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01DB5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830F34">
        <w:rPr>
          <w:b/>
          <w:sz w:val="24"/>
          <w:szCs w:val="24"/>
        </w:rPr>
        <w:t>101</w:t>
      </w:r>
      <w:r w:rsidR="00A34930" w:rsidRPr="00A34930">
        <w:rPr>
          <w:b/>
          <w:sz w:val="24"/>
          <w:szCs w:val="24"/>
        </w:rPr>
        <w:t>-e</w:t>
      </w:r>
      <w:r>
        <w:rPr>
          <w:b/>
          <w:i/>
          <w:noProof/>
          <w:sz w:val="28"/>
        </w:rPr>
        <w:tab/>
      </w:r>
      <w:r w:rsidR="00830F34">
        <w:rPr>
          <w:b/>
          <w:i/>
          <w:noProof/>
          <w:sz w:val="28"/>
        </w:rPr>
        <w:t>R4-2117941</w:t>
      </w:r>
      <w:r w:rsidR="008E411E" w:rsidRPr="008E411E">
        <w:rPr>
          <w:b/>
          <w:i/>
          <w:noProof/>
          <w:sz w:val="28"/>
        </w:rPr>
        <w:t xml:space="preserve"> </w:t>
      </w:r>
    </w:p>
    <w:p w14:paraId="7CB45193" w14:textId="40D03D7E"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6043EA">
        <w:rPr>
          <w:b/>
          <w:noProof/>
          <w:sz w:val="24"/>
        </w:rPr>
        <w:fldChar w:fldCharType="begin"/>
      </w:r>
      <w:r w:rsidR="006043EA">
        <w:rPr>
          <w:b/>
          <w:noProof/>
          <w:sz w:val="24"/>
        </w:rPr>
        <w:instrText xml:space="preserve"> DOCPROPERTY  StartDate  \* MERGEFORMAT </w:instrText>
      </w:r>
      <w:r w:rsidR="006043EA">
        <w:rPr>
          <w:b/>
          <w:noProof/>
          <w:sz w:val="24"/>
        </w:rPr>
        <w:fldChar w:fldCharType="separate"/>
      </w:r>
      <w:r w:rsidR="003609EF" w:rsidRPr="00BA51D9">
        <w:rPr>
          <w:b/>
          <w:noProof/>
          <w:sz w:val="24"/>
        </w:rPr>
        <w:t xml:space="preserve"> </w:t>
      </w:r>
      <w:r w:rsidR="00830F34">
        <w:rPr>
          <w:b/>
          <w:noProof/>
          <w:sz w:val="24"/>
        </w:rPr>
        <w:t>0</w:t>
      </w:r>
      <w:r w:rsidR="00FD7E36">
        <w:rPr>
          <w:b/>
          <w:noProof/>
          <w:sz w:val="24"/>
        </w:rPr>
        <w:t>1</w:t>
      </w:r>
      <w:r w:rsidR="006043EA">
        <w:rPr>
          <w:b/>
          <w:noProof/>
          <w:sz w:val="24"/>
        </w:rPr>
        <w:fldChar w:fldCharType="end"/>
      </w:r>
      <w:r w:rsidR="00830F34" w:rsidRPr="00830F34">
        <w:rPr>
          <w:b/>
          <w:noProof/>
          <w:sz w:val="24"/>
          <w:vertAlign w:val="superscript"/>
        </w:rPr>
        <w:t>st</w:t>
      </w:r>
      <w:r w:rsidR="00830F34">
        <w:rPr>
          <w:b/>
          <w:noProof/>
          <w:sz w:val="24"/>
        </w:rPr>
        <w:t xml:space="preserve"> –</w:t>
      </w:r>
      <w:r w:rsidR="00547111">
        <w:rPr>
          <w:b/>
          <w:noProof/>
          <w:sz w:val="24"/>
        </w:rPr>
        <w:t xml:space="preserve"> </w:t>
      </w:r>
      <w:r w:rsidR="006043EA">
        <w:rPr>
          <w:b/>
          <w:noProof/>
          <w:sz w:val="24"/>
        </w:rPr>
        <w:fldChar w:fldCharType="begin"/>
      </w:r>
      <w:r w:rsidR="006043EA">
        <w:rPr>
          <w:b/>
          <w:noProof/>
          <w:sz w:val="24"/>
        </w:rPr>
        <w:instrText xml:space="preserve"> DOCPROPERTY  EndDate  \* MERGEFORMAT </w:instrText>
      </w:r>
      <w:r w:rsidR="006043EA">
        <w:rPr>
          <w:b/>
          <w:noProof/>
          <w:sz w:val="24"/>
        </w:rPr>
        <w:fldChar w:fldCharType="separate"/>
      </w:r>
      <w:r w:rsidR="00830F34">
        <w:rPr>
          <w:b/>
          <w:noProof/>
          <w:sz w:val="24"/>
        </w:rPr>
        <w:t>12</w:t>
      </w:r>
      <w:r w:rsidR="00830F34" w:rsidRPr="00830F34">
        <w:rPr>
          <w:b/>
          <w:noProof/>
          <w:sz w:val="24"/>
          <w:vertAlign w:val="superscript"/>
        </w:rPr>
        <w:t>th</w:t>
      </w:r>
      <w:r w:rsidR="00830F34">
        <w:rPr>
          <w:b/>
          <w:noProof/>
          <w:sz w:val="24"/>
        </w:rPr>
        <w:t xml:space="preserve"> </w:t>
      </w:r>
      <w:r w:rsidR="008E411E">
        <w:rPr>
          <w:b/>
          <w:noProof/>
          <w:sz w:val="24"/>
        </w:rPr>
        <w:t xml:space="preserve"> </w:t>
      </w:r>
      <w:r w:rsidR="00830F34">
        <w:rPr>
          <w:b/>
          <w:noProof/>
          <w:sz w:val="24"/>
        </w:rPr>
        <w:t>November</w:t>
      </w:r>
      <w:r w:rsidR="006043E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39FD2" w:rsidR="001E41F3" w:rsidRPr="00A34930" w:rsidRDefault="008E411E" w:rsidP="00E13F3D">
            <w:pPr>
              <w:pStyle w:val="CRCoverPage"/>
              <w:spacing w:after="0"/>
              <w:jc w:val="right"/>
              <w:rPr>
                <w:b/>
                <w:bCs/>
                <w:noProof/>
                <w:sz w:val="28"/>
                <w:szCs w:val="28"/>
                <w:lang w:eastAsia="ko-KR"/>
              </w:rPr>
            </w:pPr>
            <w:r>
              <w:rPr>
                <w:rFonts w:hint="eastAsia"/>
                <w:b/>
                <w:bCs/>
                <w:noProof/>
                <w:sz w:val="28"/>
                <w:szCs w:val="28"/>
                <w:lang w:eastAsia="ko-KR"/>
              </w:rPr>
              <w:t>36</w:t>
            </w:r>
            <w:r>
              <w:rPr>
                <w:b/>
                <w:bCs/>
                <w:noProof/>
                <w:sz w:val="28"/>
                <w:szCs w:val="28"/>
                <w:lang w:eastAsia="ko-KR"/>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6E4CE" w:rsidR="001E41F3" w:rsidRPr="00A34930" w:rsidRDefault="00830F34" w:rsidP="00BE0595">
            <w:pPr>
              <w:pStyle w:val="CRCoverPage"/>
              <w:spacing w:after="0"/>
              <w:rPr>
                <w:b/>
                <w:bCs/>
                <w:noProof/>
                <w:sz w:val="28"/>
                <w:szCs w:val="28"/>
                <w:lang w:eastAsia="ko-KR"/>
              </w:rPr>
            </w:pPr>
            <w:r>
              <w:rPr>
                <w:b/>
                <w:bCs/>
                <w:noProof/>
                <w:sz w:val="28"/>
                <w:szCs w:val="28"/>
                <w:lang w:eastAsia="ko-KR"/>
              </w:rPr>
              <w:t>5836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81E07" w:rsidR="001E41F3" w:rsidRPr="00A34930" w:rsidRDefault="008E411E">
            <w:pPr>
              <w:pStyle w:val="CRCoverPage"/>
              <w:spacing w:after="0"/>
              <w:jc w:val="center"/>
              <w:rPr>
                <w:b/>
                <w:bCs/>
                <w:noProof/>
                <w:sz w:val="28"/>
                <w:szCs w:val="28"/>
                <w:lang w:eastAsia="ko-KR"/>
              </w:rPr>
            </w:pPr>
            <w:r>
              <w:rPr>
                <w:rFonts w:hint="eastAsia"/>
                <w:b/>
                <w:bCs/>
                <w:noProof/>
                <w:sz w:val="28"/>
                <w:szCs w:val="28"/>
                <w:lang w:eastAsia="ko-KR"/>
              </w:rPr>
              <w:t>17</w:t>
            </w:r>
            <w:r w:rsidR="00830F34">
              <w:rPr>
                <w:b/>
                <w:bCs/>
                <w:noProof/>
                <w:sz w:val="28"/>
                <w:szCs w:val="28"/>
                <w:lang w:eastAsia="ko-KR"/>
              </w:rPr>
              <w:t>.3</w:t>
            </w:r>
            <w:r>
              <w:rPr>
                <w:b/>
                <w:bCs/>
                <w:noProof/>
                <w:sz w:val="28"/>
                <w:szCs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96F58" w:rsidR="00F25D98" w:rsidRDefault="008E411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7C630" w:rsidR="001E41F3" w:rsidRDefault="008E411E">
            <w:pPr>
              <w:pStyle w:val="CRCoverPage"/>
              <w:spacing w:after="0"/>
              <w:ind w:left="100"/>
              <w:rPr>
                <w:noProof/>
              </w:rPr>
            </w:pPr>
            <w:r>
              <w:t>Introduction of LTE-A inter-band CA for x bands (x=3,4,5) DL with 2 bands UL to TS36.101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486C8" w:rsidR="001E41F3" w:rsidRDefault="008E411E">
            <w:pPr>
              <w:pStyle w:val="CRCoverPage"/>
              <w:spacing w:after="0"/>
              <w:ind w:left="100"/>
              <w:rPr>
                <w:noProof/>
                <w:lang w:eastAsia="ko-KR"/>
              </w:rPr>
            </w:pPr>
            <w:r>
              <w:rPr>
                <w:rFonts w:hint="eastAsia"/>
                <w:noProof/>
                <w:lang w:eastAsia="ko-KR"/>
              </w:rPr>
              <w:t>LG</w:t>
            </w:r>
            <w:r>
              <w:rPr>
                <w:noProof/>
                <w:lang w:eastAsia="ko-KR"/>
              </w:rPr>
              <w:t xml:space="preserve">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06EA6" w:rsidR="001E41F3" w:rsidRDefault="008E411E">
            <w:pPr>
              <w:pStyle w:val="CRCoverPage"/>
              <w:spacing w:after="0"/>
              <w:ind w:left="100"/>
              <w:rPr>
                <w:noProof/>
              </w:rPr>
            </w:pPr>
            <w:r w:rsidRPr="008E411E">
              <w:rPr>
                <w:noProof/>
              </w:rPr>
              <w:t>LTE_CA_R17_xBDL_2BUL-Core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BE2D9" w:rsidR="001E41F3" w:rsidRDefault="00830F34" w:rsidP="00D43B2F">
            <w:pPr>
              <w:pStyle w:val="CRCoverPage"/>
              <w:spacing w:after="0"/>
              <w:ind w:left="100"/>
              <w:rPr>
                <w:noProof/>
              </w:rPr>
            </w:pPr>
            <w:r>
              <w:t>2021-11-</w:t>
            </w:r>
            <w:r w:rsidR="00B30658">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76CFB" w:rsidR="001E41F3" w:rsidRPr="00A34930" w:rsidRDefault="008E411E" w:rsidP="00D24991">
            <w:pPr>
              <w:pStyle w:val="CRCoverPage"/>
              <w:spacing w:after="0"/>
              <w:ind w:left="100" w:right="-609"/>
              <w:rPr>
                <w:b/>
                <w:bCs/>
                <w:noProof/>
                <w:lang w:eastAsia="ko-KR"/>
              </w:rPr>
            </w:pPr>
            <w:r>
              <w:rPr>
                <w:b/>
                <w:bCs/>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72F67" w:rsidR="001E41F3" w:rsidRDefault="00926968" w:rsidP="00926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5705B" w:rsidR="001E41F3" w:rsidRDefault="008E411E" w:rsidP="00B30658">
            <w:pPr>
              <w:pStyle w:val="CRCoverPage"/>
              <w:spacing w:after="0"/>
              <w:ind w:left="100"/>
              <w:rPr>
                <w:noProof/>
                <w:lang w:eastAsia="ko-KR"/>
              </w:rPr>
            </w:pPr>
            <w:r>
              <w:rPr>
                <w:rFonts w:hint="eastAsia"/>
                <w:noProof/>
                <w:lang w:eastAsia="ko-KR"/>
              </w:rPr>
              <w:t>Co</w:t>
            </w:r>
            <w:r>
              <w:rPr>
                <w:noProof/>
                <w:lang w:eastAsia="ko-KR"/>
              </w:rPr>
              <w:t xml:space="preserve">mpleted x band (x=3,4,5) </w:t>
            </w:r>
            <w:r>
              <w:rPr>
                <w:rFonts w:hint="eastAsia"/>
                <w:noProof/>
                <w:lang w:eastAsia="ko-KR"/>
              </w:rPr>
              <w:t>DL</w:t>
            </w:r>
            <w:r>
              <w:rPr>
                <w:noProof/>
                <w:lang w:eastAsia="ko-KR"/>
              </w:rPr>
              <w:t xml:space="preserve"> with 2 bands UL in RAN4 #</w:t>
            </w:r>
            <w:r w:rsidR="00830F34">
              <w:rPr>
                <w:noProof/>
                <w:lang w:eastAsia="ko-KR"/>
              </w:rPr>
              <w:t>101</w:t>
            </w:r>
            <w:r w:rsidR="00BE0595">
              <w:rPr>
                <w:noProof/>
                <w:lang w:eastAsia="ko-KR"/>
              </w:rPr>
              <w:t>-e</w:t>
            </w:r>
            <w:r>
              <w:rPr>
                <w:noProof/>
                <w:lang w:eastAsia="ko-KR"/>
              </w:rPr>
              <w:t xml:space="preserve"> are </w:t>
            </w:r>
            <w:r w:rsidR="00BE0595">
              <w:rPr>
                <w:noProof/>
                <w:lang w:eastAsia="ko-KR"/>
              </w:rPr>
              <w:t>included in</w:t>
            </w:r>
            <w:r>
              <w:rPr>
                <w:noProof/>
                <w:lang w:eastAsia="ko-KR"/>
              </w:rPr>
              <w:t xml:space="preserve"> TS 36.101</w:t>
            </w:r>
            <w:r w:rsidR="00830F34">
              <w:rPr>
                <w:noProof/>
                <w:lang w:eastAsia="ko-KR"/>
              </w:rPr>
              <w:t xml:space="preserve"> v17.3</w:t>
            </w:r>
            <w:r w:rsidR="00BE0595">
              <w:rPr>
                <w:noProof/>
                <w:lang w:eastAsia="ko-KR"/>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98891" w14:textId="563CD08F" w:rsidR="006043EA" w:rsidRDefault="008E411E">
            <w:pPr>
              <w:pStyle w:val="CRCoverPage"/>
              <w:spacing w:after="0"/>
              <w:ind w:left="100"/>
              <w:rPr>
                <w:noProof/>
                <w:lang w:eastAsia="ko-KR"/>
              </w:rPr>
            </w:pPr>
            <w:r>
              <w:rPr>
                <w:rFonts w:hint="eastAsia"/>
                <w:noProof/>
                <w:lang w:eastAsia="ko-KR"/>
              </w:rPr>
              <w:t>Th</w:t>
            </w:r>
            <w:r>
              <w:rPr>
                <w:noProof/>
                <w:lang w:eastAsia="ko-KR"/>
              </w:rPr>
              <w:t xml:space="preserve">e following </w:t>
            </w:r>
            <w:r w:rsidR="00B30658">
              <w:rPr>
                <w:noProof/>
                <w:lang w:eastAsia="ko-KR"/>
              </w:rPr>
              <w:t>Approved TPs</w:t>
            </w:r>
            <w:r w:rsidR="006043EA">
              <w:rPr>
                <w:noProof/>
                <w:lang w:eastAsia="ko-KR"/>
              </w:rPr>
              <w:t xml:space="preserve"> are included in a big CR.</w:t>
            </w:r>
          </w:p>
          <w:p w14:paraId="4137AD73" w14:textId="5CA40F78" w:rsidR="006043EA" w:rsidRDefault="00B30658" w:rsidP="002A7370">
            <w:pPr>
              <w:pStyle w:val="CRCoverPage"/>
              <w:numPr>
                <w:ilvl w:val="0"/>
                <w:numId w:val="5"/>
              </w:numPr>
              <w:spacing w:after="0"/>
              <w:rPr>
                <w:noProof/>
                <w:lang w:eastAsia="ko-KR"/>
              </w:rPr>
            </w:pPr>
            <w:r>
              <w:rPr>
                <w:noProof/>
                <w:lang w:eastAsia="ko-KR"/>
              </w:rPr>
              <w:t>R4-211</w:t>
            </w:r>
            <w:r w:rsidR="00830F34">
              <w:rPr>
                <w:noProof/>
                <w:lang w:eastAsia="ko-KR"/>
              </w:rPr>
              <w:t>8188</w:t>
            </w:r>
          </w:p>
          <w:p w14:paraId="16F8203A" w14:textId="19D3CDD4" w:rsidR="006043EA" w:rsidRDefault="00830F34" w:rsidP="002A7370">
            <w:pPr>
              <w:pStyle w:val="CRCoverPage"/>
              <w:numPr>
                <w:ilvl w:val="0"/>
                <w:numId w:val="5"/>
              </w:numPr>
              <w:spacing w:after="0"/>
              <w:rPr>
                <w:noProof/>
                <w:lang w:eastAsia="ko-KR"/>
              </w:rPr>
            </w:pPr>
            <w:r>
              <w:rPr>
                <w:noProof/>
                <w:lang w:eastAsia="ko-KR"/>
              </w:rPr>
              <w:t>R4-2118189</w:t>
            </w:r>
          </w:p>
          <w:p w14:paraId="30683628" w14:textId="77777777" w:rsidR="00830F34" w:rsidRDefault="00830F34" w:rsidP="00830F34">
            <w:pPr>
              <w:pStyle w:val="CRCoverPage"/>
              <w:spacing w:after="0"/>
              <w:ind w:left="520"/>
              <w:rPr>
                <w:rFonts w:hint="eastAsia"/>
                <w:noProof/>
                <w:lang w:eastAsia="ko-KR"/>
              </w:rPr>
            </w:pPr>
          </w:p>
          <w:p w14:paraId="1A252A68" w14:textId="37A0A517" w:rsidR="001E41F3" w:rsidRDefault="00830F34">
            <w:pPr>
              <w:pStyle w:val="CRCoverPage"/>
              <w:spacing w:after="0"/>
              <w:ind w:left="100"/>
              <w:rPr>
                <w:noProof/>
                <w:lang w:eastAsia="ko-KR"/>
              </w:rPr>
            </w:pPr>
            <w:r>
              <w:rPr>
                <w:noProof/>
                <w:lang w:eastAsia="ko-KR"/>
              </w:rPr>
              <w:t xml:space="preserve">Hence, </w:t>
            </w:r>
            <w:r w:rsidR="006043EA">
              <w:rPr>
                <w:noProof/>
                <w:lang w:eastAsia="ko-KR"/>
              </w:rPr>
              <w:t>the</w:t>
            </w:r>
            <w:r w:rsidR="00BE0595">
              <w:rPr>
                <w:noProof/>
                <w:lang w:eastAsia="ko-KR"/>
              </w:rPr>
              <w:t xml:space="preserve"> following </w:t>
            </w:r>
            <w:r w:rsidR="008E411E">
              <w:rPr>
                <w:noProof/>
                <w:lang w:eastAsia="ko-KR"/>
              </w:rPr>
              <w:t xml:space="preserve">operating bands have been completed </w:t>
            </w:r>
            <w:r w:rsidR="006043EA">
              <w:rPr>
                <w:noProof/>
                <w:lang w:eastAsia="ko-KR"/>
              </w:rPr>
              <w:t xml:space="preserve">for xDL/2UL LTE-A CA </w:t>
            </w:r>
            <w:r w:rsidR="008E411E">
              <w:rPr>
                <w:noProof/>
                <w:lang w:eastAsia="ko-KR"/>
              </w:rPr>
              <w:t>in RAN4 #98e</w:t>
            </w:r>
            <w:r w:rsidR="006043EA">
              <w:rPr>
                <w:noProof/>
                <w:lang w:eastAsia="ko-KR"/>
              </w:rPr>
              <w:t xml:space="preserve"> meeting</w:t>
            </w:r>
            <w:r w:rsidR="008E411E">
              <w:rPr>
                <w:noProof/>
                <w:lang w:eastAsia="ko-KR"/>
              </w:rPr>
              <w:t>.</w:t>
            </w:r>
          </w:p>
          <w:tbl>
            <w:tblPr>
              <w:tblStyle w:val="af8"/>
              <w:tblW w:w="5027" w:type="dxa"/>
              <w:tblInd w:w="100" w:type="dxa"/>
              <w:tblLayout w:type="fixed"/>
              <w:tblLook w:val="04A0" w:firstRow="1" w:lastRow="0" w:firstColumn="1" w:lastColumn="0" w:noHBand="0" w:noVBand="1"/>
            </w:tblPr>
            <w:tblGrid>
              <w:gridCol w:w="2535"/>
              <w:gridCol w:w="2492"/>
            </w:tblGrid>
            <w:tr w:rsidR="008E411E" w14:paraId="17164382" w14:textId="77777777" w:rsidTr="00BE0595">
              <w:trPr>
                <w:trHeight w:val="242"/>
              </w:trPr>
              <w:tc>
                <w:tcPr>
                  <w:tcW w:w="2535" w:type="dxa"/>
                </w:tcPr>
                <w:p w14:paraId="54E08F32" w14:textId="77777777" w:rsidR="008E411E" w:rsidRDefault="008E411E" w:rsidP="008E411E">
                  <w:pPr>
                    <w:pStyle w:val="CRCoverPage"/>
                    <w:spacing w:after="0"/>
                    <w:rPr>
                      <w:noProof/>
                      <w:lang w:eastAsia="ko-KR"/>
                    </w:rPr>
                  </w:pPr>
                  <w:r>
                    <w:rPr>
                      <w:rFonts w:hint="eastAsia"/>
                      <w:noProof/>
                      <w:lang w:eastAsia="ko-KR"/>
                    </w:rPr>
                    <w:t>DL</w:t>
                  </w:r>
                </w:p>
              </w:tc>
              <w:tc>
                <w:tcPr>
                  <w:tcW w:w="2492" w:type="dxa"/>
                </w:tcPr>
                <w:p w14:paraId="45E25651" w14:textId="77777777" w:rsidR="008E411E" w:rsidRDefault="008E411E" w:rsidP="008E411E">
                  <w:pPr>
                    <w:pStyle w:val="CRCoverPage"/>
                    <w:spacing w:after="0"/>
                    <w:rPr>
                      <w:noProof/>
                      <w:lang w:eastAsia="ko-KR"/>
                    </w:rPr>
                  </w:pPr>
                  <w:r>
                    <w:rPr>
                      <w:rFonts w:hint="eastAsia"/>
                      <w:noProof/>
                      <w:lang w:eastAsia="ko-KR"/>
                    </w:rPr>
                    <w:t>UL</w:t>
                  </w:r>
                </w:p>
              </w:tc>
            </w:tr>
            <w:tr w:rsidR="00C934C9" w14:paraId="46C885B4" w14:textId="77777777" w:rsidTr="00BE0595">
              <w:trPr>
                <w:trHeight w:val="242"/>
              </w:trPr>
              <w:tc>
                <w:tcPr>
                  <w:tcW w:w="2535" w:type="dxa"/>
                </w:tcPr>
                <w:p w14:paraId="0490B8BD" w14:textId="2CE6FA4C" w:rsidR="00C934C9" w:rsidRDefault="00830F34" w:rsidP="008E411E">
                  <w:pPr>
                    <w:pStyle w:val="CRCoverPage"/>
                    <w:spacing w:after="0"/>
                    <w:rPr>
                      <w:noProof/>
                      <w:lang w:eastAsia="ko-KR"/>
                    </w:rPr>
                  </w:pPr>
                  <w:r>
                    <w:rPr>
                      <w:rFonts w:hint="eastAsia"/>
                      <w:noProof/>
                      <w:lang w:eastAsia="ko-KR"/>
                    </w:rPr>
                    <w:t>CA_3</w:t>
                  </w:r>
                  <w:r w:rsidR="00B30658">
                    <w:rPr>
                      <w:rFonts w:hint="eastAsia"/>
                      <w:noProof/>
                      <w:lang w:eastAsia="ko-KR"/>
                    </w:rPr>
                    <w:t>A-</w:t>
                  </w:r>
                  <w:r>
                    <w:rPr>
                      <w:noProof/>
                      <w:lang w:eastAsia="ko-KR"/>
                    </w:rPr>
                    <w:t>7A-</w:t>
                  </w:r>
                  <w:r w:rsidR="00B30658">
                    <w:rPr>
                      <w:rFonts w:hint="eastAsia"/>
                      <w:noProof/>
                      <w:lang w:eastAsia="ko-KR"/>
                    </w:rPr>
                    <w:t>2</w:t>
                  </w:r>
                  <w:r w:rsidR="00B30658">
                    <w:rPr>
                      <w:noProof/>
                      <w:lang w:eastAsia="ko-KR"/>
                    </w:rPr>
                    <w:t>0</w:t>
                  </w:r>
                  <w:r w:rsidR="00B30658">
                    <w:rPr>
                      <w:rFonts w:hint="eastAsia"/>
                      <w:noProof/>
                      <w:lang w:eastAsia="ko-KR"/>
                    </w:rPr>
                    <w:t>A-38</w:t>
                  </w:r>
                  <w:r w:rsidR="00C934C9">
                    <w:rPr>
                      <w:rFonts w:hint="eastAsia"/>
                      <w:noProof/>
                      <w:lang w:eastAsia="ko-KR"/>
                    </w:rPr>
                    <w:t>A</w:t>
                  </w:r>
                </w:p>
              </w:tc>
              <w:tc>
                <w:tcPr>
                  <w:tcW w:w="2492" w:type="dxa"/>
                </w:tcPr>
                <w:p w14:paraId="3F0BE7CD" w14:textId="57A1DA92" w:rsidR="00B30658" w:rsidRDefault="00830F34" w:rsidP="008E411E">
                  <w:pPr>
                    <w:pStyle w:val="CRCoverPage"/>
                    <w:spacing w:after="0"/>
                    <w:rPr>
                      <w:noProof/>
                      <w:lang w:eastAsia="ko-KR"/>
                    </w:rPr>
                  </w:pPr>
                  <w:r>
                    <w:rPr>
                      <w:rFonts w:hint="eastAsia"/>
                      <w:noProof/>
                      <w:lang w:eastAsia="ko-KR"/>
                    </w:rPr>
                    <w:t>CA_3</w:t>
                  </w:r>
                  <w:r w:rsidR="00C934C9">
                    <w:rPr>
                      <w:rFonts w:hint="eastAsia"/>
                      <w:noProof/>
                      <w:lang w:eastAsia="ko-KR"/>
                    </w:rPr>
                    <w:t>A-</w:t>
                  </w:r>
                  <w:r w:rsidR="00B30658">
                    <w:rPr>
                      <w:noProof/>
                      <w:lang w:eastAsia="ko-KR"/>
                    </w:rPr>
                    <w:t>20</w:t>
                  </w:r>
                  <w:r w:rsidR="00C934C9">
                    <w:rPr>
                      <w:rFonts w:hint="eastAsia"/>
                      <w:noProof/>
                      <w:lang w:eastAsia="ko-KR"/>
                    </w:rPr>
                    <w:t>A</w:t>
                  </w:r>
                </w:p>
              </w:tc>
            </w:tr>
            <w:tr w:rsidR="00C934C9" w14:paraId="71C89156" w14:textId="77777777" w:rsidTr="00BE0595">
              <w:trPr>
                <w:trHeight w:val="242"/>
              </w:trPr>
              <w:tc>
                <w:tcPr>
                  <w:tcW w:w="2535" w:type="dxa"/>
                </w:tcPr>
                <w:p w14:paraId="05519D19" w14:textId="123B4033" w:rsidR="00C934C9" w:rsidRPr="008E411E" w:rsidRDefault="00C934C9" w:rsidP="00B30658">
                  <w:pPr>
                    <w:pStyle w:val="CRCoverPage"/>
                    <w:spacing w:after="0"/>
                    <w:rPr>
                      <w:noProof/>
                      <w:lang w:eastAsia="ko-KR"/>
                    </w:rPr>
                  </w:pPr>
                  <w:r>
                    <w:rPr>
                      <w:noProof/>
                      <w:lang w:eastAsia="ko-KR"/>
                    </w:rPr>
                    <w:t>CA_</w:t>
                  </w:r>
                  <w:r w:rsidR="00830F34">
                    <w:rPr>
                      <w:noProof/>
                      <w:lang w:eastAsia="ko-KR"/>
                    </w:rPr>
                    <w:t>1A-</w:t>
                  </w:r>
                  <w:r>
                    <w:rPr>
                      <w:noProof/>
                      <w:lang w:eastAsia="ko-KR"/>
                    </w:rPr>
                    <w:t>3</w:t>
                  </w:r>
                  <w:r w:rsidRPr="008E411E">
                    <w:rPr>
                      <w:noProof/>
                      <w:lang w:eastAsia="ko-KR"/>
                    </w:rPr>
                    <w:t>A-</w:t>
                  </w:r>
                  <w:r w:rsidR="00830F34">
                    <w:rPr>
                      <w:noProof/>
                      <w:lang w:eastAsia="ko-KR"/>
                    </w:rPr>
                    <w:t>7A-</w:t>
                  </w:r>
                  <w:r w:rsidR="00B30658">
                    <w:rPr>
                      <w:noProof/>
                      <w:lang w:eastAsia="ko-KR"/>
                    </w:rPr>
                    <w:t>20</w:t>
                  </w:r>
                  <w:r>
                    <w:rPr>
                      <w:noProof/>
                      <w:lang w:eastAsia="ko-KR"/>
                    </w:rPr>
                    <w:t>A-</w:t>
                  </w:r>
                  <w:r w:rsidRPr="008E411E">
                    <w:rPr>
                      <w:noProof/>
                      <w:lang w:eastAsia="ko-KR"/>
                    </w:rPr>
                    <w:t>38A</w:t>
                  </w:r>
                </w:p>
              </w:tc>
              <w:tc>
                <w:tcPr>
                  <w:tcW w:w="2492" w:type="dxa"/>
                </w:tcPr>
                <w:p w14:paraId="08D11CC8" w14:textId="77777777" w:rsidR="00830F34" w:rsidRDefault="00830F34" w:rsidP="00C934C9">
                  <w:pPr>
                    <w:pStyle w:val="CRCoverPage"/>
                    <w:spacing w:after="0"/>
                    <w:rPr>
                      <w:noProof/>
                      <w:lang w:eastAsia="ko-KR"/>
                    </w:rPr>
                  </w:pPr>
                  <w:r>
                    <w:rPr>
                      <w:noProof/>
                      <w:lang w:eastAsia="ko-KR"/>
                    </w:rPr>
                    <w:t>CA_1A-3A</w:t>
                  </w:r>
                </w:p>
                <w:p w14:paraId="7D244AE1" w14:textId="29AC1E71" w:rsidR="00830F34" w:rsidRDefault="00830F34" w:rsidP="00C934C9">
                  <w:pPr>
                    <w:pStyle w:val="CRCoverPage"/>
                    <w:spacing w:after="0"/>
                    <w:rPr>
                      <w:noProof/>
                      <w:lang w:eastAsia="ko-KR"/>
                    </w:rPr>
                  </w:pPr>
                  <w:r>
                    <w:rPr>
                      <w:noProof/>
                      <w:lang w:eastAsia="ko-KR"/>
                    </w:rPr>
                    <w:t>CA_1A-20A</w:t>
                  </w:r>
                </w:p>
                <w:p w14:paraId="270479FC" w14:textId="5949DF53" w:rsidR="00C934C9" w:rsidRPr="008E411E" w:rsidRDefault="00C934C9" w:rsidP="00C934C9">
                  <w:pPr>
                    <w:pStyle w:val="CRCoverPage"/>
                    <w:spacing w:after="0"/>
                    <w:rPr>
                      <w:noProof/>
                      <w:lang w:eastAsia="ko-KR"/>
                    </w:rPr>
                  </w:pPr>
                  <w:r w:rsidRPr="008E411E">
                    <w:rPr>
                      <w:noProof/>
                      <w:lang w:eastAsia="ko-KR"/>
                    </w:rPr>
                    <w:t>C</w:t>
                  </w:r>
                  <w:r>
                    <w:rPr>
                      <w:noProof/>
                      <w:lang w:eastAsia="ko-KR"/>
                    </w:rPr>
                    <w:t>A_3</w:t>
                  </w:r>
                  <w:r w:rsidR="00B30658">
                    <w:rPr>
                      <w:noProof/>
                      <w:lang w:eastAsia="ko-KR"/>
                    </w:rPr>
                    <w:t>A-20</w:t>
                  </w:r>
                  <w:r w:rsidRPr="008E411E">
                    <w:rPr>
                      <w:noProof/>
                      <w:lang w:eastAsia="ko-KR"/>
                    </w:rPr>
                    <w:t>A</w:t>
                  </w:r>
                </w:p>
              </w:tc>
            </w:tr>
          </w:tbl>
          <w:p w14:paraId="14C2203F" w14:textId="5A7F56BB" w:rsidR="008E411E" w:rsidRDefault="008E411E">
            <w:pPr>
              <w:pStyle w:val="CRCoverPage"/>
              <w:spacing w:after="0"/>
              <w:ind w:left="100"/>
              <w:rPr>
                <w:noProof/>
                <w:lang w:eastAsia="ko-KR"/>
              </w:rPr>
            </w:pPr>
          </w:p>
          <w:p w14:paraId="31C656EC" w14:textId="461CEDB4" w:rsidR="00B30658" w:rsidRDefault="00B30658" w:rsidP="00B30658">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2125F2A7" w:rsidR="001E41F3" w:rsidRPr="00B3065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12F64" w:rsidR="001E41F3" w:rsidRDefault="008E411E" w:rsidP="008E411E">
            <w:pPr>
              <w:pStyle w:val="CRCoverPage"/>
              <w:spacing w:after="0"/>
              <w:ind w:left="100"/>
              <w:rPr>
                <w:noProof/>
              </w:rPr>
            </w:pPr>
            <w:r w:rsidRPr="008E411E">
              <w:rPr>
                <w:noProof/>
              </w:rPr>
              <w:t>These completed x bands (x=3,4,5) DL with 2 bands UL can not be supported in Rel-1</w:t>
            </w:r>
            <w:r>
              <w:rPr>
                <w:noProof/>
              </w:rPr>
              <w:t>7</w:t>
            </w:r>
            <w:r w:rsidRPr="008E41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3CAED" w:rsidR="001E41F3" w:rsidRDefault="004700F8">
            <w:pPr>
              <w:pStyle w:val="CRCoverPage"/>
              <w:spacing w:after="0"/>
              <w:ind w:left="100"/>
              <w:rPr>
                <w:noProof/>
              </w:rPr>
            </w:pPr>
            <w:r>
              <w:t>5.6A.1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BD96D" w:rsidR="001E41F3" w:rsidRDefault="001C5A3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8C9A8" w:rsidR="001E41F3" w:rsidRDefault="00145D43" w:rsidP="001C5A3C">
            <w:pPr>
              <w:pStyle w:val="CRCoverPage"/>
              <w:spacing w:after="0"/>
              <w:ind w:left="99"/>
              <w:rPr>
                <w:noProof/>
              </w:rPr>
            </w:pPr>
            <w:r>
              <w:rPr>
                <w:noProof/>
              </w:rPr>
              <w:t>TS</w:t>
            </w:r>
            <w:r w:rsidR="001C5A3C">
              <w:rPr>
                <w:noProof/>
              </w:rPr>
              <w:t>/TR</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EC080" w:rsidR="001E41F3" w:rsidRDefault="001C5A3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B654D" w:rsidR="001E41F3" w:rsidRDefault="00145D43" w:rsidP="001C5A3C">
            <w:pPr>
              <w:pStyle w:val="CRCoverPage"/>
              <w:spacing w:after="0"/>
              <w:ind w:left="99"/>
              <w:rPr>
                <w:noProof/>
              </w:rPr>
            </w:pPr>
            <w:r>
              <w:rPr>
                <w:noProof/>
              </w:rPr>
              <w:t>TS</w:t>
            </w:r>
            <w:r w:rsidR="001C5A3C">
              <w:rPr>
                <w:noProof/>
              </w:rPr>
              <w:t xml:space="preserve"> 36.521</w:t>
            </w:r>
            <w:r w:rsidR="002B14E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0E5DD" w:rsidR="001E41F3" w:rsidRDefault="001C5A3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A90DEB" w14:textId="3451AF68" w:rsidR="00595254" w:rsidRPr="0063720B" w:rsidRDefault="00595254" w:rsidP="00595254">
      <w:pPr>
        <w:pStyle w:val="2"/>
        <w:rPr>
          <w:rStyle w:val="afe"/>
          <w:i/>
          <w:color w:val="C00000"/>
          <w:lang w:eastAsia="zh-CN"/>
        </w:rPr>
      </w:pPr>
      <w:bookmarkStart w:id="1" w:name="_Toc21342956"/>
      <w:bookmarkStart w:id="2" w:name="_Toc29769917"/>
      <w:bookmarkStart w:id="3" w:name="_Toc29799416"/>
      <w:bookmarkStart w:id="4" w:name="_Hlk12890290"/>
      <w:r w:rsidRPr="0063720B">
        <w:rPr>
          <w:rStyle w:val="afe"/>
          <w:rFonts w:hint="eastAsia"/>
          <w:i/>
          <w:color w:val="C00000"/>
          <w:lang w:eastAsia="zh-CN"/>
        </w:rPr>
        <w:lastRenderedPageBreak/>
        <w:t>&lt;</w:t>
      </w:r>
      <w:r w:rsidRPr="0063720B">
        <w:rPr>
          <w:rStyle w:val="afe"/>
          <w:i/>
          <w:color w:val="C00000"/>
          <w:lang w:eastAsia="zh-CN"/>
        </w:rPr>
        <w:t>&lt;Start of Change&gt;&gt;</w:t>
      </w:r>
      <w:bookmarkEnd w:id="1"/>
      <w:bookmarkEnd w:id="2"/>
      <w:bookmarkEnd w:id="3"/>
    </w:p>
    <w:p w14:paraId="53C33A02" w14:textId="77777777" w:rsidR="000A1141" w:rsidRPr="001D386E" w:rsidRDefault="000A1141" w:rsidP="000A1141">
      <w:pPr>
        <w:pStyle w:val="2"/>
      </w:pPr>
      <w:bookmarkStart w:id="5" w:name="_Toc368026200"/>
      <w:r w:rsidRPr="001D386E">
        <w:t>5.6A</w:t>
      </w:r>
      <w:r w:rsidRPr="001D386E">
        <w:tab/>
        <w:t>Channel bandwidth for CA</w:t>
      </w:r>
      <w:bookmarkEnd w:id="5"/>
    </w:p>
    <w:p w14:paraId="03954D66" w14:textId="77777777" w:rsidR="000A1141" w:rsidRPr="001D386E" w:rsidRDefault="000A1141" w:rsidP="000A1141">
      <w:r w:rsidRPr="001D386E">
        <w:t xml:space="preserve">For intra-band contiguous carrier aggregation </w:t>
      </w:r>
      <w:r w:rsidRPr="001D386E">
        <w:rPr>
          <w:i/>
          <w:iCs/>
        </w:rPr>
        <w:t>Aggregated Channel Bandwidth</w:t>
      </w:r>
      <w:r w:rsidRPr="001D386E">
        <w:t xml:space="preserve">, </w:t>
      </w:r>
      <w:r w:rsidRPr="001D386E">
        <w:rPr>
          <w:i/>
        </w:rPr>
        <w:t>Aggregated Transmission Bandwidth Configuration</w:t>
      </w:r>
      <w:r w:rsidRPr="001D386E">
        <w:t xml:space="preserve"> and </w:t>
      </w:r>
      <w:r w:rsidRPr="001D386E">
        <w:rPr>
          <w:i/>
        </w:rPr>
        <w:t>Guard Bands</w:t>
      </w:r>
      <w:r w:rsidRPr="001D386E">
        <w:t xml:space="preserve"> are defined as follows, see 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Pr="001D386E">
          <w:t>5.6A</w:t>
        </w:r>
      </w:smartTag>
      <w:r w:rsidRPr="001D386E">
        <w:t>-1.</w:t>
      </w:r>
    </w:p>
    <w:p w14:paraId="789A4477" w14:textId="26A6774F" w:rsidR="000A1141" w:rsidRPr="0063720B" w:rsidRDefault="000A1141" w:rsidP="005C240C">
      <w:pPr>
        <w:pStyle w:val="2"/>
        <w:rPr>
          <w:rStyle w:val="afe"/>
          <w:i/>
          <w:color w:val="C00000"/>
        </w:rPr>
      </w:pPr>
      <w:r w:rsidRPr="0063720B">
        <w:rPr>
          <w:rStyle w:val="afe"/>
          <w:i/>
          <w:color w:val="C00000"/>
        </w:rPr>
        <w:lastRenderedPageBreak/>
        <w:t xml:space="preserve">&lt;Unchanged parts are </w:t>
      </w:r>
      <w:r w:rsidRPr="0063720B">
        <w:rPr>
          <w:rStyle w:val="afe"/>
          <w:i/>
          <w:color w:val="C00000"/>
          <w:lang w:eastAsia="zh-CN"/>
        </w:rPr>
        <w:t>omitted</w:t>
      </w:r>
      <w:r w:rsidRPr="0063720B">
        <w:rPr>
          <w:rStyle w:val="afe"/>
          <w:i/>
          <w:color w:val="C00000"/>
        </w:rPr>
        <w:t>&gt;</w:t>
      </w:r>
    </w:p>
    <w:bookmarkEnd w:id="4"/>
    <w:p w14:paraId="6EA93603" w14:textId="77777777" w:rsidR="00997AC1" w:rsidRPr="001D386E" w:rsidRDefault="00997AC1" w:rsidP="00997AC1">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4700F8" w:rsidRPr="001D386E" w14:paraId="4B525906" w14:textId="77777777" w:rsidTr="004700F8">
        <w:trPr>
          <w:jc w:val="center"/>
        </w:trPr>
        <w:tc>
          <w:tcPr>
            <w:tcW w:w="9923" w:type="dxa"/>
            <w:gridSpan w:val="15"/>
          </w:tcPr>
          <w:p w14:paraId="12185A71" w14:textId="77777777" w:rsidR="004700F8" w:rsidRPr="001D386E" w:rsidRDefault="004700F8" w:rsidP="004700F8">
            <w:pPr>
              <w:pStyle w:val="TAH"/>
              <w:rPr>
                <w:rFonts w:cs="Arial"/>
              </w:rPr>
            </w:pPr>
            <w:r w:rsidRPr="001D386E">
              <w:rPr>
                <w:rFonts w:cs="Arial"/>
              </w:rPr>
              <w:lastRenderedPageBreak/>
              <w:t>E-UTRA CA configuration / Bandwidth combination set</w:t>
            </w:r>
          </w:p>
        </w:tc>
      </w:tr>
      <w:tr w:rsidR="004700F8" w:rsidRPr="001D386E" w14:paraId="4C61FE54" w14:textId="77777777" w:rsidTr="004700F8">
        <w:trPr>
          <w:jc w:val="center"/>
        </w:trPr>
        <w:tc>
          <w:tcPr>
            <w:tcW w:w="1594" w:type="dxa"/>
            <w:vAlign w:val="center"/>
          </w:tcPr>
          <w:p w14:paraId="312E08F5" w14:textId="77777777" w:rsidR="004700F8" w:rsidRPr="001D386E" w:rsidRDefault="004700F8" w:rsidP="004700F8">
            <w:pPr>
              <w:pStyle w:val="TAH"/>
              <w:rPr>
                <w:rFonts w:cs="Arial"/>
              </w:rPr>
            </w:pPr>
            <w:r w:rsidRPr="001D386E">
              <w:rPr>
                <w:rFonts w:cs="Arial"/>
              </w:rPr>
              <w:t>E-UTRA CA Configuration</w:t>
            </w:r>
          </w:p>
        </w:tc>
        <w:tc>
          <w:tcPr>
            <w:tcW w:w="1573" w:type="dxa"/>
            <w:vAlign w:val="center"/>
          </w:tcPr>
          <w:p w14:paraId="4E1A674F" w14:textId="77777777" w:rsidR="004700F8" w:rsidRPr="001D386E" w:rsidRDefault="004700F8" w:rsidP="004700F8">
            <w:pPr>
              <w:pStyle w:val="TAH"/>
              <w:rPr>
                <w:rFonts w:cs="Arial"/>
              </w:rPr>
            </w:pPr>
            <w:r w:rsidRPr="001D386E">
              <w:rPr>
                <w:rFonts w:cs="Arial" w:hint="eastAsia"/>
                <w:lang w:val="en-US" w:eastAsia="ja-JP"/>
              </w:rPr>
              <w:t>Uplink CA configurations (NOTE 5)</w:t>
            </w:r>
          </w:p>
        </w:tc>
        <w:tc>
          <w:tcPr>
            <w:tcW w:w="767" w:type="dxa"/>
            <w:vAlign w:val="center"/>
          </w:tcPr>
          <w:p w14:paraId="65FA2667" w14:textId="77777777" w:rsidR="004700F8" w:rsidRPr="001D386E" w:rsidRDefault="004700F8" w:rsidP="004700F8">
            <w:pPr>
              <w:pStyle w:val="TAH"/>
              <w:rPr>
                <w:rFonts w:cs="Arial"/>
              </w:rPr>
            </w:pPr>
            <w:r w:rsidRPr="001D386E">
              <w:rPr>
                <w:rFonts w:cs="Arial"/>
              </w:rPr>
              <w:t>E-UTRA Bands</w:t>
            </w:r>
          </w:p>
        </w:tc>
        <w:tc>
          <w:tcPr>
            <w:tcW w:w="586" w:type="dxa"/>
            <w:gridSpan w:val="2"/>
            <w:vAlign w:val="center"/>
          </w:tcPr>
          <w:p w14:paraId="48A01C0D" w14:textId="77777777" w:rsidR="004700F8" w:rsidRPr="001D386E" w:rsidRDefault="004700F8" w:rsidP="004700F8">
            <w:pPr>
              <w:pStyle w:val="TAH"/>
              <w:rPr>
                <w:rFonts w:cs="Arial"/>
              </w:rPr>
            </w:pPr>
            <w:r w:rsidRPr="001D386E">
              <w:rPr>
                <w:rFonts w:cs="Arial"/>
              </w:rPr>
              <w:t>1.4</w:t>
            </w:r>
            <w:r w:rsidRPr="001D386E">
              <w:rPr>
                <w:rFonts w:cs="Arial"/>
              </w:rPr>
              <w:br/>
              <w:t>MHz</w:t>
            </w:r>
          </w:p>
        </w:tc>
        <w:tc>
          <w:tcPr>
            <w:tcW w:w="586" w:type="dxa"/>
            <w:gridSpan w:val="2"/>
            <w:vAlign w:val="center"/>
          </w:tcPr>
          <w:p w14:paraId="4161085F" w14:textId="77777777" w:rsidR="004700F8" w:rsidRPr="001D386E" w:rsidRDefault="004700F8" w:rsidP="004700F8">
            <w:pPr>
              <w:pStyle w:val="TAH"/>
              <w:rPr>
                <w:rFonts w:cs="Arial"/>
              </w:rPr>
            </w:pPr>
            <w:r w:rsidRPr="001D386E">
              <w:rPr>
                <w:rFonts w:cs="Arial"/>
              </w:rPr>
              <w:t>3</w:t>
            </w:r>
            <w:r w:rsidRPr="001D386E">
              <w:rPr>
                <w:rFonts w:cs="Arial"/>
              </w:rPr>
              <w:br/>
              <w:t>MHz</w:t>
            </w:r>
          </w:p>
        </w:tc>
        <w:tc>
          <w:tcPr>
            <w:tcW w:w="586" w:type="dxa"/>
            <w:vAlign w:val="center"/>
          </w:tcPr>
          <w:p w14:paraId="428B02B2" w14:textId="77777777" w:rsidR="004700F8" w:rsidRPr="001D386E" w:rsidRDefault="004700F8" w:rsidP="004700F8">
            <w:pPr>
              <w:pStyle w:val="TAH"/>
              <w:rPr>
                <w:rFonts w:cs="Arial"/>
              </w:rPr>
            </w:pPr>
            <w:r w:rsidRPr="001D386E">
              <w:rPr>
                <w:rFonts w:cs="Arial"/>
              </w:rPr>
              <w:t>5</w:t>
            </w:r>
            <w:r w:rsidRPr="001D386E">
              <w:rPr>
                <w:rFonts w:cs="Arial"/>
              </w:rPr>
              <w:br/>
              <w:t>MHz</w:t>
            </w:r>
          </w:p>
        </w:tc>
        <w:tc>
          <w:tcPr>
            <w:tcW w:w="586" w:type="dxa"/>
            <w:vAlign w:val="center"/>
          </w:tcPr>
          <w:p w14:paraId="69F34CDD" w14:textId="77777777" w:rsidR="004700F8" w:rsidRPr="001D386E" w:rsidRDefault="004700F8" w:rsidP="004700F8">
            <w:pPr>
              <w:pStyle w:val="TAH"/>
              <w:rPr>
                <w:rFonts w:cs="Arial"/>
              </w:rPr>
            </w:pPr>
            <w:r w:rsidRPr="001D386E">
              <w:rPr>
                <w:rFonts w:cs="Arial"/>
              </w:rPr>
              <w:t>10</w:t>
            </w:r>
            <w:r w:rsidRPr="001D386E">
              <w:rPr>
                <w:rFonts w:cs="Arial"/>
              </w:rPr>
              <w:br/>
              <w:t>MHz</w:t>
            </w:r>
          </w:p>
        </w:tc>
        <w:tc>
          <w:tcPr>
            <w:tcW w:w="586" w:type="dxa"/>
            <w:gridSpan w:val="2"/>
            <w:vAlign w:val="center"/>
          </w:tcPr>
          <w:p w14:paraId="35D8B133" w14:textId="77777777" w:rsidR="004700F8" w:rsidRPr="001D386E" w:rsidRDefault="004700F8" w:rsidP="004700F8">
            <w:pPr>
              <w:pStyle w:val="TAH"/>
              <w:rPr>
                <w:rFonts w:cs="Arial"/>
              </w:rPr>
            </w:pPr>
            <w:r w:rsidRPr="001D386E">
              <w:rPr>
                <w:rFonts w:cs="Arial"/>
              </w:rPr>
              <w:t>15</w:t>
            </w:r>
            <w:r w:rsidRPr="001D386E">
              <w:rPr>
                <w:rFonts w:cs="Arial"/>
              </w:rPr>
              <w:br/>
              <w:t>MHz</w:t>
            </w:r>
          </w:p>
        </w:tc>
        <w:tc>
          <w:tcPr>
            <w:tcW w:w="586" w:type="dxa"/>
            <w:gridSpan w:val="2"/>
            <w:vAlign w:val="center"/>
          </w:tcPr>
          <w:p w14:paraId="5512AF1E" w14:textId="77777777" w:rsidR="004700F8" w:rsidRPr="001D386E" w:rsidRDefault="004700F8" w:rsidP="004700F8">
            <w:pPr>
              <w:pStyle w:val="TAH"/>
              <w:rPr>
                <w:rFonts w:cs="Arial"/>
              </w:rPr>
            </w:pPr>
            <w:r w:rsidRPr="001D386E">
              <w:rPr>
                <w:rFonts w:cs="Arial"/>
              </w:rPr>
              <w:t>20</w:t>
            </w:r>
            <w:r w:rsidRPr="001D386E">
              <w:rPr>
                <w:rFonts w:cs="Arial"/>
              </w:rPr>
              <w:br/>
              <w:t>MHz</w:t>
            </w:r>
          </w:p>
        </w:tc>
        <w:tc>
          <w:tcPr>
            <w:tcW w:w="1187" w:type="dxa"/>
            <w:vAlign w:val="center"/>
          </w:tcPr>
          <w:p w14:paraId="48D4F793" w14:textId="77777777" w:rsidR="004700F8" w:rsidRPr="001D386E" w:rsidRDefault="004700F8" w:rsidP="004700F8">
            <w:pPr>
              <w:pStyle w:val="TAH"/>
              <w:rPr>
                <w:rFonts w:cs="Arial"/>
              </w:rPr>
            </w:pPr>
            <w:r w:rsidRPr="001D386E">
              <w:rPr>
                <w:rFonts w:cs="Arial"/>
              </w:rPr>
              <w:t>Maximum aggregated bandwidth</w:t>
            </w:r>
          </w:p>
          <w:p w14:paraId="2D2AAEE6" w14:textId="77777777" w:rsidR="004700F8" w:rsidRPr="001D386E" w:rsidRDefault="004700F8" w:rsidP="004700F8">
            <w:pPr>
              <w:pStyle w:val="TAH"/>
              <w:rPr>
                <w:rFonts w:cs="Arial"/>
              </w:rPr>
            </w:pPr>
            <w:r w:rsidRPr="001D386E">
              <w:rPr>
                <w:rFonts w:cs="Arial"/>
              </w:rPr>
              <w:t>[MHz]</w:t>
            </w:r>
          </w:p>
        </w:tc>
        <w:tc>
          <w:tcPr>
            <w:tcW w:w="1286" w:type="dxa"/>
            <w:vAlign w:val="center"/>
          </w:tcPr>
          <w:p w14:paraId="598487FE" w14:textId="77777777" w:rsidR="004700F8" w:rsidRPr="001D386E" w:rsidRDefault="004700F8" w:rsidP="004700F8">
            <w:pPr>
              <w:pStyle w:val="TAH"/>
              <w:rPr>
                <w:rFonts w:cs="Arial"/>
              </w:rPr>
            </w:pPr>
            <w:r w:rsidRPr="001D386E">
              <w:rPr>
                <w:rFonts w:cs="Arial"/>
              </w:rPr>
              <w:t>Bandwidth combination set</w:t>
            </w:r>
          </w:p>
        </w:tc>
      </w:tr>
      <w:tr w:rsidR="004700F8" w:rsidRPr="001D386E" w14:paraId="567D4A61" w14:textId="77777777" w:rsidTr="004700F8">
        <w:trPr>
          <w:jc w:val="center"/>
        </w:trPr>
        <w:tc>
          <w:tcPr>
            <w:tcW w:w="1594" w:type="dxa"/>
            <w:vMerge w:val="restart"/>
            <w:vAlign w:val="center"/>
          </w:tcPr>
          <w:p w14:paraId="6666BB4C" w14:textId="77777777" w:rsidR="004700F8" w:rsidRPr="001D386E" w:rsidRDefault="004700F8" w:rsidP="004700F8">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14:paraId="0E2C4A33" w14:textId="77777777" w:rsidR="004700F8" w:rsidRPr="001D386E" w:rsidRDefault="004700F8" w:rsidP="004700F8">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5427361B" w14:textId="77777777" w:rsidR="004700F8" w:rsidRPr="001D386E" w:rsidRDefault="004700F8" w:rsidP="004700F8">
            <w:pPr>
              <w:pStyle w:val="TAC"/>
              <w:rPr>
                <w:rFonts w:cs="Arial"/>
              </w:rPr>
            </w:pPr>
            <w:r w:rsidRPr="001D386E">
              <w:rPr>
                <w:rFonts w:cs="Arial" w:hint="eastAsia"/>
                <w:lang w:eastAsia="ja-JP"/>
              </w:rPr>
              <w:t>1</w:t>
            </w:r>
          </w:p>
        </w:tc>
        <w:tc>
          <w:tcPr>
            <w:tcW w:w="586" w:type="dxa"/>
            <w:gridSpan w:val="2"/>
            <w:vAlign w:val="center"/>
          </w:tcPr>
          <w:p w14:paraId="7F5390C2" w14:textId="77777777" w:rsidR="004700F8" w:rsidRPr="001D386E" w:rsidRDefault="004700F8" w:rsidP="004700F8">
            <w:pPr>
              <w:pStyle w:val="TAC"/>
              <w:rPr>
                <w:rFonts w:cs="Arial"/>
              </w:rPr>
            </w:pPr>
          </w:p>
        </w:tc>
        <w:tc>
          <w:tcPr>
            <w:tcW w:w="586" w:type="dxa"/>
            <w:gridSpan w:val="2"/>
            <w:vAlign w:val="center"/>
          </w:tcPr>
          <w:p w14:paraId="43E55258" w14:textId="77777777" w:rsidR="004700F8" w:rsidRPr="001D386E" w:rsidRDefault="004700F8" w:rsidP="004700F8">
            <w:pPr>
              <w:pStyle w:val="TAC"/>
              <w:rPr>
                <w:rFonts w:cs="Arial"/>
              </w:rPr>
            </w:pPr>
          </w:p>
        </w:tc>
        <w:tc>
          <w:tcPr>
            <w:tcW w:w="586" w:type="dxa"/>
            <w:vAlign w:val="center"/>
          </w:tcPr>
          <w:p w14:paraId="4F94DB26" w14:textId="77777777" w:rsidR="004700F8" w:rsidRPr="001D386E" w:rsidRDefault="004700F8" w:rsidP="004700F8">
            <w:pPr>
              <w:pStyle w:val="TAC"/>
              <w:rPr>
                <w:rFonts w:cs="Arial"/>
              </w:rPr>
            </w:pPr>
            <w:r w:rsidRPr="001D386E">
              <w:rPr>
                <w:rFonts w:cs="Arial" w:hint="eastAsia"/>
              </w:rPr>
              <w:t>Yes</w:t>
            </w:r>
          </w:p>
        </w:tc>
        <w:tc>
          <w:tcPr>
            <w:tcW w:w="586" w:type="dxa"/>
            <w:vAlign w:val="center"/>
          </w:tcPr>
          <w:p w14:paraId="1CA83133"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B7436AF"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3462CA84"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4CFFF601" w14:textId="77777777" w:rsidR="004700F8" w:rsidRPr="001D386E" w:rsidRDefault="004700F8" w:rsidP="004700F8">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128D6C38" w14:textId="77777777" w:rsidR="004700F8" w:rsidRPr="001D386E" w:rsidRDefault="004700F8" w:rsidP="004700F8">
            <w:pPr>
              <w:pStyle w:val="TAC"/>
              <w:rPr>
                <w:rFonts w:cs="Arial"/>
              </w:rPr>
            </w:pPr>
            <w:r w:rsidRPr="001D386E">
              <w:rPr>
                <w:rFonts w:cs="Arial"/>
              </w:rPr>
              <w:t>0</w:t>
            </w:r>
          </w:p>
        </w:tc>
      </w:tr>
      <w:tr w:rsidR="004700F8" w:rsidRPr="001D386E" w14:paraId="627F180F" w14:textId="77777777" w:rsidTr="004700F8">
        <w:trPr>
          <w:jc w:val="center"/>
        </w:trPr>
        <w:tc>
          <w:tcPr>
            <w:tcW w:w="1594" w:type="dxa"/>
            <w:vMerge/>
            <w:vAlign w:val="center"/>
          </w:tcPr>
          <w:p w14:paraId="1F9B4142" w14:textId="77777777" w:rsidR="004700F8" w:rsidRPr="001D386E" w:rsidRDefault="004700F8" w:rsidP="004700F8">
            <w:pPr>
              <w:pStyle w:val="TAC"/>
              <w:rPr>
                <w:rFonts w:cs="Arial"/>
              </w:rPr>
            </w:pPr>
          </w:p>
        </w:tc>
        <w:tc>
          <w:tcPr>
            <w:tcW w:w="1573" w:type="dxa"/>
            <w:vMerge/>
            <w:vAlign w:val="center"/>
          </w:tcPr>
          <w:p w14:paraId="22234889" w14:textId="77777777" w:rsidR="004700F8" w:rsidRPr="001D386E" w:rsidRDefault="004700F8" w:rsidP="004700F8">
            <w:pPr>
              <w:pStyle w:val="TAC"/>
              <w:rPr>
                <w:rFonts w:cs="Arial"/>
                <w:lang w:val="en-US" w:eastAsia="ja-JP"/>
              </w:rPr>
            </w:pPr>
          </w:p>
        </w:tc>
        <w:tc>
          <w:tcPr>
            <w:tcW w:w="767" w:type="dxa"/>
            <w:vAlign w:val="center"/>
          </w:tcPr>
          <w:p w14:paraId="3EA27527" w14:textId="77777777" w:rsidR="004700F8" w:rsidRPr="001D386E" w:rsidRDefault="004700F8" w:rsidP="004700F8">
            <w:pPr>
              <w:pStyle w:val="TAC"/>
              <w:rPr>
                <w:rFonts w:cs="Arial"/>
              </w:rPr>
            </w:pPr>
            <w:r w:rsidRPr="001D386E">
              <w:rPr>
                <w:rFonts w:cs="Arial" w:hint="eastAsia"/>
                <w:lang w:eastAsia="ja-JP"/>
              </w:rPr>
              <w:t>3</w:t>
            </w:r>
          </w:p>
        </w:tc>
        <w:tc>
          <w:tcPr>
            <w:tcW w:w="586" w:type="dxa"/>
            <w:gridSpan w:val="2"/>
            <w:vAlign w:val="center"/>
          </w:tcPr>
          <w:p w14:paraId="79753AA6" w14:textId="77777777" w:rsidR="004700F8" w:rsidRPr="001D386E" w:rsidRDefault="004700F8" w:rsidP="004700F8">
            <w:pPr>
              <w:pStyle w:val="TAC"/>
              <w:rPr>
                <w:rFonts w:cs="Arial"/>
              </w:rPr>
            </w:pPr>
          </w:p>
        </w:tc>
        <w:tc>
          <w:tcPr>
            <w:tcW w:w="586" w:type="dxa"/>
            <w:gridSpan w:val="2"/>
            <w:vAlign w:val="center"/>
          </w:tcPr>
          <w:p w14:paraId="2157D836" w14:textId="77777777" w:rsidR="004700F8" w:rsidRPr="001D386E" w:rsidRDefault="004700F8" w:rsidP="004700F8">
            <w:pPr>
              <w:pStyle w:val="TAC"/>
              <w:rPr>
                <w:rFonts w:cs="Arial"/>
              </w:rPr>
            </w:pPr>
          </w:p>
        </w:tc>
        <w:tc>
          <w:tcPr>
            <w:tcW w:w="586" w:type="dxa"/>
            <w:vAlign w:val="center"/>
          </w:tcPr>
          <w:p w14:paraId="420E444B" w14:textId="77777777" w:rsidR="004700F8" w:rsidRPr="001D386E" w:rsidRDefault="004700F8" w:rsidP="004700F8">
            <w:pPr>
              <w:pStyle w:val="TAC"/>
              <w:rPr>
                <w:rFonts w:cs="Arial"/>
              </w:rPr>
            </w:pPr>
          </w:p>
        </w:tc>
        <w:tc>
          <w:tcPr>
            <w:tcW w:w="586" w:type="dxa"/>
            <w:vAlign w:val="center"/>
          </w:tcPr>
          <w:p w14:paraId="385EBF52"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25DE90F8"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66C4E50"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64053332" w14:textId="77777777" w:rsidR="004700F8" w:rsidRPr="001D386E" w:rsidRDefault="004700F8" w:rsidP="004700F8">
            <w:pPr>
              <w:pStyle w:val="TAC"/>
              <w:rPr>
                <w:rFonts w:cs="Arial"/>
              </w:rPr>
            </w:pPr>
          </w:p>
        </w:tc>
        <w:tc>
          <w:tcPr>
            <w:tcW w:w="1286" w:type="dxa"/>
            <w:vMerge/>
            <w:vAlign w:val="center"/>
          </w:tcPr>
          <w:p w14:paraId="3689E0BA" w14:textId="77777777" w:rsidR="004700F8" w:rsidRPr="001D386E" w:rsidRDefault="004700F8" w:rsidP="004700F8">
            <w:pPr>
              <w:pStyle w:val="TAC"/>
              <w:rPr>
                <w:rFonts w:cs="Arial"/>
              </w:rPr>
            </w:pPr>
          </w:p>
        </w:tc>
      </w:tr>
      <w:tr w:rsidR="004700F8" w:rsidRPr="001D386E" w14:paraId="600E5E1F" w14:textId="77777777" w:rsidTr="004700F8">
        <w:trPr>
          <w:jc w:val="center"/>
        </w:trPr>
        <w:tc>
          <w:tcPr>
            <w:tcW w:w="1594" w:type="dxa"/>
            <w:vMerge/>
            <w:vAlign w:val="center"/>
          </w:tcPr>
          <w:p w14:paraId="40CAE525" w14:textId="77777777" w:rsidR="004700F8" w:rsidRPr="001D386E" w:rsidRDefault="004700F8" w:rsidP="004700F8">
            <w:pPr>
              <w:pStyle w:val="TAC"/>
              <w:rPr>
                <w:rFonts w:cs="Arial"/>
              </w:rPr>
            </w:pPr>
          </w:p>
        </w:tc>
        <w:tc>
          <w:tcPr>
            <w:tcW w:w="1573" w:type="dxa"/>
            <w:vMerge/>
            <w:vAlign w:val="center"/>
          </w:tcPr>
          <w:p w14:paraId="42C59349" w14:textId="77777777" w:rsidR="004700F8" w:rsidRPr="001D386E" w:rsidRDefault="004700F8" w:rsidP="004700F8">
            <w:pPr>
              <w:pStyle w:val="TAC"/>
              <w:rPr>
                <w:rFonts w:cs="Arial"/>
                <w:lang w:val="en-US" w:eastAsia="ja-JP"/>
              </w:rPr>
            </w:pPr>
          </w:p>
        </w:tc>
        <w:tc>
          <w:tcPr>
            <w:tcW w:w="767" w:type="dxa"/>
            <w:vAlign w:val="center"/>
          </w:tcPr>
          <w:p w14:paraId="30B01F01" w14:textId="77777777" w:rsidR="004700F8" w:rsidRPr="001D386E" w:rsidRDefault="004700F8" w:rsidP="004700F8">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6FA227C7" w14:textId="77777777" w:rsidR="004700F8" w:rsidRPr="001D386E" w:rsidRDefault="004700F8" w:rsidP="004700F8">
            <w:pPr>
              <w:pStyle w:val="TAC"/>
              <w:rPr>
                <w:rFonts w:cs="Arial"/>
              </w:rPr>
            </w:pPr>
          </w:p>
        </w:tc>
        <w:tc>
          <w:tcPr>
            <w:tcW w:w="586" w:type="dxa"/>
            <w:gridSpan w:val="2"/>
            <w:vAlign w:val="center"/>
          </w:tcPr>
          <w:p w14:paraId="3ADCE2E5" w14:textId="77777777" w:rsidR="004700F8" w:rsidRPr="001D386E" w:rsidRDefault="004700F8" w:rsidP="004700F8">
            <w:pPr>
              <w:pStyle w:val="TAC"/>
              <w:rPr>
                <w:rFonts w:cs="Arial"/>
              </w:rPr>
            </w:pPr>
          </w:p>
        </w:tc>
        <w:tc>
          <w:tcPr>
            <w:tcW w:w="586" w:type="dxa"/>
            <w:vAlign w:val="center"/>
          </w:tcPr>
          <w:p w14:paraId="46F950B8" w14:textId="77777777" w:rsidR="004700F8" w:rsidRPr="001D386E" w:rsidRDefault="004700F8" w:rsidP="004700F8">
            <w:pPr>
              <w:pStyle w:val="TAC"/>
              <w:rPr>
                <w:rFonts w:cs="Arial"/>
              </w:rPr>
            </w:pPr>
            <w:r w:rsidRPr="001D386E">
              <w:rPr>
                <w:rFonts w:cs="Arial"/>
              </w:rPr>
              <w:t>Yes</w:t>
            </w:r>
          </w:p>
        </w:tc>
        <w:tc>
          <w:tcPr>
            <w:tcW w:w="586" w:type="dxa"/>
            <w:vAlign w:val="center"/>
          </w:tcPr>
          <w:p w14:paraId="659A8167"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3632F19" w14:textId="77777777" w:rsidR="004700F8" w:rsidRPr="001D386E" w:rsidRDefault="004700F8" w:rsidP="004700F8">
            <w:pPr>
              <w:pStyle w:val="TAC"/>
              <w:rPr>
                <w:rFonts w:cs="Arial"/>
              </w:rPr>
            </w:pPr>
          </w:p>
        </w:tc>
        <w:tc>
          <w:tcPr>
            <w:tcW w:w="586" w:type="dxa"/>
            <w:gridSpan w:val="2"/>
            <w:vAlign w:val="center"/>
          </w:tcPr>
          <w:p w14:paraId="3F12B463" w14:textId="77777777" w:rsidR="004700F8" w:rsidRPr="001D386E" w:rsidRDefault="004700F8" w:rsidP="004700F8">
            <w:pPr>
              <w:pStyle w:val="TAC"/>
              <w:rPr>
                <w:rFonts w:eastAsia="SimSun" w:cs="Arial"/>
                <w:lang w:eastAsia="zh-CN"/>
              </w:rPr>
            </w:pPr>
          </w:p>
        </w:tc>
        <w:tc>
          <w:tcPr>
            <w:tcW w:w="1187" w:type="dxa"/>
            <w:vMerge/>
            <w:vAlign w:val="center"/>
          </w:tcPr>
          <w:p w14:paraId="4B9F1FCB" w14:textId="77777777" w:rsidR="004700F8" w:rsidRPr="001D386E" w:rsidRDefault="004700F8" w:rsidP="004700F8">
            <w:pPr>
              <w:pStyle w:val="TAC"/>
              <w:rPr>
                <w:rFonts w:cs="Arial"/>
              </w:rPr>
            </w:pPr>
          </w:p>
        </w:tc>
        <w:tc>
          <w:tcPr>
            <w:tcW w:w="1286" w:type="dxa"/>
            <w:vMerge/>
            <w:vAlign w:val="center"/>
          </w:tcPr>
          <w:p w14:paraId="329382D1" w14:textId="77777777" w:rsidR="004700F8" w:rsidRPr="001D386E" w:rsidRDefault="004700F8" w:rsidP="004700F8">
            <w:pPr>
              <w:pStyle w:val="TAC"/>
              <w:rPr>
                <w:rFonts w:cs="Arial"/>
              </w:rPr>
            </w:pPr>
          </w:p>
        </w:tc>
      </w:tr>
      <w:tr w:rsidR="004700F8" w:rsidRPr="001D386E" w14:paraId="5AE9C036" w14:textId="77777777" w:rsidTr="004700F8">
        <w:trPr>
          <w:jc w:val="center"/>
        </w:trPr>
        <w:tc>
          <w:tcPr>
            <w:tcW w:w="1594" w:type="dxa"/>
            <w:vMerge/>
            <w:vAlign w:val="center"/>
          </w:tcPr>
          <w:p w14:paraId="223DAF11" w14:textId="77777777" w:rsidR="004700F8" w:rsidRPr="001D386E" w:rsidRDefault="004700F8" w:rsidP="004700F8">
            <w:pPr>
              <w:pStyle w:val="TAC"/>
              <w:rPr>
                <w:rFonts w:cs="Arial"/>
              </w:rPr>
            </w:pPr>
          </w:p>
        </w:tc>
        <w:tc>
          <w:tcPr>
            <w:tcW w:w="1573" w:type="dxa"/>
            <w:vMerge/>
            <w:vAlign w:val="center"/>
          </w:tcPr>
          <w:p w14:paraId="3371F6EB" w14:textId="77777777" w:rsidR="004700F8" w:rsidRPr="001D386E" w:rsidRDefault="004700F8" w:rsidP="004700F8">
            <w:pPr>
              <w:pStyle w:val="TAC"/>
              <w:rPr>
                <w:rFonts w:cs="Arial"/>
                <w:lang w:val="en-US" w:eastAsia="ja-JP"/>
              </w:rPr>
            </w:pPr>
          </w:p>
        </w:tc>
        <w:tc>
          <w:tcPr>
            <w:tcW w:w="767" w:type="dxa"/>
            <w:vAlign w:val="center"/>
          </w:tcPr>
          <w:p w14:paraId="361A63BF" w14:textId="77777777" w:rsidR="004700F8" w:rsidRPr="001D386E" w:rsidRDefault="004700F8" w:rsidP="004700F8">
            <w:pPr>
              <w:pStyle w:val="TAC"/>
              <w:rPr>
                <w:rFonts w:eastAsia="SimSun" w:cs="Arial"/>
                <w:lang w:eastAsia="zh-CN"/>
              </w:rPr>
            </w:pPr>
            <w:r w:rsidRPr="001D386E">
              <w:rPr>
                <w:rFonts w:eastAsia="SimSun" w:cs="Arial"/>
                <w:lang w:eastAsia="zh-CN"/>
              </w:rPr>
              <w:t>7</w:t>
            </w:r>
          </w:p>
        </w:tc>
        <w:tc>
          <w:tcPr>
            <w:tcW w:w="586" w:type="dxa"/>
            <w:gridSpan w:val="2"/>
            <w:vAlign w:val="center"/>
          </w:tcPr>
          <w:p w14:paraId="2D717014" w14:textId="77777777" w:rsidR="004700F8" w:rsidRPr="001D386E" w:rsidRDefault="004700F8" w:rsidP="004700F8">
            <w:pPr>
              <w:pStyle w:val="TAC"/>
              <w:rPr>
                <w:rFonts w:cs="Arial"/>
              </w:rPr>
            </w:pPr>
          </w:p>
        </w:tc>
        <w:tc>
          <w:tcPr>
            <w:tcW w:w="586" w:type="dxa"/>
            <w:gridSpan w:val="2"/>
            <w:vAlign w:val="center"/>
          </w:tcPr>
          <w:p w14:paraId="73E572FF" w14:textId="77777777" w:rsidR="004700F8" w:rsidRPr="001D386E" w:rsidRDefault="004700F8" w:rsidP="004700F8">
            <w:pPr>
              <w:pStyle w:val="TAC"/>
              <w:rPr>
                <w:rFonts w:cs="Arial"/>
              </w:rPr>
            </w:pPr>
          </w:p>
        </w:tc>
        <w:tc>
          <w:tcPr>
            <w:tcW w:w="586" w:type="dxa"/>
            <w:vAlign w:val="center"/>
          </w:tcPr>
          <w:p w14:paraId="4479A8A2" w14:textId="77777777" w:rsidR="004700F8" w:rsidRPr="001D386E" w:rsidRDefault="004700F8" w:rsidP="004700F8">
            <w:pPr>
              <w:pStyle w:val="TAC"/>
              <w:rPr>
                <w:rFonts w:cs="Arial"/>
              </w:rPr>
            </w:pPr>
          </w:p>
        </w:tc>
        <w:tc>
          <w:tcPr>
            <w:tcW w:w="586" w:type="dxa"/>
            <w:vAlign w:val="center"/>
          </w:tcPr>
          <w:p w14:paraId="0A471C68"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519752E"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CB156C8"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5A5AEDCD" w14:textId="77777777" w:rsidR="004700F8" w:rsidRPr="001D386E" w:rsidRDefault="004700F8" w:rsidP="004700F8">
            <w:pPr>
              <w:pStyle w:val="TAC"/>
              <w:rPr>
                <w:rFonts w:cs="Arial"/>
              </w:rPr>
            </w:pPr>
          </w:p>
        </w:tc>
        <w:tc>
          <w:tcPr>
            <w:tcW w:w="1286" w:type="dxa"/>
            <w:vMerge/>
            <w:vAlign w:val="center"/>
          </w:tcPr>
          <w:p w14:paraId="6D61C5AF" w14:textId="77777777" w:rsidR="004700F8" w:rsidRPr="001D386E" w:rsidRDefault="004700F8" w:rsidP="004700F8">
            <w:pPr>
              <w:pStyle w:val="TAC"/>
              <w:rPr>
                <w:rFonts w:cs="Arial"/>
              </w:rPr>
            </w:pPr>
          </w:p>
        </w:tc>
      </w:tr>
      <w:tr w:rsidR="004700F8" w:rsidRPr="001D386E" w14:paraId="1603D132" w14:textId="77777777" w:rsidTr="004700F8">
        <w:trPr>
          <w:jc w:val="center"/>
        </w:trPr>
        <w:tc>
          <w:tcPr>
            <w:tcW w:w="1594" w:type="dxa"/>
            <w:vMerge/>
            <w:vAlign w:val="center"/>
          </w:tcPr>
          <w:p w14:paraId="547FB859" w14:textId="77777777" w:rsidR="004700F8" w:rsidRPr="001D386E" w:rsidRDefault="004700F8" w:rsidP="004700F8">
            <w:pPr>
              <w:pStyle w:val="TAC"/>
              <w:rPr>
                <w:rFonts w:cs="Arial"/>
              </w:rPr>
            </w:pPr>
          </w:p>
        </w:tc>
        <w:tc>
          <w:tcPr>
            <w:tcW w:w="1573" w:type="dxa"/>
            <w:vMerge/>
            <w:vAlign w:val="center"/>
          </w:tcPr>
          <w:p w14:paraId="42D01B47" w14:textId="77777777" w:rsidR="004700F8" w:rsidRPr="001D386E" w:rsidRDefault="004700F8" w:rsidP="004700F8">
            <w:pPr>
              <w:pStyle w:val="TAC"/>
              <w:rPr>
                <w:rFonts w:cs="Arial"/>
                <w:lang w:val="en-US" w:eastAsia="ja-JP"/>
              </w:rPr>
            </w:pPr>
          </w:p>
        </w:tc>
        <w:tc>
          <w:tcPr>
            <w:tcW w:w="767" w:type="dxa"/>
            <w:vAlign w:val="center"/>
          </w:tcPr>
          <w:p w14:paraId="44B350AE" w14:textId="77777777" w:rsidR="004700F8" w:rsidRPr="001D386E" w:rsidRDefault="004700F8" w:rsidP="004700F8">
            <w:pPr>
              <w:pStyle w:val="TAC"/>
              <w:rPr>
                <w:rFonts w:eastAsia="SimSun" w:cs="Arial"/>
                <w:lang w:eastAsia="zh-CN"/>
              </w:rPr>
            </w:pPr>
            <w:r w:rsidRPr="001D386E">
              <w:rPr>
                <w:rFonts w:cs="Arial" w:hint="eastAsia"/>
                <w:lang w:eastAsia="ja-JP"/>
              </w:rPr>
              <w:t>1</w:t>
            </w:r>
          </w:p>
        </w:tc>
        <w:tc>
          <w:tcPr>
            <w:tcW w:w="586" w:type="dxa"/>
            <w:gridSpan w:val="2"/>
            <w:vAlign w:val="center"/>
          </w:tcPr>
          <w:p w14:paraId="2E2AED8B" w14:textId="77777777" w:rsidR="004700F8" w:rsidRPr="001D386E" w:rsidRDefault="004700F8" w:rsidP="004700F8">
            <w:pPr>
              <w:pStyle w:val="TAC"/>
              <w:rPr>
                <w:rFonts w:cs="Arial"/>
              </w:rPr>
            </w:pPr>
          </w:p>
        </w:tc>
        <w:tc>
          <w:tcPr>
            <w:tcW w:w="586" w:type="dxa"/>
            <w:gridSpan w:val="2"/>
            <w:vAlign w:val="center"/>
          </w:tcPr>
          <w:p w14:paraId="3FE7A82A" w14:textId="77777777" w:rsidR="004700F8" w:rsidRPr="001D386E" w:rsidRDefault="004700F8" w:rsidP="004700F8">
            <w:pPr>
              <w:pStyle w:val="TAC"/>
              <w:rPr>
                <w:rFonts w:cs="Arial"/>
              </w:rPr>
            </w:pPr>
          </w:p>
        </w:tc>
        <w:tc>
          <w:tcPr>
            <w:tcW w:w="586" w:type="dxa"/>
            <w:vAlign w:val="center"/>
          </w:tcPr>
          <w:p w14:paraId="352B35B7" w14:textId="77777777" w:rsidR="004700F8" w:rsidRPr="001D386E" w:rsidRDefault="004700F8" w:rsidP="004700F8">
            <w:pPr>
              <w:pStyle w:val="TAC"/>
              <w:rPr>
                <w:rFonts w:cs="Arial"/>
              </w:rPr>
            </w:pPr>
            <w:r w:rsidRPr="001D386E">
              <w:rPr>
                <w:rFonts w:cs="Arial" w:hint="eastAsia"/>
              </w:rPr>
              <w:t>Yes</w:t>
            </w:r>
          </w:p>
        </w:tc>
        <w:tc>
          <w:tcPr>
            <w:tcW w:w="586" w:type="dxa"/>
            <w:vAlign w:val="center"/>
          </w:tcPr>
          <w:p w14:paraId="55B87AE1"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214EFBEE"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E23AC67"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6999EE8A" w14:textId="77777777" w:rsidR="004700F8" w:rsidRPr="001D386E" w:rsidRDefault="004700F8" w:rsidP="004700F8">
            <w:pPr>
              <w:pStyle w:val="TAC"/>
              <w:rPr>
                <w:rFonts w:cs="Arial"/>
              </w:rPr>
            </w:pPr>
            <w:r>
              <w:rPr>
                <w:rFonts w:cs="Arial"/>
              </w:rPr>
              <w:t>70</w:t>
            </w:r>
          </w:p>
        </w:tc>
        <w:tc>
          <w:tcPr>
            <w:tcW w:w="1286" w:type="dxa"/>
            <w:vMerge w:val="restart"/>
            <w:vAlign w:val="center"/>
          </w:tcPr>
          <w:p w14:paraId="51611F8A" w14:textId="77777777" w:rsidR="004700F8" w:rsidRPr="001D386E" w:rsidRDefault="004700F8" w:rsidP="004700F8">
            <w:pPr>
              <w:pStyle w:val="TAC"/>
              <w:rPr>
                <w:rFonts w:cs="Arial"/>
              </w:rPr>
            </w:pPr>
            <w:r>
              <w:rPr>
                <w:rFonts w:cs="Arial"/>
              </w:rPr>
              <w:t>1</w:t>
            </w:r>
          </w:p>
        </w:tc>
      </w:tr>
      <w:tr w:rsidR="004700F8" w:rsidRPr="001D386E" w14:paraId="0FE4EDF5" w14:textId="77777777" w:rsidTr="004700F8">
        <w:trPr>
          <w:jc w:val="center"/>
        </w:trPr>
        <w:tc>
          <w:tcPr>
            <w:tcW w:w="1594" w:type="dxa"/>
            <w:vMerge/>
            <w:vAlign w:val="center"/>
          </w:tcPr>
          <w:p w14:paraId="2B7D1965" w14:textId="77777777" w:rsidR="004700F8" w:rsidRPr="001D386E" w:rsidRDefault="004700F8" w:rsidP="004700F8">
            <w:pPr>
              <w:pStyle w:val="TAC"/>
              <w:rPr>
                <w:rFonts w:cs="Arial"/>
              </w:rPr>
            </w:pPr>
          </w:p>
        </w:tc>
        <w:tc>
          <w:tcPr>
            <w:tcW w:w="1573" w:type="dxa"/>
            <w:vMerge/>
            <w:vAlign w:val="center"/>
          </w:tcPr>
          <w:p w14:paraId="7944144D" w14:textId="77777777" w:rsidR="004700F8" w:rsidRPr="001D386E" w:rsidRDefault="004700F8" w:rsidP="004700F8">
            <w:pPr>
              <w:pStyle w:val="TAC"/>
              <w:rPr>
                <w:rFonts w:cs="Arial"/>
                <w:lang w:val="en-US" w:eastAsia="ja-JP"/>
              </w:rPr>
            </w:pPr>
          </w:p>
        </w:tc>
        <w:tc>
          <w:tcPr>
            <w:tcW w:w="767" w:type="dxa"/>
            <w:vAlign w:val="center"/>
          </w:tcPr>
          <w:p w14:paraId="43CBBB4B" w14:textId="77777777" w:rsidR="004700F8" w:rsidRPr="001D386E" w:rsidRDefault="004700F8" w:rsidP="004700F8">
            <w:pPr>
              <w:pStyle w:val="TAC"/>
              <w:rPr>
                <w:rFonts w:eastAsia="SimSun" w:cs="Arial"/>
                <w:lang w:eastAsia="zh-CN"/>
              </w:rPr>
            </w:pPr>
            <w:r w:rsidRPr="001D386E">
              <w:rPr>
                <w:rFonts w:cs="Arial" w:hint="eastAsia"/>
                <w:lang w:eastAsia="ja-JP"/>
              </w:rPr>
              <w:t>3</w:t>
            </w:r>
          </w:p>
        </w:tc>
        <w:tc>
          <w:tcPr>
            <w:tcW w:w="586" w:type="dxa"/>
            <w:gridSpan w:val="2"/>
            <w:vAlign w:val="center"/>
          </w:tcPr>
          <w:p w14:paraId="79DD06AE" w14:textId="77777777" w:rsidR="004700F8" w:rsidRPr="001D386E" w:rsidRDefault="004700F8" w:rsidP="004700F8">
            <w:pPr>
              <w:pStyle w:val="TAC"/>
              <w:rPr>
                <w:rFonts w:cs="Arial"/>
              </w:rPr>
            </w:pPr>
          </w:p>
        </w:tc>
        <w:tc>
          <w:tcPr>
            <w:tcW w:w="586" w:type="dxa"/>
            <w:gridSpan w:val="2"/>
            <w:vAlign w:val="center"/>
          </w:tcPr>
          <w:p w14:paraId="2F564AA1" w14:textId="77777777" w:rsidR="004700F8" w:rsidRPr="001D386E" w:rsidRDefault="004700F8" w:rsidP="004700F8">
            <w:pPr>
              <w:pStyle w:val="TAC"/>
              <w:rPr>
                <w:rFonts w:cs="Arial"/>
              </w:rPr>
            </w:pPr>
          </w:p>
        </w:tc>
        <w:tc>
          <w:tcPr>
            <w:tcW w:w="586" w:type="dxa"/>
            <w:vAlign w:val="center"/>
          </w:tcPr>
          <w:p w14:paraId="1C79E16D" w14:textId="77777777" w:rsidR="004700F8" w:rsidRPr="001D386E" w:rsidRDefault="004700F8" w:rsidP="004700F8">
            <w:pPr>
              <w:pStyle w:val="TAC"/>
              <w:rPr>
                <w:rFonts w:cs="Arial"/>
              </w:rPr>
            </w:pPr>
            <w:r>
              <w:rPr>
                <w:rFonts w:cs="Arial"/>
              </w:rPr>
              <w:t>Yes</w:t>
            </w:r>
          </w:p>
        </w:tc>
        <w:tc>
          <w:tcPr>
            <w:tcW w:w="586" w:type="dxa"/>
            <w:vAlign w:val="center"/>
          </w:tcPr>
          <w:p w14:paraId="0AC9CB66"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A8CAF64"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02317708"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3EB0305E" w14:textId="77777777" w:rsidR="004700F8" w:rsidRPr="001D386E" w:rsidRDefault="004700F8" w:rsidP="004700F8">
            <w:pPr>
              <w:pStyle w:val="TAC"/>
              <w:rPr>
                <w:rFonts w:cs="Arial"/>
              </w:rPr>
            </w:pPr>
          </w:p>
        </w:tc>
        <w:tc>
          <w:tcPr>
            <w:tcW w:w="1286" w:type="dxa"/>
            <w:vMerge/>
            <w:vAlign w:val="center"/>
          </w:tcPr>
          <w:p w14:paraId="083C646A" w14:textId="77777777" w:rsidR="004700F8" w:rsidRPr="001D386E" w:rsidRDefault="004700F8" w:rsidP="004700F8">
            <w:pPr>
              <w:pStyle w:val="TAC"/>
              <w:rPr>
                <w:rFonts w:cs="Arial"/>
              </w:rPr>
            </w:pPr>
          </w:p>
        </w:tc>
      </w:tr>
      <w:tr w:rsidR="004700F8" w:rsidRPr="001D386E" w14:paraId="4BFF3C6A" w14:textId="77777777" w:rsidTr="004700F8">
        <w:trPr>
          <w:jc w:val="center"/>
        </w:trPr>
        <w:tc>
          <w:tcPr>
            <w:tcW w:w="1594" w:type="dxa"/>
            <w:vMerge/>
            <w:vAlign w:val="center"/>
          </w:tcPr>
          <w:p w14:paraId="5C89935D" w14:textId="77777777" w:rsidR="004700F8" w:rsidRPr="001D386E" w:rsidRDefault="004700F8" w:rsidP="004700F8">
            <w:pPr>
              <w:pStyle w:val="TAC"/>
              <w:rPr>
                <w:rFonts w:cs="Arial"/>
              </w:rPr>
            </w:pPr>
          </w:p>
        </w:tc>
        <w:tc>
          <w:tcPr>
            <w:tcW w:w="1573" w:type="dxa"/>
            <w:vMerge/>
            <w:vAlign w:val="center"/>
          </w:tcPr>
          <w:p w14:paraId="24E73BF1" w14:textId="77777777" w:rsidR="004700F8" w:rsidRPr="001D386E" w:rsidRDefault="004700F8" w:rsidP="004700F8">
            <w:pPr>
              <w:pStyle w:val="TAC"/>
              <w:rPr>
                <w:rFonts w:cs="Arial"/>
                <w:lang w:val="en-US" w:eastAsia="ja-JP"/>
              </w:rPr>
            </w:pPr>
          </w:p>
        </w:tc>
        <w:tc>
          <w:tcPr>
            <w:tcW w:w="767" w:type="dxa"/>
            <w:vAlign w:val="center"/>
          </w:tcPr>
          <w:p w14:paraId="55F34845" w14:textId="77777777" w:rsidR="004700F8" w:rsidRPr="001D386E" w:rsidRDefault="004700F8" w:rsidP="004700F8">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1284FFC" w14:textId="77777777" w:rsidR="004700F8" w:rsidRPr="001D386E" w:rsidRDefault="004700F8" w:rsidP="004700F8">
            <w:pPr>
              <w:pStyle w:val="TAC"/>
              <w:rPr>
                <w:rFonts w:cs="Arial"/>
              </w:rPr>
            </w:pPr>
          </w:p>
        </w:tc>
        <w:tc>
          <w:tcPr>
            <w:tcW w:w="586" w:type="dxa"/>
            <w:gridSpan w:val="2"/>
            <w:vAlign w:val="center"/>
          </w:tcPr>
          <w:p w14:paraId="32917D58" w14:textId="77777777" w:rsidR="004700F8" w:rsidRPr="001D386E" w:rsidRDefault="004700F8" w:rsidP="004700F8">
            <w:pPr>
              <w:pStyle w:val="TAC"/>
              <w:rPr>
                <w:rFonts w:cs="Arial"/>
              </w:rPr>
            </w:pPr>
          </w:p>
        </w:tc>
        <w:tc>
          <w:tcPr>
            <w:tcW w:w="586" w:type="dxa"/>
            <w:vAlign w:val="center"/>
          </w:tcPr>
          <w:p w14:paraId="12826A1F" w14:textId="77777777" w:rsidR="004700F8" w:rsidRPr="001D386E" w:rsidRDefault="004700F8" w:rsidP="004700F8">
            <w:pPr>
              <w:pStyle w:val="TAC"/>
              <w:rPr>
                <w:rFonts w:cs="Arial"/>
              </w:rPr>
            </w:pPr>
            <w:r w:rsidRPr="001D386E">
              <w:rPr>
                <w:rFonts w:cs="Arial"/>
              </w:rPr>
              <w:t>Yes</w:t>
            </w:r>
          </w:p>
        </w:tc>
        <w:tc>
          <w:tcPr>
            <w:tcW w:w="586" w:type="dxa"/>
            <w:vAlign w:val="center"/>
          </w:tcPr>
          <w:p w14:paraId="302DCFE0"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88C8915" w14:textId="77777777" w:rsidR="004700F8" w:rsidRPr="001D386E" w:rsidRDefault="004700F8" w:rsidP="004700F8">
            <w:pPr>
              <w:pStyle w:val="TAC"/>
              <w:rPr>
                <w:rFonts w:cs="Arial"/>
              </w:rPr>
            </w:pPr>
          </w:p>
        </w:tc>
        <w:tc>
          <w:tcPr>
            <w:tcW w:w="586" w:type="dxa"/>
            <w:gridSpan w:val="2"/>
            <w:vAlign w:val="center"/>
          </w:tcPr>
          <w:p w14:paraId="7273DA1F" w14:textId="77777777" w:rsidR="004700F8" w:rsidRPr="001D386E" w:rsidRDefault="004700F8" w:rsidP="004700F8">
            <w:pPr>
              <w:pStyle w:val="TAC"/>
              <w:rPr>
                <w:rFonts w:cs="Arial"/>
              </w:rPr>
            </w:pPr>
          </w:p>
        </w:tc>
        <w:tc>
          <w:tcPr>
            <w:tcW w:w="1187" w:type="dxa"/>
            <w:vMerge/>
            <w:vAlign w:val="center"/>
          </w:tcPr>
          <w:p w14:paraId="6183BBE4" w14:textId="77777777" w:rsidR="004700F8" w:rsidRPr="001D386E" w:rsidRDefault="004700F8" w:rsidP="004700F8">
            <w:pPr>
              <w:pStyle w:val="TAC"/>
              <w:rPr>
                <w:rFonts w:cs="Arial"/>
              </w:rPr>
            </w:pPr>
          </w:p>
        </w:tc>
        <w:tc>
          <w:tcPr>
            <w:tcW w:w="1286" w:type="dxa"/>
            <w:vMerge/>
            <w:vAlign w:val="center"/>
          </w:tcPr>
          <w:p w14:paraId="15CBF192" w14:textId="77777777" w:rsidR="004700F8" w:rsidRPr="001D386E" w:rsidRDefault="004700F8" w:rsidP="004700F8">
            <w:pPr>
              <w:pStyle w:val="TAC"/>
              <w:rPr>
                <w:rFonts w:cs="Arial"/>
              </w:rPr>
            </w:pPr>
          </w:p>
        </w:tc>
      </w:tr>
      <w:tr w:rsidR="004700F8" w:rsidRPr="001D386E" w14:paraId="79008102" w14:textId="77777777" w:rsidTr="004700F8">
        <w:trPr>
          <w:jc w:val="center"/>
        </w:trPr>
        <w:tc>
          <w:tcPr>
            <w:tcW w:w="1594" w:type="dxa"/>
            <w:vMerge/>
            <w:vAlign w:val="center"/>
          </w:tcPr>
          <w:p w14:paraId="19BD8833" w14:textId="77777777" w:rsidR="004700F8" w:rsidRPr="001D386E" w:rsidRDefault="004700F8" w:rsidP="004700F8">
            <w:pPr>
              <w:pStyle w:val="TAC"/>
              <w:rPr>
                <w:rFonts w:cs="Arial"/>
              </w:rPr>
            </w:pPr>
          </w:p>
        </w:tc>
        <w:tc>
          <w:tcPr>
            <w:tcW w:w="1573" w:type="dxa"/>
            <w:vMerge/>
            <w:vAlign w:val="center"/>
          </w:tcPr>
          <w:p w14:paraId="171ED044" w14:textId="77777777" w:rsidR="004700F8" w:rsidRPr="001D386E" w:rsidRDefault="004700F8" w:rsidP="004700F8">
            <w:pPr>
              <w:pStyle w:val="TAC"/>
              <w:rPr>
                <w:rFonts w:cs="Arial"/>
                <w:lang w:val="en-US" w:eastAsia="ja-JP"/>
              </w:rPr>
            </w:pPr>
          </w:p>
        </w:tc>
        <w:tc>
          <w:tcPr>
            <w:tcW w:w="767" w:type="dxa"/>
            <w:vAlign w:val="center"/>
          </w:tcPr>
          <w:p w14:paraId="14287BF9" w14:textId="77777777" w:rsidR="004700F8" w:rsidRPr="001D386E" w:rsidRDefault="004700F8" w:rsidP="004700F8">
            <w:pPr>
              <w:pStyle w:val="TAC"/>
              <w:rPr>
                <w:rFonts w:eastAsia="SimSun" w:cs="Arial"/>
                <w:lang w:eastAsia="zh-CN"/>
              </w:rPr>
            </w:pPr>
            <w:r w:rsidRPr="001D386E">
              <w:rPr>
                <w:rFonts w:eastAsia="SimSun" w:cs="Arial"/>
                <w:lang w:eastAsia="zh-CN"/>
              </w:rPr>
              <w:t>7</w:t>
            </w:r>
          </w:p>
        </w:tc>
        <w:tc>
          <w:tcPr>
            <w:tcW w:w="586" w:type="dxa"/>
            <w:gridSpan w:val="2"/>
            <w:vAlign w:val="center"/>
          </w:tcPr>
          <w:p w14:paraId="7028CCEE" w14:textId="77777777" w:rsidR="004700F8" w:rsidRPr="001D386E" w:rsidRDefault="004700F8" w:rsidP="004700F8">
            <w:pPr>
              <w:pStyle w:val="TAC"/>
              <w:rPr>
                <w:rFonts w:cs="Arial"/>
              </w:rPr>
            </w:pPr>
          </w:p>
        </w:tc>
        <w:tc>
          <w:tcPr>
            <w:tcW w:w="586" w:type="dxa"/>
            <w:gridSpan w:val="2"/>
            <w:vAlign w:val="center"/>
          </w:tcPr>
          <w:p w14:paraId="684ABF9E" w14:textId="77777777" w:rsidR="004700F8" w:rsidRPr="001D386E" w:rsidRDefault="004700F8" w:rsidP="004700F8">
            <w:pPr>
              <w:pStyle w:val="TAC"/>
              <w:rPr>
                <w:rFonts w:cs="Arial"/>
              </w:rPr>
            </w:pPr>
          </w:p>
        </w:tc>
        <w:tc>
          <w:tcPr>
            <w:tcW w:w="586" w:type="dxa"/>
            <w:vAlign w:val="center"/>
          </w:tcPr>
          <w:p w14:paraId="16A605AA" w14:textId="77777777" w:rsidR="004700F8" w:rsidRPr="001D386E" w:rsidRDefault="004700F8" w:rsidP="004700F8">
            <w:pPr>
              <w:pStyle w:val="TAC"/>
              <w:rPr>
                <w:rFonts w:cs="Arial"/>
              </w:rPr>
            </w:pPr>
          </w:p>
        </w:tc>
        <w:tc>
          <w:tcPr>
            <w:tcW w:w="586" w:type="dxa"/>
            <w:vAlign w:val="center"/>
          </w:tcPr>
          <w:p w14:paraId="7A34087F"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3936E3C0"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09CC2115"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771DDE6B" w14:textId="77777777" w:rsidR="004700F8" w:rsidRPr="001D386E" w:rsidRDefault="004700F8" w:rsidP="004700F8">
            <w:pPr>
              <w:pStyle w:val="TAC"/>
              <w:rPr>
                <w:rFonts w:cs="Arial"/>
              </w:rPr>
            </w:pPr>
          </w:p>
        </w:tc>
        <w:tc>
          <w:tcPr>
            <w:tcW w:w="1286" w:type="dxa"/>
            <w:vMerge/>
            <w:vAlign w:val="center"/>
          </w:tcPr>
          <w:p w14:paraId="4FEAAD20" w14:textId="77777777" w:rsidR="004700F8" w:rsidRPr="001D386E" w:rsidRDefault="004700F8" w:rsidP="004700F8">
            <w:pPr>
              <w:pStyle w:val="TAC"/>
              <w:rPr>
                <w:rFonts w:cs="Arial"/>
              </w:rPr>
            </w:pPr>
          </w:p>
        </w:tc>
      </w:tr>
      <w:tr w:rsidR="004700F8" w:rsidRPr="001D386E" w14:paraId="5A32E3B8" w14:textId="77777777" w:rsidTr="004700F8">
        <w:trPr>
          <w:jc w:val="center"/>
        </w:trPr>
        <w:tc>
          <w:tcPr>
            <w:tcW w:w="1594" w:type="dxa"/>
            <w:vMerge w:val="restart"/>
            <w:vAlign w:val="center"/>
          </w:tcPr>
          <w:p w14:paraId="23622882" w14:textId="77777777" w:rsidR="004700F8" w:rsidRPr="001D386E" w:rsidRDefault="004700F8" w:rsidP="004700F8">
            <w:pPr>
              <w:pStyle w:val="TAC"/>
              <w:rPr>
                <w:rFonts w:cs="Arial"/>
              </w:rPr>
            </w:pPr>
            <w:r w:rsidRPr="001D386E">
              <w:rPr>
                <w:rFonts w:cs="Arial"/>
              </w:rPr>
              <w:t>CA_1A-3A-3A-5A-7A</w:t>
            </w:r>
          </w:p>
        </w:tc>
        <w:tc>
          <w:tcPr>
            <w:tcW w:w="1573" w:type="dxa"/>
            <w:vMerge w:val="restart"/>
            <w:vAlign w:val="center"/>
          </w:tcPr>
          <w:p w14:paraId="07B8C398" w14:textId="77777777" w:rsidR="004700F8" w:rsidRPr="001D386E" w:rsidRDefault="004700F8" w:rsidP="004700F8">
            <w:pPr>
              <w:pStyle w:val="TAC"/>
              <w:rPr>
                <w:rFonts w:cs="Arial"/>
                <w:lang w:val="en-US" w:eastAsia="ja-JP"/>
              </w:rPr>
            </w:pPr>
            <w:r w:rsidRPr="001D386E">
              <w:rPr>
                <w:rFonts w:cs="Arial"/>
                <w:lang w:val="en-US" w:eastAsia="ja-JP"/>
              </w:rPr>
              <w:t>-</w:t>
            </w:r>
          </w:p>
        </w:tc>
        <w:tc>
          <w:tcPr>
            <w:tcW w:w="767" w:type="dxa"/>
            <w:vAlign w:val="center"/>
          </w:tcPr>
          <w:p w14:paraId="563452D1" w14:textId="77777777" w:rsidR="004700F8" w:rsidRPr="001D386E" w:rsidRDefault="004700F8" w:rsidP="004700F8">
            <w:pPr>
              <w:pStyle w:val="TAC"/>
              <w:rPr>
                <w:rFonts w:cs="Arial"/>
              </w:rPr>
            </w:pPr>
            <w:r w:rsidRPr="001D386E">
              <w:rPr>
                <w:rFonts w:cs="Arial"/>
                <w:szCs w:val="18"/>
                <w:lang w:eastAsia="ja-JP"/>
              </w:rPr>
              <w:t>1</w:t>
            </w:r>
          </w:p>
        </w:tc>
        <w:tc>
          <w:tcPr>
            <w:tcW w:w="586" w:type="dxa"/>
            <w:gridSpan w:val="2"/>
            <w:vAlign w:val="center"/>
          </w:tcPr>
          <w:p w14:paraId="305A0966" w14:textId="77777777" w:rsidR="004700F8" w:rsidRPr="001D386E" w:rsidRDefault="004700F8" w:rsidP="004700F8">
            <w:pPr>
              <w:pStyle w:val="TAC"/>
              <w:rPr>
                <w:rFonts w:cs="Arial"/>
              </w:rPr>
            </w:pPr>
          </w:p>
        </w:tc>
        <w:tc>
          <w:tcPr>
            <w:tcW w:w="586" w:type="dxa"/>
            <w:gridSpan w:val="2"/>
            <w:vAlign w:val="center"/>
          </w:tcPr>
          <w:p w14:paraId="09274FFF" w14:textId="77777777" w:rsidR="004700F8" w:rsidRPr="001D386E" w:rsidRDefault="004700F8" w:rsidP="004700F8">
            <w:pPr>
              <w:pStyle w:val="TAC"/>
              <w:rPr>
                <w:rFonts w:cs="Arial"/>
              </w:rPr>
            </w:pPr>
          </w:p>
        </w:tc>
        <w:tc>
          <w:tcPr>
            <w:tcW w:w="586" w:type="dxa"/>
            <w:vAlign w:val="center"/>
          </w:tcPr>
          <w:p w14:paraId="4434971E" w14:textId="77777777" w:rsidR="004700F8" w:rsidRPr="001D386E" w:rsidRDefault="004700F8" w:rsidP="004700F8">
            <w:pPr>
              <w:pStyle w:val="TAC"/>
              <w:rPr>
                <w:rFonts w:cs="Arial"/>
              </w:rPr>
            </w:pPr>
            <w:r w:rsidRPr="001D386E">
              <w:rPr>
                <w:rFonts w:cs="Arial"/>
                <w:szCs w:val="18"/>
              </w:rPr>
              <w:t>Yes</w:t>
            </w:r>
          </w:p>
        </w:tc>
        <w:tc>
          <w:tcPr>
            <w:tcW w:w="586" w:type="dxa"/>
            <w:vAlign w:val="center"/>
          </w:tcPr>
          <w:p w14:paraId="30963D8E"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0EC43A65"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1900E4F3" w14:textId="77777777" w:rsidR="004700F8" w:rsidRPr="001D386E" w:rsidRDefault="004700F8" w:rsidP="004700F8">
            <w:pPr>
              <w:pStyle w:val="TAC"/>
              <w:rPr>
                <w:rFonts w:cs="Arial"/>
              </w:rPr>
            </w:pPr>
          </w:p>
        </w:tc>
        <w:tc>
          <w:tcPr>
            <w:tcW w:w="1187" w:type="dxa"/>
            <w:vMerge w:val="restart"/>
            <w:vAlign w:val="center"/>
          </w:tcPr>
          <w:p w14:paraId="525BF0DA" w14:textId="77777777" w:rsidR="004700F8" w:rsidRPr="001D386E" w:rsidRDefault="004700F8" w:rsidP="004700F8">
            <w:pPr>
              <w:pStyle w:val="TAC"/>
              <w:rPr>
                <w:rFonts w:eastAsia="SimSun" w:cs="Arial"/>
                <w:lang w:eastAsia="zh-CN"/>
              </w:rPr>
            </w:pPr>
            <w:r w:rsidRPr="001D386E">
              <w:rPr>
                <w:rFonts w:eastAsia="SimSun" w:cs="Arial"/>
                <w:lang w:eastAsia="zh-CN"/>
              </w:rPr>
              <w:t>85</w:t>
            </w:r>
          </w:p>
        </w:tc>
        <w:tc>
          <w:tcPr>
            <w:tcW w:w="1286" w:type="dxa"/>
            <w:vMerge w:val="restart"/>
            <w:vAlign w:val="center"/>
          </w:tcPr>
          <w:p w14:paraId="2C33CC57" w14:textId="77777777" w:rsidR="004700F8" w:rsidRPr="001D386E" w:rsidRDefault="004700F8" w:rsidP="004700F8">
            <w:pPr>
              <w:pStyle w:val="TAC"/>
              <w:rPr>
                <w:rFonts w:cs="Arial"/>
              </w:rPr>
            </w:pPr>
            <w:r w:rsidRPr="001D386E">
              <w:rPr>
                <w:rFonts w:cs="Arial"/>
              </w:rPr>
              <w:t>0</w:t>
            </w:r>
          </w:p>
        </w:tc>
      </w:tr>
      <w:tr w:rsidR="004700F8" w:rsidRPr="001D386E" w14:paraId="01EC3995" w14:textId="77777777" w:rsidTr="004700F8">
        <w:trPr>
          <w:jc w:val="center"/>
        </w:trPr>
        <w:tc>
          <w:tcPr>
            <w:tcW w:w="1594" w:type="dxa"/>
            <w:vMerge/>
            <w:vAlign w:val="center"/>
          </w:tcPr>
          <w:p w14:paraId="6D56F9EF" w14:textId="77777777" w:rsidR="004700F8" w:rsidRPr="001D386E" w:rsidRDefault="004700F8" w:rsidP="004700F8">
            <w:pPr>
              <w:pStyle w:val="TAC"/>
              <w:rPr>
                <w:rFonts w:cs="Arial"/>
              </w:rPr>
            </w:pPr>
          </w:p>
        </w:tc>
        <w:tc>
          <w:tcPr>
            <w:tcW w:w="1573" w:type="dxa"/>
            <w:vMerge/>
            <w:vAlign w:val="center"/>
          </w:tcPr>
          <w:p w14:paraId="3CBF3BD6" w14:textId="77777777" w:rsidR="004700F8" w:rsidRPr="001D386E" w:rsidRDefault="004700F8" w:rsidP="004700F8">
            <w:pPr>
              <w:pStyle w:val="TAC"/>
              <w:rPr>
                <w:rFonts w:cs="Arial"/>
                <w:lang w:val="en-US" w:eastAsia="ja-JP"/>
              </w:rPr>
            </w:pPr>
          </w:p>
        </w:tc>
        <w:tc>
          <w:tcPr>
            <w:tcW w:w="767" w:type="dxa"/>
            <w:vAlign w:val="center"/>
          </w:tcPr>
          <w:p w14:paraId="0F675DE2" w14:textId="77777777" w:rsidR="004700F8" w:rsidRPr="001D386E" w:rsidRDefault="004700F8" w:rsidP="004700F8">
            <w:pPr>
              <w:pStyle w:val="TAC"/>
              <w:rPr>
                <w:rFonts w:cs="Arial"/>
              </w:rPr>
            </w:pPr>
            <w:r w:rsidRPr="001D386E">
              <w:rPr>
                <w:rFonts w:cs="Arial"/>
                <w:szCs w:val="18"/>
                <w:lang w:eastAsia="ja-JP"/>
              </w:rPr>
              <w:t>3</w:t>
            </w:r>
          </w:p>
        </w:tc>
        <w:tc>
          <w:tcPr>
            <w:tcW w:w="3516" w:type="dxa"/>
            <w:gridSpan w:val="10"/>
            <w:vAlign w:val="center"/>
          </w:tcPr>
          <w:p w14:paraId="0B89521D" w14:textId="77777777" w:rsidR="004700F8" w:rsidRPr="001D386E" w:rsidRDefault="004700F8" w:rsidP="004700F8">
            <w:pPr>
              <w:pStyle w:val="TAC"/>
              <w:rPr>
                <w:rFonts w:cs="Arial"/>
              </w:rPr>
            </w:pPr>
            <w:r w:rsidRPr="001D386E">
              <w:rPr>
                <w:rFonts w:cs="Arial"/>
                <w:szCs w:val="18"/>
              </w:rPr>
              <w:t>See CA_3A-3A Bandwidth Combination Set 0 in Table 5.6A.1-3</w:t>
            </w:r>
          </w:p>
        </w:tc>
        <w:tc>
          <w:tcPr>
            <w:tcW w:w="1187" w:type="dxa"/>
            <w:vMerge/>
            <w:vAlign w:val="center"/>
          </w:tcPr>
          <w:p w14:paraId="2E1FE00D" w14:textId="77777777" w:rsidR="004700F8" w:rsidRPr="001D386E" w:rsidRDefault="004700F8" w:rsidP="004700F8">
            <w:pPr>
              <w:pStyle w:val="TAC"/>
              <w:rPr>
                <w:rFonts w:cs="Arial"/>
              </w:rPr>
            </w:pPr>
          </w:p>
        </w:tc>
        <w:tc>
          <w:tcPr>
            <w:tcW w:w="1286" w:type="dxa"/>
            <w:vMerge/>
            <w:vAlign w:val="center"/>
          </w:tcPr>
          <w:p w14:paraId="17E3316F" w14:textId="77777777" w:rsidR="004700F8" w:rsidRPr="001D386E" w:rsidRDefault="004700F8" w:rsidP="004700F8">
            <w:pPr>
              <w:pStyle w:val="TAC"/>
              <w:rPr>
                <w:rFonts w:cs="Arial"/>
              </w:rPr>
            </w:pPr>
          </w:p>
        </w:tc>
      </w:tr>
      <w:tr w:rsidR="004700F8" w:rsidRPr="001D386E" w14:paraId="5EEDD0A7" w14:textId="77777777" w:rsidTr="004700F8">
        <w:trPr>
          <w:jc w:val="center"/>
        </w:trPr>
        <w:tc>
          <w:tcPr>
            <w:tcW w:w="1594" w:type="dxa"/>
            <w:vMerge/>
            <w:vAlign w:val="center"/>
          </w:tcPr>
          <w:p w14:paraId="5E69BCD4" w14:textId="77777777" w:rsidR="004700F8" w:rsidRPr="001D386E" w:rsidRDefault="004700F8" w:rsidP="004700F8">
            <w:pPr>
              <w:pStyle w:val="TAC"/>
              <w:rPr>
                <w:rFonts w:cs="Arial"/>
              </w:rPr>
            </w:pPr>
          </w:p>
        </w:tc>
        <w:tc>
          <w:tcPr>
            <w:tcW w:w="1573" w:type="dxa"/>
            <w:vMerge/>
            <w:vAlign w:val="center"/>
          </w:tcPr>
          <w:p w14:paraId="197DF799" w14:textId="77777777" w:rsidR="004700F8" w:rsidRPr="001D386E" w:rsidRDefault="004700F8" w:rsidP="004700F8">
            <w:pPr>
              <w:pStyle w:val="TAC"/>
              <w:rPr>
                <w:rFonts w:cs="Arial"/>
                <w:lang w:val="en-US" w:eastAsia="ja-JP"/>
              </w:rPr>
            </w:pPr>
          </w:p>
        </w:tc>
        <w:tc>
          <w:tcPr>
            <w:tcW w:w="767" w:type="dxa"/>
            <w:vAlign w:val="center"/>
          </w:tcPr>
          <w:p w14:paraId="10906640" w14:textId="77777777" w:rsidR="004700F8" w:rsidRPr="001D386E" w:rsidRDefault="004700F8" w:rsidP="004700F8">
            <w:pPr>
              <w:pStyle w:val="TAC"/>
              <w:rPr>
                <w:rFonts w:eastAsia="SimSun" w:cs="Arial"/>
                <w:lang w:eastAsia="zh-CN"/>
              </w:rPr>
            </w:pPr>
            <w:r w:rsidRPr="001D386E">
              <w:rPr>
                <w:rFonts w:cs="Arial"/>
                <w:szCs w:val="18"/>
                <w:lang w:eastAsia="ja-JP"/>
              </w:rPr>
              <w:t>5</w:t>
            </w:r>
          </w:p>
        </w:tc>
        <w:tc>
          <w:tcPr>
            <w:tcW w:w="586" w:type="dxa"/>
            <w:gridSpan w:val="2"/>
            <w:vAlign w:val="center"/>
          </w:tcPr>
          <w:p w14:paraId="0EAF6B89" w14:textId="77777777" w:rsidR="004700F8" w:rsidRPr="001D386E" w:rsidRDefault="004700F8" w:rsidP="004700F8">
            <w:pPr>
              <w:pStyle w:val="TAC"/>
              <w:rPr>
                <w:rFonts w:cs="Arial"/>
              </w:rPr>
            </w:pPr>
          </w:p>
        </w:tc>
        <w:tc>
          <w:tcPr>
            <w:tcW w:w="586" w:type="dxa"/>
            <w:gridSpan w:val="2"/>
            <w:vAlign w:val="center"/>
          </w:tcPr>
          <w:p w14:paraId="7ABD28C7" w14:textId="77777777" w:rsidR="004700F8" w:rsidRPr="001D386E" w:rsidRDefault="004700F8" w:rsidP="004700F8">
            <w:pPr>
              <w:pStyle w:val="TAC"/>
              <w:rPr>
                <w:rFonts w:cs="Arial"/>
              </w:rPr>
            </w:pPr>
          </w:p>
        </w:tc>
        <w:tc>
          <w:tcPr>
            <w:tcW w:w="586" w:type="dxa"/>
            <w:vAlign w:val="center"/>
          </w:tcPr>
          <w:p w14:paraId="45D25B78" w14:textId="77777777" w:rsidR="004700F8" w:rsidRPr="001D386E" w:rsidRDefault="004700F8" w:rsidP="004700F8">
            <w:pPr>
              <w:pStyle w:val="TAC"/>
              <w:rPr>
                <w:rFonts w:cs="Arial"/>
              </w:rPr>
            </w:pPr>
            <w:r w:rsidRPr="001D386E">
              <w:rPr>
                <w:rFonts w:cs="Arial"/>
                <w:szCs w:val="18"/>
              </w:rPr>
              <w:t>Yes</w:t>
            </w:r>
          </w:p>
        </w:tc>
        <w:tc>
          <w:tcPr>
            <w:tcW w:w="586" w:type="dxa"/>
            <w:vAlign w:val="center"/>
          </w:tcPr>
          <w:p w14:paraId="320BEA21"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0E21BE2C" w14:textId="77777777" w:rsidR="004700F8" w:rsidRPr="001D386E" w:rsidRDefault="004700F8" w:rsidP="004700F8">
            <w:pPr>
              <w:pStyle w:val="TAC"/>
              <w:rPr>
                <w:rFonts w:cs="Arial"/>
              </w:rPr>
            </w:pPr>
          </w:p>
        </w:tc>
        <w:tc>
          <w:tcPr>
            <w:tcW w:w="586" w:type="dxa"/>
            <w:gridSpan w:val="2"/>
            <w:vAlign w:val="center"/>
          </w:tcPr>
          <w:p w14:paraId="3F894AB8" w14:textId="77777777" w:rsidR="004700F8" w:rsidRPr="001D386E" w:rsidRDefault="004700F8" w:rsidP="004700F8">
            <w:pPr>
              <w:pStyle w:val="TAC"/>
              <w:rPr>
                <w:rFonts w:eastAsia="SimSun" w:cs="Arial"/>
                <w:lang w:eastAsia="zh-CN"/>
              </w:rPr>
            </w:pPr>
          </w:p>
        </w:tc>
        <w:tc>
          <w:tcPr>
            <w:tcW w:w="1187" w:type="dxa"/>
            <w:vMerge/>
            <w:vAlign w:val="center"/>
          </w:tcPr>
          <w:p w14:paraId="1104392E" w14:textId="77777777" w:rsidR="004700F8" w:rsidRPr="001D386E" w:rsidRDefault="004700F8" w:rsidP="004700F8">
            <w:pPr>
              <w:pStyle w:val="TAC"/>
              <w:rPr>
                <w:rFonts w:cs="Arial"/>
              </w:rPr>
            </w:pPr>
          </w:p>
        </w:tc>
        <w:tc>
          <w:tcPr>
            <w:tcW w:w="1286" w:type="dxa"/>
            <w:vMerge/>
            <w:vAlign w:val="center"/>
          </w:tcPr>
          <w:p w14:paraId="6A12665C" w14:textId="77777777" w:rsidR="004700F8" w:rsidRPr="001D386E" w:rsidRDefault="004700F8" w:rsidP="004700F8">
            <w:pPr>
              <w:pStyle w:val="TAC"/>
              <w:rPr>
                <w:rFonts w:cs="Arial"/>
              </w:rPr>
            </w:pPr>
          </w:p>
        </w:tc>
      </w:tr>
      <w:tr w:rsidR="004700F8" w:rsidRPr="001D386E" w14:paraId="73996ED1" w14:textId="77777777" w:rsidTr="004700F8">
        <w:trPr>
          <w:jc w:val="center"/>
        </w:trPr>
        <w:tc>
          <w:tcPr>
            <w:tcW w:w="1594" w:type="dxa"/>
            <w:vMerge/>
            <w:vAlign w:val="center"/>
          </w:tcPr>
          <w:p w14:paraId="646A92D2" w14:textId="77777777" w:rsidR="004700F8" w:rsidRPr="001D386E" w:rsidRDefault="004700F8" w:rsidP="004700F8">
            <w:pPr>
              <w:pStyle w:val="TAC"/>
              <w:rPr>
                <w:rFonts w:cs="Arial"/>
              </w:rPr>
            </w:pPr>
          </w:p>
        </w:tc>
        <w:tc>
          <w:tcPr>
            <w:tcW w:w="1573" w:type="dxa"/>
            <w:vMerge/>
            <w:vAlign w:val="center"/>
          </w:tcPr>
          <w:p w14:paraId="678F81AA" w14:textId="77777777" w:rsidR="004700F8" w:rsidRPr="001D386E" w:rsidRDefault="004700F8" w:rsidP="004700F8">
            <w:pPr>
              <w:pStyle w:val="TAC"/>
              <w:rPr>
                <w:rFonts w:cs="Arial"/>
                <w:lang w:val="en-US" w:eastAsia="ja-JP"/>
              </w:rPr>
            </w:pPr>
          </w:p>
        </w:tc>
        <w:tc>
          <w:tcPr>
            <w:tcW w:w="767" w:type="dxa"/>
            <w:vAlign w:val="center"/>
          </w:tcPr>
          <w:p w14:paraId="076E4EDF" w14:textId="77777777" w:rsidR="004700F8" w:rsidRPr="001D386E" w:rsidRDefault="004700F8" w:rsidP="004700F8">
            <w:pPr>
              <w:pStyle w:val="TAC"/>
              <w:rPr>
                <w:rFonts w:eastAsia="SimSun" w:cs="Arial"/>
                <w:lang w:eastAsia="zh-CN"/>
              </w:rPr>
            </w:pPr>
            <w:r w:rsidRPr="001D386E">
              <w:rPr>
                <w:rFonts w:cs="Arial"/>
                <w:szCs w:val="18"/>
                <w:lang w:eastAsia="ja-JP"/>
              </w:rPr>
              <w:t>7</w:t>
            </w:r>
          </w:p>
        </w:tc>
        <w:tc>
          <w:tcPr>
            <w:tcW w:w="586" w:type="dxa"/>
            <w:gridSpan w:val="2"/>
            <w:vAlign w:val="center"/>
          </w:tcPr>
          <w:p w14:paraId="2DD47B02" w14:textId="77777777" w:rsidR="004700F8" w:rsidRPr="001D386E" w:rsidRDefault="004700F8" w:rsidP="004700F8">
            <w:pPr>
              <w:pStyle w:val="TAC"/>
              <w:rPr>
                <w:rFonts w:cs="Arial"/>
              </w:rPr>
            </w:pPr>
          </w:p>
        </w:tc>
        <w:tc>
          <w:tcPr>
            <w:tcW w:w="586" w:type="dxa"/>
            <w:gridSpan w:val="2"/>
            <w:vAlign w:val="center"/>
          </w:tcPr>
          <w:p w14:paraId="4B7FC5D5" w14:textId="77777777" w:rsidR="004700F8" w:rsidRPr="001D386E" w:rsidRDefault="004700F8" w:rsidP="004700F8">
            <w:pPr>
              <w:pStyle w:val="TAC"/>
              <w:rPr>
                <w:rFonts w:cs="Arial"/>
              </w:rPr>
            </w:pPr>
          </w:p>
        </w:tc>
        <w:tc>
          <w:tcPr>
            <w:tcW w:w="586" w:type="dxa"/>
            <w:vAlign w:val="center"/>
          </w:tcPr>
          <w:p w14:paraId="7FD54881" w14:textId="77777777" w:rsidR="004700F8" w:rsidRPr="001D386E" w:rsidRDefault="004700F8" w:rsidP="004700F8">
            <w:pPr>
              <w:pStyle w:val="TAC"/>
              <w:rPr>
                <w:rFonts w:cs="Arial"/>
              </w:rPr>
            </w:pPr>
          </w:p>
        </w:tc>
        <w:tc>
          <w:tcPr>
            <w:tcW w:w="586" w:type="dxa"/>
            <w:vAlign w:val="center"/>
          </w:tcPr>
          <w:p w14:paraId="344B6BAF"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4C6EE4ED"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55513575" w14:textId="77777777" w:rsidR="004700F8" w:rsidRPr="001D386E" w:rsidRDefault="004700F8" w:rsidP="004700F8">
            <w:pPr>
              <w:pStyle w:val="TAC"/>
              <w:rPr>
                <w:rFonts w:cs="Arial"/>
              </w:rPr>
            </w:pPr>
            <w:r w:rsidRPr="001D386E">
              <w:rPr>
                <w:rFonts w:cs="Arial"/>
                <w:szCs w:val="18"/>
              </w:rPr>
              <w:t>Yes</w:t>
            </w:r>
          </w:p>
        </w:tc>
        <w:tc>
          <w:tcPr>
            <w:tcW w:w="1187" w:type="dxa"/>
            <w:vMerge/>
            <w:vAlign w:val="center"/>
          </w:tcPr>
          <w:p w14:paraId="277CAFC8" w14:textId="77777777" w:rsidR="004700F8" w:rsidRPr="001D386E" w:rsidRDefault="004700F8" w:rsidP="004700F8">
            <w:pPr>
              <w:pStyle w:val="TAC"/>
              <w:rPr>
                <w:rFonts w:cs="Arial"/>
              </w:rPr>
            </w:pPr>
          </w:p>
        </w:tc>
        <w:tc>
          <w:tcPr>
            <w:tcW w:w="1286" w:type="dxa"/>
            <w:vMerge/>
            <w:vAlign w:val="center"/>
          </w:tcPr>
          <w:p w14:paraId="7570632B" w14:textId="77777777" w:rsidR="004700F8" w:rsidRPr="001D386E" w:rsidRDefault="004700F8" w:rsidP="004700F8">
            <w:pPr>
              <w:pStyle w:val="TAC"/>
              <w:rPr>
                <w:rFonts w:cs="Arial"/>
              </w:rPr>
            </w:pPr>
          </w:p>
        </w:tc>
      </w:tr>
      <w:tr w:rsidR="004700F8" w:rsidRPr="001D386E" w14:paraId="40F0F43D" w14:textId="77777777" w:rsidTr="004700F8">
        <w:trPr>
          <w:jc w:val="center"/>
        </w:trPr>
        <w:tc>
          <w:tcPr>
            <w:tcW w:w="1594" w:type="dxa"/>
            <w:vMerge w:val="restart"/>
            <w:vAlign w:val="center"/>
          </w:tcPr>
          <w:p w14:paraId="603D2E0D" w14:textId="77777777" w:rsidR="004700F8" w:rsidRPr="001D386E" w:rsidRDefault="004700F8" w:rsidP="004700F8">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14:paraId="261C98BE" w14:textId="77777777" w:rsidR="004700F8" w:rsidRPr="001D386E" w:rsidRDefault="004700F8" w:rsidP="004700F8">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321C79B4" w14:textId="77777777" w:rsidR="004700F8" w:rsidRPr="001D386E" w:rsidRDefault="004700F8" w:rsidP="004700F8">
            <w:pPr>
              <w:pStyle w:val="TAC"/>
              <w:rPr>
                <w:rFonts w:eastAsia="SimSun" w:cs="Arial"/>
                <w:lang w:eastAsia="zh-CN"/>
              </w:rPr>
            </w:pPr>
            <w:r w:rsidRPr="001D386E">
              <w:rPr>
                <w:rFonts w:cs="Arial" w:hint="eastAsia"/>
                <w:lang w:eastAsia="ja-JP"/>
              </w:rPr>
              <w:t>1</w:t>
            </w:r>
          </w:p>
        </w:tc>
        <w:tc>
          <w:tcPr>
            <w:tcW w:w="586" w:type="dxa"/>
            <w:gridSpan w:val="2"/>
            <w:vAlign w:val="center"/>
          </w:tcPr>
          <w:p w14:paraId="0975CF94" w14:textId="77777777" w:rsidR="004700F8" w:rsidRPr="001D386E" w:rsidRDefault="004700F8" w:rsidP="004700F8">
            <w:pPr>
              <w:pStyle w:val="TAC"/>
              <w:rPr>
                <w:rFonts w:cs="Arial"/>
              </w:rPr>
            </w:pPr>
          </w:p>
        </w:tc>
        <w:tc>
          <w:tcPr>
            <w:tcW w:w="586" w:type="dxa"/>
            <w:gridSpan w:val="2"/>
            <w:vAlign w:val="center"/>
          </w:tcPr>
          <w:p w14:paraId="07A9046F" w14:textId="77777777" w:rsidR="004700F8" w:rsidRPr="001D386E" w:rsidRDefault="004700F8" w:rsidP="004700F8">
            <w:pPr>
              <w:pStyle w:val="TAC"/>
              <w:rPr>
                <w:rFonts w:cs="Arial"/>
              </w:rPr>
            </w:pPr>
          </w:p>
        </w:tc>
        <w:tc>
          <w:tcPr>
            <w:tcW w:w="586" w:type="dxa"/>
            <w:vAlign w:val="center"/>
          </w:tcPr>
          <w:p w14:paraId="7A1BDB7B" w14:textId="77777777" w:rsidR="004700F8" w:rsidRPr="001D386E" w:rsidRDefault="004700F8" w:rsidP="004700F8">
            <w:pPr>
              <w:pStyle w:val="TAC"/>
              <w:rPr>
                <w:rFonts w:cs="Arial"/>
              </w:rPr>
            </w:pPr>
            <w:r w:rsidRPr="001D386E">
              <w:rPr>
                <w:rFonts w:cs="Arial" w:hint="eastAsia"/>
              </w:rPr>
              <w:t>Yes</w:t>
            </w:r>
          </w:p>
        </w:tc>
        <w:tc>
          <w:tcPr>
            <w:tcW w:w="586" w:type="dxa"/>
            <w:vAlign w:val="center"/>
          </w:tcPr>
          <w:p w14:paraId="19BFF0A0"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37EF62D"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8B70432"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5028E913" w14:textId="77777777" w:rsidR="004700F8" w:rsidRPr="001D386E" w:rsidRDefault="004700F8" w:rsidP="004700F8">
            <w:pPr>
              <w:pStyle w:val="TAC"/>
              <w:rPr>
                <w:rFonts w:cs="Arial"/>
              </w:rPr>
            </w:pPr>
            <w:r w:rsidRPr="001D386E">
              <w:rPr>
                <w:rFonts w:cs="Arial"/>
              </w:rPr>
              <w:t>90</w:t>
            </w:r>
          </w:p>
        </w:tc>
        <w:tc>
          <w:tcPr>
            <w:tcW w:w="1286" w:type="dxa"/>
            <w:vMerge w:val="restart"/>
            <w:vAlign w:val="center"/>
          </w:tcPr>
          <w:p w14:paraId="4C8261DB" w14:textId="77777777" w:rsidR="004700F8" w:rsidRPr="001D386E" w:rsidRDefault="004700F8" w:rsidP="004700F8">
            <w:pPr>
              <w:pStyle w:val="TAC"/>
              <w:rPr>
                <w:rFonts w:cs="Arial"/>
              </w:rPr>
            </w:pPr>
            <w:r w:rsidRPr="001D386E">
              <w:rPr>
                <w:rFonts w:cs="Arial"/>
              </w:rPr>
              <w:t>0</w:t>
            </w:r>
          </w:p>
        </w:tc>
      </w:tr>
      <w:tr w:rsidR="004700F8" w:rsidRPr="001D386E" w14:paraId="68435351" w14:textId="77777777" w:rsidTr="004700F8">
        <w:trPr>
          <w:jc w:val="center"/>
        </w:trPr>
        <w:tc>
          <w:tcPr>
            <w:tcW w:w="1594" w:type="dxa"/>
            <w:vMerge/>
            <w:vAlign w:val="center"/>
          </w:tcPr>
          <w:p w14:paraId="76D68E4A" w14:textId="77777777" w:rsidR="004700F8" w:rsidRPr="001D386E" w:rsidRDefault="004700F8" w:rsidP="004700F8">
            <w:pPr>
              <w:pStyle w:val="TAC"/>
              <w:rPr>
                <w:rFonts w:cs="Arial"/>
              </w:rPr>
            </w:pPr>
          </w:p>
        </w:tc>
        <w:tc>
          <w:tcPr>
            <w:tcW w:w="1573" w:type="dxa"/>
            <w:vMerge/>
            <w:vAlign w:val="center"/>
          </w:tcPr>
          <w:p w14:paraId="201DADB0" w14:textId="77777777" w:rsidR="004700F8" w:rsidRPr="001D386E" w:rsidRDefault="004700F8" w:rsidP="004700F8">
            <w:pPr>
              <w:pStyle w:val="TAC"/>
              <w:rPr>
                <w:rFonts w:cs="Arial"/>
                <w:lang w:val="en-US" w:eastAsia="ja-JP"/>
              </w:rPr>
            </w:pPr>
          </w:p>
        </w:tc>
        <w:tc>
          <w:tcPr>
            <w:tcW w:w="767" w:type="dxa"/>
            <w:vAlign w:val="center"/>
          </w:tcPr>
          <w:p w14:paraId="2D9CF5B5" w14:textId="77777777" w:rsidR="004700F8" w:rsidRPr="001D386E" w:rsidRDefault="004700F8" w:rsidP="004700F8">
            <w:pPr>
              <w:pStyle w:val="TAC"/>
              <w:rPr>
                <w:rFonts w:eastAsia="SimSun" w:cs="Arial"/>
                <w:lang w:eastAsia="zh-CN"/>
              </w:rPr>
            </w:pPr>
            <w:r w:rsidRPr="001D386E">
              <w:rPr>
                <w:rFonts w:cs="Arial" w:hint="eastAsia"/>
                <w:lang w:eastAsia="ja-JP"/>
              </w:rPr>
              <w:t>3</w:t>
            </w:r>
          </w:p>
        </w:tc>
        <w:tc>
          <w:tcPr>
            <w:tcW w:w="586" w:type="dxa"/>
            <w:gridSpan w:val="2"/>
            <w:vAlign w:val="center"/>
          </w:tcPr>
          <w:p w14:paraId="798AE024" w14:textId="77777777" w:rsidR="004700F8" w:rsidRPr="001D386E" w:rsidRDefault="004700F8" w:rsidP="004700F8">
            <w:pPr>
              <w:pStyle w:val="TAC"/>
              <w:rPr>
                <w:rFonts w:cs="Arial"/>
              </w:rPr>
            </w:pPr>
          </w:p>
        </w:tc>
        <w:tc>
          <w:tcPr>
            <w:tcW w:w="586" w:type="dxa"/>
            <w:gridSpan w:val="2"/>
            <w:vAlign w:val="center"/>
          </w:tcPr>
          <w:p w14:paraId="5FC5B88A" w14:textId="77777777" w:rsidR="004700F8" w:rsidRPr="001D386E" w:rsidRDefault="004700F8" w:rsidP="004700F8">
            <w:pPr>
              <w:pStyle w:val="TAC"/>
              <w:rPr>
                <w:rFonts w:cs="Arial"/>
              </w:rPr>
            </w:pPr>
          </w:p>
        </w:tc>
        <w:tc>
          <w:tcPr>
            <w:tcW w:w="586" w:type="dxa"/>
            <w:vAlign w:val="center"/>
          </w:tcPr>
          <w:p w14:paraId="3F4582E4" w14:textId="77777777" w:rsidR="004700F8" w:rsidRPr="001D386E" w:rsidRDefault="004700F8" w:rsidP="004700F8">
            <w:pPr>
              <w:pStyle w:val="TAC"/>
              <w:rPr>
                <w:rFonts w:cs="Arial"/>
              </w:rPr>
            </w:pPr>
          </w:p>
        </w:tc>
        <w:tc>
          <w:tcPr>
            <w:tcW w:w="586" w:type="dxa"/>
            <w:vAlign w:val="center"/>
          </w:tcPr>
          <w:p w14:paraId="68BB28DC"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F1B7D6D"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0CA7A1F5"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15FCE216" w14:textId="77777777" w:rsidR="004700F8" w:rsidRPr="001D386E" w:rsidRDefault="004700F8" w:rsidP="004700F8">
            <w:pPr>
              <w:pStyle w:val="TAC"/>
              <w:rPr>
                <w:rFonts w:cs="Arial"/>
              </w:rPr>
            </w:pPr>
          </w:p>
        </w:tc>
        <w:tc>
          <w:tcPr>
            <w:tcW w:w="1286" w:type="dxa"/>
            <w:vMerge/>
            <w:vAlign w:val="center"/>
          </w:tcPr>
          <w:p w14:paraId="217A34AB" w14:textId="77777777" w:rsidR="004700F8" w:rsidRPr="001D386E" w:rsidRDefault="004700F8" w:rsidP="004700F8">
            <w:pPr>
              <w:pStyle w:val="TAC"/>
              <w:rPr>
                <w:rFonts w:cs="Arial"/>
              </w:rPr>
            </w:pPr>
          </w:p>
        </w:tc>
      </w:tr>
      <w:tr w:rsidR="004700F8" w:rsidRPr="001D386E" w14:paraId="06BC0519" w14:textId="77777777" w:rsidTr="004700F8">
        <w:trPr>
          <w:jc w:val="center"/>
        </w:trPr>
        <w:tc>
          <w:tcPr>
            <w:tcW w:w="1594" w:type="dxa"/>
            <w:vMerge/>
            <w:vAlign w:val="center"/>
          </w:tcPr>
          <w:p w14:paraId="79E04A66" w14:textId="77777777" w:rsidR="004700F8" w:rsidRPr="001D386E" w:rsidRDefault="004700F8" w:rsidP="004700F8">
            <w:pPr>
              <w:pStyle w:val="TAC"/>
              <w:rPr>
                <w:rFonts w:cs="Arial"/>
              </w:rPr>
            </w:pPr>
          </w:p>
        </w:tc>
        <w:tc>
          <w:tcPr>
            <w:tcW w:w="1573" w:type="dxa"/>
            <w:vMerge/>
            <w:vAlign w:val="center"/>
          </w:tcPr>
          <w:p w14:paraId="2C93348D" w14:textId="77777777" w:rsidR="004700F8" w:rsidRPr="001D386E" w:rsidRDefault="004700F8" w:rsidP="004700F8">
            <w:pPr>
              <w:pStyle w:val="TAC"/>
              <w:rPr>
                <w:rFonts w:cs="Arial"/>
                <w:lang w:val="en-US" w:eastAsia="ja-JP"/>
              </w:rPr>
            </w:pPr>
          </w:p>
        </w:tc>
        <w:tc>
          <w:tcPr>
            <w:tcW w:w="767" w:type="dxa"/>
            <w:vAlign w:val="center"/>
          </w:tcPr>
          <w:p w14:paraId="2653C4B0" w14:textId="77777777" w:rsidR="004700F8" w:rsidRPr="001D386E" w:rsidRDefault="004700F8" w:rsidP="004700F8">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6AD6801" w14:textId="77777777" w:rsidR="004700F8" w:rsidRPr="001D386E" w:rsidRDefault="004700F8" w:rsidP="004700F8">
            <w:pPr>
              <w:pStyle w:val="TAC"/>
              <w:rPr>
                <w:rFonts w:cs="Arial"/>
              </w:rPr>
            </w:pPr>
          </w:p>
        </w:tc>
        <w:tc>
          <w:tcPr>
            <w:tcW w:w="586" w:type="dxa"/>
            <w:gridSpan w:val="2"/>
            <w:vAlign w:val="center"/>
          </w:tcPr>
          <w:p w14:paraId="757BE6EC" w14:textId="77777777" w:rsidR="004700F8" w:rsidRPr="001D386E" w:rsidRDefault="004700F8" w:rsidP="004700F8">
            <w:pPr>
              <w:pStyle w:val="TAC"/>
              <w:rPr>
                <w:rFonts w:cs="Arial"/>
              </w:rPr>
            </w:pPr>
          </w:p>
        </w:tc>
        <w:tc>
          <w:tcPr>
            <w:tcW w:w="586" w:type="dxa"/>
            <w:vAlign w:val="center"/>
          </w:tcPr>
          <w:p w14:paraId="2D56CF9E" w14:textId="77777777" w:rsidR="004700F8" w:rsidRPr="001D386E" w:rsidRDefault="004700F8" w:rsidP="004700F8">
            <w:pPr>
              <w:pStyle w:val="TAC"/>
              <w:rPr>
                <w:rFonts w:cs="Arial"/>
              </w:rPr>
            </w:pPr>
            <w:r w:rsidRPr="001D386E">
              <w:rPr>
                <w:rFonts w:cs="Arial"/>
              </w:rPr>
              <w:t>Yes</w:t>
            </w:r>
          </w:p>
        </w:tc>
        <w:tc>
          <w:tcPr>
            <w:tcW w:w="586" w:type="dxa"/>
            <w:vAlign w:val="center"/>
          </w:tcPr>
          <w:p w14:paraId="766798D1"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F5E8182" w14:textId="77777777" w:rsidR="004700F8" w:rsidRPr="001D386E" w:rsidRDefault="004700F8" w:rsidP="004700F8">
            <w:pPr>
              <w:pStyle w:val="TAC"/>
              <w:rPr>
                <w:rFonts w:cs="Arial"/>
              </w:rPr>
            </w:pPr>
          </w:p>
        </w:tc>
        <w:tc>
          <w:tcPr>
            <w:tcW w:w="586" w:type="dxa"/>
            <w:gridSpan w:val="2"/>
            <w:vAlign w:val="center"/>
          </w:tcPr>
          <w:p w14:paraId="679B5488" w14:textId="77777777" w:rsidR="004700F8" w:rsidRPr="001D386E" w:rsidRDefault="004700F8" w:rsidP="004700F8">
            <w:pPr>
              <w:pStyle w:val="TAC"/>
              <w:rPr>
                <w:rFonts w:cs="Arial"/>
              </w:rPr>
            </w:pPr>
          </w:p>
        </w:tc>
        <w:tc>
          <w:tcPr>
            <w:tcW w:w="1187" w:type="dxa"/>
            <w:vMerge/>
            <w:vAlign w:val="center"/>
          </w:tcPr>
          <w:p w14:paraId="4D06CC6F" w14:textId="77777777" w:rsidR="004700F8" w:rsidRPr="001D386E" w:rsidRDefault="004700F8" w:rsidP="004700F8">
            <w:pPr>
              <w:pStyle w:val="TAC"/>
              <w:rPr>
                <w:rFonts w:cs="Arial"/>
              </w:rPr>
            </w:pPr>
          </w:p>
        </w:tc>
        <w:tc>
          <w:tcPr>
            <w:tcW w:w="1286" w:type="dxa"/>
            <w:vMerge/>
            <w:vAlign w:val="center"/>
          </w:tcPr>
          <w:p w14:paraId="18DD8ECD" w14:textId="77777777" w:rsidR="004700F8" w:rsidRPr="001D386E" w:rsidRDefault="004700F8" w:rsidP="004700F8">
            <w:pPr>
              <w:pStyle w:val="TAC"/>
              <w:rPr>
                <w:rFonts w:cs="Arial"/>
              </w:rPr>
            </w:pPr>
          </w:p>
        </w:tc>
      </w:tr>
      <w:tr w:rsidR="004700F8" w:rsidRPr="001D386E" w14:paraId="27A9897B" w14:textId="77777777" w:rsidTr="004700F8">
        <w:trPr>
          <w:jc w:val="center"/>
        </w:trPr>
        <w:tc>
          <w:tcPr>
            <w:tcW w:w="1594" w:type="dxa"/>
            <w:vMerge/>
            <w:vAlign w:val="center"/>
          </w:tcPr>
          <w:p w14:paraId="761C5384" w14:textId="77777777" w:rsidR="004700F8" w:rsidRPr="001D386E" w:rsidRDefault="004700F8" w:rsidP="004700F8">
            <w:pPr>
              <w:pStyle w:val="TAC"/>
              <w:rPr>
                <w:rFonts w:cs="Arial"/>
              </w:rPr>
            </w:pPr>
          </w:p>
        </w:tc>
        <w:tc>
          <w:tcPr>
            <w:tcW w:w="1573" w:type="dxa"/>
            <w:vMerge/>
            <w:vAlign w:val="center"/>
          </w:tcPr>
          <w:p w14:paraId="37BCDB13" w14:textId="77777777" w:rsidR="004700F8" w:rsidRPr="001D386E" w:rsidRDefault="004700F8" w:rsidP="004700F8">
            <w:pPr>
              <w:pStyle w:val="TAC"/>
              <w:rPr>
                <w:rFonts w:cs="Arial"/>
                <w:lang w:val="en-US" w:eastAsia="ja-JP"/>
              </w:rPr>
            </w:pPr>
          </w:p>
        </w:tc>
        <w:tc>
          <w:tcPr>
            <w:tcW w:w="767" w:type="dxa"/>
            <w:vAlign w:val="center"/>
          </w:tcPr>
          <w:p w14:paraId="632D45EF" w14:textId="77777777" w:rsidR="004700F8" w:rsidRPr="001D386E" w:rsidRDefault="004700F8" w:rsidP="004700F8">
            <w:pPr>
              <w:pStyle w:val="TAC"/>
              <w:rPr>
                <w:rFonts w:eastAsia="SimSun" w:cs="Arial"/>
                <w:lang w:eastAsia="zh-CN"/>
              </w:rPr>
            </w:pPr>
            <w:r w:rsidRPr="001D386E">
              <w:rPr>
                <w:rFonts w:eastAsia="SimSun" w:cs="Arial"/>
                <w:lang w:eastAsia="zh-CN"/>
              </w:rPr>
              <w:t>7</w:t>
            </w:r>
          </w:p>
        </w:tc>
        <w:tc>
          <w:tcPr>
            <w:tcW w:w="3516" w:type="dxa"/>
            <w:gridSpan w:val="10"/>
            <w:vAlign w:val="center"/>
          </w:tcPr>
          <w:p w14:paraId="5AE0E074" w14:textId="77777777" w:rsidR="004700F8" w:rsidRPr="001D386E" w:rsidRDefault="004700F8" w:rsidP="004700F8">
            <w:pPr>
              <w:pStyle w:val="TAC"/>
              <w:rPr>
                <w:rFonts w:cs="Arial"/>
              </w:rPr>
            </w:pPr>
            <w:r w:rsidRPr="001D386E">
              <w:rPr>
                <w:rFonts w:eastAsia="Calibri" w:cs="Arial"/>
                <w:lang w:val="en-US"/>
              </w:rPr>
              <w:t>See CA_7A-7A Bandwidth Combination Set 3 in Table 5.6A.1-3</w:t>
            </w:r>
          </w:p>
        </w:tc>
        <w:tc>
          <w:tcPr>
            <w:tcW w:w="1187" w:type="dxa"/>
            <w:vMerge/>
            <w:vAlign w:val="center"/>
          </w:tcPr>
          <w:p w14:paraId="000F9AEF" w14:textId="77777777" w:rsidR="004700F8" w:rsidRPr="001D386E" w:rsidRDefault="004700F8" w:rsidP="004700F8">
            <w:pPr>
              <w:pStyle w:val="TAC"/>
              <w:rPr>
                <w:rFonts w:cs="Arial"/>
              </w:rPr>
            </w:pPr>
          </w:p>
        </w:tc>
        <w:tc>
          <w:tcPr>
            <w:tcW w:w="1286" w:type="dxa"/>
            <w:vMerge/>
            <w:vAlign w:val="center"/>
          </w:tcPr>
          <w:p w14:paraId="71B77FAA" w14:textId="77777777" w:rsidR="004700F8" w:rsidRPr="001D386E" w:rsidRDefault="004700F8" w:rsidP="004700F8">
            <w:pPr>
              <w:pStyle w:val="TAC"/>
              <w:rPr>
                <w:rFonts w:cs="Arial"/>
              </w:rPr>
            </w:pPr>
          </w:p>
        </w:tc>
      </w:tr>
      <w:tr w:rsidR="004700F8" w:rsidRPr="001D386E" w14:paraId="4B57DB8E" w14:textId="77777777" w:rsidTr="004700F8">
        <w:trPr>
          <w:jc w:val="center"/>
        </w:trPr>
        <w:tc>
          <w:tcPr>
            <w:tcW w:w="1594" w:type="dxa"/>
            <w:vMerge w:val="restart"/>
            <w:vAlign w:val="center"/>
          </w:tcPr>
          <w:p w14:paraId="2E0C0A61" w14:textId="77777777" w:rsidR="004700F8" w:rsidRPr="001D386E" w:rsidRDefault="004700F8" w:rsidP="004700F8">
            <w:pPr>
              <w:pStyle w:val="TAC"/>
              <w:rPr>
                <w:rFonts w:cs="Arial"/>
              </w:rPr>
            </w:pPr>
            <w:r w:rsidRPr="001D386E">
              <w:rPr>
                <w:rFonts w:cs="Arial"/>
                <w:szCs w:val="18"/>
                <w:lang w:val="en-US"/>
              </w:rPr>
              <w:t>CA_1A-3A-5A-28A</w:t>
            </w:r>
          </w:p>
        </w:tc>
        <w:tc>
          <w:tcPr>
            <w:tcW w:w="1573" w:type="dxa"/>
            <w:vMerge w:val="restart"/>
            <w:vAlign w:val="center"/>
          </w:tcPr>
          <w:p w14:paraId="1EF6E4C9" w14:textId="77777777" w:rsidR="004700F8" w:rsidRPr="001D386E" w:rsidRDefault="004700F8" w:rsidP="004700F8">
            <w:pPr>
              <w:pStyle w:val="TAC"/>
              <w:rPr>
                <w:rFonts w:cs="Arial"/>
                <w:lang w:val="en-US" w:eastAsia="ja-JP"/>
              </w:rPr>
            </w:pPr>
            <w:r w:rsidRPr="001D386E">
              <w:rPr>
                <w:rFonts w:cs="Arial"/>
                <w:szCs w:val="18"/>
                <w:lang w:val="en-US"/>
              </w:rPr>
              <w:t>-</w:t>
            </w:r>
          </w:p>
        </w:tc>
        <w:tc>
          <w:tcPr>
            <w:tcW w:w="767" w:type="dxa"/>
            <w:vAlign w:val="center"/>
          </w:tcPr>
          <w:p w14:paraId="00B3B9AE" w14:textId="77777777" w:rsidR="004700F8" w:rsidRPr="001D386E" w:rsidRDefault="004700F8" w:rsidP="004700F8">
            <w:pPr>
              <w:pStyle w:val="TAC"/>
              <w:rPr>
                <w:rFonts w:cs="Arial"/>
              </w:rPr>
            </w:pPr>
            <w:r w:rsidRPr="001D386E">
              <w:rPr>
                <w:rFonts w:cs="Arial"/>
                <w:szCs w:val="18"/>
                <w:lang w:val="en-US" w:eastAsia="ja-JP"/>
              </w:rPr>
              <w:t>1</w:t>
            </w:r>
          </w:p>
        </w:tc>
        <w:tc>
          <w:tcPr>
            <w:tcW w:w="586" w:type="dxa"/>
            <w:gridSpan w:val="2"/>
            <w:vAlign w:val="center"/>
          </w:tcPr>
          <w:p w14:paraId="09E706B4" w14:textId="77777777" w:rsidR="004700F8" w:rsidRPr="001D386E" w:rsidRDefault="004700F8" w:rsidP="004700F8">
            <w:pPr>
              <w:pStyle w:val="TAC"/>
              <w:rPr>
                <w:rFonts w:cs="Arial"/>
              </w:rPr>
            </w:pPr>
          </w:p>
        </w:tc>
        <w:tc>
          <w:tcPr>
            <w:tcW w:w="586" w:type="dxa"/>
            <w:gridSpan w:val="2"/>
            <w:vAlign w:val="center"/>
          </w:tcPr>
          <w:p w14:paraId="7EF8ED99" w14:textId="77777777" w:rsidR="004700F8" w:rsidRPr="001D386E" w:rsidRDefault="004700F8" w:rsidP="004700F8">
            <w:pPr>
              <w:pStyle w:val="TAC"/>
              <w:rPr>
                <w:rFonts w:cs="Arial"/>
              </w:rPr>
            </w:pPr>
          </w:p>
        </w:tc>
        <w:tc>
          <w:tcPr>
            <w:tcW w:w="586" w:type="dxa"/>
            <w:vAlign w:val="center"/>
          </w:tcPr>
          <w:p w14:paraId="2EBFF37E" w14:textId="77777777" w:rsidR="004700F8" w:rsidRPr="001D386E" w:rsidRDefault="004700F8" w:rsidP="004700F8">
            <w:pPr>
              <w:pStyle w:val="TAC"/>
              <w:rPr>
                <w:rFonts w:cs="Arial"/>
              </w:rPr>
            </w:pPr>
            <w:r w:rsidRPr="001D386E">
              <w:rPr>
                <w:rFonts w:cs="Arial"/>
                <w:szCs w:val="18"/>
              </w:rPr>
              <w:t>Yes</w:t>
            </w:r>
          </w:p>
        </w:tc>
        <w:tc>
          <w:tcPr>
            <w:tcW w:w="586" w:type="dxa"/>
            <w:vAlign w:val="center"/>
          </w:tcPr>
          <w:p w14:paraId="14ECF008"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60C132C7"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6EC5EE42" w14:textId="77777777" w:rsidR="004700F8" w:rsidRPr="001D386E" w:rsidRDefault="004700F8" w:rsidP="004700F8">
            <w:pPr>
              <w:pStyle w:val="TAC"/>
              <w:rPr>
                <w:rFonts w:cs="Arial"/>
              </w:rPr>
            </w:pPr>
          </w:p>
        </w:tc>
        <w:tc>
          <w:tcPr>
            <w:tcW w:w="1187" w:type="dxa"/>
            <w:vMerge w:val="restart"/>
            <w:vAlign w:val="center"/>
          </w:tcPr>
          <w:p w14:paraId="3A523E62" w14:textId="77777777" w:rsidR="004700F8" w:rsidRPr="001D386E" w:rsidRDefault="004700F8" w:rsidP="004700F8">
            <w:pPr>
              <w:pStyle w:val="TAC"/>
              <w:rPr>
                <w:rFonts w:eastAsia="SimSun" w:cs="Arial"/>
                <w:lang w:eastAsia="zh-CN"/>
              </w:rPr>
            </w:pPr>
            <w:r w:rsidRPr="001D386E">
              <w:rPr>
                <w:rFonts w:cs="Arial"/>
                <w:lang w:eastAsia="ja-JP"/>
              </w:rPr>
              <w:t>65</w:t>
            </w:r>
          </w:p>
        </w:tc>
        <w:tc>
          <w:tcPr>
            <w:tcW w:w="1286" w:type="dxa"/>
            <w:vMerge w:val="restart"/>
            <w:vAlign w:val="center"/>
          </w:tcPr>
          <w:p w14:paraId="002FF85E" w14:textId="77777777" w:rsidR="004700F8" w:rsidRPr="001D386E" w:rsidRDefault="004700F8" w:rsidP="004700F8">
            <w:pPr>
              <w:pStyle w:val="TAC"/>
              <w:rPr>
                <w:rFonts w:cs="Arial"/>
              </w:rPr>
            </w:pPr>
            <w:r w:rsidRPr="001D386E">
              <w:rPr>
                <w:rFonts w:cs="Arial"/>
              </w:rPr>
              <w:t>0</w:t>
            </w:r>
          </w:p>
        </w:tc>
      </w:tr>
      <w:tr w:rsidR="004700F8" w:rsidRPr="001D386E" w14:paraId="35BBB302" w14:textId="77777777" w:rsidTr="004700F8">
        <w:trPr>
          <w:jc w:val="center"/>
        </w:trPr>
        <w:tc>
          <w:tcPr>
            <w:tcW w:w="1594" w:type="dxa"/>
            <w:vMerge/>
            <w:vAlign w:val="center"/>
          </w:tcPr>
          <w:p w14:paraId="048EB347" w14:textId="77777777" w:rsidR="004700F8" w:rsidRPr="001D386E" w:rsidRDefault="004700F8" w:rsidP="004700F8">
            <w:pPr>
              <w:pStyle w:val="TAC"/>
              <w:rPr>
                <w:rFonts w:cs="Arial"/>
              </w:rPr>
            </w:pPr>
          </w:p>
        </w:tc>
        <w:tc>
          <w:tcPr>
            <w:tcW w:w="1573" w:type="dxa"/>
            <w:vMerge/>
            <w:vAlign w:val="center"/>
          </w:tcPr>
          <w:p w14:paraId="718060BD" w14:textId="77777777" w:rsidR="004700F8" w:rsidRPr="001D386E" w:rsidRDefault="004700F8" w:rsidP="004700F8">
            <w:pPr>
              <w:pStyle w:val="TAC"/>
              <w:rPr>
                <w:rFonts w:cs="Arial"/>
                <w:lang w:val="en-US" w:eastAsia="ja-JP"/>
              </w:rPr>
            </w:pPr>
          </w:p>
        </w:tc>
        <w:tc>
          <w:tcPr>
            <w:tcW w:w="767" w:type="dxa"/>
            <w:vAlign w:val="center"/>
          </w:tcPr>
          <w:p w14:paraId="650C2A78" w14:textId="77777777" w:rsidR="004700F8" w:rsidRPr="001D386E" w:rsidRDefault="004700F8" w:rsidP="004700F8">
            <w:pPr>
              <w:pStyle w:val="TAC"/>
              <w:rPr>
                <w:rFonts w:cs="Arial"/>
              </w:rPr>
            </w:pPr>
            <w:r w:rsidRPr="001D386E">
              <w:rPr>
                <w:rFonts w:cs="Arial"/>
                <w:szCs w:val="18"/>
                <w:lang w:val="en-US" w:eastAsia="ja-JP"/>
              </w:rPr>
              <w:t>3</w:t>
            </w:r>
          </w:p>
        </w:tc>
        <w:tc>
          <w:tcPr>
            <w:tcW w:w="586" w:type="dxa"/>
            <w:gridSpan w:val="2"/>
            <w:vAlign w:val="center"/>
          </w:tcPr>
          <w:p w14:paraId="1EC62885" w14:textId="77777777" w:rsidR="004700F8" w:rsidRPr="001D386E" w:rsidRDefault="004700F8" w:rsidP="004700F8">
            <w:pPr>
              <w:pStyle w:val="TAC"/>
              <w:rPr>
                <w:rFonts w:cs="Arial"/>
              </w:rPr>
            </w:pPr>
          </w:p>
        </w:tc>
        <w:tc>
          <w:tcPr>
            <w:tcW w:w="586" w:type="dxa"/>
            <w:gridSpan w:val="2"/>
            <w:vAlign w:val="center"/>
          </w:tcPr>
          <w:p w14:paraId="330D3183" w14:textId="77777777" w:rsidR="004700F8" w:rsidRPr="001D386E" w:rsidRDefault="004700F8" w:rsidP="004700F8">
            <w:pPr>
              <w:pStyle w:val="TAC"/>
              <w:rPr>
                <w:rFonts w:cs="Arial"/>
              </w:rPr>
            </w:pPr>
          </w:p>
        </w:tc>
        <w:tc>
          <w:tcPr>
            <w:tcW w:w="586" w:type="dxa"/>
            <w:vAlign w:val="center"/>
          </w:tcPr>
          <w:p w14:paraId="1C31351A" w14:textId="77777777" w:rsidR="004700F8" w:rsidRPr="001D386E" w:rsidRDefault="004700F8" w:rsidP="004700F8">
            <w:pPr>
              <w:pStyle w:val="TAC"/>
              <w:rPr>
                <w:rFonts w:cs="Arial"/>
              </w:rPr>
            </w:pPr>
            <w:r w:rsidRPr="001D386E">
              <w:rPr>
                <w:rFonts w:cs="Arial"/>
                <w:szCs w:val="18"/>
              </w:rPr>
              <w:t>Yes</w:t>
            </w:r>
          </w:p>
        </w:tc>
        <w:tc>
          <w:tcPr>
            <w:tcW w:w="586" w:type="dxa"/>
            <w:vAlign w:val="center"/>
          </w:tcPr>
          <w:p w14:paraId="26CED700"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681AE973"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6B7AC16F" w14:textId="77777777" w:rsidR="004700F8" w:rsidRPr="001D386E" w:rsidRDefault="004700F8" w:rsidP="004700F8">
            <w:pPr>
              <w:pStyle w:val="TAC"/>
              <w:rPr>
                <w:rFonts w:cs="Arial"/>
              </w:rPr>
            </w:pPr>
            <w:r w:rsidRPr="001D386E">
              <w:rPr>
                <w:rFonts w:cs="Arial"/>
                <w:szCs w:val="18"/>
              </w:rPr>
              <w:t>Yes</w:t>
            </w:r>
          </w:p>
        </w:tc>
        <w:tc>
          <w:tcPr>
            <w:tcW w:w="1187" w:type="dxa"/>
            <w:vMerge/>
            <w:vAlign w:val="center"/>
          </w:tcPr>
          <w:p w14:paraId="5F5BA54D" w14:textId="77777777" w:rsidR="004700F8" w:rsidRPr="001D386E" w:rsidRDefault="004700F8" w:rsidP="004700F8">
            <w:pPr>
              <w:pStyle w:val="TAC"/>
              <w:rPr>
                <w:rFonts w:cs="Arial"/>
              </w:rPr>
            </w:pPr>
          </w:p>
        </w:tc>
        <w:tc>
          <w:tcPr>
            <w:tcW w:w="1286" w:type="dxa"/>
            <w:vMerge/>
            <w:vAlign w:val="center"/>
          </w:tcPr>
          <w:p w14:paraId="59E15D0D" w14:textId="77777777" w:rsidR="004700F8" w:rsidRPr="001D386E" w:rsidRDefault="004700F8" w:rsidP="004700F8">
            <w:pPr>
              <w:pStyle w:val="TAC"/>
              <w:rPr>
                <w:rFonts w:cs="Arial"/>
              </w:rPr>
            </w:pPr>
          </w:p>
        </w:tc>
      </w:tr>
      <w:tr w:rsidR="004700F8" w:rsidRPr="001D386E" w14:paraId="1FA8A941" w14:textId="77777777" w:rsidTr="004700F8">
        <w:trPr>
          <w:jc w:val="center"/>
        </w:trPr>
        <w:tc>
          <w:tcPr>
            <w:tcW w:w="1594" w:type="dxa"/>
            <w:vMerge/>
            <w:vAlign w:val="center"/>
          </w:tcPr>
          <w:p w14:paraId="7CCF3428" w14:textId="77777777" w:rsidR="004700F8" w:rsidRPr="001D386E" w:rsidRDefault="004700F8" w:rsidP="004700F8">
            <w:pPr>
              <w:pStyle w:val="TAC"/>
              <w:rPr>
                <w:rFonts w:cs="Arial"/>
              </w:rPr>
            </w:pPr>
          </w:p>
        </w:tc>
        <w:tc>
          <w:tcPr>
            <w:tcW w:w="1573" w:type="dxa"/>
            <w:vMerge/>
            <w:vAlign w:val="center"/>
          </w:tcPr>
          <w:p w14:paraId="3410D9F8" w14:textId="77777777" w:rsidR="004700F8" w:rsidRPr="001D386E" w:rsidRDefault="004700F8" w:rsidP="004700F8">
            <w:pPr>
              <w:pStyle w:val="TAC"/>
              <w:rPr>
                <w:rFonts w:cs="Arial"/>
                <w:lang w:val="en-US" w:eastAsia="ja-JP"/>
              </w:rPr>
            </w:pPr>
          </w:p>
        </w:tc>
        <w:tc>
          <w:tcPr>
            <w:tcW w:w="767" w:type="dxa"/>
            <w:vAlign w:val="center"/>
          </w:tcPr>
          <w:p w14:paraId="0586C741" w14:textId="77777777" w:rsidR="004700F8" w:rsidRPr="001D386E" w:rsidRDefault="004700F8" w:rsidP="004700F8">
            <w:pPr>
              <w:pStyle w:val="TAC"/>
              <w:rPr>
                <w:rFonts w:eastAsia="SimSun" w:cs="Arial"/>
                <w:lang w:eastAsia="zh-CN"/>
              </w:rPr>
            </w:pPr>
            <w:r w:rsidRPr="001D386E">
              <w:rPr>
                <w:rFonts w:cs="Arial"/>
                <w:szCs w:val="18"/>
                <w:lang w:val="en-US" w:eastAsia="ja-JP"/>
              </w:rPr>
              <w:t>5</w:t>
            </w:r>
          </w:p>
        </w:tc>
        <w:tc>
          <w:tcPr>
            <w:tcW w:w="586" w:type="dxa"/>
            <w:gridSpan w:val="2"/>
            <w:vAlign w:val="center"/>
          </w:tcPr>
          <w:p w14:paraId="1E96B905" w14:textId="77777777" w:rsidR="004700F8" w:rsidRPr="001D386E" w:rsidRDefault="004700F8" w:rsidP="004700F8">
            <w:pPr>
              <w:pStyle w:val="TAC"/>
              <w:rPr>
                <w:rFonts w:cs="Arial"/>
              </w:rPr>
            </w:pPr>
          </w:p>
        </w:tc>
        <w:tc>
          <w:tcPr>
            <w:tcW w:w="586" w:type="dxa"/>
            <w:gridSpan w:val="2"/>
            <w:vAlign w:val="center"/>
          </w:tcPr>
          <w:p w14:paraId="1744B555" w14:textId="77777777" w:rsidR="004700F8" w:rsidRPr="001D386E" w:rsidRDefault="004700F8" w:rsidP="004700F8">
            <w:pPr>
              <w:pStyle w:val="TAC"/>
              <w:rPr>
                <w:rFonts w:cs="Arial"/>
              </w:rPr>
            </w:pPr>
          </w:p>
        </w:tc>
        <w:tc>
          <w:tcPr>
            <w:tcW w:w="586" w:type="dxa"/>
            <w:vAlign w:val="center"/>
          </w:tcPr>
          <w:p w14:paraId="41ED406A" w14:textId="77777777" w:rsidR="004700F8" w:rsidRPr="001D386E" w:rsidRDefault="004700F8" w:rsidP="004700F8">
            <w:pPr>
              <w:pStyle w:val="TAC"/>
              <w:rPr>
                <w:rFonts w:cs="Arial"/>
              </w:rPr>
            </w:pPr>
            <w:r w:rsidRPr="001D386E">
              <w:rPr>
                <w:rFonts w:cs="Arial"/>
                <w:szCs w:val="18"/>
              </w:rPr>
              <w:t>Yes</w:t>
            </w:r>
          </w:p>
        </w:tc>
        <w:tc>
          <w:tcPr>
            <w:tcW w:w="586" w:type="dxa"/>
            <w:vAlign w:val="center"/>
          </w:tcPr>
          <w:p w14:paraId="45CD07BC"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65AEA058" w14:textId="77777777" w:rsidR="004700F8" w:rsidRPr="001D386E" w:rsidRDefault="004700F8" w:rsidP="004700F8">
            <w:pPr>
              <w:pStyle w:val="TAC"/>
              <w:rPr>
                <w:rFonts w:cs="Arial"/>
              </w:rPr>
            </w:pPr>
          </w:p>
        </w:tc>
        <w:tc>
          <w:tcPr>
            <w:tcW w:w="586" w:type="dxa"/>
            <w:gridSpan w:val="2"/>
            <w:vAlign w:val="center"/>
          </w:tcPr>
          <w:p w14:paraId="774A4321" w14:textId="77777777" w:rsidR="004700F8" w:rsidRPr="001D386E" w:rsidRDefault="004700F8" w:rsidP="004700F8">
            <w:pPr>
              <w:pStyle w:val="TAC"/>
              <w:rPr>
                <w:rFonts w:eastAsia="SimSun" w:cs="Arial"/>
                <w:lang w:eastAsia="zh-CN"/>
              </w:rPr>
            </w:pPr>
          </w:p>
        </w:tc>
        <w:tc>
          <w:tcPr>
            <w:tcW w:w="1187" w:type="dxa"/>
            <w:vMerge/>
            <w:vAlign w:val="center"/>
          </w:tcPr>
          <w:p w14:paraId="76FE5028" w14:textId="77777777" w:rsidR="004700F8" w:rsidRPr="001D386E" w:rsidRDefault="004700F8" w:rsidP="004700F8">
            <w:pPr>
              <w:pStyle w:val="TAC"/>
              <w:rPr>
                <w:rFonts w:cs="Arial"/>
              </w:rPr>
            </w:pPr>
          </w:p>
        </w:tc>
        <w:tc>
          <w:tcPr>
            <w:tcW w:w="1286" w:type="dxa"/>
            <w:vMerge/>
            <w:vAlign w:val="center"/>
          </w:tcPr>
          <w:p w14:paraId="15560273" w14:textId="77777777" w:rsidR="004700F8" w:rsidRPr="001D386E" w:rsidRDefault="004700F8" w:rsidP="004700F8">
            <w:pPr>
              <w:pStyle w:val="TAC"/>
              <w:rPr>
                <w:rFonts w:cs="Arial"/>
              </w:rPr>
            </w:pPr>
          </w:p>
        </w:tc>
      </w:tr>
      <w:tr w:rsidR="004700F8" w:rsidRPr="001D386E" w14:paraId="503DAC67" w14:textId="77777777" w:rsidTr="004700F8">
        <w:trPr>
          <w:jc w:val="center"/>
        </w:trPr>
        <w:tc>
          <w:tcPr>
            <w:tcW w:w="1594" w:type="dxa"/>
            <w:vMerge/>
            <w:vAlign w:val="center"/>
          </w:tcPr>
          <w:p w14:paraId="2471F44A" w14:textId="77777777" w:rsidR="004700F8" w:rsidRPr="001D386E" w:rsidRDefault="004700F8" w:rsidP="004700F8">
            <w:pPr>
              <w:pStyle w:val="TAC"/>
              <w:rPr>
                <w:rFonts w:cs="Arial"/>
              </w:rPr>
            </w:pPr>
          </w:p>
        </w:tc>
        <w:tc>
          <w:tcPr>
            <w:tcW w:w="1573" w:type="dxa"/>
            <w:vMerge/>
            <w:vAlign w:val="center"/>
          </w:tcPr>
          <w:p w14:paraId="42B56DE9" w14:textId="77777777" w:rsidR="004700F8" w:rsidRPr="001D386E" w:rsidRDefault="004700F8" w:rsidP="004700F8">
            <w:pPr>
              <w:pStyle w:val="TAC"/>
              <w:rPr>
                <w:rFonts w:cs="Arial"/>
                <w:lang w:val="en-US" w:eastAsia="ja-JP"/>
              </w:rPr>
            </w:pPr>
          </w:p>
        </w:tc>
        <w:tc>
          <w:tcPr>
            <w:tcW w:w="767" w:type="dxa"/>
            <w:vAlign w:val="center"/>
          </w:tcPr>
          <w:p w14:paraId="454651DF" w14:textId="77777777" w:rsidR="004700F8" w:rsidRPr="001D386E" w:rsidRDefault="004700F8" w:rsidP="004700F8">
            <w:pPr>
              <w:pStyle w:val="TAC"/>
              <w:rPr>
                <w:rFonts w:eastAsia="SimSun" w:cs="Arial"/>
                <w:lang w:eastAsia="zh-CN"/>
              </w:rPr>
            </w:pPr>
            <w:r w:rsidRPr="001D386E">
              <w:rPr>
                <w:rFonts w:cs="Arial"/>
                <w:szCs w:val="18"/>
                <w:lang w:val="en-US" w:eastAsia="ja-JP"/>
              </w:rPr>
              <w:t>28</w:t>
            </w:r>
          </w:p>
        </w:tc>
        <w:tc>
          <w:tcPr>
            <w:tcW w:w="586" w:type="dxa"/>
            <w:gridSpan w:val="2"/>
            <w:vAlign w:val="center"/>
          </w:tcPr>
          <w:p w14:paraId="35BFA3C4" w14:textId="77777777" w:rsidR="004700F8" w:rsidRPr="001D386E" w:rsidRDefault="004700F8" w:rsidP="004700F8">
            <w:pPr>
              <w:pStyle w:val="TAC"/>
              <w:rPr>
                <w:rFonts w:cs="Arial"/>
              </w:rPr>
            </w:pPr>
          </w:p>
        </w:tc>
        <w:tc>
          <w:tcPr>
            <w:tcW w:w="586" w:type="dxa"/>
            <w:gridSpan w:val="2"/>
            <w:vAlign w:val="center"/>
          </w:tcPr>
          <w:p w14:paraId="13FA622F" w14:textId="77777777" w:rsidR="004700F8" w:rsidRPr="001D386E" w:rsidRDefault="004700F8" w:rsidP="004700F8">
            <w:pPr>
              <w:pStyle w:val="TAC"/>
              <w:rPr>
                <w:rFonts w:cs="Arial"/>
              </w:rPr>
            </w:pPr>
          </w:p>
        </w:tc>
        <w:tc>
          <w:tcPr>
            <w:tcW w:w="586" w:type="dxa"/>
            <w:vAlign w:val="center"/>
          </w:tcPr>
          <w:p w14:paraId="07955F99" w14:textId="77777777" w:rsidR="004700F8" w:rsidRPr="001D386E" w:rsidRDefault="004700F8" w:rsidP="004700F8">
            <w:pPr>
              <w:pStyle w:val="TAC"/>
              <w:rPr>
                <w:rFonts w:cs="Arial"/>
              </w:rPr>
            </w:pPr>
            <w:r w:rsidRPr="001D386E">
              <w:rPr>
                <w:rFonts w:cs="Arial"/>
                <w:szCs w:val="18"/>
              </w:rPr>
              <w:t>Yes</w:t>
            </w:r>
          </w:p>
        </w:tc>
        <w:tc>
          <w:tcPr>
            <w:tcW w:w="586" w:type="dxa"/>
            <w:vAlign w:val="center"/>
          </w:tcPr>
          <w:p w14:paraId="08811EBE"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5C850E4D"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77829169" w14:textId="77777777" w:rsidR="004700F8" w:rsidRPr="001D386E" w:rsidRDefault="004700F8" w:rsidP="004700F8">
            <w:pPr>
              <w:pStyle w:val="TAC"/>
              <w:rPr>
                <w:rFonts w:cs="Arial"/>
              </w:rPr>
            </w:pPr>
            <w:r w:rsidRPr="001D386E">
              <w:rPr>
                <w:rFonts w:cs="Arial"/>
                <w:szCs w:val="18"/>
              </w:rPr>
              <w:t>Yes</w:t>
            </w:r>
          </w:p>
        </w:tc>
        <w:tc>
          <w:tcPr>
            <w:tcW w:w="1187" w:type="dxa"/>
            <w:vMerge/>
            <w:vAlign w:val="center"/>
          </w:tcPr>
          <w:p w14:paraId="6711697F" w14:textId="77777777" w:rsidR="004700F8" w:rsidRPr="001D386E" w:rsidRDefault="004700F8" w:rsidP="004700F8">
            <w:pPr>
              <w:pStyle w:val="TAC"/>
              <w:rPr>
                <w:rFonts w:cs="Arial"/>
              </w:rPr>
            </w:pPr>
          </w:p>
        </w:tc>
        <w:tc>
          <w:tcPr>
            <w:tcW w:w="1286" w:type="dxa"/>
            <w:vMerge/>
            <w:vAlign w:val="center"/>
          </w:tcPr>
          <w:p w14:paraId="22090CD3" w14:textId="77777777" w:rsidR="004700F8" w:rsidRPr="001D386E" w:rsidRDefault="004700F8" w:rsidP="004700F8">
            <w:pPr>
              <w:pStyle w:val="TAC"/>
              <w:rPr>
                <w:rFonts w:cs="Arial"/>
              </w:rPr>
            </w:pPr>
          </w:p>
        </w:tc>
      </w:tr>
      <w:tr w:rsidR="004700F8" w:rsidRPr="001D386E" w14:paraId="736B36E0" w14:textId="77777777" w:rsidTr="004700F8">
        <w:trPr>
          <w:jc w:val="center"/>
        </w:trPr>
        <w:tc>
          <w:tcPr>
            <w:tcW w:w="1594" w:type="dxa"/>
            <w:vMerge w:val="restart"/>
            <w:vAlign w:val="center"/>
          </w:tcPr>
          <w:p w14:paraId="690BDCA2" w14:textId="77777777" w:rsidR="004700F8" w:rsidRPr="001D386E" w:rsidRDefault="004700F8" w:rsidP="004700F8">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071C1E4D" w14:textId="77777777" w:rsidR="004700F8" w:rsidRPr="001D386E" w:rsidRDefault="004700F8" w:rsidP="004700F8">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5CC33594" w14:textId="77777777" w:rsidR="004700F8" w:rsidRPr="001D386E" w:rsidRDefault="004700F8" w:rsidP="004700F8">
            <w:pPr>
              <w:pStyle w:val="TAC"/>
              <w:rPr>
                <w:rFonts w:cs="Arial"/>
              </w:rPr>
            </w:pPr>
            <w:r w:rsidRPr="001D386E">
              <w:rPr>
                <w:rFonts w:cs="Arial" w:hint="eastAsia"/>
                <w:lang w:eastAsia="ja-JP"/>
              </w:rPr>
              <w:t>1</w:t>
            </w:r>
          </w:p>
        </w:tc>
        <w:tc>
          <w:tcPr>
            <w:tcW w:w="586" w:type="dxa"/>
            <w:gridSpan w:val="2"/>
            <w:vAlign w:val="center"/>
          </w:tcPr>
          <w:p w14:paraId="47EB6527" w14:textId="77777777" w:rsidR="004700F8" w:rsidRPr="001D386E" w:rsidRDefault="004700F8" w:rsidP="004700F8">
            <w:pPr>
              <w:pStyle w:val="TAC"/>
              <w:rPr>
                <w:rFonts w:cs="Arial"/>
              </w:rPr>
            </w:pPr>
          </w:p>
        </w:tc>
        <w:tc>
          <w:tcPr>
            <w:tcW w:w="586" w:type="dxa"/>
            <w:gridSpan w:val="2"/>
            <w:vAlign w:val="center"/>
          </w:tcPr>
          <w:p w14:paraId="2C9462B5" w14:textId="77777777" w:rsidR="004700F8" w:rsidRPr="001D386E" w:rsidRDefault="004700F8" w:rsidP="004700F8">
            <w:pPr>
              <w:pStyle w:val="TAC"/>
              <w:rPr>
                <w:rFonts w:cs="Arial"/>
              </w:rPr>
            </w:pPr>
          </w:p>
        </w:tc>
        <w:tc>
          <w:tcPr>
            <w:tcW w:w="586" w:type="dxa"/>
            <w:vAlign w:val="center"/>
          </w:tcPr>
          <w:p w14:paraId="539B95EA" w14:textId="77777777" w:rsidR="004700F8" w:rsidRPr="001D386E" w:rsidRDefault="004700F8" w:rsidP="004700F8">
            <w:pPr>
              <w:pStyle w:val="TAC"/>
              <w:rPr>
                <w:rFonts w:cs="Arial"/>
              </w:rPr>
            </w:pPr>
            <w:r w:rsidRPr="001D386E">
              <w:rPr>
                <w:rFonts w:cs="Arial"/>
              </w:rPr>
              <w:t>Yes</w:t>
            </w:r>
          </w:p>
        </w:tc>
        <w:tc>
          <w:tcPr>
            <w:tcW w:w="586" w:type="dxa"/>
            <w:vAlign w:val="center"/>
          </w:tcPr>
          <w:p w14:paraId="12D31BE2"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47E179D4"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300B93DB"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47340A3B" w14:textId="77777777" w:rsidR="004700F8" w:rsidRPr="001D386E" w:rsidRDefault="004700F8" w:rsidP="004700F8">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27952D3" w14:textId="77777777" w:rsidR="004700F8" w:rsidRPr="001D386E" w:rsidRDefault="004700F8" w:rsidP="004700F8">
            <w:pPr>
              <w:pStyle w:val="TAC"/>
              <w:rPr>
                <w:rFonts w:cs="Arial"/>
              </w:rPr>
            </w:pPr>
            <w:r w:rsidRPr="001D386E">
              <w:rPr>
                <w:rFonts w:cs="Arial"/>
              </w:rPr>
              <w:t>0</w:t>
            </w:r>
          </w:p>
        </w:tc>
      </w:tr>
      <w:tr w:rsidR="004700F8" w:rsidRPr="001D386E" w14:paraId="2D939728" w14:textId="77777777" w:rsidTr="004700F8">
        <w:trPr>
          <w:jc w:val="center"/>
        </w:trPr>
        <w:tc>
          <w:tcPr>
            <w:tcW w:w="1594" w:type="dxa"/>
            <w:vMerge/>
            <w:vAlign w:val="center"/>
          </w:tcPr>
          <w:p w14:paraId="7325217D" w14:textId="77777777" w:rsidR="004700F8" w:rsidRPr="001D386E" w:rsidRDefault="004700F8" w:rsidP="004700F8">
            <w:pPr>
              <w:pStyle w:val="TAC"/>
              <w:rPr>
                <w:rFonts w:cs="Arial"/>
              </w:rPr>
            </w:pPr>
          </w:p>
        </w:tc>
        <w:tc>
          <w:tcPr>
            <w:tcW w:w="1573" w:type="dxa"/>
            <w:vMerge/>
            <w:vAlign w:val="center"/>
          </w:tcPr>
          <w:p w14:paraId="7282AAD3" w14:textId="77777777" w:rsidR="004700F8" w:rsidRPr="001D386E" w:rsidRDefault="004700F8" w:rsidP="004700F8">
            <w:pPr>
              <w:pStyle w:val="TAC"/>
              <w:rPr>
                <w:rFonts w:cs="Arial"/>
                <w:lang w:val="en-US" w:eastAsia="ja-JP"/>
              </w:rPr>
            </w:pPr>
          </w:p>
        </w:tc>
        <w:tc>
          <w:tcPr>
            <w:tcW w:w="767" w:type="dxa"/>
            <w:vAlign w:val="center"/>
          </w:tcPr>
          <w:p w14:paraId="19E04895" w14:textId="77777777" w:rsidR="004700F8" w:rsidRPr="001D386E" w:rsidRDefault="004700F8" w:rsidP="004700F8">
            <w:pPr>
              <w:pStyle w:val="TAC"/>
              <w:rPr>
                <w:rFonts w:cs="Arial"/>
              </w:rPr>
            </w:pPr>
            <w:r w:rsidRPr="001D386E">
              <w:rPr>
                <w:rFonts w:cs="Arial" w:hint="eastAsia"/>
                <w:lang w:eastAsia="ja-JP"/>
              </w:rPr>
              <w:t>3</w:t>
            </w:r>
          </w:p>
        </w:tc>
        <w:tc>
          <w:tcPr>
            <w:tcW w:w="586" w:type="dxa"/>
            <w:gridSpan w:val="2"/>
            <w:vAlign w:val="center"/>
          </w:tcPr>
          <w:p w14:paraId="4C4D2D35" w14:textId="77777777" w:rsidR="004700F8" w:rsidRPr="001D386E" w:rsidRDefault="004700F8" w:rsidP="004700F8">
            <w:pPr>
              <w:pStyle w:val="TAC"/>
              <w:rPr>
                <w:rFonts w:cs="Arial"/>
              </w:rPr>
            </w:pPr>
          </w:p>
        </w:tc>
        <w:tc>
          <w:tcPr>
            <w:tcW w:w="586" w:type="dxa"/>
            <w:gridSpan w:val="2"/>
            <w:vAlign w:val="center"/>
          </w:tcPr>
          <w:p w14:paraId="47CC231E" w14:textId="77777777" w:rsidR="004700F8" w:rsidRPr="001D386E" w:rsidRDefault="004700F8" w:rsidP="004700F8">
            <w:pPr>
              <w:pStyle w:val="TAC"/>
              <w:rPr>
                <w:rFonts w:cs="Arial"/>
              </w:rPr>
            </w:pPr>
          </w:p>
        </w:tc>
        <w:tc>
          <w:tcPr>
            <w:tcW w:w="586" w:type="dxa"/>
            <w:vAlign w:val="center"/>
          </w:tcPr>
          <w:p w14:paraId="7D6C2012" w14:textId="77777777" w:rsidR="004700F8" w:rsidRPr="001D386E" w:rsidRDefault="004700F8" w:rsidP="004700F8">
            <w:pPr>
              <w:pStyle w:val="TAC"/>
              <w:rPr>
                <w:rFonts w:cs="Arial"/>
              </w:rPr>
            </w:pPr>
            <w:r w:rsidRPr="001D386E">
              <w:rPr>
                <w:rFonts w:cs="Arial"/>
              </w:rPr>
              <w:t>Yes</w:t>
            </w:r>
          </w:p>
        </w:tc>
        <w:tc>
          <w:tcPr>
            <w:tcW w:w="586" w:type="dxa"/>
            <w:vAlign w:val="center"/>
          </w:tcPr>
          <w:p w14:paraId="38173B24"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E449D6E"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9587E7E"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32F99997" w14:textId="77777777" w:rsidR="004700F8" w:rsidRPr="001D386E" w:rsidRDefault="004700F8" w:rsidP="004700F8">
            <w:pPr>
              <w:pStyle w:val="TAC"/>
              <w:rPr>
                <w:rFonts w:cs="Arial"/>
              </w:rPr>
            </w:pPr>
          </w:p>
        </w:tc>
        <w:tc>
          <w:tcPr>
            <w:tcW w:w="1286" w:type="dxa"/>
            <w:vMerge/>
            <w:vAlign w:val="center"/>
          </w:tcPr>
          <w:p w14:paraId="2C860C53" w14:textId="77777777" w:rsidR="004700F8" w:rsidRPr="001D386E" w:rsidRDefault="004700F8" w:rsidP="004700F8">
            <w:pPr>
              <w:pStyle w:val="TAC"/>
              <w:rPr>
                <w:rFonts w:cs="Arial"/>
              </w:rPr>
            </w:pPr>
          </w:p>
        </w:tc>
      </w:tr>
      <w:tr w:rsidR="004700F8" w:rsidRPr="001D386E" w14:paraId="7CBC3535" w14:textId="77777777" w:rsidTr="004700F8">
        <w:trPr>
          <w:jc w:val="center"/>
        </w:trPr>
        <w:tc>
          <w:tcPr>
            <w:tcW w:w="1594" w:type="dxa"/>
            <w:vMerge/>
            <w:vAlign w:val="center"/>
          </w:tcPr>
          <w:p w14:paraId="121AAC8E" w14:textId="77777777" w:rsidR="004700F8" w:rsidRPr="001D386E" w:rsidRDefault="004700F8" w:rsidP="004700F8">
            <w:pPr>
              <w:pStyle w:val="TAC"/>
              <w:rPr>
                <w:rFonts w:cs="Arial"/>
              </w:rPr>
            </w:pPr>
          </w:p>
        </w:tc>
        <w:tc>
          <w:tcPr>
            <w:tcW w:w="1573" w:type="dxa"/>
            <w:vMerge/>
            <w:vAlign w:val="center"/>
          </w:tcPr>
          <w:p w14:paraId="245A80F4" w14:textId="77777777" w:rsidR="004700F8" w:rsidRPr="001D386E" w:rsidRDefault="004700F8" w:rsidP="004700F8">
            <w:pPr>
              <w:pStyle w:val="TAC"/>
              <w:rPr>
                <w:rFonts w:cs="Arial"/>
                <w:lang w:val="en-US" w:eastAsia="ja-JP"/>
              </w:rPr>
            </w:pPr>
          </w:p>
        </w:tc>
        <w:tc>
          <w:tcPr>
            <w:tcW w:w="767" w:type="dxa"/>
            <w:vAlign w:val="center"/>
          </w:tcPr>
          <w:p w14:paraId="3F11E16A" w14:textId="77777777" w:rsidR="004700F8" w:rsidRPr="001D386E" w:rsidRDefault="004700F8" w:rsidP="004700F8">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2C017201" w14:textId="77777777" w:rsidR="004700F8" w:rsidRPr="001D386E" w:rsidRDefault="004700F8" w:rsidP="004700F8">
            <w:pPr>
              <w:pStyle w:val="TAC"/>
              <w:rPr>
                <w:rFonts w:cs="Arial"/>
              </w:rPr>
            </w:pPr>
          </w:p>
        </w:tc>
        <w:tc>
          <w:tcPr>
            <w:tcW w:w="586" w:type="dxa"/>
            <w:gridSpan w:val="2"/>
            <w:vAlign w:val="center"/>
          </w:tcPr>
          <w:p w14:paraId="4E7F69AD" w14:textId="77777777" w:rsidR="004700F8" w:rsidRPr="001D386E" w:rsidRDefault="004700F8" w:rsidP="004700F8">
            <w:pPr>
              <w:pStyle w:val="TAC"/>
              <w:rPr>
                <w:rFonts w:cs="Arial"/>
              </w:rPr>
            </w:pPr>
          </w:p>
        </w:tc>
        <w:tc>
          <w:tcPr>
            <w:tcW w:w="586" w:type="dxa"/>
            <w:vAlign w:val="center"/>
          </w:tcPr>
          <w:p w14:paraId="0905FF79" w14:textId="77777777" w:rsidR="004700F8" w:rsidRPr="001D386E" w:rsidRDefault="004700F8" w:rsidP="004700F8">
            <w:pPr>
              <w:pStyle w:val="TAC"/>
              <w:rPr>
                <w:rFonts w:cs="Arial"/>
              </w:rPr>
            </w:pPr>
            <w:r w:rsidRPr="001D386E">
              <w:rPr>
                <w:rFonts w:cs="Arial"/>
              </w:rPr>
              <w:t>Yes</w:t>
            </w:r>
          </w:p>
        </w:tc>
        <w:tc>
          <w:tcPr>
            <w:tcW w:w="586" w:type="dxa"/>
            <w:vAlign w:val="center"/>
          </w:tcPr>
          <w:p w14:paraId="46266E78"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4B68BD32" w14:textId="77777777" w:rsidR="004700F8" w:rsidRPr="001D386E" w:rsidRDefault="004700F8" w:rsidP="004700F8">
            <w:pPr>
              <w:pStyle w:val="TAC"/>
              <w:rPr>
                <w:rFonts w:cs="Arial"/>
              </w:rPr>
            </w:pPr>
          </w:p>
        </w:tc>
        <w:tc>
          <w:tcPr>
            <w:tcW w:w="586" w:type="dxa"/>
            <w:gridSpan w:val="2"/>
            <w:vAlign w:val="center"/>
          </w:tcPr>
          <w:p w14:paraId="0C2F0B92" w14:textId="77777777" w:rsidR="004700F8" w:rsidRPr="001D386E" w:rsidRDefault="004700F8" w:rsidP="004700F8">
            <w:pPr>
              <w:pStyle w:val="TAC"/>
              <w:rPr>
                <w:rFonts w:eastAsia="SimSun" w:cs="Arial"/>
                <w:lang w:eastAsia="zh-CN"/>
              </w:rPr>
            </w:pPr>
          </w:p>
        </w:tc>
        <w:tc>
          <w:tcPr>
            <w:tcW w:w="1187" w:type="dxa"/>
            <w:vMerge/>
            <w:vAlign w:val="center"/>
          </w:tcPr>
          <w:p w14:paraId="03DBA2CE" w14:textId="77777777" w:rsidR="004700F8" w:rsidRPr="001D386E" w:rsidRDefault="004700F8" w:rsidP="004700F8">
            <w:pPr>
              <w:pStyle w:val="TAC"/>
              <w:rPr>
                <w:rFonts w:cs="Arial"/>
              </w:rPr>
            </w:pPr>
          </w:p>
        </w:tc>
        <w:tc>
          <w:tcPr>
            <w:tcW w:w="1286" w:type="dxa"/>
            <w:vMerge/>
            <w:vAlign w:val="center"/>
          </w:tcPr>
          <w:p w14:paraId="1C01663F" w14:textId="77777777" w:rsidR="004700F8" w:rsidRPr="001D386E" w:rsidRDefault="004700F8" w:rsidP="004700F8">
            <w:pPr>
              <w:pStyle w:val="TAC"/>
              <w:rPr>
                <w:rFonts w:cs="Arial"/>
              </w:rPr>
            </w:pPr>
          </w:p>
        </w:tc>
      </w:tr>
      <w:tr w:rsidR="004700F8" w:rsidRPr="001D386E" w14:paraId="5F6A0769" w14:textId="77777777" w:rsidTr="004700F8">
        <w:trPr>
          <w:jc w:val="center"/>
        </w:trPr>
        <w:tc>
          <w:tcPr>
            <w:tcW w:w="1594" w:type="dxa"/>
            <w:vMerge/>
            <w:vAlign w:val="center"/>
          </w:tcPr>
          <w:p w14:paraId="5B52268B" w14:textId="77777777" w:rsidR="004700F8" w:rsidRPr="001D386E" w:rsidRDefault="004700F8" w:rsidP="004700F8">
            <w:pPr>
              <w:pStyle w:val="TAC"/>
              <w:rPr>
                <w:rFonts w:cs="Arial"/>
              </w:rPr>
            </w:pPr>
          </w:p>
        </w:tc>
        <w:tc>
          <w:tcPr>
            <w:tcW w:w="1573" w:type="dxa"/>
            <w:vMerge/>
            <w:vAlign w:val="center"/>
          </w:tcPr>
          <w:p w14:paraId="799D78BC" w14:textId="77777777" w:rsidR="004700F8" w:rsidRPr="001D386E" w:rsidRDefault="004700F8" w:rsidP="004700F8">
            <w:pPr>
              <w:pStyle w:val="TAC"/>
              <w:rPr>
                <w:rFonts w:cs="Arial"/>
                <w:lang w:val="en-US" w:eastAsia="ja-JP"/>
              </w:rPr>
            </w:pPr>
          </w:p>
        </w:tc>
        <w:tc>
          <w:tcPr>
            <w:tcW w:w="767" w:type="dxa"/>
            <w:vAlign w:val="center"/>
          </w:tcPr>
          <w:p w14:paraId="292DC720" w14:textId="77777777" w:rsidR="004700F8" w:rsidRPr="001D386E" w:rsidRDefault="004700F8" w:rsidP="004700F8">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5C3CCFCB" w14:textId="77777777" w:rsidR="004700F8" w:rsidRPr="001D386E" w:rsidRDefault="004700F8" w:rsidP="004700F8">
            <w:pPr>
              <w:pStyle w:val="TAC"/>
              <w:rPr>
                <w:rFonts w:cs="Arial"/>
              </w:rPr>
            </w:pPr>
          </w:p>
        </w:tc>
        <w:tc>
          <w:tcPr>
            <w:tcW w:w="586" w:type="dxa"/>
            <w:gridSpan w:val="2"/>
            <w:vAlign w:val="center"/>
          </w:tcPr>
          <w:p w14:paraId="23FC8F4A" w14:textId="77777777" w:rsidR="004700F8" w:rsidRPr="001D386E" w:rsidRDefault="004700F8" w:rsidP="004700F8">
            <w:pPr>
              <w:pStyle w:val="TAC"/>
              <w:rPr>
                <w:rFonts w:cs="Arial"/>
              </w:rPr>
            </w:pPr>
          </w:p>
        </w:tc>
        <w:tc>
          <w:tcPr>
            <w:tcW w:w="586" w:type="dxa"/>
            <w:vAlign w:val="center"/>
          </w:tcPr>
          <w:p w14:paraId="2B11DCFB" w14:textId="77777777" w:rsidR="004700F8" w:rsidRPr="001D386E" w:rsidRDefault="004700F8" w:rsidP="004700F8">
            <w:pPr>
              <w:pStyle w:val="TAC"/>
              <w:rPr>
                <w:rFonts w:cs="Arial"/>
              </w:rPr>
            </w:pPr>
          </w:p>
        </w:tc>
        <w:tc>
          <w:tcPr>
            <w:tcW w:w="586" w:type="dxa"/>
            <w:vAlign w:val="center"/>
          </w:tcPr>
          <w:p w14:paraId="67574D84"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B45B3F8"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C1603F7"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53A2F086" w14:textId="77777777" w:rsidR="004700F8" w:rsidRPr="001D386E" w:rsidRDefault="004700F8" w:rsidP="004700F8">
            <w:pPr>
              <w:pStyle w:val="TAC"/>
              <w:rPr>
                <w:rFonts w:cs="Arial"/>
              </w:rPr>
            </w:pPr>
          </w:p>
        </w:tc>
        <w:tc>
          <w:tcPr>
            <w:tcW w:w="1286" w:type="dxa"/>
            <w:vMerge/>
            <w:vAlign w:val="center"/>
          </w:tcPr>
          <w:p w14:paraId="2CF21DB2" w14:textId="77777777" w:rsidR="004700F8" w:rsidRPr="001D386E" w:rsidRDefault="004700F8" w:rsidP="004700F8">
            <w:pPr>
              <w:pStyle w:val="TAC"/>
              <w:rPr>
                <w:rFonts w:cs="Arial"/>
              </w:rPr>
            </w:pPr>
          </w:p>
        </w:tc>
      </w:tr>
      <w:tr w:rsidR="004700F8" w:rsidRPr="001D386E" w14:paraId="72A4E79E" w14:textId="77777777" w:rsidTr="004700F8">
        <w:trPr>
          <w:jc w:val="center"/>
        </w:trPr>
        <w:tc>
          <w:tcPr>
            <w:tcW w:w="1594" w:type="dxa"/>
            <w:vMerge w:val="restart"/>
            <w:vAlign w:val="center"/>
          </w:tcPr>
          <w:p w14:paraId="01AB2782" w14:textId="77777777" w:rsidR="004700F8" w:rsidRPr="001D386E" w:rsidRDefault="004700F8" w:rsidP="004700F8">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14:paraId="1E1749F8" w14:textId="77777777" w:rsidR="004700F8" w:rsidRPr="001D386E" w:rsidRDefault="004700F8" w:rsidP="004700F8">
            <w:pPr>
              <w:pStyle w:val="TAC"/>
              <w:rPr>
                <w:rFonts w:cs="Arial"/>
                <w:lang w:val="en-US" w:eastAsia="ja-JP"/>
              </w:rPr>
            </w:pPr>
            <w:r w:rsidRPr="001D386E">
              <w:rPr>
                <w:rFonts w:eastAsia="Calibri" w:cs="Arial" w:hint="eastAsia"/>
                <w:lang w:val="en-US" w:eastAsia="ja-JP"/>
              </w:rPr>
              <w:t>-</w:t>
            </w:r>
          </w:p>
        </w:tc>
        <w:tc>
          <w:tcPr>
            <w:tcW w:w="767" w:type="dxa"/>
            <w:vAlign w:val="center"/>
          </w:tcPr>
          <w:p w14:paraId="7E7D7B38" w14:textId="77777777" w:rsidR="004700F8" w:rsidRPr="001D386E" w:rsidRDefault="004700F8" w:rsidP="004700F8">
            <w:pPr>
              <w:pStyle w:val="TAC"/>
              <w:rPr>
                <w:rFonts w:cs="Arial"/>
              </w:rPr>
            </w:pPr>
            <w:r w:rsidRPr="001D386E">
              <w:t>1</w:t>
            </w:r>
          </w:p>
        </w:tc>
        <w:tc>
          <w:tcPr>
            <w:tcW w:w="586" w:type="dxa"/>
            <w:gridSpan w:val="2"/>
            <w:vAlign w:val="center"/>
          </w:tcPr>
          <w:p w14:paraId="2EED192B" w14:textId="77777777" w:rsidR="004700F8" w:rsidRPr="001D386E" w:rsidRDefault="004700F8" w:rsidP="004700F8">
            <w:pPr>
              <w:pStyle w:val="TAC"/>
              <w:rPr>
                <w:rFonts w:cs="Arial"/>
              </w:rPr>
            </w:pPr>
          </w:p>
        </w:tc>
        <w:tc>
          <w:tcPr>
            <w:tcW w:w="586" w:type="dxa"/>
            <w:gridSpan w:val="2"/>
            <w:vAlign w:val="center"/>
          </w:tcPr>
          <w:p w14:paraId="58EB49FB" w14:textId="77777777" w:rsidR="004700F8" w:rsidRPr="001D386E" w:rsidRDefault="004700F8" w:rsidP="004700F8">
            <w:pPr>
              <w:pStyle w:val="TAC"/>
              <w:rPr>
                <w:rFonts w:cs="Arial"/>
              </w:rPr>
            </w:pPr>
          </w:p>
        </w:tc>
        <w:tc>
          <w:tcPr>
            <w:tcW w:w="586" w:type="dxa"/>
            <w:vAlign w:val="center"/>
          </w:tcPr>
          <w:p w14:paraId="55820756" w14:textId="77777777" w:rsidR="004700F8" w:rsidRPr="001D386E" w:rsidRDefault="004700F8" w:rsidP="004700F8">
            <w:pPr>
              <w:pStyle w:val="TAC"/>
              <w:rPr>
                <w:rFonts w:cs="Arial"/>
              </w:rPr>
            </w:pPr>
            <w:r w:rsidRPr="001D386E">
              <w:rPr>
                <w:lang w:val="en-US"/>
              </w:rPr>
              <w:t>Yes</w:t>
            </w:r>
          </w:p>
        </w:tc>
        <w:tc>
          <w:tcPr>
            <w:tcW w:w="586" w:type="dxa"/>
            <w:vAlign w:val="center"/>
          </w:tcPr>
          <w:p w14:paraId="78605052" w14:textId="77777777" w:rsidR="004700F8" w:rsidRPr="001D386E" w:rsidRDefault="004700F8" w:rsidP="004700F8">
            <w:pPr>
              <w:pStyle w:val="TAC"/>
              <w:rPr>
                <w:rFonts w:cs="Arial"/>
              </w:rPr>
            </w:pPr>
            <w:r w:rsidRPr="001D386E">
              <w:rPr>
                <w:lang w:val="en-US"/>
              </w:rPr>
              <w:t>Yes</w:t>
            </w:r>
          </w:p>
        </w:tc>
        <w:tc>
          <w:tcPr>
            <w:tcW w:w="586" w:type="dxa"/>
            <w:gridSpan w:val="2"/>
            <w:vAlign w:val="center"/>
          </w:tcPr>
          <w:p w14:paraId="21F65114" w14:textId="77777777" w:rsidR="004700F8" w:rsidRPr="001D386E" w:rsidRDefault="004700F8" w:rsidP="004700F8">
            <w:pPr>
              <w:pStyle w:val="TAC"/>
              <w:rPr>
                <w:rFonts w:cs="Arial"/>
              </w:rPr>
            </w:pPr>
            <w:r w:rsidRPr="001D386E">
              <w:rPr>
                <w:lang w:val="en-US"/>
              </w:rPr>
              <w:t>Yes</w:t>
            </w:r>
          </w:p>
        </w:tc>
        <w:tc>
          <w:tcPr>
            <w:tcW w:w="586" w:type="dxa"/>
            <w:gridSpan w:val="2"/>
            <w:vAlign w:val="center"/>
          </w:tcPr>
          <w:p w14:paraId="01912657" w14:textId="77777777" w:rsidR="004700F8" w:rsidRPr="001D386E" w:rsidRDefault="004700F8" w:rsidP="004700F8">
            <w:pPr>
              <w:pStyle w:val="TAC"/>
              <w:rPr>
                <w:rFonts w:cs="Arial"/>
              </w:rPr>
            </w:pPr>
            <w:r w:rsidRPr="001D386E">
              <w:rPr>
                <w:lang w:val="en-US"/>
              </w:rPr>
              <w:t>Yes</w:t>
            </w:r>
          </w:p>
        </w:tc>
        <w:tc>
          <w:tcPr>
            <w:tcW w:w="1187" w:type="dxa"/>
            <w:vMerge w:val="restart"/>
            <w:vAlign w:val="center"/>
          </w:tcPr>
          <w:p w14:paraId="38788251" w14:textId="77777777" w:rsidR="004700F8" w:rsidRPr="001D386E" w:rsidRDefault="004700F8" w:rsidP="004700F8">
            <w:pPr>
              <w:pStyle w:val="TAC"/>
              <w:rPr>
                <w:rFonts w:eastAsia="SimSun" w:cs="Arial"/>
                <w:lang w:eastAsia="zh-CN"/>
              </w:rPr>
            </w:pPr>
            <w:r w:rsidRPr="001D386E">
              <w:rPr>
                <w:rFonts w:hint="eastAsia"/>
                <w:lang w:eastAsia="zh-CN"/>
              </w:rPr>
              <w:t>70</w:t>
            </w:r>
          </w:p>
        </w:tc>
        <w:tc>
          <w:tcPr>
            <w:tcW w:w="1286" w:type="dxa"/>
            <w:vMerge w:val="restart"/>
            <w:vAlign w:val="center"/>
          </w:tcPr>
          <w:p w14:paraId="022C2570" w14:textId="77777777" w:rsidR="004700F8" w:rsidRPr="001D386E" w:rsidRDefault="004700F8" w:rsidP="004700F8">
            <w:pPr>
              <w:pStyle w:val="TAC"/>
              <w:rPr>
                <w:rFonts w:cs="Arial"/>
              </w:rPr>
            </w:pPr>
            <w:r w:rsidRPr="001D386E">
              <w:t>0</w:t>
            </w:r>
          </w:p>
        </w:tc>
      </w:tr>
      <w:tr w:rsidR="004700F8" w:rsidRPr="001D386E" w14:paraId="3E171846" w14:textId="77777777" w:rsidTr="004700F8">
        <w:trPr>
          <w:jc w:val="center"/>
        </w:trPr>
        <w:tc>
          <w:tcPr>
            <w:tcW w:w="1594" w:type="dxa"/>
            <w:vMerge/>
            <w:vAlign w:val="center"/>
          </w:tcPr>
          <w:p w14:paraId="3B567F81" w14:textId="77777777" w:rsidR="004700F8" w:rsidRPr="001D386E" w:rsidRDefault="004700F8" w:rsidP="004700F8">
            <w:pPr>
              <w:pStyle w:val="TAC"/>
              <w:rPr>
                <w:rFonts w:cs="Arial"/>
              </w:rPr>
            </w:pPr>
          </w:p>
        </w:tc>
        <w:tc>
          <w:tcPr>
            <w:tcW w:w="1573" w:type="dxa"/>
            <w:vMerge/>
            <w:vAlign w:val="center"/>
          </w:tcPr>
          <w:p w14:paraId="00664006" w14:textId="77777777" w:rsidR="004700F8" w:rsidRPr="001D386E" w:rsidRDefault="004700F8" w:rsidP="004700F8">
            <w:pPr>
              <w:pStyle w:val="TAC"/>
              <w:rPr>
                <w:rFonts w:cs="Arial"/>
                <w:lang w:val="en-US" w:eastAsia="ja-JP"/>
              </w:rPr>
            </w:pPr>
          </w:p>
        </w:tc>
        <w:tc>
          <w:tcPr>
            <w:tcW w:w="767" w:type="dxa"/>
            <w:vAlign w:val="center"/>
          </w:tcPr>
          <w:p w14:paraId="6DB2D695" w14:textId="77777777" w:rsidR="004700F8" w:rsidRPr="001D386E" w:rsidRDefault="004700F8" w:rsidP="004700F8">
            <w:pPr>
              <w:pStyle w:val="TAC"/>
              <w:rPr>
                <w:rFonts w:cs="Arial"/>
              </w:rPr>
            </w:pPr>
            <w:r w:rsidRPr="001D386E">
              <w:t>3</w:t>
            </w:r>
          </w:p>
        </w:tc>
        <w:tc>
          <w:tcPr>
            <w:tcW w:w="586" w:type="dxa"/>
            <w:gridSpan w:val="2"/>
            <w:vAlign w:val="center"/>
          </w:tcPr>
          <w:p w14:paraId="00DEF903" w14:textId="77777777" w:rsidR="004700F8" w:rsidRPr="001D386E" w:rsidRDefault="004700F8" w:rsidP="004700F8">
            <w:pPr>
              <w:pStyle w:val="TAC"/>
              <w:rPr>
                <w:rFonts w:cs="Arial"/>
              </w:rPr>
            </w:pPr>
          </w:p>
        </w:tc>
        <w:tc>
          <w:tcPr>
            <w:tcW w:w="586" w:type="dxa"/>
            <w:gridSpan w:val="2"/>
            <w:vAlign w:val="center"/>
          </w:tcPr>
          <w:p w14:paraId="050392BA" w14:textId="77777777" w:rsidR="004700F8" w:rsidRPr="001D386E" w:rsidRDefault="004700F8" w:rsidP="004700F8">
            <w:pPr>
              <w:pStyle w:val="TAC"/>
              <w:rPr>
                <w:rFonts w:cs="Arial"/>
              </w:rPr>
            </w:pPr>
          </w:p>
        </w:tc>
        <w:tc>
          <w:tcPr>
            <w:tcW w:w="586" w:type="dxa"/>
            <w:vAlign w:val="center"/>
          </w:tcPr>
          <w:p w14:paraId="7520AA9B" w14:textId="77777777" w:rsidR="004700F8" w:rsidRPr="001D386E" w:rsidRDefault="004700F8" w:rsidP="004700F8">
            <w:pPr>
              <w:pStyle w:val="TAC"/>
              <w:rPr>
                <w:rFonts w:cs="Arial"/>
              </w:rPr>
            </w:pPr>
            <w:r w:rsidRPr="001D386E">
              <w:rPr>
                <w:lang w:val="en-US"/>
              </w:rPr>
              <w:t>Yes</w:t>
            </w:r>
          </w:p>
        </w:tc>
        <w:tc>
          <w:tcPr>
            <w:tcW w:w="586" w:type="dxa"/>
            <w:vAlign w:val="center"/>
          </w:tcPr>
          <w:p w14:paraId="013DFB20" w14:textId="77777777" w:rsidR="004700F8" w:rsidRPr="001D386E" w:rsidRDefault="004700F8" w:rsidP="004700F8">
            <w:pPr>
              <w:pStyle w:val="TAC"/>
              <w:rPr>
                <w:rFonts w:cs="Arial"/>
              </w:rPr>
            </w:pPr>
            <w:r w:rsidRPr="001D386E">
              <w:rPr>
                <w:lang w:val="en-US"/>
              </w:rPr>
              <w:t>Yes</w:t>
            </w:r>
          </w:p>
        </w:tc>
        <w:tc>
          <w:tcPr>
            <w:tcW w:w="586" w:type="dxa"/>
            <w:gridSpan w:val="2"/>
            <w:vAlign w:val="center"/>
          </w:tcPr>
          <w:p w14:paraId="41D7A3C3" w14:textId="77777777" w:rsidR="004700F8" w:rsidRPr="001D386E" w:rsidRDefault="004700F8" w:rsidP="004700F8">
            <w:pPr>
              <w:pStyle w:val="TAC"/>
              <w:rPr>
                <w:rFonts w:cs="Arial"/>
              </w:rPr>
            </w:pPr>
            <w:r w:rsidRPr="001D386E">
              <w:rPr>
                <w:lang w:val="en-US"/>
              </w:rPr>
              <w:t>Yes</w:t>
            </w:r>
          </w:p>
        </w:tc>
        <w:tc>
          <w:tcPr>
            <w:tcW w:w="586" w:type="dxa"/>
            <w:gridSpan w:val="2"/>
            <w:vAlign w:val="center"/>
          </w:tcPr>
          <w:p w14:paraId="08B23EF8" w14:textId="77777777" w:rsidR="004700F8" w:rsidRPr="001D386E" w:rsidRDefault="004700F8" w:rsidP="004700F8">
            <w:pPr>
              <w:pStyle w:val="TAC"/>
              <w:rPr>
                <w:rFonts w:cs="Arial"/>
              </w:rPr>
            </w:pPr>
            <w:r w:rsidRPr="001D386E">
              <w:rPr>
                <w:lang w:val="en-US"/>
              </w:rPr>
              <w:t>Yes</w:t>
            </w:r>
          </w:p>
        </w:tc>
        <w:tc>
          <w:tcPr>
            <w:tcW w:w="1187" w:type="dxa"/>
            <w:vMerge/>
          </w:tcPr>
          <w:p w14:paraId="392667D7" w14:textId="77777777" w:rsidR="004700F8" w:rsidRPr="001D386E" w:rsidRDefault="004700F8" w:rsidP="004700F8">
            <w:pPr>
              <w:pStyle w:val="TAC"/>
              <w:rPr>
                <w:rFonts w:cs="Arial"/>
              </w:rPr>
            </w:pPr>
          </w:p>
        </w:tc>
        <w:tc>
          <w:tcPr>
            <w:tcW w:w="1286" w:type="dxa"/>
            <w:vMerge/>
          </w:tcPr>
          <w:p w14:paraId="116A8258" w14:textId="77777777" w:rsidR="004700F8" w:rsidRPr="001D386E" w:rsidRDefault="004700F8" w:rsidP="004700F8">
            <w:pPr>
              <w:pStyle w:val="TAC"/>
              <w:rPr>
                <w:rFonts w:cs="Arial"/>
              </w:rPr>
            </w:pPr>
          </w:p>
        </w:tc>
      </w:tr>
      <w:tr w:rsidR="004700F8" w:rsidRPr="001D386E" w14:paraId="34D462B9" w14:textId="77777777" w:rsidTr="004700F8">
        <w:trPr>
          <w:jc w:val="center"/>
        </w:trPr>
        <w:tc>
          <w:tcPr>
            <w:tcW w:w="1594" w:type="dxa"/>
            <w:vMerge/>
            <w:vAlign w:val="center"/>
          </w:tcPr>
          <w:p w14:paraId="170B1903" w14:textId="77777777" w:rsidR="004700F8" w:rsidRPr="001D386E" w:rsidRDefault="004700F8" w:rsidP="004700F8">
            <w:pPr>
              <w:pStyle w:val="TAC"/>
              <w:rPr>
                <w:rFonts w:cs="Arial"/>
              </w:rPr>
            </w:pPr>
          </w:p>
        </w:tc>
        <w:tc>
          <w:tcPr>
            <w:tcW w:w="1573" w:type="dxa"/>
            <w:vMerge/>
            <w:vAlign w:val="center"/>
          </w:tcPr>
          <w:p w14:paraId="1FCB4AEE" w14:textId="77777777" w:rsidR="004700F8" w:rsidRPr="001D386E" w:rsidRDefault="004700F8" w:rsidP="004700F8">
            <w:pPr>
              <w:pStyle w:val="TAC"/>
              <w:rPr>
                <w:rFonts w:cs="Arial"/>
                <w:lang w:val="en-US" w:eastAsia="ja-JP"/>
              </w:rPr>
            </w:pPr>
          </w:p>
        </w:tc>
        <w:tc>
          <w:tcPr>
            <w:tcW w:w="767" w:type="dxa"/>
            <w:vAlign w:val="center"/>
          </w:tcPr>
          <w:p w14:paraId="550640D6" w14:textId="77777777" w:rsidR="004700F8" w:rsidRPr="001D386E" w:rsidRDefault="004700F8" w:rsidP="004700F8">
            <w:pPr>
              <w:pStyle w:val="TAC"/>
              <w:rPr>
                <w:rFonts w:eastAsia="SimSun" w:cs="Arial"/>
                <w:lang w:eastAsia="zh-CN"/>
              </w:rPr>
            </w:pPr>
            <w:r w:rsidRPr="001D386E">
              <w:t>5</w:t>
            </w:r>
          </w:p>
        </w:tc>
        <w:tc>
          <w:tcPr>
            <w:tcW w:w="586" w:type="dxa"/>
            <w:gridSpan w:val="2"/>
            <w:vAlign w:val="center"/>
          </w:tcPr>
          <w:p w14:paraId="6BF22A4E" w14:textId="77777777" w:rsidR="004700F8" w:rsidRPr="001D386E" w:rsidRDefault="004700F8" w:rsidP="004700F8">
            <w:pPr>
              <w:pStyle w:val="TAC"/>
              <w:rPr>
                <w:rFonts w:cs="Arial"/>
              </w:rPr>
            </w:pPr>
          </w:p>
        </w:tc>
        <w:tc>
          <w:tcPr>
            <w:tcW w:w="586" w:type="dxa"/>
            <w:gridSpan w:val="2"/>
            <w:vAlign w:val="center"/>
          </w:tcPr>
          <w:p w14:paraId="444DE700" w14:textId="77777777" w:rsidR="004700F8" w:rsidRPr="001D386E" w:rsidRDefault="004700F8" w:rsidP="004700F8">
            <w:pPr>
              <w:pStyle w:val="TAC"/>
              <w:rPr>
                <w:rFonts w:cs="Arial"/>
              </w:rPr>
            </w:pPr>
          </w:p>
        </w:tc>
        <w:tc>
          <w:tcPr>
            <w:tcW w:w="586" w:type="dxa"/>
            <w:vAlign w:val="center"/>
          </w:tcPr>
          <w:p w14:paraId="7BA3BDCB" w14:textId="77777777" w:rsidR="004700F8" w:rsidRPr="001D386E" w:rsidRDefault="004700F8" w:rsidP="004700F8">
            <w:pPr>
              <w:pStyle w:val="TAC"/>
              <w:rPr>
                <w:rFonts w:cs="Arial"/>
              </w:rPr>
            </w:pPr>
            <w:r w:rsidRPr="001D386E">
              <w:rPr>
                <w:lang w:val="en-US"/>
              </w:rPr>
              <w:t>Yes</w:t>
            </w:r>
          </w:p>
        </w:tc>
        <w:tc>
          <w:tcPr>
            <w:tcW w:w="586" w:type="dxa"/>
            <w:vAlign w:val="center"/>
          </w:tcPr>
          <w:p w14:paraId="53B509EF" w14:textId="77777777" w:rsidR="004700F8" w:rsidRPr="001D386E" w:rsidRDefault="004700F8" w:rsidP="004700F8">
            <w:pPr>
              <w:pStyle w:val="TAC"/>
              <w:rPr>
                <w:rFonts w:cs="Arial"/>
              </w:rPr>
            </w:pPr>
            <w:r w:rsidRPr="001D386E">
              <w:rPr>
                <w:lang w:val="en-US"/>
              </w:rPr>
              <w:t>Yes</w:t>
            </w:r>
          </w:p>
        </w:tc>
        <w:tc>
          <w:tcPr>
            <w:tcW w:w="586" w:type="dxa"/>
            <w:gridSpan w:val="2"/>
            <w:vAlign w:val="center"/>
          </w:tcPr>
          <w:p w14:paraId="634AF2F5" w14:textId="77777777" w:rsidR="004700F8" w:rsidRPr="001D386E" w:rsidRDefault="004700F8" w:rsidP="004700F8">
            <w:pPr>
              <w:pStyle w:val="TAC"/>
              <w:rPr>
                <w:rFonts w:cs="Arial"/>
              </w:rPr>
            </w:pPr>
          </w:p>
        </w:tc>
        <w:tc>
          <w:tcPr>
            <w:tcW w:w="586" w:type="dxa"/>
            <w:gridSpan w:val="2"/>
            <w:vAlign w:val="center"/>
          </w:tcPr>
          <w:p w14:paraId="4D5798BD" w14:textId="77777777" w:rsidR="004700F8" w:rsidRPr="001D386E" w:rsidRDefault="004700F8" w:rsidP="004700F8">
            <w:pPr>
              <w:pStyle w:val="TAC"/>
              <w:rPr>
                <w:rFonts w:eastAsia="SimSun" w:cs="Arial"/>
                <w:lang w:eastAsia="zh-CN"/>
              </w:rPr>
            </w:pPr>
          </w:p>
        </w:tc>
        <w:tc>
          <w:tcPr>
            <w:tcW w:w="1187" w:type="dxa"/>
            <w:vMerge/>
          </w:tcPr>
          <w:p w14:paraId="348B6E8A" w14:textId="77777777" w:rsidR="004700F8" w:rsidRPr="001D386E" w:rsidRDefault="004700F8" w:rsidP="004700F8">
            <w:pPr>
              <w:pStyle w:val="TAC"/>
              <w:rPr>
                <w:rFonts w:cs="Arial"/>
              </w:rPr>
            </w:pPr>
          </w:p>
        </w:tc>
        <w:tc>
          <w:tcPr>
            <w:tcW w:w="1286" w:type="dxa"/>
            <w:vMerge/>
          </w:tcPr>
          <w:p w14:paraId="641C82D7" w14:textId="77777777" w:rsidR="004700F8" w:rsidRPr="001D386E" w:rsidRDefault="004700F8" w:rsidP="004700F8">
            <w:pPr>
              <w:pStyle w:val="TAC"/>
              <w:rPr>
                <w:rFonts w:cs="Arial"/>
              </w:rPr>
            </w:pPr>
          </w:p>
        </w:tc>
      </w:tr>
      <w:tr w:rsidR="004700F8" w:rsidRPr="001D386E" w14:paraId="1B5201D2" w14:textId="77777777" w:rsidTr="004700F8">
        <w:trPr>
          <w:jc w:val="center"/>
        </w:trPr>
        <w:tc>
          <w:tcPr>
            <w:tcW w:w="1594" w:type="dxa"/>
            <w:vMerge/>
            <w:vAlign w:val="center"/>
          </w:tcPr>
          <w:p w14:paraId="52DC2D45" w14:textId="77777777" w:rsidR="004700F8" w:rsidRPr="001D386E" w:rsidRDefault="004700F8" w:rsidP="004700F8">
            <w:pPr>
              <w:pStyle w:val="TAC"/>
              <w:rPr>
                <w:rFonts w:cs="Arial"/>
              </w:rPr>
            </w:pPr>
          </w:p>
        </w:tc>
        <w:tc>
          <w:tcPr>
            <w:tcW w:w="1573" w:type="dxa"/>
            <w:vMerge/>
            <w:vAlign w:val="center"/>
          </w:tcPr>
          <w:p w14:paraId="63C196A4" w14:textId="77777777" w:rsidR="004700F8" w:rsidRPr="001D386E" w:rsidRDefault="004700F8" w:rsidP="004700F8">
            <w:pPr>
              <w:pStyle w:val="TAC"/>
              <w:rPr>
                <w:rFonts w:cs="Arial"/>
                <w:lang w:val="en-US" w:eastAsia="ja-JP"/>
              </w:rPr>
            </w:pPr>
          </w:p>
        </w:tc>
        <w:tc>
          <w:tcPr>
            <w:tcW w:w="767" w:type="dxa"/>
            <w:vAlign w:val="center"/>
          </w:tcPr>
          <w:p w14:paraId="14BD04F8" w14:textId="77777777" w:rsidR="004700F8" w:rsidRPr="001D386E" w:rsidRDefault="004700F8" w:rsidP="004700F8">
            <w:pPr>
              <w:pStyle w:val="TAC"/>
              <w:rPr>
                <w:rFonts w:eastAsia="SimSun" w:cs="Arial"/>
                <w:lang w:eastAsia="zh-CN"/>
              </w:rPr>
            </w:pPr>
            <w:r w:rsidRPr="001D386E">
              <w:t>41</w:t>
            </w:r>
          </w:p>
        </w:tc>
        <w:tc>
          <w:tcPr>
            <w:tcW w:w="586" w:type="dxa"/>
            <w:gridSpan w:val="2"/>
            <w:vAlign w:val="center"/>
          </w:tcPr>
          <w:p w14:paraId="32746D72" w14:textId="77777777" w:rsidR="004700F8" w:rsidRPr="001D386E" w:rsidRDefault="004700F8" w:rsidP="004700F8">
            <w:pPr>
              <w:pStyle w:val="TAC"/>
              <w:rPr>
                <w:rFonts w:cs="Arial"/>
              </w:rPr>
            </w:pPr>
          </w:p>
        </w:tc>
        <w:tc>
          <w:tcPr>
            <w:tcW w:w="586" w:type="dxa"/>
            <w:gridSpan w:val="2"/>
            <w:vAlign w:val="center"/>
          </w:tcPr>
          <w:p w14:paraId="37976F9A" w14:textId="77777777" w:rsidR="004700F8" w:rsidRPr="001D386E" w:rsidRDefault="004700F8" w:rsidP="004700F8">
            <w:pPr>
              <w:pStyle w:val="TAC"/>
              <w:rPr>
                <w:rFonts w:cs="Arial"/>
              </w:rPr>
            </w:pPr>
          </w:p>
        </w:tc>
        <w:tc>
          <w:tcPr>
            <w:tcW w:w="586" w:type="dxa"/>
            <w:vAlign w:val="center"/>
          </w:tcPr>
          <w:p w14:paraId="47A141D5" w14:textId="77777777" w:rsidR="004700F8" w:rsidRPr="001D386E" w:rsidRDefault="004700F8" w:rsidP="004700F8">
            <w:pPr>
              <w:pStyle w:val="TAC"/>
              <w:rPr>
                <w:rFonts w:cs="Arial"/>
              </w:rPr>
            </w:pPr>
          </w:p>
        </w:tc>
        <w:tc>
          <w:tcPr>
            <w:tcW w:w="586" w:type="dxa"/>
            <w:vAlign w:val="center"/>
          </w:tcPr>
          <w:p w14:paraId="10676EE2" w14:textId="77777777" w:rsidR="004700F8" w:rsidRPr="001D386E" w:rsidRDefault="004700F8" w:rsidP="004700F8">
            <w:pPr>
              <w:pStyle w:val="TAC"/>
              <w:rPr>
                <w:rFonts w:cs="Arial"/>
              </w:rPr>
            </w:pPr>
          </w:p>
        </w:tc>
        <w:tc>
          <w:tcPr>
            <w:tcW w:w="586" w:type="dxa"/>
            <w:gridSpan w:val="2"/>
            <w:vAlign w:val="center"/>
          </w:tcPr>
          <w:p w14:paraId="6B159A28" w14:textId="77777777" w:rsidR="004700F8" w:rsidRPr="001D386E" w:rsidRDefault="004700F8" w:rsidP="004700F8">
            <w:pPr>
              <w:pStyle w:val="TAC"/>
              <w:rPr>
                <w:rFonts w:cs="Arial"/>
              </w:rPr>
            </w:pPr>
          </w:p>
        </w:tc>
        <w:tc>
          <w:tcPr>
            <w:tcW w:w="586" w:type="dxa"/>
            <w:gridSpan w:val="2"/>
            <w:vAlign w:val="center"/>
          </w:tcPr>
          <w:p w14:paraId="36C7EA5E" w14:textId="77777777" w:rsidR="004700F8" w:rsidRPr="001D386E" w:rsidRDefault="004700F8" w:rsidP="004700F8">
            <w:pPr>
              <w:pStyle w:val="TAC"/>
              <w:rPr>
                <w:rFonts w:cs="Arial"/>
              </w:rPr>
            </w:pPr>
            <w:r w:rsidRPr="001D386E">
              <w:rPr>
                <w:lang w:val="en-US"/>
              </w:rPr>
              <w:t>Yes</w:t>
            </w:r>
          </w:p>
        </w:tc>
        <w:tc>
          <w:tcPr>
            <w:tcW w:w="1187" w:type="dxa"/>
            <w:vMerge/>
          </w:tcPr>
          <w:p w14:paraId="2E76D91D" w14:textId="77777777" w:rsidR="004700F8" w:rsidRPr="001D386E" w:rsidRDefault="004700F8" w:rsidP="004700F8">
            <w:pPr>
              <w:pStyle w:val="TAC"/>
              <w:rPr>
                <w:rFonts w:cs="Arial"/>
              </w:rPr>
            </w:pPr>
          </w:p>
        </w:tc>
        <w:tc>
          <w:tcPr>
            <w:tcW w:w="1286" w:type="dxa"/>
            <w:vMerge/>
          </w:tcPr>
          <w:p w14:paraId="2073F385" w14:textId="77777777" w:rsidR="004700F8" w:rsidRPr="001D386E" w:rsidRDefault="004700F8" w:rsidP="004700F8">
            <w:pPr>
              <w:pStyle w:val="TAC"/>
              <w:rPr>
                <w:rFonts w:cs="Arial"/>
              </w:rPr>
            </w:pPr>
          </w:p>
        </w:tc>
      </w:tr>
      <w:tr w:rsidR="004700F8" w:rsidRPr="001D386E" w14:paraId="1326269B" w14:textId="77777777" w:rsidTr="004700F8">
        <w:trPr>
          <w:jc w:val="center"/>
        </w:trPr>
        <w:tc>
          <w:tcPr>
            <w:tcW w:w="1594" w:type="dxa"/>
            <w:vMerge w:val="restart"/>
            <w:vAlign w:val="center"/>
          </w:tcPr>
          <w:p w14:paraId="341C9A39" w14:textId="77777777" w:rsidR="004700F8" w:rsidRPr="001D386E" w:rsidRDefault="004700F8" w:rsidP="004700F8">
            <w:pPr>
              <w:pStyle w:val="TAC"/>
              <w:rPr>
                <w:rFonts w:eastAsia="SimSun" w:cs="Arial"/>
                <w:lang w:eastAsia="zh-TW"/>
              </w:rPr>
            </w:pPr>
            <w:r w:rsidRPr="001D386E">
              <w:rPr>
                <w:lang w:val="en-US"/>
              </w:rPr>
              <w:t>CA_</w:t>
            </w:r>
            <w:r w:rsidRPr="001D386E">
              <w:rPr>
                <w:rFonts w:eastAsia="맑은 고딕" w:hint="eastAsia"/>
                <w:lang w:val="en-US"/>
              </w:rPr>
              <w:t>1</w:t>
            </w:r>
            <w:r w:rsidRPr="001D386E">
              <w:rPr>
                <w:lang w:val="en-US"/>
              </w:rPr>
              <w:t>A-</w:t>
            </w:r>
            <w:r w:rsidRPr="001D386E">
              <w:rPr>
                <w:rFonts w:eastAsia="맑은 고딕" w:hint="eastAsia"/>
                <w:lang w:val="en-US"/>
              </w:rPr>
              <w:t>3</w:t>
            </w:r>
            <w:r w:rsidRPr="001D386E">
              <w:rPr>
                <w:lang w:val="en-US"/>
              </w:rPr>
              <w:t>A-</w:t>
            </w:r>
            <w:r w:rsidRPr="001D386E">
              <w:rPr>
                <w:rFonts w:eastAsia="맑은 고딕" w:hint="eastAsia"/>
                <w:lang w:val="en-US"/>
              </w:rPr>
              <w:t>7</w:t>
            </w:r>
            <w:r w:rsidRPr="001D386E">
              <w:rPr>
                <w:lang w:val="en-US"/>
              </w:rPr>
              <w:t>A</w:t>
            </w:r>
            <w:r w:rsidRPr="001D386E">
              <w:rPr>
                <w:rFonts w:eastAsia="맑은 고딕" w:hint="eastAsia"/>
                <w:lang w:val="en-US"/>
              </w:rPr>
              <w:t>-7A-26A</w:t>
            </w:r>
          </w:p>
        </w:tc>
        <w:tc>
          <w:tcPr>
            <w:tcW w:w="1573" w:type="dxa"/>
            <w:vMerge w:val="restart"/>
            <w:vAlign w:val="center"/>
          </w:tcPr>
          <w:p w14:paraId="48555ABE" w14:textId="77777777" w:rsidR="004700F8" w:rsidRPr="001D386E" w:rsidRDefault="004700F8" w:rsidP="004700F8">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0D87034B" w14:textId="77777777" w:rsidR="004700F8" w:rsidRPr="001D386E" w:rsidRDefault="004700F8" w:rsidP="004700F8">
            <w:pPr>
              <w:pStyle w:val="TAC"/>
              <w:rPr>
                <w:rFonts w:cs="Arial"/>
                <w:lang w:eastAsia="ja-JP"/>
              </w:rPr>
            </w:pPr>
            <w:r w:rsidRPr="001D386E">
              <w:rPr>
                <w:rFonts w:eastAsia="맑은 고딕" w:hint="eastAsia"/>
              </w:rPr>
              <w:t>1</w:t>
            </w:r>
          </w:p>
        </w:tc>
        <w:tc>
          <w:tcPr>
            <w:tcW w:w="586" w:type="dxa"/>
            <w:gridSpan w:val="2"/>
            <w:vAlign w:val="center"/>
          </w:tcPr>
          <w:p w14:paraId="0F9606AD" w14:textId="77777777" w:rsidR="004700F8" w:rsidRPr="001D386E" w:rsidRDefault="004700F8" w:rsidP="004700F8">
            <w:pPr>
              <w:pStyle w:val="TAC"/>
              <w:rPr>
                <w:rFonts w:cs="Arial"/>
              </w:rPr>
            </w:pPr>
          </w:p>
        </w:tc>
        <w:tc>
          <w:tcPr>
            <w:tcW w:w="586" w:type="dxa"/>
            <w:gridSpan w:val="2"/>
            <w:vAlign w:val="center"/>
          </w:tcPr>
          <w:p w14:paraId="098AD7B1" w14:textId="77777777" w:rsidR="004700F8" w:rsidRPr="001D386E" w:rsidRDefault="004700F8" w:rsidP="004700F8">
            <w:pPr>
              <w:pStyle w:val="TAC"/>
              <w:rPr>
                <w:rFonts w:cs="Arial"/>
              </w:rPr>
            </w:pPr>
          </w:p>
        </w:tc>
        <w:tc>
          <w:tcPr>
            <w:tcW w:w="586" w:type="dxa"/>
            <w:vAlign w:val="center"/>
          </w:tcPr>
          <w:p w14:paraId="2E8167A9" w14:textId="77777777" w:rsidR="004700F8" w:rsidRPr="001D386E" w:rsidRDefault="004700F8" w:rsidP="004700F8">
            <w:pPr>
              <w:pStyle w:val="TAC"/>
              <w:rPr>
                <w:rFonts w:cs="Arial"/>
              </w:rPr>
            </w:pPr>
            <w:r w:rsidRPr="001D386E">
              <w:rPr>
                <w:rFonts w:hint="eastAsia"/>
              </w:rPr>
              <w:t>Yes</w:t>
            </w:r>
          </w:p>
        </w:tc>
        <w:tc>
          <w:tcPr>
            <w:tcW w:w="586" w:type="dxa"/>
            <w:vAlign w:val="center"/>
          </w:tcPr>
          <w:p w14:paraId="35728760" w14:textId="77777777" w:rsidR="004700F8" w:rsidRPr="001D386E" w:rsidRDefault="004700F8" w:rsidP="004700F8">
            <w:pPr>
              <w:pStyle w:val="TAC"/>
              <w:rPr>
                <w:rFonts w:cs="Arial"/>
              </w:rPr>
            </w:pPr>
            <w:r w:rsidRPr="001D386E">
              <w:t>Yes</w:t>
            </w:r>
          </w:p>
        </w:tc>
        <w:tc>
          <w:tcPr>
            <w:tcW w:w="586" w:type="dxa"/>
            <w:gridSpan w:val="2"/>
            <w:vAlign w:val="center"/>
          </w:tcPr>
          <w:p w14:paraId="05C04492" w14:textId="77777777" w:rsidR="004700F8" w:rsidRPr="001D386E" w:rsidRDefault="004700F8" w:rsidP="004700F8">
            <w:pPr>
              <w:pStyle w:val="TAC"/>
              <w:rPr>
                <w:rFonts w:cs="Arial"/>
              </w:rPr>
            </w:pPr>
            <w:r w:rsidRPr="001D386E">
              <w:t>Yes</w:t>
            </w:r>
          </w:p>
        </w:tc>
        <w:tc>
          <w:tcPr>
            <w:tcW w:w="586" w:type="dxa"/>
            <w:gridSpan w:val="2"/>
            <w:vAlign w:val="center"/>
          </w:tcPr>
          <w:p w14:paraId="3C134E96" w14:textId="77777777" w:rsidR="004700F8" w:rsidRPr="001D386E" w:rsidRDefault="004700F8" w:rsidP="004700F8">
            <w:pPr>
              <w:pStyle w:val="TAC"/>
              <w:rPr>
                <w:rFonts w:cs="Arial"/>
              </w:rPr>
            </w:pPr>
            <w:r w:rsidRPr="001D386E">
              <w:t>Yes</w:t>
            </w:r>
          </w:p>
        </w:tc>
        <w:tc>
          <w:tcPr>
            <w:tcW w:w="1187" w:type="dxa"/>
            <w:vMerge w:val="restart"/>
            <w:vAlign w:val="center"/>
          </w:tcPr>
          <w:p w14:paraId="4BBA9726" w14:textId="77777777" w:rsidR="004700F8" w:rsidRPr="001D386E" w:rsidRDefault="004700F8" w:rsidP="004700F8">
            <w:pPr>
              <w:pStyle w:val="TAC"/>
              <w:rPr>
                <w:rFonts w:cs="Arial"/>
                <w:lang w:eastAsia="ja-JP"/>
              </w:rPr>
            </w:pPr>
            <w:r w:rsidRPr="001D386E">
              <w:rPr>
                <w:rFonts w:cs="Arial"/>
                <w:lang w:eastAsia="ja-JP"/>
              </w:rPr>
              <w:t>95</w:t>
            </w:r>
          </w:p>
        </w:tc>
        <w:tc>
          <w:tcPr>
            <w:tcW w:w="1286" w:type="dxa"/>
            <w:vMerge w:val="restart"/>
            <w:vAlign w:val="center"/>
          </w:tcPr>
          <w:p w14:paraId="504571A8" w14:textId="77777777" w:rsidR="004700F8" w:rsidRPr="001D386E" w:rsidRDefault="004700F8" w:rsidP="004700F8">
            <w:pPr>
              <w:pStyle w:val="TAC"/>
              <w:rPr>
                <w:rFonts w:cs="Arial"/>
              </w:rPr>
            </w:pPr>
            <w:r w:rsidRPr="001D386E">
              <w:rPr>
                <w:rFonts w:cs="Arial"/>
              </w:rPr>
              <w:t>0</w:t>
            </w:r>
          </w:p>
        </w:tc>
      </w:tr>
      <w:tr w:rsidR="004700F8" w:rsidRPr="001D386E" w14:paraId="246716DE" w14:textId="77777777" w:rsidTr="004700F8">
        <w:trPr>
          <w:jc w:val="center"/>
        </w:trPr>
        <w:tc>
          <w:tcPr>
            <w:tcW w:w="1594" w:type="dxa"/>
            <w:vMerge/>
            <w:vAlign w:val="center"/>
          </w:tcPr>
          <w:p w14:paraId="39A3C35A" w14:textId="77777777" w:rsidR="004700F8" w:rsidRPr="001D386E" w:rsidRDefault="004700F8" w:rsidP="004700F8">
            <w:pPr>
              <w:pStyle w:val="TAC"/>
              <w:rPr>
                <w:rFonts w:eastAsia="SimSun" w:cs="Arial"/>
                <w:lang w:eastAsia="zh-TW"/>
              </w:rPr>
            </w:pPr>
          </w:p>
        </w:tc>
        <w:tc>
          <w:tcPr>
            <w:tcW w:w="1573" w:type="dxa"/>
            <w:vMerge/>
            <w:vAlign w:val="center"/>
          </w:tcPr>
          <w:p w14:paraId="5A8A32A1" w14:textId="77777777" w:rsidR="004700F8" w:rsidRPr="001D386E" w:rsidRDefault="004700F8" w:rsidP="004700F8">
            <w:pPr>
              <w:pStyle w:val="TAC"/>
              <w:rPr>
                <w:rFonts w:cs="Arial"/>
                <w:lang w:val="en-US" w:eastAsia="ja-JP"/>
              </w:rPr>
            </w:pPr>
          </w:p>
        </w:tc>
        <w:tc>
          <w:tcPr>
            <w:tcW w:w="767" w:type="dxa"/>
            <w:vAlign w:val="center"/>
          </w:tcPr>
          <w:p w14:paraId="02C529A7" w14:textId="77777777" w:rsidR="004700F8" w:rsidRPr="001D386E" w:rsidRDefault="004700F8" w:rsidP="004700F8">
            <w:pPr>
              <w:pStyle w:val="TAC"/>
              <w:rPr>
                <w:rFonts w:cs="Arial"/>
                <w:lang w:eastAsia="ja-JP"/>
              </w:rPr>
            </w:pPr>
            <w:r w:rsidRPr="001D386E">
              <w:rPr>
                <w:rFonts w:eastAsia="맑은 고딕" w:hint="eastAsia"/>
              </w:rPr>
              <w:t>3</w:t>
            </w:r>
          </w:p>
        </w:tc>
        <w:tc>
          <w:tcPr>
            <w:tcW w:w="586" w:type="dxa"/>
            <w:gridSpan w:val="2"/>
            <w:vAlign w:val="center"/>
          </w:tcPr>
          <w:p w14:paraId="60DB9301" w14:textId="77777777" w:rsidR="004700F8" w:rsidRPr="001D386E" w:rsidRDefault="004700F8" w:rsidP="004700F8">
            <w:pPr>
              <w:pStyle w:val="TAC"/>
              <w:rPr>
                <w:rFonts w:cs="Arial"/>
              </w:rPr>
            </w:pPr>
          </w:p>
        </w:tc>
        <w:tc>
          <w:tcPr>
            <w:tcW w:w="586" w:type="dxa"/>
            <w:gridSpan w:val="2"/>
            <w:vAlign w:val="center"/>
          </w:tcPr>
          <w:p w14:paraId="62A37511" w14:textId="77777777" w:rsidR="004700F8" w:rsidRPr="001D386E" w:rsidRDefault="004700F8" w:rsidP="004700F8">
            <w:pPr>
              <w:pStyle w:val="TAC"/>
              <w:rPr>
                <w:rFonts w:cs="Arial"/>
              </w:rPr>
            </w:pPr>
          </w:p>
        </w:tc>
        <w:tc>
          <w:tcPr>
            <w:tcW w:w="586" w:type="dxa"/>
            <w:vAlign w:val="center"/>
          </w:tcPr>
          <w:p w14:paraId="33CEE6A4" w14:textId="77777777" w:rsidR="004700F8" w:rsidRPr="001D386E" w:rsidRDefault="004700F8" w:rsidP="004700F8">
            <w:pPr>
              <w:pStyle w:val="TAC"/>
              <w:rPr>
                <w:rFonts w:cs="Arial"/>
              </w:rPr>
            </w:pPr>
            <w:r w:rsidRPr="001D386E">
              <w:rPr>
                <w:rFonts w:cs="Arial" w:hint="eastAsia"/>
              </w:rPr>
              <w:t>Yes</w:t>
            </w:r>
          </w:p>
        </w:tc>
        <w:tc>
          <w:tcPr>
            <w:tcW w:w="586" w:type="dxa"/>
            <w:vAlign w:val="center"/>
          </w:tcPr>
          <w:p w14:paraId="2372F6C6" w14:textId="77777777" w:rsidR="004700F8" w:rsidRPr="001D386E" w:rsidRDefault="004700F8" w:rsidP="004700F8">
            <w:pPr>
              <w:pStyle w:val="TAC"/>
              <w:rPr>
                <w:rFonts w:cs="Arial"/>
              </w:rPr>
            </w:pPr>
            <w:r w:rsidRPr="001D386E">
              <w:t>Yes</w:t>
            </w:r>
          </w:p>
        </w:tc>
        <w:tc>
          <w:tcPr>
            <w:tcW w:w="586" w:type="dxa"/>
            <w:gridSpan w:val="2"/>
            <w:vAlign w:val="center"/>
          </w:tcPr>
          <w:p w14:paraId="0C71D191" w14:textId="77777777" w:rsidR="004700F8" w:rsidRPr="001D386E" w:rsidRDefault="004700F8" w:rsidP="004700F8">
            <w:pPr>
              <w:pStyle w:val="TAC"/>
              <w:rPr>
                <w:rFonts w:cs="Arial"/>
              </w:rPr>
            </w:pPr>
            <w:r w:rsidRPr="001D386E">
              <w:t>Yes</w:t>
            </w:r>
          </w:p>
        </w:tc>
        <w:tc>
          <w:tcPr>
            <w:tcW w:w="586" w:type="dxa"/>
            <w:gridSpan w:val="2"/>
            <w:vAlign w:val="center"/>
          </w:tcPr>
          <w:p w14:paraId="05814DAB" w14:textId="77777777" w:rsidR="004700F8" w:rsidRPr="001D386E" w:rsidRDefault="004700F8" w:rsidP="004700F8">
            <w:pPr>
              <w:pStyle w:val="TAC"/>
              <w:rPr>
                <w:rFonts w:cs="Arial"/>
              </w:rPr>
            </w:pPr>
            <w:r w:rsidRPr="001D386E">
              <w:t>Yes</w:t>
            </w:r>
          </w:p>
        </w:tc>
        <w:tc>
          <w:tcPr>
            <w:tcW w:w="1187" w:type="dxa"/>
            <w:vMerge/>
            <w:vAlign w:val="center"/>
          </w:tcPr>
          <w:p w14:paraId="4C8D501E" w14:textId="77777777" w:rsidR="004700F8" w:rsidRPr="001D386E" w:rsidRDefault="004700F8" w:rsidP="004700F8">
            <w:pPr>
              <w:pStyle w:val="TAC"/>
              <w:rPr>
                <w:rFonts w:cs="Arial"/>
                <w:lang w:eastAsia="ja-JP"/>
              </w:rPr>
            </w:pPr>
          </w:p>
        </w:tc>
        <w:tc>
          <w:tcPr>
            <w:tcW w:w="1286" w:type="dxa"/>
            <w:vMerge/>
            <w:vAlign w:val="center"/>
          </w:tcPr>
          <w:p w14:paraId="6447752C" w14:textId="77777777" w:rsidR="004700F8" w:rsidRPr="001D386E" w:rsidRDefault="004700F8" w:rsidP="004700F8">
            <w:pPr>
              <w:pStyle w:val="TAC"/>
              <w:rPr>
                <w:rFonts w:cs="Arial"/>
              </w:rPr>
            </w:pPr>
          </w:p>
        </w:tc>
      </w:tr>
      <w:tr w:rsidR="004700F8" w:rsidRPr="001D386E" w14:paraId="58451DBA" w14:textId="77777777" w:rsidTr="004700F8">
        <w:trPr>
          <w:jc w:val="center"/>
        </w:trPr>
        <w:tc>
          <w:tcPr>
            <w:tcW w:w="1594" w:type="dxa"/>
            <w:vMerge/>
            <w:vAlign w:val="center"/>
          </w:tcPr>
          <w:p w14:paraId="21E4FC1F" w14:textId="77777777" w:rsidR="004700F8" w:rsidRPr="001D386E" w:rsidRDefault="004700F8" w:rsidP="004700F8">
            <w:pPr>
              <w:pStyle w:val="TAC"/>
              <w:rPr>
                <w:rFonts w:eastAsia="SimSun" w:cs="Arial"/>
                <w:lang w:eastAsia="zh-TW"/>
              </w:rPr>
            </w:pPr>
          </w:p>
        </w:tc>
        <w:tc>
          <w:tcPr>
            <w:tcW w:w="1573" w:type="dxa"/>
            <w:vMerge/>
            <w:vAlign w:val="center"/>
          </w:tcPr>
          <w:p w14:paraId="68A8F0F3" w14:textId="77777777" w:rsidR="004700F8" w:rsidRPr="001D386E" w:rsidRDefault="004700F8" w:rsidP="004700F8">
            <w:pPr>
              <w:pStyle w:val="TAC"/>
              <w:rPr>
                <w:rFonts w:cs="Arial"/>
                <w:lang w:val="en-US" w:eastAsia="ja-JP"/>
              </w:rPr>
            </w:pPr>
          </w:p>
        </w:tc>
        <w:tc>
          <w:tcPr>
            <w:tcW w:w="767" w:type="dxa"/>
            <w:vAlign w:val="center"/>
          </w:tcPr>
          <w:p w14:paraId="34308341" w14:textId="77777777" w:rsidR="004700F8" w:rsidRPr="001D386E" w:rsidRDefault="004700F8" w:rsidP="004700F8">
            <w:pPr>
              <w:pStyle w:val="TAC"/>
              <w:rPr>
                <w:rFonts w:cs="Arial"/>
                <w:lang w:eastAsia="ja-JP"/>
              </w:rPr>
            </w:pPr>
            <w:r w:rsidRPr="001D386E">
              <w:rPr>
                <w:rFonts w:eastAsia="맑은 고딕" w:hint="eastAsia"/>
              </w:rPr>
              <w:t>7</w:t>
            </w:r>
          </w:p>
        </w:tc>
        <w:tc>
          <w:tcPr>
            <w:tcW w:w="3516" w:type="dxa"/>
            <w:gridSpan w:val="10"/>
            <w:vAlign w:val="center"/>
          </w:tcPr>
          <w:p w14:paraId="44281A72" w14:textId="77777777" w:rsidR="004700F8" w:rsidRPr="001D386E" w:rsidRDefault="004700F8" w:rsidP="004700F8">
            <w:pPr>
              <w:pStyle w:val="TAC"/>
              <w:rPr>
                <w:rFonts w:cs="Arial"/>
              </w:rPr>
            </w:pPr>
            <w:r w:rsidRPr="001D386E">
              <w:rPr>
                <w:rFonts w:eastAsia="맑은 고딕" w:hint="eastAsia"/>
              </w:rPr>
              <w:t xml:space="preserve">See the CA_7A-7A Bandwidth combination set 3 in Table </w:t>
            </w:r>
            <w:r w:rsidRPr="001D386E">
              <w:rPr>
                <w:rFonts w:eastAsia="Calibri" w:cs="Arial"/>
                <w:lang w:val="en-US"/>
              </w:rPr>
              <w:t>5.6A.1-3</w:t>
            </w:r>
          </w:p>
        </w:tc>
        <w:tc>
          <w:tcPr>
            <w:tcW w:w="1187" w:type="dxa"/>
            <w:vMerge/>
            <w:vAlign w:val="center"/>
          </w:tcPr>
          <w:p w14:paraId="518B6C57" w14:textId="77777777" w:rsidR="004700F8" w:rsidRPr="001D386E" w:rsidRDefault="004700F8" w:rsidP="004700F8">
            <w:pPr>
              <w:pStyle w:val="TAC"/>
              <w:rPr>
                <w:rFonts w:cs="Arial"/>
                <w:lang w:eastAsia="ja-JP"/>
              </w:rPr>
            </w:pPr>
          </w:p>
        </w:tc>
        <w:tc>
          <w:tcPr>
            <w:tcW w:w="1286" w:type="dxa"/>
            <w:vMerge/>
            <w:vAlign w:val="center"/>
          </w:tcPr>
          <w:p w14:paraId="6CC83924" w14:textId="77777777" w:rsidR="004700F8" w:rsidRPr="001D386E" w:rsidRDefault="004700F8" w:rsidP="004700F8">
            <w:pPr>
              <w:pStyle w:val="TAC"/>
              <w:rPr>
                <w:rFonts w:cs="Arial"/>
              </w:rPr>
            </w:pPr>
          </w:p>
        </w:tc>
      </w:tr>
      <w:tr w:rsidR="004700F8" w:rsidRPr="001D386E" w14:paraId="17B2D516" w14:textId="77777777" w:rsidTr="004700F8">
        <w:trPr>
          <w:jc w:val="center"/>
        </w:trPr>
        <w:tc>
          <w:tcPr>
            <w:tcW w:w="1594" w:type="dxa"/>
            <w:vMerge/>
            <w:vAlign w:val="center"/>
          </w:tcPr>
          <w:p w14:paraId="6E9247F4" w14:textId="77777777" w:rsidR="004700F8" w:rsidRPr="001D386E" w:rsidRDefault="004700F8" w:rsidP="004700F8">
            <w:pPr>
              <w:pStyle w:val="TAC"/>
              <w:rPr>
                <w:rFonts w:eastAsia="SimSun" w:cs="Arial"/>
                <w:lang w:eastAsia="zh-TW"/>
              </w:rPr>
            </w:pPr>
          </w:p>
        </w:tc>
        <w:tc>
          <w:tcPr>
            <w:tcW w:w="1573" w:type="dxa"/>
            <w:vMerge/>
            <w:vAlign w:val="center"/>
          </w:tcPr>
          <w:p w14:paraId="7CDF3E3E" w14:textId="77777777" w:rsidR="004700F8" w:rsidRPr="001D386E" w:rsidRDefault="004700F8" w:rsidP="004700F8">
            <w:pPr>
              <w:pStyle w:val="TAC"/>
              <w:rPr>
                <w:rFonts w:cs="Arial"/>
                <w:lang w:val="en-US" w:eastAsia="ja-JP"/>
              </w:rPr>
            </w:pPr>
          </w:p>
        </w:tc>
        <w:tc>
          <w:tcPr>
            <w:tcW w:w="767" w:type="dxa"/>
            <w:vAlign w:val="center"/>
          </w:tcPr>
          <w:p w14:paraId="1B63D23A" w14:textId="77777777" w:rsidR="004700F8" w:rsidRPr="001D386E" w:rsidRDefault="004700F8" w:rsidP="004700F8">
            <w:pPr>
              <w:pStyle w:val="TAC"/>
              <w:rPr>
                <w:rFonts w:cs="Arial"/>
                <w:lang w:eastAsia="ja-JP"/>
              </w:rPr>
            </w:pPr>
            <w:r w:rsidRPr="001D386E">
              <w:rPr>
                <w:rFonts w:eastAsia="맑은 고딕" w:hint="eastAsia"/>
              </w:rPr>
              <w:t>26</w:t>
            </w:r>
          </w:p>
        </w:tc>
        <w:tc>
          <w:tcPr>
            <w:tcW w:w="586" w:type="dxa"/>
            <w:gridSpan w:val="2"/>
            <w:vAlign w:val="center"/>
          </w:tcPr>
          <w:p w14:paraId="5F84BEBB" w14:textId="77777777" w:rsidR="004700F8" w:rsidRPr="001D386E" w:rsidRDefault="004700F8" w:rsidP="004700F8">
            <w:pPr>
              <w:pStyle w:val="TAC"/>
              <w:rPr>
                <w:rFonts w:cs="Arial"/>
              </w:rPr>
            </w:pPr>
          </w:p>
        </w:tc>
        <w:tc>
          <w:tcPr>
            <w:tcW w:w="586" w:type="dxa"/>
            <w:gridSpan w:val="2"/>
            <w:vAlign w:val="center"/>
          </w:tcPr>
          <w:p w14:paraId="0295E69A" w14:textId="77777777" w:rsidR="004700F8" w:rsidRPr="001D386E" w:rsidRDefault="004700F8" w:rsidP="004700F8">
            <w:pPr>
              <w:pStyle w:val="TAC"/>
              <w:rPr>
                <w:rFonts w:cs="Arial"/>
              </w:rPr>
            </w:pPr>
          </w:p>
        </w:tc>
        <w:tc>
          <w:tcPr>
            <w:tcW w:w="586" w:type="dxa"/>
            <w:vAlign w:val="center"/>
          </w:tcPr>
          <w:p w14:paraId="4BBC4D2E" w14:textId="77777777" w:rsidR="004700F8" w:rsidRPr="001D386E" w:rsidRDefault="004700F8" w:rsidP="004700F8">
            <w:pPr>
              <w:pStyle w:val="TAC"/>
              <w:rPr>
                <w:rFonts w:cs="Arial"/>
              </w:rPr>
            </w:pPr>
            <w:r w:rsidRPr="001D386E">
              <w:t>Yes</w:t>
            </w:r>
          </w:p>
        </w:tc>
        <w:tc>
          <w:tcPr>
            <w:tcW w:w="586" w:type="dxa"/>
            <w:vAlign w:val="center"/>
          </w:tcPr>
          <w:p w14:paraId="11E9B023" w14:textId="77777777" w:rsidR="004700F8" w:rsidRPr="001D386E" w:rsidRDefault="004700F8" w:rsidP="004700F8">
            <w:pPr>
              <w:pStyle w:val="TAC"/>
              <w:rPr>
                <w:rFonts w:cs="Arial"/>
              </w:rPr>
            </w:pPr>
            <w:r w:rsidRPr="001D386E">
              <w:t>Yes</w:t>
            </w:r>
          </w:p>
        </w:tc>
        <w:tc>
          <w:tcPr>
            <w:tcW w:w="586" w:type="dxa"/>
            <w:gridSpan w:val="2"/>
            <w:vAlign w:val="center"/>
          </w:tcPr>
          <w:p w14:paraId="4D16F1B3" w14:textId="77777777" w:rsidR="004700F8" w:rsidRPr="001D386E" w:rsidRDefault="004700F8" w:rsidP="004700F8">
            <w:pPr>
              <w:pStyle w:val="TAC"/>
              <w:rPr>
                <w:rFonts w:cs="Arial"/>
              </w:rPr>
            </w:pPr>
            <w:r w:rsidRPr="001D386E">
              <w:t>Yes</w:t>
            </w:r>
          </w:p>
        </w:tc>
        <w:tc>
          <w:tcPr>
            <w:tcW w:w="586" w:type="dxa"/>
            <w:gridSpan w:val="2"/>
            <w:vAlign w:val="center"/>
          </w:tcPr>
          <w:p w14:paraId="044348B5" w14:textId="77777777" w:rsidR="004700F8" w:rsidRPr="001D386E" w:rsidRDefault="004700F8" w:rsidP="004700F8">
            <w:pPr>
              <w:pStyle w:val="TAC"/>
              <w:rPr>
                <w:rFonts w:cs="Arial"/>
              </w:rPr>
            </w:pPr>
          </w:p>
        </w:tc>
        <w:tc>
          <w:tcPr>
            <w:tcW w:w="1187" w:type="dxa"/>
            <w:vMerge/>
            <w:vAlign w:val="center"/>
          </w:tcPr>
          <w:p w14:paraId="2448F1B7" w14:textId="77777777" w:rsidR="004700F8" w:rsidRPr="001D386E" w:rsidRDefault="004700F8" w:rsidP="004700F8">
            <w:pPr>
              <w:pStyle w:val="TAC"/>
              <w:rPr>
                <w:rFonts w:cs="Arial"/>
                <w:lang w:eastAsia="ja-JP"/>
              </w:rPr>
            </w:pPr>
          </w:p>
        </w:tc>
        <w:tc>
          <w:tcPr>
            <w:tcW w:w="1286" w:type="dxa"/>
            <w:vMerge/>
            <w:vAlign w:val="center"/>
          </w:tcPr>
          <w:p w14:paraId="1D6DC888" w14:textId="77777777" w:rsidR="004700F8" w:rsidRPr="001D386E" w:rsidRDefault="004700F8" w:rsidP="004700F8">
            <w:pPr>
              <w:pStyle w:val="TAC"/>
              <w:rPr>
                <w:rFonts w:cs="Arial"/>
              </w:rPr>
            </w:pPr>
          </w:p>
        </w:tc>
      </w:tr>
      <w:tr w:rsidR="004700F8" w:rsidRPr="001D386E" w14:paraId="528EC117" w14:textId="77777777" w:rsidTr="004700F8">
        <w:trPr>
          <w:jc w:val="center"/>
        </w:trPr>
        <w:tc>
          <w:tcPr>
            <w:tcW w:w="1594" w:type="dxa"/>
            <w:vMerge w:val="restart"/>
            <w:vAlign w:val="center"/>
          </w:tcPr>
          <w:p w14:paraId="42A57200" w14:textId="77777777" w:rsidR="004700F8" w:rsidRPr="001D386E" w:rsidRDefault="004700F8" w:rsidP="004700F8">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14:paraId="60134F00" w14:textId="77777777" w:rsidR="004700F8" w:rsidRPr="00247F0E" w:rsidRDefault="004700F8" w:rsidP="004700F8">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5FCAAD82" w14:textId="77777777" w:rsidR="004700F8" w:rsidRPr="001D386E" w:rsidRDefault="004700F8" w:rsidP="004700F8">
            <w:pPr>
              <w:pStyle w:val="TAC"/>
              <w:rPr>
                <w:rFonts w:cs="Arial"/>
              </w:rPr>
            </w:pPr>
            <w:r w:rsidRPr="001D386E">
              <w:rPr>
                <w:rFonts w:cs="Arial" w:hint="eastAsia"/>
                <w:lang w:eastAsia="ja-JP"/>
              </w:rPr>
              <w:t>1</w:t>
            </w:r>
          </w:p>
        </w:tc>
        <w:tc>
          <w:tcPr>
            <w:tcW w:w="586" w:type="dxa"/>
            <w:gridSpan w:val="2"/>
            <w:vAlign w:val="center"/>
          </w:tcPr>
          <w:p w14:paraId="7D6F2D63" w14:textId="77777777" w:rsidR="004700F8" w:rsidRPr="001D386E" w:rsidRDefault="004700F8" w:rsidP="004700F8">
            <w:pPr>
              <w:pStyle w:val="TAC"/>
              <w:rPr>
                <w:rFonts w:cs="Arial"/>
              </w:rPr>
            </w:pPr>
          </w:p>
        </w:tc>
        <w:tc>
          <w:tcPr>
            <w:tcW w:w="586" w:type="dxa"/>
            <w:gridSpan w:val="2"/>
            <w:vAlign w:val="center"/>
          </w:tcPr>
          <w:p w14:paraId="2D2D3503" w14:textId="77777777" w:rsidR="004700F8" w:rsidRPr="001D386E" w:rsidRDefault="004700F8" w:rsidP="004700F8">
            <w:pPr>
              <w:pStyle w:val="TAC"/>
              <w:rPr>
                <w:rFonts w:cs="Arial"/>
              </w:rPr>
            </w:pPr>
          </w:p>
        </w:tc>
        <w:tc>
          <w:tcPr>
            <w:tcW w:w="586" w:type="dxa"/>
            <w:vAlign w:val="center"/>
          </w:tcPr>
          <w:p w14:paraId="3A578C48" w14:textId="77777777" w:rsidR="004700F8" w:rsidRPr="001D386E" w:rsidRDefault="004700F8" w:rsidP="004700F8">
            <w:pPr>
              <w:pStyle w:val="TAC"/>
              <w:rPr>
                <w:rFonts w:cs="Arial"/>
              </w:rPr>
            </w:pPr>
            <w:r w:rsidRPr="001D386E">
              <w:rPr>
                <w:rFonts w:cs="Arial"/>
              </w:rPr>
              <w:t>Yes</w:t>
            </w:r>
          </w:p>
        </w:tc>
        <w:tc>
          <w:tcPr>
            <w:tcW w:w="586" w:type="dxa"/>
            <w:vAlign w:val="center"/>
          </w:tcPr>
          <w:p w14:paraId="4BAD77FA"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8E09925"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3B600CCA"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6ED76DE2" w14:textId="77777777" w:rsidR="004700F8" w:rsidRPr="001D386E" w:rsidRDefault="004700F8" w:rsidP="004700F8">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599F6266" w14:textId="77777777" w:rsidR="004700F8" w:rsidRPr="001D386E" w:rsidRDefault="004700F8" w:rsidP="004700F8">
            <w:pPr>
              <w:pStyle w:val="TAC"/>
              <w:rPr>
                <w:rFonts w:cs="Arial"/>
              </w:rPr>
            </w:pPr>
            <w:r w:rsidRPr="001D386E">
              <w:rPr>
                <w:rFonts w:cs="Arial"/>
              </w:rPr>
              <w:t>0</w:t>
            </w:r>
          </w:p>
        </w:tc>
      </w:tr>
      <w:tr w:rsidR="004700F8" w:rsidRPr="001D386E" w14:paraId="0A067522" w14:textId="77777777" w:rsidTr="004700F8">
        <w:trPr>
          <w:jc w:val="center"/>
        </w:trPr>
        <w:tc>
          <w:tcPr>
            <w:tcW w:w="1594" w:type="dxa"/>
            <w:vMerge/>
            <w:vAlign w:val="center"/>
          </w:tcPr>
          <w:p w14:paraId="4992679F" w14:textId="77777777" w:rsidR="004700F8" w:rsidRPr="001D386E" w:rsidRDefault="004700F8" w:rsidP="004700F8">
            <w:pPr>
              <w:pStyle w:val="TAC"/>
              <w:rPr>
                <w:rFonts w:cs="Arial"/>
              </w:rPr>
            </w:pPr>
          </w:p>
        </w:tc>
        <w:tc>
          <w:tcPr>
            <w:tcW w:w="1573" w:type="dxa"/>
            <w:vMerge/>
            <w:vAlign w:val="center"/>
          </w:tcPr>
          <w:p w14:paraId="109E178E" w14:textId="77777777" w:rsidR="004700F8" w:rsidRPr="00247F0E" w:rsidRDefault="004700F8" w:rsidP="004700F8">
            <w:pPr>
              <w:pStyle w:val="TAC"/>
              <w:rPr>
                <w:rFonts w:cs="Arial"/>
                <w:lang w:val="en-US" w:eastAsia="ja-JP"/>
              </w:rPr>
            </w:pPr>
          </w:p>
        </w:tc>
        <w:tc>
          <w:tcPr>
            <w:tcW w:w="767" w:type="dxa"/>
            <w:vAlign w:val="center"/>
          </w:tcPr>
          <w:p w14:paraId="1BFA5F6E" w14:textId="77777777" w:rsidR="004700F8" w:rsidRPr="001D386E" w:rsidRDefault="004700F8" w:rsidP="004700F8">
            <w:pPr>
              <w:pStyle w:val="TAC"/>
              <w:rPr>
                <w:rFonts w:cs="Arial"/>
              </w:rPr>
            </w:pPr>
            <w:r w:rsidRPr="001D386E">
              <w:rPr>
                <w:rFonts w:cs="Arial" w:hint="eastAsia"/>
                <w:lang w:eastAsia="ja-JP"/>
              </w:rPr>
              <w:t>3</w:t>
            </w:r>
          </w:p>
        </w:tc>
        <w:tc>
          <w:tcPr>
            <w:tcW w:w="586" w:type="dxa"/>
            <w:gridSpan w:val="2"/>
            <w:vAlign w:val="center"/>
          </w:tcPr>
          <w:p w14:paraId="6F2BC551" w14:textId="77777777" w:rsidR="004700F8" w:rsidRPr="001D386E" w:rsidRDefault="004700F8" w:rsidP="004700F8">
            <w:pPr>
              <w:pStyle w:val="TAC"/>
              <w:rPr>
                <w:rFonts w:cs="Arial"/>
              </w:rPr>
            </w:pPr>
          </w:p>
        </w:tc>
        <w:tc>
          <w:tcPr>
            <w:tcW w:w="586" w:type="dxa"/>
            <w:gridSpan w:val="2"/>
            <w:vAlign w:val="center"/>
          </w:tcPr>
          <w:p w14:paraId="7D3DA3C4" w14:textId="77777777" w:rsidR="004700F8" w:rsidRPr="001D386E" w:rsidRDefault="004700F8" w:rsidP="004700F8">
            <w:pPr>
              <w:pStyle w:val="TAC"/>
              <w:rPr>
                <w:rFonts w:cs="Arial"/>
              </w:rPr>
            </w:pPr>
          </w:p>
        </w:tc>
        <w:tc>
          <w:tcPr>
            <w:tcW w:w="586" w:type="dxa"/>
            <w:vAlign w:val="center"/>
          </w:tcPr>
          <w:p w14:paraId="40C09369" w14:textId="77777777" w:rsidR="004700F8" w:rsidRPr="001D386E" w:rsidRDefault="004700F8" w:rsidP="004700F8">
            <w:pPr>
              <w:pStyle w:val="TAC"/>
              <w:rPr>
                <w:rFonts w:cs="Arial"/>
              </w:rPr>
            </w:pPr>
            <w:r w:rsidRPr="001D386E">
              <w:rPr>
                <w:rFonts w:cs="Arial"/>
              </w:rPr>
              <w:t>Yes</w:t>
            </w:r>
          </w:p>
        </w:tc>
        <w:tc>
          <w:tcPr>
            <w:tcW w:w="586" w:type="dxa"/>
            <w:vAlign w:val="center"/>
          </w:tcPr>
          <w:p w14:paraId="36E3EAB4"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0AFC0C6"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1834D69"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353D9B0C" w14:textId="77777777" w:rsidR="004700F8" w:rsidRPr="001D386E" w:rsidRDefault="004700F8" w:rsidP="004700F8">
            <w:pPr>
              <w:pStyle w:val="TAC"/>
              <w:rPr>
                <w:rFonts w:cs="Arial"/>
              </w:rPr>
            </w:pPr>
          </w:p>
        </w:tc>
        <w:tc>
          <w:tcPr>
            <w:tcW w:w="1286" w:type="dxa"/>
            <w:vMerge/>
            <w:vAlign w:val="center"/>
          </w:tcPr>
          <w:p w14:paraId="1771F666" w14:textId="77777777" w:rsidR="004700F8" w:rsidRPr="001D386E" w:rsidRDefault="004700F8" w:rsidP="004700F8">
            <w:pPr>
              <w:pStyle w:val="TAC"/>
              <w:rPr>
                <w:rFonts w:cs="Arial"/>
              </w:rPr>
            </w:pPr>
          </w:p>
        </w:tc>
      </w:tr>
      <w:tr w:rsidR="004700F8" w:rsidRPr="001D386E" w14:paraId="6C2CBFC6" w14:textId="77777777" w:rsidTr="004700F8">
        <w:trPr>
          <w:jc w:val="center"/>
        </w:trPr>
        <w:tc>
          <w:tcPr>
            <w:tcW w:w="1594" w:type="dxa"/>
            <w:vMerge/>
            <w:vAlign w:val="center"/>
          </w:tcPr>
          <w:p w14:paraId="34C8572B" w14:textId="77777777" w:rsidR="004700F8" w:rsidRPr="001D386E" w:rsidRDefault="004700F8" w:rsidP="004700F8">
            <w:pPr>
              <w:pStyle w:val="TAC"/>
              <w:rPr>
                <w:rFonts w:cs="Arial"/>
              </w:rPr>
            </w:pPr>
          </w:p>
        </w:tc>
        <w:tc>
          <w:tcPr>
            <w:tcW w:w="1573" w:type="dxa"/>
            <w:vMerge/>
            <w:vAlign w:val="center"/>
          </w:tcPr>
          <w:p w14:paraId="04C4E0D8" w14:textId="77777777" w:rsidR="004700F8" w:rsidRPr="00247F0E" w:rsidRDefault="004700F8" w:rsidP="004700F8">
            <w:pPr>
              <w:pStyle w:val="TAC"/>
              <w:rPr>
                <w:rFonts w:cs="Arial"/>
                <w:lang w:val="en-US" w:eastAsia="ja-JP"/>
              </w:rPr>
            </w:pPr>
          </w:p>
        </w:tc>
        <w:tc>
          <w:tcPr>
            <w:tcW w:w="767" w:type="dxa"/>
            <w:vAlign w:val="center"/>
          </w:tcPr>
          <w:p w14:paraId="0FF2783E" w14:textId="77777777" w:rsidR="004700F8" w:rsidRPr="001D386E" w:rsidRDefault="004700F8" w:rsidP="004700F8">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63FB97B8" w14:textId="77777777" w:rsidR="004700F8" w:rsidRPr="001D386E" w:rsidRDefault="004700F8" w:rsidP="004700F8">
            <w:pPr>
              <w:pStyle w:val="TAC"/>
              <w:rPr>
                <w:rFonts w:cs="Arial"/>
              </w:rPr>
            </w:pPr>
          </w:p>
        </w:tc>
        <w:tc>
          <w:tcPr>
            <w:tcW w:w="586" w:type="dxa"/>
            <w:gridSpan w:val="2"/>
            <w:vAlign w:val="center"/>
          </w:tcPr>
          <w:p w14:paraId="45F86CB3" w14:textId="77777777" w:rsidR="004700F8" w:rsidRPr="001D386E" w:rsidRDefault="004700F8" w:rsidP="004700F8">
            <w:pPr>
              <w:pStyle w:val="TAC"/>
              <w:rPr>
                <w:rFonts w:cs="Arial"/>
              </w:rPr>
            </w:pPr>
          </w:p>
        </w:tc>
        <w:tc>
          <w:tcPr>
            <w:tcW w:w="586" w:type="dxa"/>
            <w:vAlign w:val="center"/>
          </w:tcPr>
          <w:p w14:paraId="666ED65B" w14:textId="77777777" w:rsidR="004700F8" w:rsidRPr="001D386E" w:rsidRDefault="004700F8" w:rsidP="004700F8">
            <w:pPr>
              <w:pStyle w:val="TAC"/>
              <w:rPr>
                <w:rFonts w:cs="Arial"/>
              </w:rPr>
            </w:pPr>
          </w:p>
        </w:tc>
        <w:tc>
          <w:tcPr>
            <w:tcW w:w="586" w:type="dxa"/>
            <w:vAlign w:val="center"/>
          </w:tcPr>
          <w:p w14:paraId="45225E44"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2871E2F"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249DD5DB"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5621F1CC" w14:textId="77777777" w:rsidR="004700F8" w:rsidRPr="001D386E" w:rsidRDefault="004700F8" w:rsidP="004700F8">
            <w:pPr>
              <w:pStyle w:val="TAC"/>
              <w:rPr>
                <w:rFonts w:cs="Arial"/>
              </w:rPr>
            </w:pPr>
          </w:p>
        </w:tc>
        <w:tc>
          <w:tcPr>
            <w:tcW w:w="1286" w:type="dxa"/>
            <w:vMerge/>
            <w:vAlign w:val="center"/>
          </w:tcPr>
          <w:p w14:paraId="6F4604A2" w14:textId="77777777" w:rsidR="004700F8" w:rsidRPr="001D386E" w:rsidRDefault="004700F8" w:rsidP="004700F8">
            <w:pPr>
              <w:pStyle w:val="TAC"/>
              <w:rPr>
                <w:rFonts w:cs="Arial"/>
              </w:rPr>
            </w:pPr>
          </w:p>
        </w:tc>
      </w:tr>
      <w:tr w:rsidR="004700F8" w:rsidRPr="001D386E" w14:paraId="4185EAB3" w14:textId="77777777" w:rsidTr="004700F8">
        <w:trPr>
          <w:jc w:val="center"/>
        </w:trPr>
        <w:tc>
          <w:tcPr>
            <w:tcW w:w="1594" w:type="dxa"/>
            <w:vMerge/>
            <w:vAlign w:val="center"/>
          </w:tcPr>
          <w:p w14:paraId="0BC5F1C3" w14:textId="77777777" w:rsidR="004700F8" w:rsidRPr="001D386E" w:rsidRDefault="004700F8" w:rsidP="004700F8">
            <w:pPr>
              <w:pStyle w:val="TAC"/>
              <w:rPr>
                <w:rFonts w:cs="Arial"/>
              </w:rPr>
            </w:pPr>
          </w:p>
        </w:tc>
        <w:tc>
          <w:tcPr>
            <w:tcW w:w="1573" w:type="dxa"/>
            <w:vMerge/>
            <w:vAlign w:val="center"/>
          </w:tcPr>
          <w:p w14:paraId="43D88FCB" w14:textId="77777777" w:rsidR="004700F8" w:rsidRPr="00247F0E" w:rsidRDefault="004700F8" w:rsidP="004700F8">
            <w:pPr>
              <w:pStyle w:val="TAC"/>
              <w:rPr>
                <w:rFonts w:cs="Arial"/>
                <w:lang w:val="en-US" w:eastAsia="ja-JP"/>
              </w:rPr>
            </w:pPr>
          </w:p>
        </w:tc>
        <w:tc>
          <w:tcPr>
            <w:tcW w:w="767" w:type="dxa"/>
            <w:vAlign w:val="center"/>
          </w:tcPr>
          <w:p w14:paraId="6611434C" w14:textId="77777777" w:rsidR="004700F8" w:rsidRPr="001D386E" w:rsidRDefault="004700F8" w:rsidP="004700F8">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F4FB1AC" w14:textId="77777777" w:rsidR="004700F8" w:rsidRPr="001D386E" w:rsidRDefault="004700F8" w:rsidP="004700F8">
            <w:pPr>
              <w:pStyle w:val="TAC"/>
              <w:rPr>
                <w:rFonts w:cs="Arial"/>
              </w:rPr>
            </w:pPr>
          </w:p>
        </w:tc>
        <w:tc>
          <w:tcPr>
            <w:tcW w:w="586" w:type="dxa"/>
            <w:gridSpan w:val="2"/>
            <w:vAlign w:val="center"/>
          </w:tcPr>
          <w:p w14:paraId="6F5FDF02" w14:textId="77777777" w:rsidR="004700F8" w:rsidRPr="001D386E" w:rsidRDefault="004700F8" w:rsidP="004700F8">
            <w:pPr>
              <w:pStyle w:val="TAC"/>
              <w:rPr>
                <w:rFonts w:cs="Arial"/>
              </w:rPr>
            </w:pPr>
          </w:p>
        </w:tc>
        <w:tc>
          <w:tcPr>
            <w:tcW w:w="586" w:type="dxa"/>
            <w:vAlign w:val="center"/>
          </w:tcPr>
          <w:p w14:paraId="4BFB5386" w14:textId="77777777" w:rsidR="004700F8" w:rsidRPr="001D386E" w:rsidRDefault="004700F8" w:rsidP="004700F8">
            <w:pPr>
              <w:pStyle w:val="TAC"/>
              <w:rPr>
                <w:rFonts w:cs="Arial"/>
              </w:rPr>
            </w:pPr>
            <w:r w:rsidRPr="001D386E">
              <w:rPr>
                <w:rFonts w:cs="Arial"/>
              </w:rPr>
              <w:t>Yes</w:t>
            </w:r>
          </w:p>
        </w:tc>
        <w:tc>
          <w:tcPr>
            <w:tcW w:w="586" w:type="dxa"/>
            <w:vAlign w:val="center"/>
          </w:tcPr>
          <w:p w14:paraId="03C02901"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DF1BF5C" w14:textId="77777777" w:rsidR="004700F8" w:rsidRPr="001D386E" w:rsidRDefault="004700F8" w:rsidP="004700F8">
            <w:pPr>
              <w:pStyle w:val="TAC"/>
              <w:rPr>
                <w:rFonts w:cs="Arial"/>
              </w:rPr>
            </w:pPr>
          </w:p>
        </w:tc>
        <w:tc>
          <w:tcPr>
            <w:tcW w:w="586" w:type="dxa"/>
            <w:gridSpan w:val="2"/>
            <w:vAlign w:val="center"/>
          </w:tcPr>
          <w:p w14:paraId="3E472EDF" w14:textId="77777777" w:rsidR="004700F8" w:rsidRPr="001D386E" w:rsidRDefault="004700F8" w:rsidP="004700F8">
            <w:pPr>
              <w:pStyle w:val="TAC"/>
              <w:rPr>
                <w:rFonts w:cs="Arial"/>
              </w:rPr>
            </w:pPr>
          </w:p>
        </w:tc>
        <w:tc>
          <w:tcPr>
            <w:tcW w:w="1187" w:type="dxa"/>
            <w:vMerge/>
            <w:vAlign w:val="center"/>
          </w:tcPr>
          <w:p w14:paraId="4BDE03FE" w14:textId="77777777" w:rsidR="004700F8" w:rsidRPr="001D386E" w:rsidRDefault="004700F8" w:rsidP="004700F8">
            <w:pPr>
              <w:pStyle w:val="TAC"/>
              <w:rPr>
                <w:rFonts w:cs="Arial"/>
              </w:rPr>
            </w:pPr>
          </w:p>
        </w:tc>
        <w:tc>
          <w:tcPr>
            <w:tcW w:w="1286" w:type="dxa"/>
            <w:vMerge/>
            <w:vAlign w:val="center"/>
          </w:tcPr>
          <w:p w14:paraId="1F4BFF17" w14:textId="77777777" w:rsidR="004700F8" w:rsidRPr="001D386E" w:rsidRDefault="004700F8" w:rsidP="004700F8">
            <w:pPr>
              <w:pStyle w:val="TAC"/>
              <w:rPr>
                <w:rFonts w:cs="Arial"/>
              </w:rPr>
            </w:pPr>
          </w:p>
        </w:tc>
      </w:tr>
      <w:tr w:rsidR="004700F8" w:rsidRPr="001D386E" w14:paraId="1A537049" w14:textId="77777777" w:rsidTr="004700F8">
        <w:trPr>
          <w:jc w:val="center"/>
        </w:trPr>
        <w:tc>
          <w:tcPr>
            <w:tcW w:w="1594" w:type="dxa"/>
            <w:vMerge/>
            <w:vAlign w:val="center"/>
          </w:tcPr>
          <w:p w14:paraId="4989AA98" w14:textId="77777777" w:rsidR="004700F8" w:rsidRPr="001D386E" w:rsidRDefault="004700F8" w:rsidP="004700F8">
            <w:pPr>
              <w:pStyle w:val="TAC"/>
              <w:rPr>
                <w:rFonts w:cs="Arial"/>
              </w:rPr>
            </w:pPr>
          </w:p>
        </w:tc>
        <w:tc>
          <w:tcPr>
            <w:tcW w:w="1573" w:type="dxa"/>
            <w:vMerge/>
            <w:vAlign w:val="center"/>
          </w:tcPr>
          <w:p w14:paraId="416273B1" w14:textId="77777777" w:rsidR="004700F8" w:rsidRPr="00247F0E" w:rsidRDefault="004700F8" w:rsidP="004700F8">
            <w:pPr>
              <w:pStyle w:val="TAC"/>
              <w:rPr>
                <w:rFonts w:cs="Arial"/>
                <w:lang w:val="en-US" w:eastAsia="ja-JP"/>
              </w:rPr>
            </w:pPr>
          </w:p>
        </w:tc>
        <w:tc>
          <w:tcPr>
            <w:tcW w:w="767" w:type="dxa"/>
            <w:vAlign w:val="center"/>
          </w:tcPr>
          <w:p w14:paraId="78FD2B68" w14:textId="77777777" w:rsidR="004700F8" w:rsidRPr="001D386E" w:rsidRDefault="004700F8" w:rsidP="004700F8">
            <w:pPr>
              <w:pStyle w:val="TAC"/>
              <w:rPr>
                <w:rFonts w:eastAsia="SimSun" w:cs="Arial"/>
                <w:lang w:eastAsia="zh-CN"/>
              </w:rPr>
            </w:pPr>
            <w:r w:rsidRPr="001D386E">
              <w:rPr>
                <w:rFonts w:cs="Arial" w:hint="eastAsia"/>
                <w:lang w:eastAsia="ja-JP"/>
              </w:rPr>
              <w:t>1</w:t>
            </w:r>
          </w:p>
        </w:tc>
        <w:tc>
          <w:tcPr>
            <w:tcW w:w="586" w:type="dxa"/>
            <w:gridSpan w:val="2"/>
            <w:vAlign w:val="center"/>
          </w:tcPr>
          <w:p w14:paraId="23773A61" w14:textId="77777777" w:rsidR="004700F8" w:rsidRPr="001D386E" w:rsidRDefault="004700F8" w:rsidP="004700F8">
            <w:pPr>
              <w:pStyle w:val="TAC"/>
              <w:rPr>
                <w:rFonts w:cs="Arial"/>
              </w:rPr>
            </w:pPr>
          </w:p>
        </w:tc>
        <w:tc>
          <w:tcPr>
            <w:tcW w:w="586" w:type="dxa"/>
            <w:gridSpan w:val="2"/>
            <w:vAlign w:val="center"/>
          </w:tcPr>
          <w:p w14:paraId="30076FFC" w14:textId="77777777" w:rsidR="004700F8" w:rsidRPr="001D386E" w:rsidRDefault="004700F8" w:rsidP="004700F8">
            <w:pPr>
              <w:pStyle w:val="TAC"/>
              <w:rPr>
                <w:rFonts w:cs="Arial"/>
              </w:rPr>
            </w:pPr>
          </w:p>
        </w:tc>
        <w:tc>
          <w:tcPr>
            <w:tcW w:w="586" w:type="dxa"/>
            <w:vAlign w:val="center"/>
          </w:tcPr>
          <w:p w14:paraId="285FDABC" w14:textId="77777777" w:rsidR="004700F8" w:rsidRPr="001D386E" w:rsidRDefault="004700F8" w:rsidP="004700F8">
            <w:pPr>
              <w:pStyle w:val="TAC"/>
              <w:rPr>
                <w:rFonts w:cs="Arial"/>
              </w:rPr>
            </w:pPr>
            <w:r w:rsidRPr="001D386E">
              <w:rPr>
                <w:rFonts w:hint="eastAsia"/>
              </w:rPr>
              <w:t>Yes</w:t>
            </w:r>
          </w:p>
        </w:tc>
        <w:tc>
          <w:tcPr>
            <w:tcW w:w="586" w:type="dxa"/>
            <w:vAlign w:val="center"/>
          </w:tcPr>
          <w:p w14:paraId="00571D04" w14:textId="77777777" w:rsidR="004700F8" w:rsidRPr="001D386E" w:rsidRDefault="004700F8" w:rsidP="004700F8">
            <w:pPr>
              <w:pStyle w:val="TAC"/>
              <w:rPr>
                <w:rFonts w:cs="Arial"/>
              </w:rPr>
            </w:pPr>
            <w:r w:rsidRPr="001D386E">
              <w:t>Yes</w:t>
            </w:r>
          </w:p>
        </w:tc>
        <w:tc>
          <w:tcPr>
            <w:tcW w:w="586" w:type="dxa"/>
            <w:gridSpan w:val="2"/>
            <w:vAlign w:val="center"/>
          </w:tcPr>
          <w:p w14:paraId="2900D734" w14:textId="77777777" w:rsidR="004700F8" w:rsidRPr="001D386E" w:rsidRDefault="004700F8" w:rsidP="004700F8">
            <w:pPr>
              <w:pStyle w:val="TAC"/>
              <w:rPr>
                <w:rFonts w:cs="Arial"/>
              </w:rPr>
            </w:pPr>
            <w:r w:rsidRPr="001D386E">
              <w:t>Yes</w:t>
            </w:r>
          </w:p>
        </w:tc>
        <w:tc>
          <w:tcPr>
            <w:tcW w:w="586" w:type="dxa"/>
            <w:gridSpan w:val="2"/>
            <w:vAlign w:val="center"/>
          </w:tcPr>
          <w:p w14:paraId="204CBAF0" w14:textId="77777777" w:rsidR="004700F8" w:rsidRPr="001D386E" w:rsidRDefault="004700F8" w:rsidP="004700F8">
            <w:pPr>
              <w:pStyle w:val="TAC"/>
              <w:rPr>
                <w:rFonts w:cs="Arial"/>
              </w:rPr>
            </w:pPr>
            <w:r w:rsidRPr="001D386E">
              <w:t>Yes</w:t>
            </w:r>
          </w:p>
        </w:tc>
        <w:tc>
          <w:tcPr>
            <w:tcW w:w="1187" w:type="dxa"/>
            <w:vMerge w:val="restart"/>
            <w:vAlign w:val="center"/>
          </w:tcPr>
          <w:p w14:paraId="3AAC5145" w14:textId="77777777" w:rsidR="004700F8" w:rsidRPr="001D386E" w:rsidRDefault="004700F8" w:rsidP="004700F8">
            <w:pPr>
              <w:pStyle w:val="TAC"/>
              <w:rPr>
                <w:rFonts w:cs="Arial"/>
              </w:rPr>
            </w:pPr>
            <w:r w:rsidRPr="001D386E">
              <w:rPr>
                <w:rFonts w:cs="Arial"/>
              </w:rPr>
              <w:t>70</w:t>
            </w:r>
          </w:p>
        </w:tc>
        <w:tc>
          <w:tcPr>
            <w:tcW w:w="1286" w:type="dxa"/>
            <w:vMerge w:val="restart"/>
            <w:vAlign w:val="center"/>
          </w:tcPr>
          <w:p w14:paraId="7FB693DD" w14:textId="77777777" w:rsidR="004700F8" w:rsidRPr="001D386E" w:rsidRDefault="004700F8" w:rsidP="004700F8">
            <w:pPr>
              <w:pStyle w:val="TAC"/>
              <w:rPr>
                <w:rFonts w:cs="Arial"/>
              </w:rPr>
            </w:pPr>
            <w:r w:rsidRPr="001D386E">
              <w:rPr>
                <w:rFonts w:cs="Arial"/>
              </w:rPr>
              <w:t>1</w:t>
            </w:r>
          </w:p>
        </w:tc>
      </w:tr>
      <w:tr w:rsidR="004700F8" w:rsidRPr="001D386E" w14:paraId="3C642B3F" w14:textId="77777777" w:rsidTr="004700F8">
        <w:trPr>
          <w:jc w:val="center"/>
        </w:trPr>
        <w:tc>
          <w:tcPr>
            <w:tcW w:w="1594" w:type="dxa"/>
            <w:vMerge/>
            <w:vAlign w:val="center"/>
          </w:tcPr>
          <w:p w14:paraId="0E0762AF" w14:textId="77777777" w:rsidR="004700F8" w:rsidRPr="001D386E" w:rsidRDefault="004700F8" w:rsidP="004700F8">
            <w:pPr>
              <w:pStyle w:val="TAC"/>
              <w:rPr>
                <w:rFonts w:cs="Arial"/>
              </w:rPr>
            </w:pPr>
          </w:p>
        </w:tc>
        <w:tc>
          <w:tcPr>
            <w:tcW w:w="1573" w:type="dxa"/>
            <w:vMerge/>
            <w:vAlign w:val="center"/>
          </w:tcPr>
          <w:p w14:paraId="4C6195F6" w14:textId="77777777" w:rsidR="004700F8" w:rsidRPr="00247F0E" w:rsidRDefault="004700F8" w:rsidP="004700F8">
            <w:pPr>
              <w:pStyle w:val="TAC"/>
              <w:rPr>
                <w:rFonts w:cs="Arial"/>
                <w:lang w:val="en-US" w:eastAsia="ja-JP"/>
              </w:rPr>
            </w:pPr>
          </w:p>
        </w:tc>
        <w:tc>
          <w:tcPr>
            <w:tcW w:w="767" w:type="dxa"/>
            <w:vAlign w:val="center"/>
          </w:tcPr>
          <w:p w14:paraId="56C2D5A8" w14:textId="77777777" w:rsidR="004700F8" w:rsidRPr="001D386E" w:rsidRDefault="004700F8" w:rsidP="004700F8">
            <w:pPr>
              <w:pStyle w:val="TAC"/>
              <w:rPr>
                <w:rFonts w:eastAsia="SimSun" w:cs="Arial"/>
                <w:lang w:eastAsia="zh-CN"/>
              </w:rPr>
            </w:pPr>
            <w:r w:rsidRPr="001D386E">
              <w:rPr>
                <w:rFonts w:cs="Arial" w:hint="eastAsia"/>
                <w:lang w:eastAsia="ja-JP"/>
              </w:rPr>
              <w:t>3</w:t>
            </w:r>
          </w:p>
        </w:tc>
        <w:tc>
          <w:tcPr>
            <w:tcW w:w="586" w:type="dxa"/>
            <w:gridSpan w:val="2"/>
            <w:vAlign w:val="center"/>
          </w:tcPr>
          <w:p w14:paraId="0B8B7F54" w14:textId="77777777" w:rsidR="004700F8" w:rsidRPr="001D386E" w:rsidRDefault="004700F8" w:rsidP="004700F8">
            <w:pPr>
              <w:pStyle w:val="TAC"/>
              <w:rPr>
                <w:rFonts w:cs="Arial"/>
              </w:rPr>
            </w:pPr>
          </w:p>
        </w:tc>
        <w:tc>
          <w:tcPr>
            <w:tcW w:w="586" w:type="dxa"/>
            <w:gridSpan w:val="2"/>
            <w:vAlign w:val="center"/>
          </w:tcPr>
          <w:p w14:paraId="01A05F35" w14:textId="77777777" w:rsidR="004700F8" w:rsidRPr="001D386E" w:rsidRDefault="004700F8" w:rsidP="004700F8">
            <w:pPr>
              <w:pStyle w:val="TAC"/>
              <w:rPr>
                <w:rFonts w:cs="Arial"/>
              </w:rPr>
            </w:pPr>
          </w:p>
        </w:tc>
        <w:tc>
          <w:tcPr>
            <w:tcW w:w="586" w:type="dxa"/>
            <w:vAlign w:val="center"/>
          </w:tcPr>
          <w:p w14:paraId="007135BF" w14:textId="77777777" w:rsidR="004700F8" w:rsidRPr="001D386E" w:rsidRDefault="004700F8" w:rsidP="004700F8">
            <w:pPr>
              <w:pStyle w:val="TAC"/>
              <w:rPr>
                <w:rFonts w:cs="Arial"/>
              </w:rPr>
            </w:pPr>
            <w:r w:rsidRPr="001D386E">
              <w:rPr>
                <w:rFonts w:hint="eastAsia"/>
              </w:rPr>
              <w:t>Yes</w:t>
            </w:r>
          </w:p>
        </w:tc>
        <w:tc>
          <w:tcPr>
            <w:tcW w:w="586" w:type="dxa"/>
            <w:vAlign w:val="center"/>
          </w:tcPr>
          <w:p w14:paraId="12278A6D" w14:textId="77777777" w:rsidR="004700F8" w:rsidRPr="001D386E" w:rsidRDefault="004700F8" w:rsidP="004700F8">
            <w:pPr>
              <w:pStyle w:val="TAC"/>
              <w:rPr>
                <w:rFonts w:cs="Arial"/>
              </w:rPr>
            </w:pPr>
            <w:r w:rsidRPr="001D386E">
              <w:t>Yes</w:t>
            </w:r>
          </w:p>
        </w:tc>
        <w:tc>
          <w:tcPr>
            <w:tcW w:w="586" w:type="dxa"/>
            <w:gridSpan w:val="2"/>
            <w:vAlign w:val="center"/>
          </w:tcPr>
          <w:p w14:paraId="11F632C1" w14:textId="77777777" w:rsidR="004700F8" w:rsidRPr="001D386E" w:rsidRDefault="004700F8" w:rsidP="004700F8">
            <w:pPr>
              <w:pStyle w:val="TAC"/>
              <w:rPr>
                <w:rFonts w:cs="Arial"/>
              </w:rPr>
            </w:pPr>
            <w:r w:rsidRPr="001D386E">
              <w:t>Yes</w:t>
            </w:r>
          </w:p>
        </w:tc>
        <w:tc>
          <w:tcPr>
            <w:tcW w:w="586" w:type="dxa"/>
            <w:gridSpan w:val="2"/>
            <w:vAlign w:val="center"/>
          </w:tcPr>
          <w:p w14:paraId="2D05D551" w14:textId="77777777" w:rsidR="004700F8" w:rsidRPr="001D386E" w:rsidRDefault="004700F8" w:rsidP="004700F8">
            <w:pPr>
              <w:pStyle w:val="TAC"/>
              <w:rPr>
                <w:rFonts w:cs="Arial"/>
              </w:rPr>
            </w:pPr>
            <w:r w:rsidRPr="001D386E">
              <w:t>Yes</w:t>
            </w:r>
          </w:p>
        </w:tc>
        <w:tc>
          <w:tcPr>
            <w:tcW w:w="1187" w:type="dxa"/>
            <w:vMerge/>
            <w:vAlign w:val="center"/>
          </w:tcPr>
          <w:p w14:paraId="53D55349" w14:textId="77777777" w:rsidR="004700F8" w:rsidRPr="001D386E" w:rsidRDefault="004700F8" w:rsidP="004700F8">
            <w:pPr>
              <w:pStyle w:val="TAC"/>
              <w:rPr>
                <w:rFonts w:cs="Arial"/>
              </w:rPr>
            </w:pPr>
          </w:p>
        </w:tc>
        <w:tc>
          <w:tcPr>
            <w:tcW w:w="1286" w:type="dxa"/>
            <w:vMerge/>
            <w:vAlign w:val="center"/>
          </w:tcPr>
          <w:p w14:paraId="39E90B52" w14:textId="77777777" w:rsidR="004700F8" w:rsidRPr="001D386E" w:rsidRDefault="004700F8" w:rsidP="004700F8">
            <w:pPr>
              <w:pStyle w:val="TAC"/>
              <w:rPr>
                <w:rFonts w:cs="Arial"/>
              </w:rPr>
            </w:pPr>
          </w:p>
        </w:tc>
      </w:tr>
      <w:tr w:rsidR="004700F8" w:rsidRPr="001D386E" w14:paraId="3D7D8B50" w14:textId="77777777" w:rsidTr="004700F8">
        <w:trPr>
          <w:jc w:val="center"/>
        </w:trPr>
        <w:tc>
          <w:tcPr>
            <w:tcW w:w="1594" w:type="dxa"/>
            <w:vMerge/>
            <w:vAlign w:val="center"/>
          </w:tcPr>
          <w:p w14:paraId="69DBDD49" w14:textId="77777777" w:rsidR="004700F8" w:rsidRPr="001D386E" w:rsidRDefault="004700F8" w:rsidP="004700F8">
            <w:pPr>
              <w:pStyle w:val="TAC"/>
              <w:rPr>
                <w:rFonts w:cs="Arial"/>
              </w:rPr>
            </w:pPr>
          </w:p>
        </w:tc>
        <w:tc>
          <w:tcPr>
            <w:tcW w:w="1573" w:type="dxa"/>
            <w:vMerge/>
            <w:vAlign w:val="center"/>
          </w:tcPr>
          <w:p w14:paraId="32C52BB6" w14:textId="77777777" w:rsidR="004700F8" w:rsidRPr="00247F0E" w:rsidRDefault="004700F8" w:rsidP="004700F8">
            <w:pPr>
              <w:pStyle w:val="TAC"/>
              <w:rPr>
                <w:rFonts w:cs="Arial"/>
                <w:lang w:val="en-US" w:eastAsia="ja-JP"/>
              </w:rPr>
            </w:pPr>
          </w:p>
        </w:tc>
        <w:tc>
          <w:tcPr>
            <w:tcW w:w="767" w:type="dxa"/>
            <w:vAlign w:val="center"/>
          </w:tcPr>
          <w:p w14:paraId="512AB810" w14:textId="77777777" w:rsidR="004700F8" w:rsidRPr="001D386E" w:rsidRDefault="004700F8" w:rsidP="004700F8">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6EE41A92" w14:textId="77777777" w:rsidR="004700F8" w:rsidRPr="001D386E" w:rsidRDefault="004700F8" w:rsidP="004700F8">
            <w:pPr>
              <w:pStyle w:val="TAC"/>
              <w:rPr>
                <w:rFonts w:cs="Arial"/>
              </w:rPr>
            </w:pPr>
          </w:p>
        </w:tc>
        <w:tc>
          <w:tcPr>
            <w:tcW w:w="586" w:type="dxa"/>
            <w:gridSpan w:val="2"/>
            <w:vAlign w:val="center"/>
          </w:tcPr>
          <w:p w14:paraId="3FDC4E4C" w14:textId="77777777" w:rsidR="004700F8" w:rsidRPr="001D386E" w:rsidRDefault="004700F8" w:rsidP="004700F8">
            <w:pPr>
              <w:pStyle w:val="TAC"/>
              <w:rPr>
                <w:rFonts w:cs="Arial"/>
              </w:rPr>
            </w:pPr>
          </w:p>
        </w:tc>
        <w:tc>
          <w:tcPr>
            <w:tcW w:w="586" w:type="dxa"/>
            <w:vAlign w:val="center"/>
          </w:tcPr>
          <w:p w14:paraId="01B48BCF" w14:textId="77777777" w:rsidR="004700F8" w:rsidRPr="001D386E" w:rsidRDefault="004700F8" w:rsidP="004700F8">
            <w:pPr>
              <w:pStyle w:val="TAC"/>
              <w:rPr>
                <w:rFonts w:cs="Arial"/>
              </w:rPr>
            </w:pPr>
            <w:r w:rsidRPr="001D386E">
              <w:rPr>
                <w:rFonts w:hint="eastAsia"/>
              </w:rPr>
              <w:t>Yes</w:t>
            </w:r>
          </w:p>
        </w:tc>
        <w:tc>
          <w:tcPr>
            <w:tcW w:w="586" w:type="dxa"/>
            <w:vAlign w:val="center"/>
          </w:tcPr>
          <w:p w14:paraId="066441A5" w14:textId="77777777" w:rsidR="004700F8" w:rsidRPr="001D386E" w:rsidRDefault="004700F8" w:rsidP="004700F8">
            <w:pPr>
              <w:pStyle w:val="TAC"/>
              <w:rPr>
                <w:rFonts w:cs="Arial"/>
              </w:rPr>
            </w:pPr>
            <w:r w:rsidRPr="001D386E">
              <w:t>Yes</w:t>
            </w:r>
          </w:p>
        </w:tc>
        <w:tc>
          <w:tcPr>
            <w:tcW w:w="586" w:type="dxa"/>
            <w:gridSpan w:val="2"/>
            <w:vAlign w:val="center"/>
          </w:tcPr>
          <w:p w14:paraId="4F370852" w14:textId="77777777" w:rsidR="004700F8" w:rsidRPr="001D386E" w:rsidRDefault="004700F8" w:rsidP="004700F8">
            <w:pPr>
              <w:pStyle w:val="TAC"/>
              <w:rPr>
                <w:rFonts w:cs="Arial"/>
              </w:rPr>
            </w:pPr>
            <w:r w:rsidRPr="001D386E">
              <w:rPr>
                <w:rFonts w:hint="eastAsia"/>
              </w:rPr>
              <w:t>Yes</w:t>
            </w:r>
          </w:p>
        </w:tc>
        <w:tc>
          <w:tcPr>
            <w:tcW w:w="586" w:type="dxa"/>
            <w:gridSpan w:val="2"/>
            <w:vAlign w:val="center"/>
          </w:tcPr>
          <w:p w14:paraId="0D471729" w14:textId="77777777" w:rsidR="004700F8" w:rsidRPr="001D386E" w:rsidRDefault="004700F8" w:rsidP="004700F8">
            <w:pPr>
              <w:pStyle w:val="TAC"/>
              <w:rPr>
                <w:rFonts w:cs="Arial"/>
              </w:rPr>
            </w:pPr>
            <w:r w:rsidRPr="001D386E">
              <w:t>Yes</w:t>
            </w:r>
          </w:p>
        </w:tc>
        <w:tc>
          <w:tcPr>
            <w:tcW w:w="1187" w:type="dxa"/>
            <w:vMerge/>
            <w:vAlign w:val="center"/>
          </w:tcPr>
          <w:p w14:paraId="7B50413B" w14:textId="77777777" w:rsidR="004700F8" w:rsidRPr="001D386E" w:rsidRDefault="004700F8" w:rsidP="004700F8">
            <w:pPr>
              <w:pStyle w:val="TAC"/>
              <w:rPr>
                <w:rFonts w:cs="Arial"/>
              </w:rPr>
            </w:pPr>
          </w:p>
        </w:tc>
        <w:tc>
          <w:tcPr>
            <w:tcW w:w="1286" w:type="dxa"/>
            <w:vMerge/>
            <w:vAlign w:val="center"/>
          </w:tcPr>
          <w:p w14:paraId="50E35D42" w14:textId="77777777" w:rsidR="004700F8" w:rsidRPr="001D386E" w:rsidRDefault="004700F8" w:rsidP="004700F8">
            <w:pPr>
              <w:pStyle w:val="TAC"/>
              <w:rPr>
                <w:rFonts w:cs="Arial"/>
              </w:rPr>
            </w:pPr>
          </w:p>
        </w:tc>
      </w:tr>
      <w:tr w:rsidR="004700F8" w:rsidRPr="001D386E" w14:paraId="503C8EA8" w14:textId="77777777" w:rsidTr="004700F8">
        <w:trPr>
          <w:jc w:val="center"/>
        </w:trPr>
        <w:tc>
          <w:tcPr>
            <w:tcW w:w="1594" w:type="dxa"/>
            <w:vMerge/>
            <w:vAlign w:val="center"/>
          </w:tcPr>
          <w:p w14:paraId="145649D7" w14:textId="77777777" w:rsidR="004700F8" w:rsidRPr="001D386E" w:rsidRDefault="004700F8" w:rsidP="004700F8">
            <w:pPr>
              <w:pStyle w:val="TAC"/>
              <w:rPr>
                <w:rFonts w:cs="Arial"/>
              </w:rPr>
            </w:pPr>
          </w:p>
        </w:tc>
        <w:tc>
          <w:tcPr>
            <w:tcW w:w="1573" w:type="dxa"/>
            <w:vMerge/>
            <w:vAlign w:val="center"/>
          </w:tcPr>
          <w:p w14:paraId="4D5B8569" w14:textId="77777777" w:rsidR="004700F8" w:rsidRPr="00247F0E" w:rsidRDefault="004700F8" w:rsidP="004700F8">
            <w:pPr>
              <w:pStyle w:val="TAC"/>
              <w:rPr>
                <w:rFonts w:cs="Arial"/>
                <w:lang w:val="en-US" w:eastAsia="ja-JP"/>
              </w:rPr>
            </w:pPr>
          </w:p>
        </w:tc>
        <w:tc>
          <w:tcPr>
            <w:tcW w:w="767" w:type="dxa"/>
            <w:vAlign w:val="center"/>
          </w:tcPr>
          <w:p w14:paraId="4B19F1D9" w14:textId="77777777" w:rsidR="004700F8" w:rsidRPr="001D386E" w:rsidRDefault="004700F8" w:rsidP="004700F8">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D5FF078" w14:textId="77777777" w:rsidR="004700F8" w:rsidRPr="001D386E" w:rsidRDefault="004700F8" w:rsidP="004700F8">
            <w:pPr>
              <w:pStyle w:val="TAC"/>
              <w:rPr>
                <w:rFonts w:cs="Arial"/>
              </w:rPr>
            </w:pPr>
          </w:p>
        </w:tc>
        <w:tc>
          <w:tcPr>
            <w:tcW w:w="586" w:type="dxa"/>
            <w:gridSpan w:val="2"/>
            <w:vAlign w:val="center"/>
          </w:tcPr>
          <w:p w14:paraId="2498EEE2" w14:textId="77777777" w:rsidR="004700F8" w:rsidRPr="001D386E" w:rsidRDefault="004700F8" w:rsidP="004700F8">
            <w:pPr>
              <w:pStyle w:val="TAC"/>
              <w:rPr>
                <w:rFonts w:cs="Arial"/>
              </w:rPr>
            </w:pPr>
          </w:p>
        </w:tc>
        <w:tc>
          <w:tcPr>
            <w:tcW w:w="586" w:type="dxa"/>
            <w:vAlign w:val="center"/>
          </w:tcPr>
          <w:p w14:paraId="1A110BED" w14:textId="77777777" w:rsidR="004700F8" w:rsidRPr="001D386E" w:rsidRDefault="004700F8" w:rsidP="004700F8">
            <w:pPr>
              <w:pStyle w:val="TAC"/>
              <w:rPr>
                <w:rFonts w:cs="Arial"/>
              </w:rPr>
            </w:pPr>
            <w:r w:rsidRPr="001D386E">
              <w:rPr>
                <w:rFonts w:hint="eastAsia"/>
              </w:rPr>
              <w:t>Yes</w:t>
            </w:r>
          </w:p>
        </w:tc>
        <w:tc>
          <w:tcPr>
            <w:tcW w:w="586" w:type="dxa"/>
            <w:vAlign w:val="center"/>
          </w:tcPr>
          <w:p w14:paraId="1B0342F0" w14:textId="77777777" w:rsidR="004700F8" w:rsidRPr="001D386E" w:rsidRDefault="004700F8" w:rsidP="004700F8">
            <w:pPr>
              <w:pStyle w:val="TAC"/>
              <w:rPr>
                <w:rFonts w:cs="Arial"/>
              </w:rPr>
            </w:pPr>
            <w:r w:rsidRPr="001D386E">
              <w:t>Yes</w:t>
            </w:r>
          </w:p>
        </w:tc>
        <w:tc>
          <w:tcPr>
            <w:tcW w:w="586" w:type="dxa"/>
            <w:gridSpan w:val="2"/>
            <w:vAlign w:val="center"/>
          </w:tcPr>
          <w:p w14:paraId="672BC1BC" w14:textId="77777777" w:rsidR="004700F8" w:rsidRPr="001D386E" w:rsidRDefault="004700F8" w:rsidP="004700F8">
            <w:pPr>
              <w:pStyle w:val="TAC"/>
              <w:rPr>
                <w:rFonts w:cs="Arial"/>
              </w:rPr>
            </w:pPr>
          </w:p>
        </w:tc>
        <w:tc>
          <w:tcPr>
            <w:tcW w:w="586" w:type="dxa"/>
            <w:gridSpan w:val="2"/>
            <w:vAlign w:val="center"/>
          </w:tcPr>
          <w:p w14:paraId="14B42D41" w14:textId="77777777" w:rsidR="004700F8" w:rsidRPr="001D386E" w:rsidRDefault="004700F8" w:rsidP="004700F8">
            <w:pPr>
              <w:pStyle w:val="TAC"/>
              <w:rPr>
                <w:rFonts w:cs="Arial"/>
              </w:rPr>
            </w:pPr>
          </w:p>
        </w:tc>
        <w:tc>
          <w:tcPr>
            <w:tcW w:w="1187" w:type="dxa"/>
            <w:vMerge/>
            <w:vAlign w:val="center"/>
          </w:tcPr>
          <w:p w14:paraId="5F38D5ED" w14:textId="77777777" w:rsidR="004700F8" w:rsidRPr="001D386E" w:rsidRDefault="004700F8" w:rsidP="004700F8">
            <w:pPr>
              <w:pStyle w:val="TAC"/>
              <w:rPr>
                <w:rFonts w:cs="Arial"/>
              </w:rPr>
            </w:pPr>
          </w:p>
        </w:tc>
        <w:tc>
          <w:tcPr>
            <w:tcW w:w="1286" w:type="dxa"/>
            <w:vMerge/>
            <w:vAlign w:val="center"/>
          </w:tcPr>
          <w:p w14:paraId="2273D199" w14:textId="77777777" w:rsidR="004700F8" w:rsidRPr="001D386E" w:rsidRDefault="004700F8" w:rsidP="004700F8">
            <w:pPr>
              <w:pStyle w:val="TAC"/>
              <w:rPr>
                <w:rFonts w:cs="Arial"/>
              </w:rPr>
            </w:pPr>
          </w:p>
        </w:tc>
      </w:tr>
      <w:tr w:rsidR="004700F8" w:rsidRPr="001D386E" w14:paraId="43CD4E28" w14:textId="77777777" w:rsidTr="004700F8">
        <w:trPr>
          <w:jc w:val="center"/>
        </w:trPr>
        <w:tc>
          <w:tcPr>
            <w:tcW w:w="1594" w:type="dxa"/>
            <w:vMerge w:val="restart"/>
            <w:vAlign w:val="center"/>
          </w:tcPr>
          <w:p w14:paraId="3E39A616" w14:textId="77777777" w:rsidR="004700F8" w:rsidRPr="001D386E" w:rsidRDefault="004700F8" w:rsidP="004700F8">
            <w:pPr>
              <w:pStyle w:val="TAC"/>
              <w:rPr>
                <w:rFonts w:eastAsia="SimSun" w:cs="Arial"/>
                <w:lang w:val="en-US" w:eastAsia="zh-TW"/>
              </w:rPr>
            </w:pPr>
            <w:r w:rsidRPr="001D386E">
              <w:rPr>
                <w:lang w:val="en-US"/>
              </w:rPr>
              <w:t>CA_1A-3C-7A-8A</w:t>
            </w:r>
          </w:p>
        </w:tc>
        <w:tc>
          <w:tcPr>
            <w:tcW w:w="1573" w:type="dxa"/>
            <w:vMerge w:val="restart"/>
            <w:vAlign w:val="center"/>
          </w:tcPr>
          <w:p w14:paraId="44A578C7" w14:textId="77777777" w:rsidR="004700F8" w:rsidRDefault="004700F8" w:rsidP="004700F8">
            <w:pPr>
              <w:pStyle w:val="TAC"/>
              <w:rPr>
                <w:rFonts w:eastAsia="Calibri" w:cs="Arial"/>
                <w:lang w:val="en-US" w:eastAsia="ja-JP"/>
              </w:rPr>
            </w:pPr>
            <w:r>
              <w:rPr>
                <w:rFonts w:eastAsia="Calibri" w:cs="Arial"/>
                <w:lang w:val="en-US" w:eastAsia="ja-JP"/>
              </w:rPr>
              <w:t>CA_3C</w:t>
            </w:r>
          </w:p>
          <w:p w14:paraId="1B173B85" w14:textId="77777777" w:rsidR="004700F8" w:rsidRDefault="004700F8" w:rsidP="004700F8">
            <w:pPr>
              <w:pStyle w:val="TAC"/>
              <w:rPr>
                <w:rFonts w:cs="Arial"/>
                <w:lang w:val="en-US" w:eastAsia="ja-JP"/>
              </w:rPr>
            </w:pPr>
            <w:r w:rsidRPr="00247F0E">
              <w:rPr>
                <w:rFonts w:cs="Arial"/>
                <w:lang w:val="en-US" w:eastAsia="ja-JP"/>
              </w:rPr>
              <w:t>CA_1A-3A</w:t>
            </w:r>
          </w:p>
          <w:p w14:paraId="65530CE5" w14:textId="77777777" w:rsidR="004700F8" w:rsidRDefault="004700F8" w:rsidP="004700F8">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3E229425" w14:textId="77777777" w:rsidR="004700F8" w:rsidRPr="00247F0E" w:rsidRDefault="004700F8" w:rsidP="004700F8">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4F9A18F2" w14:textId="77777777" w:rsidR="004700F8" w:rsidRPr="001D386E" w:rsidRDefault="004700F8" w:rsidP="004700F8">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65BBDD05" w14:textId="77777777" w:rsidR="004700F8" w:rsidRPr="001D386E" w:rsidRDefault="004700F8" w:rsidP="004700F8">
            <w:pPr>
              <w:pStyle w:val="TAC"/>
              <w:rPr>
                <w:rFonts w:eastAsia="Calibri" w:cs="Arial"/>
                <w:lang w:val="en-US"/>
              </w:rPr>
            </w:pPr>
          </w:p>
        </w:tc>
        <w:tc>
          <w:tcPr>
            <w:tcW w:w="586" w:type="dxa"/>
            <w:gridSpan w:val="2"/>
            <w:vAlign w:val="center"/>
          </w:tcPr>
          <w:p w14:paraId="731AF23D" w14:textId="77777777" w:rsidR="004700F8" w:rsidRPr="001D386E" w:rsidRDefault="004700F8" w:rsidP="004700F8">
            <w:pPr>
              <w:pStyle w:val="TAC"/>
              <w:rPr>
                <w:rFonts w:eastAsia="Calibri" w:cs="Arial"/>
                <w:lang w:val="en-US"/>
              </w:rPr>
            </w:pPr>
          </w:p>
        </w:tc>
        <w:tc>
          <w:tcPr>
            <w:tcW w:w="586" w:type="dxa"/>
            <w:vAlign w:val="center"/>
          </w:tcPr>
          <w:p w14:paraId="6BCBFDCD" w14:textId="77777777" w:rsidR="004700F8" w:rsidRPr="001D386E" w:rsidRDefault="004700F8" w:rsidP="004700F8">
            <w:pPr>
              <w:pStyle w:val="TAC"/>
              <w:rPr>
                <w:rFonts w:cs="Arial"/>
                <w:lang w:eastAsia="zh-CN"/>
              </w:rPr>
            </w:pPr>
            <w:r w:rsidRPr="001D386E">
              <w:rPr>
                <w:rFonts w:hint="eastAsia"/>
              </w:rPr>
              <w:t>Yes</w:t>
            </w:r>
          </w:p>
        </w:tc>
        <w:tc>
          <w:tcPr>
            <w:tcW w:w="586" w:type="dxa"/>
            <w:vAlign w:val="center"/>
          </w:tcPr>
          <w:p w14:paraId="0BD49431"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7545D2DF"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12B7A243" w14:textId="77777777" w:rsidR="004700F8" w:rsidRPr="001D386E" w:rsidRDefault="004700F8" w:rsidP="004700F8">
            <w:pPr>
              <w:pStyle w:val="TAC"/>
              <w:rPr>
                <w:rFonts w:cs="Arial"/>
                <w:lang w:eastAsia="zh-CN"/>
              </w:rPr>
            </w:pPr>
            <w:r w:rsidRPr="001D386E">
              <w:t>Yes</w:t>
            </w:r>
          </w:p>
        </w:tc>
        <w:tc>
          <w:tcPr>
            <w:tcW w:w="1187" w:type="dxa"/>
            <w:vMerge w:val="restart"/>
            <w:vAlign w:val="center"/>
          </w:tcPr>
          <w:p w14:paraId="29D89186" w14:textId="77777777" w:rsidR="004700F8" w:rsidRPr="001D386E" w:rsidRDefault="004700F8" w:rsidP="004700F8">
            <w:pPr>
              <w:pStyle w:val="TAC"/>
              <w:rPr>
                <w:rFonts w:eastAsia="Calibri" w:cs="Arial"/>
                <w:lang w:val="en-US"/>
              </w:rPr>
            </w:pPr>
            <w:r w:rsidRPr="001D386E">
              <w:rPr>
                <w:rFonts w:eastAsia="Calibri" w:cs="Arial"/>
                <w:lang w:val="en-US"/>
              </w:rPr>
              <w:t>90</w:t>
            </w:r>
          </w:p>
        </w:tc>
        <w:tc>
          <w:tcPr>
            <w:tcW w:w="1286" w:type="dxa"/>
            <w:vMerge w:val="restart"/>
            <w:vAlign w:val="center"/>
          </w:tcPr>
          <w:p w14:paraId="74538975"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59B535F2" w14:textId="77777777" w:rsidTr="004700F8">
        <w:trPr>
          <w:jc w:val="center"/>
        </w:trPr>
        <w:tc>
          <w:tcPr>
            <w:tcW w:w="1594" w:type="dxa"/>
            <w:vMerge/>
            <w:vAlign w:val="center"/>
          </w:tcPr>
          <w:p w14:paraId="363C29BA" w14:textId="77777777" w:rsidR="004700F8" w:rsidRPr="001D386E" w:rsidRDefault="004700F8" w:rsidP="004700F8">
            <w:pPr>
              <w:pStyle w:val="TAC"/>
              <w:rPr>
                <w:rFonts w:eastAsia="SimSun" w:cs="Arial"/>
                <w:lang w:val="en-US" w:eastAsia="zh-TW"/>
              </w:rPr>
            </w:pPr>
          </w:p>
        </w:tc>
        <w:tc>
          <w:tcPr>
            <w:tcW w:w="1573" w:type="dxa"/>
            <w:vMerge/>
            <w:vAlign w:val="center"/>
          </w:tcPr>
          <w:p w14:paraId="3D198C34" w14:textId="77777777" w:rsidR="004700F8" w:rsidRPr="00247F0E" w:rsidRDefault="004700F8" w:rsidP="004700F8">
            <w:pPr>
              <w:pStyle w:val="TAC"/>
              <w:rPr>
                <w:rFonts w:eastAsia="Calibri" w:cs="Arial"/>
                <w:lang w:val="en-US" w:eastAsia="ja-JP"/>
              </w:rPr>
            </w:pPr>
          </w:p>
        </w:tc>
        <w:tc>
          <w:tcPr>
            <w:tcW w:w="767" w:type="dxa"/>
            <w:vAlign w:val="center"/>
          </w:tcPr>
          <w:p w14:paraId="1824733F" w14:textId="77777777" w:rsidR="004700F8" w:rsidRPr="001D386E" w:rsidRDefault="004700F8" w:rsidP="004700F8">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4965EEE2" w14:textId="77777777" w:rsidR="004700F8" w:rsidRPr="001D386E" w:rsidRDefault="004700F8" w:rsidP="004700F8">
            <w:pPr>
              <w:pStyle w:val="TAC"/>
              <w:rPr>
                <w:rFonts w:cs="Arial"/>
                <w:lang w:eastAsia="zh-CN"/>
              </w:rPr>
            </w:pPr>
            <w:r w:rsidRPr="001D386E">
              <w:rPr>
                <w:rFonts w:eastAsia="맑은 고딕" w:hint="eastAsia"/>
              </w:rPr>
              <w:t>See the C</w:t>
            </w:r>
            <w:r w:rsidRPr="001D386E">
              <w:rPr>
                <w:rFonts w:eastAsia="맑은 고딕"/>
              </w:rPr>
              <w:t>A</w:t>
            </w:r>
            <w:r w:rsidRPr="001D386E">
              <w:rPr>
                <w:rFonts w:eastAsia="맑은 고딕" w:hint="eastAsia"/>
              </w:rPr>
              <w:t xml:space="preserve">_3C Bandwidth combination set 0 in Table </w:t>
            </w:r>
            <w:r w:rsidRPr="001D386E">
              <w:rPr>
                <w:rFonts w:eastAsia="Calibri" w:cs="Arial"/>
                <w:lang w:val="en-US"/>
              </w:rPr>
              <w:t>5.6A.1-1</w:t>
            </w:r>
          </w:p>
        </w:tc>
        <w:tc>
          <w:tcPr>
            <w:tcW w:w="1187" w:type="dxa"/>
            <w:vMerge/>
            <w:vAlign w:val="center"/>
          </w:tcPr>
          <w:p w14:paraId="668A3A60" w14:textId="77777777" w:rsidR="004700F8" w:rsidRPr="001D386E" w:rsidRDefault="004700F8" w:rsidP="004700F8">
            <w:pPr>
              <w:pStyle w:val="TAC"/>
              <w:rPr>
                <w:rFonts w:eastAsia="Calibri" w:cs="Arial"/>
                <w:lang w:val="en-US"/>
              </w:rPr>
            </w:pPr>
          </w:p>
        </w:tc>
        <w:tc>
          <w:tcPr>
            <w:tcW w:w="1286" w:type="dxa"/>
            <w:vMerge/>
            <w:vAlign w:val="center"/>
          </w:tcPr>
          <w:p w14:paraId="5FEE72C1" w14:textId="77777777" w:rsidR="004700F8" w:rsidRPr="001D386E" w:rsidRDefault="004700F8" w:rsidP="004700F8">
            <w:pPr>
              <w:pStyle w:val="TAC"/>
              <w:rPr>
                <w:rFonts w:eastAsia="Calibri" w:cs="Arial"/>
                <w:lang w:val="en-US"/>
              </w:rPr>
            </w:pPr>
          </w:p>
        </w:tc>
      </w:tr>
      <w:tr w:rsidR="004700F8" w:rsidRPr="001D386E" w14:paraId="06B94EF7" w14:textId="77777777" w:rsidTr="004700F8">
        <w:trPr>
          <w:jc w:val="center"/>
        </w:trPr>
        <w:tc>
          <w:tcPr>
            <w:tcW w:w="1594" w:type="dxa"/>
            <w:vMerge/>
            <w:vAlign w:val="center"/>
          </w:tcPr>
          <w:p w14:paraId="17E36AF8" w14:textId="77777777" w:rsidR="004700F8" w:rsidRPr="001D386E" w:rsidRDefault="004700F8" w:rsidP="004700F8">
            <w:pPr>
              <w:pStyle w:val="TAC"/>
              <w:rPr>
                <w:rFonts w:eastAsia="SimSun" w:cs="Arial"/>
                <w:lang w:val="en-US" w:eastAsia="zh-TW"/>
              </w:rPr>
            </w:pPr>
          </w:p>
        </w:tc>
        <w:tc>
          <w:tcPr>
            <w:tcW w:w="1573" w:type="dxa"/>
            <w:vMerge/>
            <w:vAlign w:val="center"/>
          </w:tcPr>
          <w:p w14:paraId="0A8B6EB5" w14:textId="77777777" w:rsidR="004700F8" w:rsidRPr="00247F0E" w:rsidRDefault="004700F8" w:rsidP="004700F8">
            <w:pPr>
              <w:pStyle w:val="TAC"/>
              <w:rPr>
                <w:rFonts w:eastAsia="Calibri" w:cs="Arial"/>
                <w:lang w:val="en-US" w:eastAsia="ja-JP"/>
              </w:rPr>
            </w:pPr>
          </w:p>
        </w:tc>
        <w:tc>
          <w:tcPr>
            <w:tcW w:w="767" w:type="dxa"/>
            <w:vAlign w:val="center"/>
          </w:tcPr>
          <w:p w14:paraId="2222DB97" w14:textId="77777777" w:rsidR="004700F8" w:rsidRPr="001D386E" w:rsidRDefault="004700F8" w:rsidP="004700F8">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2E4EEE6C" w14:textId="77777777" w:rsidR="004700F8" w:rsidRPr="001D386E" w:rsidRDefault="004700F8" w:rsidP="004700F8">
            <w:pPr>
              <w:pStyle w:val="TAC"/>
              <w:rPr>
                <w:rFonts w:eastAsia="Calibri" w:cs="Arial"/>
                <w:lang w:val="en-US"/>
              </w:rPr>
            </w:pPr>
          </w:p>
        </w:tc>
        <w:tc>
          <w:tcPr>
            <w:tcW w:w="586" w:type="dxa"/>
            <w:gridSpan w:val="2"/>
            <w:vAlign w:val="center"/>
          </w:tcPr>
          <w:p w14:paraId="251D726A" w14:textId="77777777" w:rsidR="004700F8" w:rsidRPr="001D386E" w:rsidRDefault="004700F8" w:rsidP="004700F8">
            <w:pPr>
              <w:pStyle w:val="TAC"/>
              <w:rPr>
                <w:rFonts w:eastAsia="Calibri" w:cs="Arial"/>
                <w:lang w:val="en-US"/>
              </w:rPr>
            </w:pPr>
          </w:p>
        </w:tc>
        <w:tc>
          <w:tcPr>
            <w:tcW w:w="586" w:type="dxa"/>
            <w:vAlign w:val="center"/>
          </w:tcPr>
          <w:p w14:paraId="75BB036D" w14:textId="77777777" w:rsidR="004700F8" w:rsidRPr="001D386E" w:rsidRDefault="004700F8" w:rsidP="004700F8">
            <w:pPr>
              <w:pStyle w:val="TAC"/>
              <w:rPr>
                <w:rFonts w:cs="Arial"/>
                <w:lang w:eastAsia="zh-CN"/>
              </w:rPr>
            </w:pPr>
            <w:r w:rsidRPr="001D386E">
              <w:rPr>
                <w:rFonts w:hint="eastAsia"/>
              </w:rPr>
              <w:t>Yes</w:t>
            </w:r>
          </w:p>
        </w:tc>
        <w:tc>
          <w:tcPr>
            <w:tcW w:w="586" w:type="dxa"/>
            <w:vAlign w:val="center"/>
          </w:tcPr>
          <w:p w14:paraId="227F7246"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0E4F9CB5" w14:textId="77777777" w:rsidR="004700F8" w:rsidRPr="001D386E" w:rsidRDefault="004700F8" w:rsidP="004700F8">
            <w:pPr>
              <w:pStyle w:val="TAC"/>
              <w:rPr>
                <w:rFonts w:cs="Arial"/>
                <w:lang w:eastAsia="zh-CN"/>
              </w:rPr>
            </w:pPr>
            <w:r w:rsidRPr="001D386E">
              <w:rPr>
                <w:rFonts w:hint="eastAsia"/>
              </w:rPr>
              <w:t>Yes</w:t>
            </w:r>
          </w:p>
        </w:tc>
        <w:tc>
          <w:tcPr>
            <w:tcW w:w="586" w:type="dxa"/>
            <w:gridSpan w:val="2"/>
            <w:vAlign w:val="center"/>
          </w:tcPr>
          <w:p w14:paraId="1F3B84DA" w14:textId="77777777" w:rsidR="004700F8" w:rsidRPr="001D386E" w:rsidRDefault="004700F8" w:rsidP="004700F8">
            <w:pPr>
              <w:pStyle w:val="TAC"/>
              <w:rPr>
                <w:rFonts w:cs="Arial"/>
                <w:lang w:eastAsia="zh-CN"/>
              </w:rPr>
            </w:pPr>
            <w:r w:rsidRPr="001D386E">
              <w:t>Yes</w:t>
            </w:r>
          </w:p>
        </w:tc>
        <w:tc>
          <w:tcPr>
            <w:tcW w:w="1187" w:type="dxa"/>
            <w:vMerge/>
            <w:vAlign w:val="center"/>
          </w:tcPr>
          <w:p w14:paraId="49646268" w14:textId="77777777" w:rsidR="004700F8" w:rsidRPr="001D386E" w:rsidRDefault="004700F8" w:rsidP="004700F8">
            <w:pPr>
              <w:pStyle w:val="TAC"/>
              <w:rPr>
                <w:rFonts w:eastAsia="Calibri" w:cs="Arial"/>
                <w:lang w:val="en-US"/>
              </w:rPr>
            </w:pPr>
          </w:p>
        </w:tc>
        <w:tc>
          <w:tcPr>
            <w:tcW w:w="1286" w:type="dxa"/>
            <w:vMerge/>
            <w:vAlign w:val="center"/>
          </w:tcPr>
          <w:p w14:paraId="2B200700" w14:textId="77777777" w:rsidR="004700F8" w:rsidRPr="001D386E" w:rsidRDefault="004700F8" w:rsidP="004700F8">
            <w:pPr>
              <w:pStyle w:val="TAC"/>
              <w:rPr>
                <w:rFonts w:eastAsia="Calibri" w:cs="Arial"/>
                <w:lang w:val="en-US"/>
              </w:rPr>
            </w:pPr>
          </w:p>
        </w:tc>
      </w:tr>
      <w:tr w:rsidR="004700F8" w:rsidRPr="001D386E" w14:paraId="4F2E0107" w14:textId="77777777" w:rsidTr="004700F8">
        <w:trPr>
          <w:jc w:val="center"/>
        </w:trPr>
        <w:tc>
          <w:tcPr>
            <w:tcW w:w="1594" w:type="dxa"/>
            <w:vMerge/>
            <w:vAlign w:val="center"/>
          </w:tcPr>
          <w:p w14:paraId="0E17038B" w14:textId="77777777" w:rsidR="004700F8" w:rsidRPr="001D386E" w:rsidRDefault="004700F8" w:rsidP="004700F8">
            <w:pPr>
              <w:pStyle w:val="TAC"/>
              <w:rPr>
                <w:rFonts w:eastAsia="SimSun" w:cs="Arial"/>
                <w:lang w:val="en-US" w:eastAsia="zh-TW"/>
              </w:rPr>
            </w:pPr>
          </w:p>
        </w:tc>
        <w:tc>
          <w:tcPr>
            <w:tcW w:w="1573" w:type="dxa"/>
            <w:vMerge/>
            <w:vAlign w:val="center"/>
          </w:tcPr>
          <w:p w14:paraId="23EFAC9C" w14:textId="77777777" w:rsidR="004700F8" w:rsidRPr="00247F0E" w:rsidRDefault="004700F8" w:rsidP="004700F8">
            <w:pPr>
              <w:pStyle w:val="TAC"/>
              <w:rPr>
                <w:rFonts w:eastAsia="Calibri" w:cs="Arial"/>
                <w:lang w:val="en-US" w:eastAsia="ja-JP"/>
              </w:rPr>
            </w:pPr>
          </w:p>
        </w:tc>
        <w:tc>
          <w:tcPr>
            <w:tcW w:w="767" w:type="dxa"/>
            <w:vAlign w:val="center"/>
          </w:tcPr>
          <w:p w14:paraId="3CBDB098" w14:textId="77777777" w:rsidR="004700F8" w:rsidRPr="001D386E" w:rsidRDefault="004700F8" w:rsidP="004700F8">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542C7B7A" w14:textId="77777777" w:rsidR="004700F8" w:rsidRPr="001D386E" w:rsidRDefault="004700F8" w:rsidP="004700F8">
            <w:pPr>
              <w:pStyle w:val="TAC"/>
              <w:rPr>
                <w:rFonts w:eastAsia="Calibri" w:cs="Arial"/>
                <w:lang w:val="en-US"/>
              </w:rPr>
            </w:pPr>
          </w:p>
        </w:tc>
        <w:tc>
          <w:tcPr>
            <w:tcW w:w="586" w:type="dxa"/>
            <w:gridSpan w:val="2"/>
            <w:vAlign w:val="center"/>
          </w:tcPr>
          <w:p w14:paraId="4989E35E" w14:textId="77777777" w:rsidR="004700F8" w:rsidRPr="001D386E" w:rsidRDefault="004700F8" w:rsidP="004700F8">
            <w:pPr>
              <w:pStyle w:val="TAC"/>
              <w:rPr>
                <w:rFonts w:eastAsia="Calibri" w:cs="Arial"/>
                <w:lang w:val="en-US"/>
              </w:rPr>
            </w:pPr>
          </w:p>
        </w:tc>
        <w:tc>
          <w:tcPr>
            <w:tcW w:w="586" w:type="dxa"/>
            <w:vAlign w:val="center"/>
          </w:tcPr>
          <w:p w14:paraId="49E46424" w14:textId="77777777" w:rsidR="004700F8" w:rsidRPr="001D386E" w:rsidRDefault="004700F8" w:rsidP="004700F8">
            <w:pPr>
              <w:pStyle w:val="TAC"/>
              <w:rPr>
                <w:rFonts w:cs="Arial"/>
                <w:lang w:eastAsia="zh-CN"/>
              </w:rPr>
            </w:pPr>
            <w:r w:rsidRPr="001D386E">
              <w:rPr>
                <w:rFonts w:hint="eastAsia"/>
              </w:rPr>
              <w:t>Yes</w:t>
            </w:r>
          </w:p>
        </w:tc>
        <w:tc>
          <w:tcPr>
            <w:tcW w:w="586" w:type="dxa"/>
            <w:vAlign w:val="center"/>
          </w:tcPr>
          <w:p w14:paraId="59E28E7F"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63817AAC" w14:textId="77777777" w:rsidR="004700F8" w:rsidRPr="001D386E" w:rsidRDefault="004700F8" w:rsidP="004700F8">
            <w:pPr>
              <w:pStyle w:val="TAC"/>
              <w:rPr>
                <w:rFonts w:cs="Arial"/>
                <w:lang w:eastAsia="zh-CN"/>
              </w:rPr>
            </w:pPr>
          </w:p>
        </w:tc>
        <w:tc>
          <w:tcPr>
            <w:tcW w:w="586" w:type="dxa"/>
            <w:gridSpan w:val="2"/>
            <w:vAlign w:val="center"/>
          </w:tcPr>
          <w:p w14:paraId="794BFED5" w14:textId="77777777" w:rsidR="004700F8" w:rsidRPr="001D386E" w:rsidRDefault="004700F8" w:rsidP="004700F8">
            <w:pPr>
              <w:pStyle w:val="TAC"/>
              <w:rPr>
                <w:rFonts w:cs="Arial"/>
                <w:lang w:eastAsia="zh-CN"/>
              </w:rPr>
            </w:pPr>
          </w:p>
        </w:tc>
        <w:tc>
          <w:tcPr>
            <w:tcW w:w="1187" w:type="dxa"/>
            <w:vMerge/>
            <w:vAlign w:val="center"/>
          </w:tcPr>
          <w:p w14:paraId="737C3639" w14:textId="77777777" w:rsidR="004700F8" w:rsidRPr="001D386E" w:rsidRDefault="004700F8" w:rsidP="004700F8">
            <w:pPr>
              <w:pStyle w:val="TAC"/>
              <w:rPr>
                <w:rFonts w:eastAsia="Calibri" w:cs="Arial"/>
                <w:lang w:val="en-US"/>
              </w:rPr>
            </w:pPr>
          </w:p>
        </w:tc>
        <w:tc>
          <w:tcPr>
            <w:tcW w:w="1286" w:type="dxa"/>
            <w:vMerge/>
            <w:vAlign w:val="center"/>
          </w:tcPr>
          <w:p w14:paraId="7F392ADB" w14:textId="77777777" w:rsidR="004700F8" w:rsidRPr="001D386E" w:rsidRDefault="004700F8" w:rsidP="004700F8">
            <w:pPr>
              <w:pStyle w:val="TAC"/>
              <w:rPr>
                <w:rFonts w:eastAsia="Calibri" w:cs="Arial"/>
                <w:lang w:val="en-US"/>
              </w:rPr>
            </w:pPr>
          </w:p>
        </w:tc>
      </w:tr>
      <w:tr w:rsidR="004700F8" w:rsidRPr="001D386E" w14:paraId="5B419638" w14:textId="77777777" w:rsidTr="004700F8">
        <w:trPr>
          <w:jc w:val="center"/>
        </w:trPr>
        <w:tc>
          <w:tcPr>
            <w:tcW w:w="1594" w:type="dxa"/>
            <w:vMerge w:val="restart"/>
            <w:vAlign w:val="center"/>
          </w:tcPr>
          <w:p w14:paraId="32EA51EB" w14:textId="77777777" w:rsidR="004700F8" w:rsidRPr="001D386E" w:rsidRDefault="004700F8" w:rsidP="004700F8">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14:paraId="62557F2F" w14:textId="77777777" w:rsidR="004700F8" w:rsidRPr="00247F0E" w:rsidRDefault="004700F8" w:rsidP="004700F8">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04FD0D9D" w14:textId="77777777" w:rsidR="004700F8" w:rsidRPr="001D386E" w:rsidRDefault="004700F8" w:rsidP="004700F8">
            <w:pPr>
              <w:pStyle w:val="TAC"/>
              <w:rPr>
                <w:rFonts w:eastAsia="Calibri" w:cs="Arial"/>
                <w:lang w:val="en-US" w:eastAsia="ja-JP"/>
              </w:rPr>
            </w:pPr>
            <w:r w:rsidRPr="001D386E">
              <w:rPr>
                <w:rFonts w:cs="Arial"/>
                <w:lang w:eastAsia="ja-JP"/>
              </w:rPr>
              <w:t>1</w:t>
            </w:r>
          </w:p>
        </w:tc>
        <w:tc>
          <w:tcPr>
            <w:tcW w:w="586" w:type="dxa"/>
            <w:gridSpan w:val="2"/>
            <w:vAlign w:val="center"/>
          </w:tcPr>
          <w:p w14:paraId="7AFFE3D9" w14:textId="77777777" w:rsidR="004700F8" w:rsidRPr="001D386E" w:rsidRDefault="004700F8" w:rsidP="004700F8">
            <w:pPr>
              <w:pStyle w:val="TAC"/>
              <w:rPr>
                <w:rFonts w:eastAsia="Calibri" w:cs="Arial"/>
                <w:lang w:val="en-US"/>
              </w:rPr>
            </w:pPr>
          </w:p>
        </w:tc>
        <w:tc>
          <w:tcPr>
            <w:tcW w:w="586" w:type="dxa"/>
            <w:gridSpan w:val="2"/>
            <w:vAlign w:val="center"/>
          </w:tcPr>
          <w:p w14:paraId="45D4F54A" w14:textId="77777777" w:rsidR="004700F8" w:rsidRPr="001D386E" w:rsidRDefault="004700F8" w:rsidP="004700F8">
            <w:pPr>
              <w:pStyle w:val="TAC"/>
              <w:rPr>
                <w:rFonts w:eastAsia="Calibri" w:cs="Arial"/>
                <w:lang w:val="en-US"/>
              </w:rPr>
            </w:pPr>
          </w:p>
        </w:tc>
        <w:tc>
          <w:tcPr>
            <w:tcW w:w="586" w:type="dxa"/>
            <w:vAlign w:val="center"/>
          </w:tcPr>
          <w:p w14:paraId="15D302A9" w14:textId="77777777" w:rsidR="004700F8" w:rsidRPr="001D386E" w:rsidRDefault="004700F8" w:rsidP="004700F8">
            <w:pPr>
              <w:pStyle w:val="TAC"/>
              <w:rPr>
                <w:rFonts w:cs="Arial"/>
                <w:lang w:eastAsia="zh-CN"/>
              </w:rPr>
            </w:pPr>
            <w:r w:rsidRPr="001D386E">
              <w:rPr>
                <w:rFonts w:cs="Arial"/>
              </w:rPr>
              <w:t>Yes</w:t>
            </w:r>
          </w:p>
        </w:tc>
        <w:tc>
          <w:tcPr>
            <w:tcW w:w="586" w:type="dxa"/>
            <w:vAlign w:val="center"/>
          </w:tcPr>
          <w:p w14:paraId="5B19BAA6" w14:textId="77777777" w:rsidR="004700F8" w:rsidRPr="001D386E" w:rsidRDefault="004700F8" w:rsidP="004700F8">
            <w:pPr>
              <w:pStyle w:val="TAC"/>
              <w:rPr>
                <w:rFonts w:cs="Arial"/>
                <w:lang w:eastAsia="zh-CN"/>
              </w:rPr>
            </w:pPr>
            <w:r w:rsidRPr="001D386E">
              <w:rPr>
                <w:rFonts w:cs="Arial"/>
              </w:rPr>
              <w:t>Yes</w:t>
            </w:r>
          </w:p>
        </w:tc>
        <w:tc>
          <w:tcPr>
            <w:tcW w:w="586" w:type="dxa"/>
            <w:gridSpan w:val="2"/>
            <w:vAlign w:val="center"/>
          </w:tcPr>
          <w:p w14:paraId="051A676C" w14:textId="77777777" w:rsidR="004700F8" w:rsidRPr="001D386E" w:rsidRDefault="004700F8" w:rsidP="004700F8">
            <w:pPr>
              <w:pStyle w:val="TAC"/>
              <w:rPr>
                <w:rFonts w:cs="Arial"/>
                <w:lang w:eastAsia="zh-CN"/>
              </w:rPr>
            </w:pPr>
            <w:r w:rsidRPr="001D386E">
              <w:rPr>
                <w:rFonts w:cs="Arial"/>
              </w:rPr>
              <w:t>Yes</w:t>
            </w:r>
          </w:p>
        </w:tc>
        <w:tc>
          <w:tcPr>
            <w:tcW w:w="586" w:type="dxa"/>
            <w:gridSpan w:val="2"/>
            <w:vAlign w:val="center"/>
          </w:tcPr>
          <w:p w14:paraId="60FE4A09" w14:textId="77777777" w:rsidR="004700F8" w:rsidRPr="001D386E" w:rsidRDefault="004700F8" w:rsidP="004700F8">
            <w:pPr>
              <w:pStyle w:val="TAC"/>
              <w:rPr>
                <w:rFonts w:cs="Arial"/>
                <w:lang w:eastAsia="zh-CN"/>
              </w:rPr>
            </w:pPr>
            <w:r w:rsidRPr="001D386E">
              <w:rPr>
                <w:rFonts w:cs="Arial"/>
              </w:rPr>
              <w:t>Yes</w:t>
            </w:r>
          </w:p>
        </w:tc>
        <w:tc>
          <w:tcPr>
            <w:tcW w:w="1187" w:type="dxa"/>
            <w:vMerge w:val="restart"/>
            <w:vAlign w:val="center"/>
          </w:tcPr>
          <w:p w14:paraId="166B3721" w14:textId="77777777" w:rsidR="004700F8" w:rsidRPr="001D386E" w:rsidRDefault="004700F8" w:rsidP="004700F8">
            <w:pPr>
              <w:pStyle w:val="TAC"/>
              <w:rPr>
                <w:rFonts w:eastAsia="Calibri" w:cs="Arial"/>
                <w:lang w:val="en-US"/>
              </w:rPr>
            </w:pPr>
            <w:r w:rsidRPr="001D386E">
              <w:rPr>
                <w:rFonts w:eastAsia="Calibri" w:cs="Arial"/>
                <w:lang w:val="en-US"/>
              </w:rPr>
              <w:t>90</w:t>
            </w:r>
          </w:p>
        </w:tc>
        <w:tc>
          <w:tcPr>
            <w:tcW w:w="1286" w:type="dxa"/>
            <w:vMerge w:val="restart"/>
            <w:vAlign w:val="center"/>
          </w:tcPr>
          <w:p w14:paraId="2A2EAA22"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4C949A6C" w14:textId="77777777" w:rsidTr="004700F8">
        <w:trPr>
          <w:jc w:val="center"/>
        </w:trPr>
        <w:tc>
          <w:tcPr>
            <w:tcW w:w="1594" w:type="dxa"/>
            <w:vMerge/>
            <w:vAlign w:val="center"/>
          </w:tcPr>
          <w:p w14:paraId="7E2CC133" w14:textId="77777777" w:rsidR="004700F8" w:rsidRPr="001D386E" w:rsidRDefault="004700F8" w:rsidP="004700F8">
            <w:pPr>
              <w:pStyle w:val="TAC"/>
              <w:rPr>
                <w:rFonts w:eastAsia="SimSun" w:cs="Arial"/>
                <w:lang w:val="en-US" w:eastAsia="zh-TW"/>
              </w:rPr>
            </w:pPr>
          </w:p>
        </w:tc>
        <w:tc>
          <w:tcPr>
            <w:tcW w:w="1573" w:type="dxa"/>
            <w:vMerge/>
            <w:vAlign w:val="center"/>
          </w:tcPr>
          <w:p w14:paraId="15FCC016" w14:textId="77777777" w:rsidR="004700F8" w:rsidRPr="00247F0E" w:rsidRDefault="004700F8" w:rsidP="004700F8">
            <w:pPr>
              <w:pStyle w:val="TAC"/>
              <w:rPr>
                <w:rFonts w:eastAsia="Calibri" w:cs="Arial"/>
                <w:lang w:val="en-US" w:eastAsia="ja-JP"/>
              </w:rPr>
            </w:pPr>
          </w:p>
        </w:tc>
        <w:tc>
          <w:tcPr>
            <w:tcW w:w="767" w:type="dxa"/>
            <w:vAlign w:val="center"/>
          </w:tcPr>
          <w:p w14:paraId="1C61B787" w14:textId="77777777" w:rsidR="004700F8" w:rsidRPr="001D386E" w:rsidRDefault="004700F8" w:rsidP="004700F8">
            <w:pPr>
              <w:pStyle w:val="TAC"/>
              <w:rPr>
                <w:rFonts w:eastAsia="Calibri" w:cs="Arial"/>
                <w:lang w:val="en-US" w:eastAsia="ja-JP"/>
              </w:rPr>
            </w:pPr>
            <w:r w:rsidRPr="001D386E">
              <w:rPr>
                <w:rFonts w:cs="Arial"/>
                <w:lang w:eastAsia="ja-JP"/>
              </w:rPr>
              <w:t>3</w:t>
            </w:r>
          </w:p>
        </w:tc>
        <w:tc>
          <w:tcPr>
            <w:tcW w:w="3516" w:type="dxa"/>
            <w:gridSpan w:val="10"/>
            <w:vAlign w:val="center"/>
          </w:tcPr>
          <w:p w14:paraId="6BCA7DF9" w14:textId="77777777" w:rsidR="004700F8" w:rsidRPr="001D386E" w:rsidRDefault="004700F8" w:rsidP="004700F8">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524FA1AE" w14:textId="77777777" w:rsidR="004700F8" w:rsidRPr="001D386E" w:rsidRDefault="004700F8" w:rsidP="004700F8">
            <w:pPr>
              <w:pStyle w:val="TAC"/>
              <w:rPr>
                <w:rFonts w:eastAsia="Calibri" w:cs="Arial"/>
                <w:lang w:val="en-US"/>
              </w:rPr>
            </w:pPr>
          </w:p>
        </w:tc>
        <w:tc>
          <w:tcPr>
            <w:tcW w:w="1286" w:type="dxa"/>
            <w:vMerge/>
            <w:vAlign w:val="center"/>
          </w:tcPr>
          <w:p w14:paraId="53FA8386" w14:textId="77777777" w:rsidR="004700F8" w:rsidRPr="001D386E" w:rsidRDefault="004700F8" w:rsidP="004700F8">
            <w:pPr>
              <w:pStyle w:val="TAC"/>
              <w:rPr>
                <w:rFonts w:eastAsia="Calibri" w:cs="Arial"/>
                <w:lang w:val="en-US"/>
              </w:rPr>
            </w:pPr>
          </w:p>
        </w:tc>
      </w:tr>
      <w:tr w:rsidR="004700F8" w:rsidRPr="001D386E" w14:paraId="47D3CF00" w14:textId="77777777" w:rsidTr="004700F8">
        <w:trPr>
          <w:jc w:val="center"/>
        </w:trPr>
        <w:tc>
          <w:tcPr>
            <w:tcW w:w="1594" w:type="dxa"/>
            <w:vMerge/>
            <w:vAlign w:val="center"/>
          </w:tcPr>
          <w:p w14:paraId="7BF50CE7" w14:textId="77777777" w:rsidR="004700F8" w:rsidRPr="001D386E" w:rsidRDefault="004700F8" w:rsidP="004700F8">
            <w:pPr>
              <w:pStyle w:val="TAC"/>
              <w:rPr>
                <w:rFonts w:eastAsia="SimSun" w:cs="Arial"/>
                <w:lang w:val="en-US" w:eastAsia="zh-TW"/>
              </w:rPr>
            </w:pPr>
          </w:p>
        </w:tc>
        <w:tc>
          <w:tcPr>
            <w:tcW w:w="1573" w:type="dxa"/>
            <w:vMerge/>
            <w:vAlign w:val="center"/>
          </w:tcPr>
          <w:p w14:paraId="02FCFACC" w14:textId="77777777" w:rsidR="004700F8" w:rsidRPr="00247F0E" w:rsidRDefault="004700F8" w:rsidP="004700F8">
            <w:pPr>
              <w:pStyle w:val="TAC"/>
              <w:rPr>
                <w:rFonts w:eastAsia="Calibri" w:cs="Arial"/>
                <w:lang w:val="en-US" w:eastAsia="ja-JP"/>
              </w:rPr>
            </w:pPr>
          </w:p>
        </w:tc>
        <w:tc>
          <w:tcPr>
            <w:tcW w:w="767" w:type="dxa"/>
            <w:vAlign w:val="center"/>
          </w:tcPr>
          <w:p w14:paraId="3E2E27C5" w14:textId="77777777" w:rsidR="004700F8" w:rsidRPr="001D386E" w:rsidRDefault="004700F8" w:rsidP="004700F8">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0BB88B3C" w14:textId="77777777" w:rsidR="004700F8" w:rsidRPr="001D386E" w:rsidRDefault="004700F8" w:rsidP="004700F8">
            <w:pPr>
              <w:pStyle w:val="TAC"/>
              <w:rPr>
                <w:rFonts w:eastAsia="Calibri" w:cs="Arial"/>
                <w:lang w:val="en-US"/>
              </w:rPr>
            </w:pPr>
          </w:p>
        </w:tc>
        <w:tc>
          <w:tcPr>
            <w:tcW w:w="586" w:type="dxa"/>
            <w:gridSpan w:val="2"/>
            <w:vAlign w:val="center"/>
          </w:tcPr>
          <w:p w14:paraId="41C23F09" w14:textId="77777777" w:rsidR="004700F8" w:rsidRPr="001D386E" w:rsidRDefault="004700F8" w:rsidP="004700F8">
            <w:pPr>
              <w:pStyle w:val="TAC"/>
              <w:rPr>
                <w:rFonts w:eastAsia="Calibri" w:cs="Arial"/>
                <w:lang w:val="en-US"/>
              </w:rPr>
            </w:pPr>
          </w:p>
        </w:tc>
        <w:tc>
          <w:tcPr>
            <w:tcW w:w="586" w:type="dxa"/>
            <w:vAlign w:val="center"/>
          </w:tcPr>
          <w:p w14:paraId="53F905A0" w14:textId="77777777" w:rsidR="004700F8" w:rsidRPr="001D386E" w:rsidRDefault="004700F8" w:rsidP="004700F8">
            <w:pPr>
              <w:pStyle w:val="TAC"/>
              <w:rPr>
                <w:rFonts w:cs="Arial"/>
                <w:lang w:eastAsia="zh-CN"/>
              </w:rPr>
            </w:pPr>
            <w:r w:rsidRPr="001D386E">
              <w:rPr>
                <w:rFonts w:cs="Arial"/>
              </w:rPr>
              <w:t>Yes</w:t>
            </w:r>
          </w:p>
        </w:tc>
        <w:tc>
          <w:tcPr>
            <w:tcW w:w="586" w:type="dxa"/>
            <w:vAlign w:val="center"/>
          </w:tcPr>
          <w:p w14:paraId="13599E4C" w14:textId="77777777" w:rsidR="004700F8" w:rsidRPr="001D386E" w:rsidRDefault="004700F8" w:rsidP="004700F8">
            <w:pPr>
              <w:pStyle w:val="TAC"/>
              <w:rPr>
                <w:rFonts w:cs="Arial"/>
                <w:lang w:eastAsia="zh-CN"/>
              </w:rPr>
            </w:pPr>
            <w:r w:rsidRPr="001D386E">
              <w:rPr>
                <w:rFonts w:cs="Arial"/>
              </w:rPr>
              <w:t>Yes</w:t>
            </w:r>
          </w:p>
        </w:tc>
        <w:tc>
          <w:tcPr>
            <w:tcW w:w="586" w:type="dxa"/>
            <w:gridSpan w:val="2"/>
            <w:vAlign w:val="center"/>
          </w:tcPr>
          <w:p w14:paraId="701A94E9" w14:textId="77777777" w:rsidR="004700F8" w:rsidRPr="001D386E" w:rsidRDefault="004700F8" w:rsidP="004700F8">
            <w:pPr>
              <w:pStyle w:val="TAC"/>
              <w:rPr>
                <w:rFonts w:cs="Arial"/>
                <w:lang w:eastAsia="zh-CN"/>
              </w:rPr>
            </w:pPr>
            <w:r w:rsidRPr="001D386E">
              <w:rPr>
                <w:rFonts w:cs="Arial"/>
              </w:rPr>
              <w:t>Yes</w:t>
            </w:r>
          </w:p>
        </w:tc>
        <w:tc>
          <w:tcPr>
            <w:tcW w:w="586" w:type="dxa"/>
            <w:gridSpan w:val="2"/>
            <w:vAlign w:val="center"/>
          </w:tcPr>
          <w:p w14:paraId="46CF9D8A" w14:textId="77777777" w:rsidR="004700F8" w:rsidRPr="001D386E" w:rsidRDefault="004700F8" w:rsidP="004700F8">
            <w:pPr>
              <w:pStyle w:val="TAC"/>
              <w:rPr>
                <w:rFonts w:cs="Arial"/>
                <w:lang w:eastAsia="zh-CN"/>
              </w:rPr>
            </w:pPr>
            <w:r w:rsidRPr="001D386E">
              <w:rPr>
                <w:rFonts w:cs="Arial"/>
              </w:rPr>
              <w:t>Yes</w:t>
            </w:r>
          </w:p>
        </w:tc>
        <w:tc>
          <w:tcPr>
            <w:tcW w:w="1187" w:type="dxa"/>
            <w:vMerge/>
            <w:vAlign w:val="center"/>
          </w:tcPr>
          <w:p w14:paraId="25DB8A61" w14:textId="77777777" w:rsidR="004700F8" w:rsidRPr="001D386E" w:rsidRDefault="004700F8" w:rsidP="004700F8">
            <w:pPr>
              <w:pStyle w:val="TAC"/>
              <w:rPr>
                <w:rFonts w:eastAsia="Calibri" w:cs="Arial"/>
                <w:lang w:val="en-US"/>
              </w:rPr>
            </w:pPr>
          </w:p>
        </w:tc>
        <w:tc>
          <w:tcPr>
            <w:tcW w:w="1286" w:type="dxa"/>
            <w:vMerge/>
            <w:vAlign w:val="center"/>
          </w:tcPr>
          <w:p w14:paraId="72587D82" w14:textId="77777777" w:rsidR="004700F8" w:rsidRPr="001D386E" w:rsidRDefault="004700F8" w:rsidP="004700F8">
            <w:pPr>
              <w:pStyle w:val="TAC"/>
              <w:rPr>
                <w:rFonts w:eastAsia="Calibri" w:cs="Arial"/>
                <w:lang w:val="en-US"/>
              </w:rPr>
            </w:pPr>
          </w:p>
        </w:tc>
      </w:tr>
      <w:tr w:rsidR="004700F8" w:rsidRPr="001D386E" w14:paraId="4CF228D4" w14:textId="77777777" w:rsidTr="004700F8">
        <w:trPr>
          <w:jc w:val="center"/>
        </w:trPr>
        <w:tc>
          <w:tcPr>
            <w:tcW w:w="1594" w:type="dxa"/>
            <w:vMerge/>
            <w:vAlign w:val="center"/>
          </w:tcPr>
          <w:p w14:paraId="23B906B2" w14:textId="77777777" w:rsidR="004700F8" w:rsidRPr="001D386E" w:rsidRDefault="004700F8" w:rsidP="004700F8">
            <w:pPr>
              <w:pStyle w:val="TAC"/>
              <w:rPr>
                <w:rFonts w:eastAsia="SimSun" w:cs="Arial"/>
                <w:lang w:val="en-US" w:eastAsia="zh-TW"/>
              </w:rPr>
            </w:pPr>
          </w:p>
        </w:tc>
        <w:tc>
          <w:tcPr>
            <w:tcW w:w="1573" w:type="dxa"/>
            <w:vMerge/>
            <w:vAlign w:val="center"/>
          </w:tcPr>
          <w:p w14:paraId="0C42B063" w14:textId="77777777" w:rsidR="004700F8" w:rsidRPr="00247F0E" w:rsidRDefault="004700F8" w:rsidP="004700F8">
            <w:pPr>
              <w:pStyle w:val="TAC"/>
              <w:rPr>
                <w:rFonts w:eastAsia="Calibri" w:cs="Arial"/>
                <w:lang w:val="en-US" w:eastAsia="ja-JP"/>
              </w:rPr>
            </w:pPr>
          </w:p>
        </w:tc>
        <w:tc>
          <w:tcPr>
            <w:tcW w:w="767" w:type="dxa"/>
            <w:vAlign w:val="center"/>
          </w:tcPr>
          <w:p w14:paraId="757571A5" w14:textId="77777777" w:rsidR="004700F8" w:rsidRPr="001D386E" w:rsidRDefault="004700F8" w:rsidP="004700F8">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3595C32C" w14:textId="77777777" w:rsidR="004700F8" w:rsidRPr="001D386E" w:rsidRDefault="004700F8" w:rsidP="004700F8">
            <w:pPr>
              <w:pStyle w:val="TAC"/>
              <w:rPr>
                <w:rFonts w:eastAsia="Calibri" w:cs="Arial"/>
                <w:lang w:val="en-US"/>
              </w:rPr>
            </w:pPr>
          </w:p>
        </w:tc>
        <w:tc>
          <w:tcPr>
            <w:tcW w:w="586" w:type="dxa"/>
            <w:gridSpan w:val="2"/>
            <w:vAlign w:val="center"/>
          </w:tcPr>
          <w:p w14:paraId="4D6D4F1E" w14:textId="77777777" w:rsidR="004700F8" w:rsidRPr="001D386E" w:rsidRDefault="004700F8" w:rsidP="004700F8">
            <w:pPr>
              <w:pStyle w:val="TAC"/>
              <w:rPr>
                <w:rFonts w:eastAsia="Calibri" w:cs="Arial"/>
                <w:lang w:val="en-US"/>
              </w:rPr>
            </w:pPr>
          </w:p>
        </w:tc>
        <w:tc>
          <w:tcPr>
            <w:tcW w:w="586" w:type="dxa"/>
            <w:vAlign w:val="center"/>
          </w:tcPr>
          <w:p w14:paraId="75810D75" w14:textId="77777777" w:rsidR="004700F8" w:rsidRPr="001D386E" w:rsidRDefault="004700F8" w:rsidP="004700F8">
            <w:pPr>
              <w:pStyle w:val="TAC"/>
              <w:rPr>
                <w:rFonts w:cs="Arial"/>
                <w:lang w:eastAsia="zh-CN"/>
              </w:rPr>
            </w:pPr>
            <w:r w:rsidRPr="001D386E">
              <w:rPr>
                <w:rFonts w:cs="Arial"/>
              </w:rPr>
              <w:t>Yes</w:t>
            </w:r>
          </w:p>
        </w:tc>
        <w:tc>
          <w:tcPr>
            <w:tcW w:w="586" w:type="dxa"/>
            <w:vAlign w:val="center"/>
          </w:tcPr>
          <w:p w14:paraId="72EE405B" w14:textId="77777777" w:rsidR="004700F8" w:rsidRPr="001D386E" w:rsidRDefault="004700F8" w:rsidP="004700F8">
            <w:pPr>
              <w:pStyle w:val="TAC"/>
              <w:rPr>
                <w:rFonts w:cs="Arial"/>
                <w:lang w:eastAsia="zh-CN"/>
              </w:rPr>
            </w:pPr>
            <w:r w:rsidRPr="001D386E">
              <w:rPr>
                <w:rFonts w:cs="Arial"/>
              </w:rPr>
              <w:t>Yes</w:t>
            </w:r>
          </w:p>
        </w:tc>
        <w:tc>
          <w:tcPr>
            <w:tcW w:w="586" w:type="dxa"/>
            <w:gridSpan w:val="2"/>
            <w:vAlign w:val="center"/>
          </w:tcPr>
          <w:p w14:paraId="3927D0D4" w14:textId="77777777" w:rsidR="004700F8" w:rsidRPr="001D386E" w:rsidRDefault="004700F8" w:rsidP="004700F8">
            <w:pPr>
              <w:pStyle w:val="TAC"/>
              <w:rPr>
                <w:rFonts w:cs="Arial"/>
                <w:lang w:eastAsia="zh-CN"/>
              </w:rPr>
            </w:pPr>
          </w:p>
        </w:tc>
        <w:tc>
          <w:tcPr>
            <w:tcW w:w="586" w:type="dxa"/>
            <w:gridSpan w:val="2"/>
            <w:vAlign w:val="center"/>
          </w:tcPr>
          <w:p w14:paraId="478332E7" w14:textId="77777777" w:rsidR="004700F8" w:rsidRPr="001D386E" w:rsidRDefault="004700F8" w:rsidP="004700F8">
            <w:pPr>
              <w:pStyle w:val="TAC"/>
              <w:rPr>
                <w:rFonts w:cs="Arial"/>
                <w:lang w:eastAsia="zh-CN"/>
              </w:rPr>
            </w:pPr>
          </w:p>
        </w:tc>
        <w:tc>
          <w:tcPr>
            <w:tcW w:w="1187" w:type="dxa"/>
            <w:vMerge/>
            <w:vAlign w:val="center"/>
          </w:tcPr>
          <w:p w14:paraId="0F449240" w14:textId="77777777" w:rsidR="004700F8" w:rsidRPr="001D386E" w:rsidRDefault="004700F8" w:rsidP="004700F8">
            <w:pPr>
              <w:pStyle w:val="TAC"/>
              <w:rPr>
                <w:rFonts w:eastAsia="Calibri" w:cs="Arial"/>
                <w:lang w:val="en-US"/>
              </w:rPr>
            </w:pPr>
          </w:p>
        </w:tc>
        <w:tc>
          <w:tcPr>
            <w:tcW w:w="1286" w:type="dxa"/>
            <w:vMerge/>
            <w:vAlign w:val="center"/>
          </w:tcPr>
          <w:p w14:paraId="54AB5BEB" w14:textId="77777777" w:rsidR="004700F8" w:rsidRPr="001D386E" w:rsidRDefault="004700F8" w:rsidP="004700F8">
            <w:pPr>
              <w:pStyle w:val="TAC"/>
              <w:rPr>
                <w:rFonts w:eastAsia="Calibri" w:cs="Arial"/>
                <w:lang w:val="en-US"/>
              </w:rPr>
            </w:pPr>
          </w:p>
        </w:tc>
      </w:tr>
      <w:tr w:rsidR="004700F8" w:rsidRPr="001D386E" w14:paraId="486EC640" w14:textId="77777777" w:rsidTr="004700F8">
        <w:trPr>
          <w:jc w:val="center"/>
        </w:trPr>
        <w:tc>
          <w:tcPr>
            <w:tcW w:w="1594" w:type="dxa"/>
            <w:vMerge w:val="restart"/>
            <w:vAlign w:val="center"/>
          </w:tcPr>
          <w:p w14:paraId="01151A6C" w14:textId="77777777" w:rsidR="004700F8" w:rsidRPr="001D386E" w:rsidRDefault="004700F8" w:rsidP="004700F8">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14:paraId="21A346B3" w14:textId="77777777" w:rsidR="004700F8" w:rsidRPr="00247F0E" w:rsidRDefault="004700F8" w:rsidP="004700F8">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0FDC13FA" w14:textId="77777777" w:rsidR="004700F8" w:rsidRPr="001D386E" w:rsidRDefault="004700F8" w:rsidP="004700F8">
            <w:pPr>
              <w:pStyle w:val="TAC"/>
              <w:rPr>
                <w:rFonts w:cs="Arial"/>
                <w:lang w:eastAsia="ja-JP"/>
              </w:rPr>
            </w:pPr>
            <w:r w:rsidRPr="001D386E">
              <w:rPr>
                <w:rFonts w:cs="Arial"/>
                <w:lang w:eastAsia="ja-JP"/>
              </w:rPr>
              <w:t>1</w:t>
            </w:r>
          </w:p>
        </w:tc>
        <w:tc>
          <w:tcPr>
            <w:tcW w:w="586" w:type="dxa"/>
            <w:gridSpan w:val="2"/>
            <w:vAlign w:val="center"/>
          </w:tcPr>
          <w:p w14:paraId="08F71FB9" w14:textId="77777777" w:rsidR="004700F8" w:rsidRPr="001D386E" w:rsidRDefault="004700F8" w:rsidP="004700F8">
            <w:pPr>
              <w:pStyle w:val="TAC"/>
              <w:rPr>
                <w:rFonts w:cs="Arial"/>
              </w:rPr>
            </w:pPr>
          </w:p>
        </w:tc>
        <w:tc>
          <w:tcPr>
            <w:tcW w:w="586" w:type="dxa"/>
            <w:gridSpan w:val="2"/>
            <w:vAlign w:val="center"/>
          </w:tcPr>
          <w:p w14:paraId="0B88B964" w14:textId="77777777" w:rsidR="004700F8" w:rsidRPr="001D386E" w:rsidRDefault="004700F8" w:rsidP="004700F8">
            <w:pPr>
              <w:pStyle w:val="TAC"/>
              <w:rPr>
                <w:rFonts w:cs="Arial"/>
              </w:rPr>
            </w:pPr>
          </w:p>
        </w:tc>
        <w:tc>
          <w:tcPr>
            <w:tcW w:w="586" w:type="dxa"/>
            <w:vAlign w:val="center"/>
          </w:tcPr>
          <w:p w14:paraId="173CDD80" w14:textId="77777777" w:rsidR="004700F8" w:rsidRPr="001D386E" w:rsidRDefault="004700F8" w:rsidP="004700F8">
            <w:pPr>
              <w:pStyle w:val="TAC"/>
              <w:rPr>
                <w:rFonts w:cs="Arial"/>
              </w:rPr>
            </w:pPr>
            <w:r w:rsidRPr="001D386E">
              <w:rPr>
                <w:rFonts w:cs="Arial"/>
              </w:rPr>
              <w:t>Yes</w:t>
            </w:r>
          </w:p>
        </w:tc>
        <w:tc>
          <w:tcPr>
            <w:tcW w:w="586" w:type="dxa"/>
            <w:vAlign w:val="center"/>
          </w:tcPr>
          <w:p w14:paraId="150A411F"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4570F447"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95817DB"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6397F670" w14:textId="77777777" w:rsidR="004700F8" w:rsidRPr="001D386E" w:rsidRDefault="004700F8" w:rsidP="004700F8">
            <w:pPr>
              <w:pStyle w:val="TAC"/>
              <w:rPr>
                <w:rFonts w:cs="Arial"/>
                <w:lang w:eastAsia="ja-JP"/>
              </w:rPr>
            </w:pPr>
            <w:r w:rsidRPr="001D386E">
              <w:rPr>
                <w:rFonts w:eastAsia="Calibri" w:cs="Arial"/>
                <w:lang w:val="en-US"/>
              </w:rPr>
              <w:t>90</w:t>
            </w:r>
          </w:p>
        </w:tc>
        <w:tc>
          <w:tcPr>
            <w:tcW w:w="1286" w:type="dxa"/>
            <w:vMerge w:val="restart"/>
            <w:vAlign w:val="center"/>
          </w:tcPr>
          <w:p w14:paraId="57D60446" w14:textId="77777777" w:rsidR="004700F8" w:rsidRPr="001D386E" w:rsidRDefault="004700F8" w:rsidP="004700F8">
            <w:pPr>
              <w:pStyle w:val="TAC"/>
              <w:rPr>
                <w:rFonts w:cs="Arial"/>
              </w:rPr>
            </w:pPr>
            <w:r w:rsidRPr="001D386E">
              <w:rPr>
                <w:rFonts w:eastAsia="Calibri" w:cs="Arial"/>
                <w:lang w:val="en-US"/>
              </w:rPr>
              <w:t>0</w:t>
            </w:r>
          </w:p>
        </w:tc>
      </w:tr>
      <w:tr w:rsidR="004700F8" w:rsidRPr="001D386E" w14:paraId="3D9E544F" w14:textId="77777777" w:rsidTr="004700F8">
        <w:trPr>
          <w:jc w:val="center"/>
        </w:trPr>
        <w:tc>
          <w:tcPr>
            <w:tcW w:w="1594" w:type="dxa"/>
            <w:vMerge/>
            <w:vAlign w:val="center"/>
          </w:tcPr>
          <w:p w14:paraId="5CB85067" w14:textId="77777777" w:rsidR="004700F8" w:rsidRPr="001D386E" w:rsidRDefault="004700F8" w:rsidP="004700F8">
            <w:pPr>
              <w:pStyle w:val="TAC"/>
              <w:rPr>
                <w:rFonts w:eastAsia="SimSun" w:cs="Arial"/>
                <w:lang w:eastAsia="zh-TW"/>
              </w:rPr>
            </w:pPr>
          </w:p>
        </w:tc>
        <w:tc>
          <w:tcPr>
            <w:tcW w:w="1573" w:type="dxa"/>
            <w:vMerge/>
            <w:vAlign w:val="center"/>
          </w:tcPr>
          <w:p w14:paraId="25F16061" w14:textId="77777777" w:rsidR="004700F8" w:rsidRPr="00247F0E" w:rsidRDefault="004700F8" w:rsidP="004700F8">
            <w:pPr>
              <w:pStyle w:val="TAC"/>
              <w:rPr>
                <w:rFonts w:cs="Arial"/>
                <w:lang w:val="en-US" w:eastAsia="ja-JP"/>
              </w:rPr>
            </w:pPr>
          </w:p>
        </w:tc>
        <w:tc>
          <w:tcPr>
            <w:tcW w:w="767" w:type="dxa"/>
            <w:vAlign w:val="center"/>
          </w:tcPr>
          <w:p w14:paraId="380B1E5D" w14:textId="77777777" w:rsidR="004700F8" w:rsidRPr="001D386E" w:rsidRDefault="004700F8" w:rsidP="004700F8">
            <w:pPr>
              <w:pStyle w:val="TAC"/>
              <w:rPr>
                <w:rFonts w:cs="Arial"/>
                <w:lang w:eastAsia="ja-JP"/>
              </w:rPr>
            </w:pPr>
            <w:r w:rsidRPr="001D386E">
              <w:rPr>
                <w:rFonts w:cs="Arial"/>
                <w:lang w:eastAsia="ja-JP"/>
              </w:rPr>
              <w:t>3</w:t>
            </w:r>
          </w:p>
        </w:tc>
        <w:tc>
          <w:tcPr>
            <w:tcW w:w="586" w:type="dxa"/>
            <w:gridSpan w:val="2"/>
            <w:vAlign w:val="center"/>
          </w:tcPr>
          <w:p w14:paraId="1D98A74F" w14:textId="77777777" w:rsidR="004700F8" w:rsidRPr="001D386E" w:rsidRDefault="004700F8" w:rsidP="004700F8">
            <w:pPr>
              <w:pStyle w:val="TAC"/>
              <w:rPr>
                <w:rFonts w:cs="Arial"/>
              </w:rPr>
            </w:pPr>
          </w:p>
        </w:tc>
        <w:tc>
          <w:tcPr>
            <w:tcW w:w="586" w:type="dxa"/>
            <w:gridSpan w:val="2"/>
            <w:vAlign w:val="center"/>
          </w:tcPr>
          <w:p w14:paraId="04574D28" w14:textId="77777777" w:rsidR="004700F8" w:rsidRPr="001D386E" w:rsidRDefault="004700F8" w:rsidP="004700F8">
            <w:pPr>
              <w:pStyle w:val="TAC"/>
              <w:rPr>
                <w:rFonts w:cs="Arial"/>
              </w:rPr>
            </w:pPr>
          </w:p>
        </w:tc>
        <w:tc>
          <w:tcPr>
            <w:tcW w:w="586" w:type="dxa"/>
            <w:vAlign w:val="center"/>
          </w:tcPr>
          <w:p w14:paraId="2437A7A3" w14:textId="77777777" w:rsidR="004700F8" w:rsidRPr="001D386E" w:rsidRDefault="004700F8" w:rsidP="004700F8">
            <w:pPr>
              <w:pStyle w:val="TAC"/>
              <w:rPr>
                <w:rFonts w:cs="Arial"/>
              </w:rPr>
            </w:pPr>
            <w:r w:rsidRPr="001D386E">
              <w:rPr>
                <w:rFonts w:cs="Arial"/>
              </w:rPr>
              <w:t>Yes</w:t>
            </w:r>
          </w:p>
        </w:tc>
        <w:tc>
          <w:tcPr>
            <w:tcW w:w="586" w:type="dxa"/>
            <w:vAlign w:val="center"/>
          </w:tcPr>
          <w:p w14:paraId="0626E339"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CE7AE5E"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F190983"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7E8EDDB9" w14:textId="77777777" w:rsidR="004700F8" w:rsidRPr="001D386E" w:rsidRDefault="004700F8" w:rsidP="004700F8">
            <w:pPr>
              <w:pStyle w:val="TAC"/>
              <w:rPr>
                <w:rFonts w:cs="Arial"/>
                <w:lang w:eastAsia="ja-JP"/>
              </w:rPr>
            </w:pPr>
          </w:p>
        </w:tc>
        <w:tc>
          <w:tcPr>
            <w:tcW w:w="1286" w:type="dxa"/>
            <w:vMerge/>
            <w:vAlign w:val="center"/>
          </w:tcPr>
          <w:p w14:paraId="49DCFB37" w14:textId="77777777" w:rsidR="004700F8" w:rsidRPr="001D386E" w:rsidRDefault="004700F8" w:rsidP="004700F8">
            <w:pPr>
              <w:pStyle w:val="TAC"/>
              <w:rPr>
                <w:rFonts w:cs="Arial"/>
              </w:rPr>
            </w:pPr>
          </w:p>
        </w:tc>
      </w:tr>
      <w:tr w:rsidR="004700F8" w:rsidRPr="001D386E" w14:paraId="186D3850" w14:textId="77777777" w:rsidTr="004700F8">
        <w:trPr>
          <w:jc w:val="center"/>
        </w:trPr>
        <w:tc>
          <w:tcPr>
            <w:tcW w:w="1594" w:type="dxa"/>
            <w:vMerge/>
            <w:vAlign w:val="center"/>
          </w:tcPr>
          <w:p w14:paraId="7E1520AE" w14:textId="77777777" w:rsidR="004700F8" w:rsidRPr="001D386E" w:rsidRDefault="004700F8" w:rsidP="004700F8">
            <w:pPr>
              <w:pStyle w:val="TAC"/>
              <w:rPr>
                <w:rFonts w:eastAsia="SimSun" w:cs="Arial"/>
                <w:lang w:eastAsia="zh-TW"/>
              </w:rPr>
            </w:pPr>
          </w:p>
        </w:tc>
        <w:tc>
          <w:tcPr>
            <w:tcW w:w="1573" w:type="dxa"/>
            <w:vMerge/>
            <w:vAlign w:val="center"/>
          </w:tcPr>
          <w:p w14:paraId="0B93A614" w14:textId="77777777" w:rsidR="004700F8" w:rsidRPr="00247F0E" w:rsidRDefault="004700F8" w:rsidP="004700F8">
            <w:pPr>
              <w:pStyle w:val="TAC"/>
              <w:rPr>
                <w:rFonts w:cs="Arial"/>
                <w:lang w:val="en-US" w:eastAsia="ja-JP"/>
              </w:rPr>
            </w:pPr>
          </w:p>
        </w:tc>
        <w:tc>
          <w:tcPr>
            <w:tcW w:w="767" w:type="dxa"/>
            <w:vAlign w:val="center"/>
          </w:tcPr>
          <w:p w14:paraId="3A571246" w14:textId="77777777" w:rsidR="004700F8" w:rsidRPr="001D386E" w:rsidRDefault="004700F8" w:rsidP="004700F8">
            <w:pPr>
              <w:pStyle w:val="TAC"/>
              <w:rPr>
                <w:rFonts w:cs="Arial"/>
                <w:lang w:eastAsia="ja-JP"/>
              </w:rPr>
            </w:pPr>
            <w:r w:rsidRPr="001D386E">
              <w:rPr>
                <w:rFonts w:eastAsia="SimSun" w:cs="Arial"/>
                <w:lang w:eastAsia="zh-CN"/>
              </w:rPr>
              <w:t>7</w:t>
            </w:r>
          </w:p>
        </w:tc>
        <w:tc>
          <w:tcPr>
            <w:tcW w:w="3516" w:type="dxa"/>
            <w:gridSpan w:val="10"/>
            <w:vAlign w:val="center"/>
          </w:tcPr>
          <w:p w14:paraId="3964EC6F" w14:textId="77777777" w:rsidR="004700F8" w:rsidRPr="001D386E" w:rsidRDefault="004700F8" w:rsidP="004700F8">
            <w:pPr>
              <w:pStyle w:val="TAC"/>
              <w:rPr>
                <w:rFonts w:cs="Arial"/>
              </w:rPr>
            </w:pPr>
            <w:r w:rsidRPr="001D386E">
              <w:rPr>
                <w:rFonts w:cs="Arial"/>
                <w:lang w:eastAsia="zh-CN"/>
              </w:rPr>
              <w:t>See the CA_7A-7A Bandwidth combination set 1 in Table 5.6A.1-3</w:t>
            </w:r>
          </w:p>
        </w:tc>
        <w:tc>
          <w:tcPr>
            <w:tcW w:w="1187" w:type="dxa"/>
            <w:vMerge/>
            <w:vAlign w:val="center"/>
          </w:tcPr>
          <w:p w14:paraId="6FCF3277" w14:textId="77777777" w:rsidR="004700F8" w:rsidRPr="001D386E" w:rsidRDefault="004700F8" w:rsidP="004700F8">
            <w:pPr>
              <w:pStyle w:val="TAC"/>
              <w:rPr>
                <w:rFonts w:cs="Arial"/>
                <w:lang w:eastAsia="ja-JP"/>
              </w:rPr>
            </w:pPr>
          </w:p>
        </w:tc>
        <w:tc>
          <w:tcPr>
            <w:tcW w:w="1286" w:type="dxa"/>
            <w:vMerge/>
            <w:vAlign w:val="center"/>
          </w:tcPr>
          <w:p w14:paraId="7ACFFEC1" w14:textId="77777777" w:rsidR="004700F8" w:rsidRPr="001D386E" w:rsidRDefault="004700F8" w:rsidP="004700F8">
            <w:pPr>
              <w:pStyle w:val="TAC"/>
              <w:rPr>
                <w:rFonts w:cs="Arial"/>
              </w:rPr>
            </w:pPr>
          </w:p>
        </w:tc>
      </w:tr>
      <w:tr w:rsidR="004700F8" w:rsidRPr="001D386E" w14:paraId="43A8C554" w14:textId="77777777" w:rsidTr="004700F8">
        <w:trPr>
          <w:jc w:val="center"/>
        </w:trPr>
        <w:tc>
          <w:tcPr>
            <w:tcW w:w="1594" w:type="dxa"/>
            <w:vMerge/>
            <w:vAlign w:val="center"/>
          </w:tcPr>
          <w:p w14:paraId="311614D4" w14:textId="77777777" w:rsidR="004700F8" w:rsidRPr="001D386E" w:rsidRDefault="004700F8" w:rsidP="004700F8">
            <w:pPr>
              <w:pStyle w:val="TAC"/>
              <w:rPr>
                <w:rFonts w:eastAsia="SimSun" w:cs="Arial"/>
                <w:lang w:eastAsia="zh-TW"/>
              </w:rPr>
            </w:pPr>
          </w:p>
        </w:tc>
        <w:tc>
          <w:tcPr>
            <w:tcW w:w="1573" w:type="dxa"/>
            <w:vMerge/>
            <w:vAlign w:val="center"/>
          </w:tcPr>
          <w:p w14:paraId="3729D299" w14:textId="77777777" w:rsidR="004700F8" w:rsidRPr="00247F0E" w:rsidRDefault="004700F8" w:rsidP="004700F8">
            <w:pPr>
              <w:pStyle w:val="TAC"/>
              <w:rPr>
                <w:rFonts w:cs="Arial"/>
                <w:lang w:val="en-US" w:eastAsia="ja-JP"/>
              </w:rPr>
            </w:pPr>
          </w:p>
        </w:tc>
        <w:tc>
          <w:tcPr>
            <w:tcW w:w="767" w:type="dxa"/>
            <w:vAlign w:val="center"/>
          </w:tcPr>
          <w:p w14:paraId="5A80F94B" w14:textId="77777777" w:rsidR="004700F8" w:rsidRPr="001D386E" w:rsidRDefault="004700F8" w:rsidP="004700F8">
            <w:pPr>
              <w:pStyle w:val="TAC"/>
              <w:rPr>
                <w:rFonts w:cs="Arial"/>
                <w:lang w:eastAsia="ja-JP"/>
              </w:rPr>
            </w:pPr>
            <w:r w:rsidRPr="001D386E">
              <w:rPr>
                <w:rFonts w:eastAsia="SimSun" w:cs="Arial"/>
                <w:lang w:eastAsia="zh-CN"/>
              </w:rPr>
              <w:t>8</w:t>
            </w:r>
          </w:p>
        </w:tc>
        <w:tc>
          <w:tcPr>
            <w:tcW w:w="586" w:type="dxa"/>
            <w:gridSpan w:val="2"/>
            <w:vAlign w:val="center"/>
          </w:tcPr>
          <w:p w14:paraId="20E8978D" w14:textId="77777777" w:rsidR="004700F8" w:rsidRPr="001D386E" w:rsidRDefault="004700F8" w:rsidP="004700F8">
            <w:pPr>
              <w:pStyle w:val="TAC"/>
              <w:rPr>
                <w:rFonts w:cs="Arial"/>
              </w:rPr>
            </w:pPr>
          </w:p>
        </w:tc>
        <w:tc>
          <w:tcPr>
            <w:tcW w:w="586" w:type="dxa"/>
            <w:gridSpan w:val="2"/>
            <w:vAlign w:val="center"/>
          </w:tcPr>
          <w:p w14:paraId="160AC5E1" w14:textId="77777777" w:rsidR="004700F8" w:rsidRPr="001D386E" w:rsidRDefault="004700F8" w:rsidP="004700F8">
            <w:pPr>
              <w:pStyle w:val="TAC"/>
              <w:rPr>
                <w:rFonts w:cs="Arial"/>
              </w:rPr>
            </w:pPr>
          </w:p>
        </w:tc>
        <w:tc>
          <w:tcPr>
            <w:tcW w:w="586" w:type="dxa"/>
            <w:vAlign w:val="center"/>
          </w:tcPr>
          <w:p w14:paraId="3656116B" w14:textId="77777777" w:rsidR="004700F8" w:rsidRPr="001D386E" w:rsidRDefault="004700F8" w:rsidP="004700F8">
            <w:pPr>
              <w:pStyle w:val="TAC"/>
              <w:rPr>
                <w:rFonts w:cs="Arial"/>
              </w:rPr>
            </w:pPr>
            <w:r w:rsidRPr="001D386E">
              <w:rPr>
                <w:rFonts w:cs="Arial"/>
              </w:rPr>
              <w:t>Yes</w:t>
            </w:r>
          </w:p>
        </w:tc>
        <w:tc>
          <w:tcPr>
            <w:tcW w:w="586" w:type="dxa"/>
            <w:vAlign w:val="center"/>
          </w:tcPr>
          <w:p w14:paraId="1EE7170E"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226C3E1E" w14:textId="77777777" w:rsidR="004700F8" w:rsidRPr="001D386E" w:rsidRDefault="004700F8" w:rsidP="004700F8">
            <w:pPr>
              <w:pStyle w:val="TAC"/>
              <w:rPr>
                <w:rFonts w:cs="Arial"/>
              </w:rPr>
            </w:pPr>
          </w:p>
        </w:tc>
        <w:tc>
          <w:tcPr>
            <w:tcW w:w="586" w:type="dxa"/>
            <w:gridSpan w:val="2"/>
            <w:vAlign w:val="center"/>
          </w:tcPr>
          <w:p w14:paraId="2D97CA0F" w14:textId="77777777" w:rsidR="004700F8" w:rsidRPr="001D386E" w:rsidRDefault="004700F8" w:rsidP="004700F8">
            <w:pPr>
              <w:pStyle w:val="TAC"/>
              <w:rPr>
                <w:rFonts w:cs="Arial"/>
              </w:rPr>
            </w:pPr>
          </w:p>
        </w:tc>
        <w:tc>
          <w:tcPr>
            <w:tcW w:w="1187" w:type="dxa"/>
            <w:vMerge/>
            <w:vAlign w:val="center"/>
          </w:tcPr>
          <w:p w14:paraId="332F6E07" w14:textId="77777777" w:rsidR="004700F8" w:rsidRPr="001D386E" w:rsidRDefault="004700F8" w:rsidP="004700F8">
            <w:pPr>
              <w:pStyle w:val="TAC"/>
              <w:rPr>
                <w:rFonts w:cs="Arial"/>
                <w:lang w:eastAsia="ja-JP"/>
              </w:rPr>
            </w:pPr>
          </w:p>
        </w:tc>
        <w:tc>
          <w:tcPr>
            <w:tcW w:w="1286" w:type="dxa"/>
            <w:vMerge/>
            <w:vAlign w:val="center"/>
          </w:tcPr>
          <w:p w14:paraId="3D9CCE72" w14:textId="77777777" w:rsidR="004700F8" w:rsidRPr="001D386E" w:rsidRDefault="004700F8" w:rsidP="004700F8">
            <w:pPr>
              <w:pStyle w:val="TAC"/>
              <w:rPr>
                <w:rFonts w:cs="Arial"/>
              </w:rPr>
            </w:pPr>
          </w:p>
        </w:tc>
      </w:tr>
      <w:tr w:rsidR="004700F8" w:rsidRPr="001D386E" w14:paraId="366BE73A" w14:textId="77777777" w:rsidTr="004700F8">
        <w:trPr>
          <w:jc w:val="center"/>
        </w:trPr>
        <w:tc>
          <w:tcPr>
            <w:tcW w:w="1594" w:type="dxa"/>
            <w:vMerge w:val="restart"/>
            <w:vAlign w:val="center"/>
          </w:tcPr>
          <w:p w14:paraId="3CA70028" w14:textId="77777777" w:rsidR="004700F8" w:rsidRPr="001D386E" w:rsidRDefault="004700F8" w:rsidP="004700F8">
            <w:pPr>
              <w:pStyle w:val="TAC"/>
              <w:rPr>
                <w:rFonts w:eastAsia="SimSun" w:cs="Arial"/>
                <w:lang w:eastAsia="zh-TW"/>
              </w:rPr>
            </w:pPr>
            <w:r w:rsidRPr="001D386E">
              <w:rPr>
                <w:rFonts w:eastAsia="SimSun" w:cs="Arial"/>
                <w:lang w:val="en-US" w:eastAsia="zh-TW"/>
              </w:rPr>
              <w:lastRenderedPageBreak/>
              <w:t>CA_1A-3A-3A-7A-7A-8A</w:t>
            </w:r>
          </w:p>
        </w:tc>
        <w:tc>
          <w:tcPr>
            <w:tcW w:w="1573" w:type="dxa"/>
            <w:vMerge w:val="restart"/>
            <w:vAlign w:val="center"/>
          </w:tcPr>
          <w:p w14:paraId="6DBDD3CC" w14:textId="77777777" w:rsidR="004700F8" w:rsidRPr="00247F0E" w:rsidRDefault="004700F8" w:rsidP="004700F8">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26732E13" w14:textId="77777777" w:rsidR="004700F8" w:rsidRPr="001D386E" w:rsidRDefault="004700F8" w:rsidP="004700F8">
            <w:pPr>
              <w:pStyle w:val="TAC"/>
              <w:rPr>
                <w:rFonts w:cs="Arial"/>
                <w:lang w:eastAsia="ja-JP"/>
              </w:rPr>
            </w:pPr>
            <w:r w:rsidRPr="001D386E">
              <w:rPr>
                <w:rFonts w:cs="Arial"/>
                <w:lang w:eastAsia="ja-JP"/>
              </w:rPr>
              <w:t>1</w:t>
            </w:r>
          </w:p>
        </w:tc>
        <w:tc>
          <w:tcPr>
            <w:tcW w:w="586" w:type="dxa"/>
            <w:gridSpan w:val="2"/>
            <w:vAlign w:val="center"/>
          </w:tcPr>
          <w:p w14:paraId="2BBB5736" w14:textId="77777777" w:rsidR="004700F8" w:rsidRPr="001D386E" w:rsidRDefault="004700F8" w:rsidP="004700F8">
            <w:pPr>
              <w:pStyle w:val="TAC"/>
              <w:rPr>
                <w:rFonts w:cs="Arial"/>
              </w:rPr>
            </w:pPr>
          </w:p>
        </w:tc>
        <w:tc>
          <w:tcPr>
            <w:tcW w:w="586" w:type="dxa"/>
            <w:gridSpan w:val="2"/>
            <w:vAlign w:val="center"/>
          </w:tcPr>
          <w:p w14:paraId="4D0D70F5" w14:textId="77777777" w:rsidR="004700F8" w:rsidRPr="001D386E" w:rsidRDefault="004700F8" w:rsidP="004700F8">
            <w:pPr>
              <w:pStyle w:val="TAC"/>
              <w:rPr>
                <w:rFonts w:cs="Arial"/>
              </w:rPr>
            </w:pPr>
          </w:p>
        </w:tc>
        <w:tc>
          <w:tcPr>
            <w:tcW w:w="586" w:type="dxa"/>
            <w:vAlign w:val="center"/>
          </w:tcPr>
          <w:p w14:paraId="17B345A4" w14:textId="77777777" w:rsidR="004700F8" w:rsidRPr="001D386E" w:rsidRDefault="004700F8" w:rsidP="004700F8">
            <w:pPr>
              <w:pStyle w:val="TAC"/>
              <w:rPr>
                <w:rFonts w:cs="Arial"/>
              </w:rPr>
            </w:pPr>
            <w:r w:rsidRPr="001D386E">
              <w:rPr>
                <w:rFonts w:cs="Arial"/>
              </w:rPr>
              <w:t>Yes</w:t>
            </w:r>
          </w:p>
        </w:tc>
        <w:tc>
          <w:tcPr>
            <w:tcW w:w="586" w:type="dxa"/>
            <w:vAlign w:val="center"/>
          </w:tcPr>
          <w:p w14:paraId="538367DD"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3346778"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3C724CCC"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07F8FEA9" w14:textId="77777777" w:rsidR="004700F8" w:rsidRPr="001D386E" w:rsidRDefault="004700F8" w:rsidP="004700F8">
            <w:pPr>
              <w:pStyle w:val="TAC"/>
              <w:rPr>
                <w:rFonts w:cs="Arial"/>
                <w:lang w:eastAsia="ja-JP"/>
              </w:rPr>
            </w:pPr>
            <w:r w:rsidRPr="001D386E">
              <w:rPr>
                <w:rFonts w:eastAsia="Calibri" w:cs="Arial"/>
                <w:lang w:val="en-US"/>
              </w:rPr>
              <w:t>110</w:t>
            </w:r>
          </w:p>
        </w:tc>
        <w:tc>
          <w:tcPr>
            <w:tcW w:w="1286" w:type="dxa"/>
            <w:vMerge w:val="restart"/>
            <w:vAlign w:val="center"/>
          </w:tcPr>
          <w:p w14:paraId="764E56FC" w14:textId="77777777" w:rsidR="004700F8" w:rsidRPr="001D386E" w:rsidRDefault="004700F8" w:rsidP="004700F8">
            <w:pPr>
              <w:pStyle w:val="TAC"/>
              <w:rPr>
                <w:rFonts w:cs="Arial"/>
              </w:rPr>
            </w:pPr>
            <w:r w:rsidRPr="001D386E">
              <w:rPr>
                <w:rFonts w:eastAsia="Calibri" w:cs="Arial"/>
                <w:lang w:val="en-US"/>
              </w:rPr>
              <w:t>0</w:t>
            </w:r>
          </w:p>
        </w:tc>
      </w:tr>
      <w:tr w:rsidR="004700F8" w:rsidRPr="001D386E" w14:paraId="74C11366" w14:textId="77777777" w:rsidTr="004700F8">
        <w:trPr>
          <w:jc w:val="center"/>
        </w:trPr>
        <w:tc>
          <w:tcPr>
            <w:tcW w:w="1594" w:type="dxa"/>
            <w:vMerge/>
            <w:vAlign w:val="center"/>
          </w:tcPr>
          <w:p w14:paraId="64926247" w14:textId="77777777" w:rsidR="004700F8" w:rsidRPr="001D386E" w:rsidRDefault="004700F8" w:rsidP="004700F8">
            <w:pPr>
              <w:pStyle w:val="TAC"/>
              <w:rPr>
                <w:rFonts w:eastAsia="SimSun" w:cs="Arial"/>
                <w:lang w:eastAsia="zh-TW"/>
              </w:rPr>
            </w:pPr>
          </w:p>
        </w:tc>
        <w:tc>
          <w:tcPr>
            <w:tcW w:w="1573" w:type="dxa"/>
            <w:vMerge/>
            <w:vAlign w:val="center"/>
          </w:tcPr>
          <w:p w14:paraId="5ED11F33" w14:textId="77777777" w:rsidR="004700F8" w:rsidRPr="001D386E" w:rsidRDefault="004700F8" w:rsidP="004700F8">
            <w:pPr>
              <w:pStyle w:val="TAC"/>
              <w:rPr>
                <w:rFonts w:cs="Arial"/>
                <w:lang w:val="en-US" w:eastAsia="ja-JP"/>
              </w:rPr>
            </w:pPr>
          </w:p>
        </w:tc>
        <w:tc>
          <w:tcPr>
            <w:tcW w:w="767" w:type="dxa"/>
            <w:vAlign w:val="center"/>
          </w:tcPr>
          <w:p w14:paraId="17A6C677" w14:textId="77777777" w:rsidR="004700F8" w:rsidRPr="001D386E" w:rsidRDefault="004700F8" w:rsidP="004700F8">
            <w:pPr>
              <w:pStyle w:val="TAC"/>
              <w:rPr>
                <w:rFonts w:cs="Arial"/>
                <w:lang w:eastAsia="ja-JP"/>
              </w:rPr>
            </w:pPr>
            <w:r w:rsidRPr="001D386E">
              <w:rPr>
                <w:rFonts w:cs="Arial"/>
                <w:lang w:eastAsia="ja-JP"/>
              </w:rPr>
              <w:t>3</w:t>
            </w:r>
          </w:p>
        </w:tc>
        <w:tc>
          <w:tcPr>
            <w:tcW w:w="3516" w:type="dxa"/>
            <w:gridSpan w:val="10"/>
            <w:vAlign w:val="center"/>
          </w:tcPr>
          <w:p w14:paraId="74187C06" w14:textId="77777777" w:rsidR="004700F8" w:rsidRPr="001D386E" w:rsidRDefault="004700F8" w:rsidP="004700F8">
            <w:pPr>
              <w:pStyle w:val="TAC"/>
              <w:rPr>
                <w:rFonts w:cs="Arial"/>
              </w:rPr>
            </w:pPr>
            <w:r w:rsidRPr="001D386E">
              <w:rPr>
                <w:rFonts w:cs="Arial"/>
                <w:lang w:eastAsia="zh-CN"/>
              </w:rPr>
              <w:t>See the CA_3A-3A Bandwidth combination set 0 in Table 5.6A.1-3</w:t>
            </w:r>
          </w:p>
        </w:tc>
        <w:tc>
          <w:tcPr>
            <w:tcW w:w="1187" w:type="dxa"/>
            <w:vMerge/>
            <w:vAlign w:val="center"/>
          </w:tcPr>
          <w:p w14:paraId="6A5AE63E" w14:textId="77777777" w:rsidR="004700F8" w:rsidRPr="001D386E" w:rsidRDefault="004700F8" w:rsidP="004700F8">
            <w:pPr>
              <w:pStyle w:val="TAC"/>
              <w:rPr>
                <w:rFonts w:cs="Arial"/>
                <w:lang w:eastAsia="ja-JP"/>
              </w:rPr>
            </w:pPr>
          </w:p>
        </w:tc>
        <w:tc>
          <w:tcPr>
            <w:tcW w:w="1286" w:type="dxa"/>
            <w:vMerge/>
            <w:vAlign w:val="center"/>
          </w:tcPr>
          <w:p w14:paraId="3C3FC04D" w14:textId="77777777" w:rsidR="004700F8" w:rsidRPr="001D386E" w:rsidRDefault="004700F8" w:rsidP="004700F8">
            <w:pPr>
              <w:pStyle w:val="TAC"/>
              <w:rPr>
                <w:rFonts w:cs="Arial"/>
              </w:rPr>
            </w:pPr>
          </w:p>
        </w:tc>
      </w:tr>
      <w:tr w:rsidR="004700F8" w:rsidRPr="001D386E" w14:paraId="40190C1B" w14:textId="77777777" w:rsidTr="004700F8">
        <w:trPr>
          <w:jc w:val="center"/>
        </w:trPr>
        <w:tc>
          <w:tcPr>
            <w:tcW w:w="1594" w:type="dxa"/>
            <w:vMerge/>
            <w:vAlign w:val="center"/>
          </w:tcPr>
          <w:p w14:paraId="2E12308F" w14:textId="77777777" w:rsidR="004700F8" w:rsidRPr="001D386E" w:rsidRDefault="004700F8" w:rsidP="004700F8">
            <w:pPr>
              <w:pStyle w:val="TAC"/>
              <w:rPr>
                <w:rFonts w:eastAsia="SimSun" w:cs="Arial"/>
                <w:lang w:eastAsia="zh-TW"/>
              </w:rPr>
            </w:pPr>
          </w:p>
        </w:tc>
        <w:tc>
          <w:tcPr>
            <w:tcW w:w="1573" w:type="dxa"/>
            <w:vMerge/>
            <w:vAlign w:val="center"/>
          </w:tcPr>
          <w:p w14:paraId="0ADDA536" w14:textId="77777777" w:rsidR="004700F8" w:rsidRPr="001D386E" w:rsidRDefault="004700F8" w:rsidP="004700F8">
            <w:pPr>
              <w:pStyle w:val="TAC"/>
              <w:rPr>
                <w:rFonts w:cs="Arial"/>
                <w:lang w:val="en-US" w:eastAsia="ja-JP"/>
              </w:rPr>
            </w:pPr>
          </w:p>
        </w:tc>
        <w:tc>
          <w:tcPr>
            <w:tcW w:w="767" w:type="dxa"/>
            <w:vAlign w:val="center"/>
          </w:tcPr>
          <w:p w14:paraId="7417B220" w14:textId="77777777" w:rsidR="004700F8" w:rsidRPr="001D386E" w:rsidRDefault="004700F8" w:rsidP="004700F8">
            <w:pPr>
              <w:pStyle w:val="TAC"/>
              <w:rPr>
                <w:rFonts w:cs="Arial"/>
                <w:lang w:eastAsia="ja-JP"/>
              </w:rPr>
            </w:pPr>
            <w:r w:rsidRPr="001D386E">
              <w:rPr>
                <w:rFonts w:eastAsia="SimSun" w:cs="Arial"/>
                <w:lang w:eastAsia="zh-CN"/>
              </w:rPr>
              <w:t>7</w:t>
            </w:r>
          </w:p>
        </w:tc>
        <w:tc>
          <w:tcPr>
            <w:tcW w:w="3516" w:type="dxa"/>
            <w:gridSpan w:val="10"/>
            <w:vAlign w:val="center"/>
          </w:tcPr>
          <w:p w14:paraId="4C196797" w14:textId="77777777" w:rsidR="004700F8" w:rsidRPr="001D386E" w:rsidRDefault="004700F8" w:rsidP="004700F8">
            <w:pPr>
              <w:pStyle w:val="TAC"/>
              <w:rPr>
                <w:rFonts w:cs="Arial"/>
              </w:rPr>
            </w:pPr>
            <w:r w:rsidRPr="001D386E">
              <w:rPr>
                <w:rFonts w:cs="Arial"/>
                <w:lang w:eastAsia="zh-CN"/>
              </w:rPr>
              <w:t>See the CA_7A-7A Bandwidth combination set 1 in Table 5.6A.1-3</w:t>
            </w:r>
          </w:p>
        </w:tc>
        <w:tc>
          <w:tcPr>
            <w:tcW w:w="1187" w:type="dxa"/>
            <w:vMerge/>
            <w:vAlign w:val="center"/>
          </w:tcPr>
          <w:p w14:paraId="05A7F057" w14:textId="77777777" w:rsidR="004700F8" w:rsidRPr="001D386E" w:rsidRDefault="004700F8" w:rsidP="004700F8">
            <w:pPr>
              <w:pStyle w:val="TAC"/>
              <w:rPr>
                <w:rFonts w:cs="Arial"/>
                <w:lang w:eastAsia="ja-JP"/>
              </w:rPr>
            </w:pPr>
          </w:p>
        </w:tc>
        <w:tc>
          <w:tcPr>
            <w:tcW w:w="1286" w:type="dxa"/>
            <w:vMerge/>
            <w:vAlign w:val="center"/>
          </w:tcPr>
          <w:p w14:paraId="16BBDCF9" w14:textId="77777777" w:rsidR="004700F8" w:rsidRPr="001D386E" w:rsidRDefault="004700F8" w:rsidP="004700F8">
            <w:pPr>
              <w:pStyle w:val="TAC"/>
              <w:rPr>
                <w:rFonts w:cs="Arial"/>
              </w:rPr>
            </w:pPr>
          </w:p>
        </w:tc>
      </w:tr>
      <w:tr w:rsidR="004700F8" w:rsidRPr="001D386E" w14:paraId="1F765EA4" w14:textId="77777777" w:rsidTr="004700F8">
        <w:trPr>
          <w:jc w:val="center"/>
        </w:trPr>
        <w:tc>
          <w:tcPr>
            <w:tcW w:w="1594" w:type="dxa"/>
            <w:vMerge/>
            <w:vAlign w:val="center"/>
          </w:tcPr>
          <w:p w14:paraId="1BF244DF" w14:textId="77777777" w:rsidR="004700F8" w:rsidRPr="001D386E" w:rsidRDefault="004700F8" w:rsidP="004700F8">
            <w:pPr>
              <w:pStyle w:val="TAC"/>
              <w:rPr>
                <w:rFonts w:eastAsia="SimSun" w:cs="Arial"/>
                <w:lang w:eastAsia="zh-TW"/>
              </w:rPr>
            </w:pPr>
          </w:p>
        </w:tc>
        <w:tc>
          <w:tcPr>
            <w:tcW w:w="1573" w:type="dxa"/>
            <w:vMerge/>
            <w:vAlign w:val="center"/>
          </w:tcPr>
          <w:p w14:paraId="3848E96B" w14:textId="77777777" w:rsidR="004700F8" w:rsidRPr="001D386E" w:rsidRDefault="004700F8" w:rsidP="004700F8">
            <w:pPr>
              <w:pStyle w:val="TAC"/>
              <w:rPr>
                <w:rFonts w:cs="Arial"/>
                <w:lang w:val="en-US" w:eastAsia="ja-JP"/>
              </w:rPr>
            </w:pPr>
          </w:p>
        </w:tc>
        <w:tc>
          <w:tcPr>
            <w:tcW w:w="767" w:type="dxa"/>
            <w:vAlign w:val="center"/>
          </w:tcPr>
          <w:p w14:paraId="602F6F82" w14:textId="77777777" w:rsidR="004700F8" w:rsidRPr="001D386E" w:rsidRDefault="004700F8" w:rsidP="004700F8">
            <w:pPr>
              <w:pStyle w:val="TAC"/>
              <w:rPr>
                <w:rFonts w:cs="Arial"/>
                <w:lang w:eastAsia="ja-JP"/>
              </w:rPr>
            </w:pPr>
            <w:r w:rsidRPr="001D386E">
              <w:rPr>
                <w:rFonts w:eastAsia="SimSun" w:cs="Arial"/>
                <w:lang w:eastAsia="zh-CN"/>
              </w:rPr>
              <w:t>8</w:t>
            </w:r>
          </w:p>
        </w:tc>
        <w:tc>
          <w:tcPr>
            <w:tcW w:w="586" w:type="dxa"/>
            <w:gridSpan w:val="2"/>
            <w:vAlign w:val="center"/>
          </w:tcPr>
          <w:p w14:paraId="16D5AC90" w14:textId="77777777" w:rsidR="004700F8" w:rsidRPr="001D386E" w:rsidRDefault="004700F8" w:rsidP="004700F8">
            <w:pPr>
              <w:pStyle w:val="TAC"/>
              <w:rPr>
                <w:rFonts w:cs="Arial"/>
              </w:rPr>
            </w:pPr>
          </w:p>
        </w:tc>
        <w:tc>
          <w:tcPr>
            <w:tcW w:w="586" w:type="dxa"/>
            <w:gridSpan w:val="2"/>
            <w:vAlign w:val="center"/>
          </w:tcPr>
          <w:p w14:paraId="1E49DE17" w14:textId="77777777" w:rsidR="004700F8" w:rsidRPr="001D386E" w:rsidRDefault="004700F8" w:rsidP="004700F8">
            <w:pPr>
              <w:pStyle w:val="TAC"/>
              <w:rPr>
                <w:rFonts w:cs="Arial"/>
              </w:rPr>
            </w:pPr>
          </w:p>
        </w:tc>
        <w:tc>
          <w:tcPr>
            <w:tcW w:w="586" w:type="dxa"/>
            <w:vAlign w:val="center"/>
          </w:tcPr>
          <w:p w14:paraId="12D9E0AA" w14:textId="77777777" w:rsidR="004700F8" w:rsidRPr="001D386E" w:rsidRDefault="004700F8" w:rsidP="004700F8">
            <w:pPr>
              <w:pStyle w:val="TAC"/>
              <w:rPr>
                <w:rFonts w:cs="Arial"/>
              </w:rPr>
            </w:pPr>
            <w:r w:rsidRPr="001D386E">
              <w:rPr>
                <w:rFonts w:cs="Arial"/>
              </w:rPr>
              <w:t>Yes</w:t>
            </w:r>
          </w:p>
        </w:tc>
        <w:tc>
          <w:tcPr>
            <w:tcW w:w="586" w:type="dxa"/>
            <w:vAlign w:val="center"/>
          </w:tcPr>
          <w:p w14:paraId="4B8C9819"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BB3D5B7" w14:textId="77777777" w:rsidR="004700F8" w:rsidRPr="001D386E" w:rsidRDefault="004700F8" w:rsidP="004700F8">
            <w:pPr>
              <w:pStyle w:val="TAC"/>
              <w:rPr>
                <w:rFonts w:cs="Arial"/>
              </w:rPr>
            </w:pPr>
          </w:p>
        </w:tc>
        <w:tc>
          <w:tcPr>
            <w:tcW w:w="586" w:type="dxa"/>
            <w:gridSpan w:val="2"/>
            <w:vAlign w:val="center"/>
          </w:tcPr>
          <w:p w14:paraId="6D1AB720" w14:textId="77777777" w:rsidR="004700F8" w:rsidRPr="001D386E" w:rsidRDefault="004700F8" w:rsidP="004700F8">
            <w:pPr>
              <w:pStyle w:val="TAC"/>
              <w:rPr>
                <w:rFonts w:cs="Arial"/>
              </w:rPr>
            </w:pPr>
          </w:p>
        </w:tc>
        <w:tc>
          <w:tcPr>
            <w:tcW w:w="1187" w:type="dxa"/>
            <w:vMerge/>
            <w:vAlign w:val="center"/>
          </w:tcPr>
          <w:p w14:paraId="34F04B53" w14:textId="77777777" w:rsidR="004700F8" w:rsidRPr="001D386E" w:rsidRDefault="004700F8" w:rsidP="004700F8">
            <w:pPr>
              <w:pStyle w:val="TAC"/>
              <w:rPr>
                <w:rFonts w:cs="Arial"/>
                <w:lang w:eastAsia="ja-JP"/>
              </w:rPr>
            </w:pPr>
          </w:p>
        </w:tc>
        <w:tc>
          <w:tcPr>
            <w:tcW w:w="1286" w:type="dxa"/>
            <w:vMerge/>
            <w:vAlign w:val="center"/>
          </w:tcPr>
          <w:p w14:paraId="01867D02" w14:textId="77777777" w:rsidR="004700F8" w:rsidRPr="001D386E" w:rsidRDefault="004700F8" w:rsidP="004700F8">
            <w:pPr>
              <w:pStyle w:val="TAC"/>
              <w:rPr>
                <w:rFonts w:cs="Arial"/>
              </w:rPr>
            </w:pPr>
          </w:p>
        </w:tc>
      </w:tr>
      <w:tr w:rsidR="004700F8" w:rsidRPr="001D386E" w14:paraId="446A858E" w14:textId="77777777" w:rsidTr="004700F8">
        <w:trPr>
          <w:jc w:val="center"/>
        </w:trPr>
        <w:tc>
          <w:tcPr>
            <w:tcW w:w="1594" w:type="dxa"/>
            <w:vMerge w:val="restart"/>
            <w:vAlign w:val="center"/>
          </w:tcPr>
          <w:p w14:paraId="1B1973CD" w14:textId="77777777" w:rsidR="004700F8" w:rsidRPr="001D386E" w:rsidRDefault="004700F8" w:rsidP="004700F8">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14:paraId="3A7C439F" w14:textId="77777777" w:rsidR="004700F8" w:rsidRPr="001D386E" w:rsidRDefault="004700F8" w:rsidP="004700F8">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4C3AF92C"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D75FD61" w14:textId="77777777" w:rsidR="004700F8" w:rsidRPr="001D386E" w:rsidRDefault="004700F8" w:rsidP="004700F8">
            <w:pPr>
              <w:pStyle w:val="TAC"/>
              <w:rPr>
                <w:rFonts w:eastAsia="Calibri" w:cs="Arial"/>
                <w:lang w:val="en-US"/>
              </w:rPr>
            </w:pPr>
          </w:p>
        </w:tc>
        <w:tc>
          <w:tcPr>
            <w:tcW w:w="586" w:type="dxa"/>
            <w:gridSpan w:val="2"/>
            <w:vAlign w:val="center"/>
          </w:tcPr>
          <w:p w14:paraId="02863767" w14:textId="77777777" w:rsidR="004700F8" w:rsidRPr="001D386E" w:rsidRDefault="004700F8" w:rsidP="004700F8">
            <w:pPr>
              <w:pStyle w:val="TAC"/>
              <w:rPr>
                <w:rFonts w:eastAsia="Calibri" w:cs="Arial"/>
                <w:lang w:val="en-US"/>
              </w:rPr>
            </w:pPr>
          </w:p>
        </w:tc>
        <w:tc>
          <w:tcPr>
            <w:tcW w:w="586" w:type="dxa"/>
            <w:vAlign w:val="center"/>
          </w:tcPr>
          <w:p w14:paraId="720810A1"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vAlign w:val="center"/>
          </w:tcPr>
          <w:p w14:paraId="3A72E2C2"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6471F707"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031EBD7C" w14:textId="77777777" w:rsidR="004700F8" w:rsidRPr="001D386E" w:rsidRDefault="004700F8" w:rsidP="004700F8">
            <w:pPr>
              <w:pStyle w:val="TAC"/>
              <w:rPr>
                <w:rFonts w:eastAsia="Calibri" w:cs="Arial"/>
                <w:lang w:val="en-US"/>
              </w:rPr>
            </w:pPr>
            <w:r w:rsidRPr="001D386E">
              <w:rPr>
                <w:rFonts w:cs="Arial"/>
                <w:lang w:eastAsia="zh-CN"/>
              </w:rPr>
              <w:t>Yes</w:t>
            </w:r>
          </w:p>
        </w:tc>
        <w:tc>
          <w:tcPr>
            <w:tcW w:w="1187" w:type="dxa"/>
            <w:vMerge w:val="restart"/>
            <w:vAlign w:val="center"/>
          </w:tcPr>
          <w:p w14:paraId="4D57EDC7" w14:textId="77777777" w:rsidR="004700F8" w:rsidRPr="001D386E" w:rsidRDefault="004700F8" w:rsidP="004700F8">
            <w:pPr>
              <w:pStyle w:val="TAC"/>
              <w:rPr>
                <w:rFonts w:eastAsia="Calibri" w:cs="Arial"/>
                <w:lang w:val="en-US"/>
              </w:rPr>
            </w:pPr>
            <w:r w:rsidRPr="001D386E">
              <w:rPr>
                <w:rFonts w:eastAsia="Calibri" w:cs="Arial"/>
                <w:lang w:val="en-US"/>
              </w:rPr>
              <w:t>80</w:t>
            </w:r>
          </w:p>
        </w:tc>
        <w:tc>
          <w:tcPr>
            <w:tcW w:w="1286" w:type="dxa"/>
            <w:vMerge w:val="restart"/>
            <w:vAlign w:val="center"/>
          </w:tcPr>
          <w:p w14:paraId="4149B9D2"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2EA8B1AA" w14:textId="77777777" w:rsidTr="004700F8">
        <w:trPr>
          <w:jc w:val="center"/>
        </w:trPr>
        <w:tc>
          <w:tcPr>
            <w:tcW w:w="1594" w:type="dxa"/>
            <w:vMerge/>
            <w:vAlign w:val="center"/>
          </w:tcPr>
          <w:p w14:paraId="45927160" w14:textId="77777777" w:rsidR="004700F8" w:rsidRPr="001D386E" w:rsidRDefault="004700F8" w:rsidP="004700F8">
            <w:pPr>
              <w:pStyle w:val="TAC"/>
              <w:rPr>
                <w:rFonts w:eastAsia="Calibri" w:cs="Arial"/>
                <w:lang w:val="en-US"/>
              </w:rPr>
            </w:pPr>
          </w:p>
        </w:tc>
        <w:tc>
          <w:tcPr>
            <w:tcW w:w="1573" w:type="dxa"/>
            <w:vMerge/>
            <w:vAlign w:val="center"/>
          </w:tcPr>
          <w:p w14:paraId="1E145315" w14:textId="77777777" w:rsidR="004700F8" w:rsidRPr="001D386E" w:rsidRDefault="004700F8" w:rsidP="004700F8">
            <w:pPr>
              <w:pStyle w:val="TAC"/>
              <w:rPr>
                <w:rFonts w:eastAsia="Calibri" w:cs="Arial"/>
                <w:lang w:val="en-US" w:eastAsia="ja-JP"/>
              </w:rPr>
            </w:pPr>
          </w:p>
        </w:tc>
        <w:tc>
          <w:tcPr>
            <w:tcW w:w="767" w:type="dxa"/>
            <w:vAlign w:val="center"/>
          </w:tcPr>
          <w:p w14:paraId="0CC412FD"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59193CE4" w14:textId="77777777" w:rsidR="004700F8" w:rsidRPr="001D386E" w:rsidRDefault="004700F8" w:rsidP="004700F8">
            <w:pPr>
              <w:pStyle w:val="TAC"/>
              <w:rPr>
                <w:rFonts w:eastAsia="Calibri" w:cs="Arial"/>
                <w:lang w:val="en-US"/>
              </w:rPr>
            </w:pPr>
          </w:p>
        </w:tc>
        <w:tc>
          <w:tcPr>
            <w:tcW w:w="586" w:type="dxa"/>
            <w:gridSpan w:val="2"/>
            <w:vAlign w:val="center"/>
          </w:tcPr>
          <w:p w14:paraId="3841CD85" w14:textId="77777777" w:rsidR="004700F8" w:rsidRPr="001D386E" w:rsidRDefault="004700F8" w:rsidP="004700F8">
            <w:pPr>
              <w:pStyle w:val="TAC"/>
              <w:rPr>
                <w:rFonts w:eastAsia="Calibri" w:cs="Arial"/>
                <w:lang w:val="en-US"/>
              </w:rPr>
            </w:pPr>
          </w:p>
        </w:tc>
        <w:tc>
          <w:tcPr>
            <w:tcW w:w="586" w:type="dxa"/>
            <w:vAlign w:val="center"/>
          </w:tcPr>
          <w:p w14:paraId="4F764739"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vAlign w:val="center"/>
          </w:tcPr>
          <w:p w14:paraId="079742BB"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50E7BE6C"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658121CE" w14:textId="77777777" w:rsidR="004700F8" w:rsidRPr="001D386E" w:rsidRDefault="004700F8" w:rsidP="004700F8">
            <w:pPr>
              <w:pStyle w:val="TAC"/>
              <w:rPr>
                <w:rFonts w:eastAsia="Calibri" w:cs="Arial"/>
                <w:lang w:val="en-US"/>
              </w:rPr>
            </w:pPr>
            <w:r w:rsidRPr="001D386E">
              <w:rPr>
                <w:rFonts w:cs="Arial"/>
                <w:lang w:eastAsia="zh-CN"/>
              </w:rPr>
              <w:t>Yes</w:t>
            </w:r>
          </w:p>
        </w:tc>
        <w:tc>
          <w:tcPr>
            <w:tcW w:w="1187" w:type="dxa"/>
            <w:vMerge/>
            <w:vAlign w:val="center"/>
          </w:tcPr>
          <w:p w14:paraId="25FABD3F" w14:textId="77777777" w:rsidR="004700F8" w:rsidRPr="001D386E" w:rsidRDefault="004700F8" w:rsidP="004700F8">
            <w:pPr>
              <w:pStyle w:val="TAC"/>
              <w:rPr>
                <w:rFonts w:eastAsia="Calibri" w:cs="Arial"/>
                <w:lang w:val="en-US"/>
              </w:rPr>
            </w:pPr>
          </w:p>
        </w:tc>
        <w:tc>
          <w:tcPr>
            <w:tcW w:w="1286" w:type="dxa"/>
            <w:vMerge/>
            <w:vAlign w:val="center"/>
          </w:tcPr>
          <w:p w14:paraId="1F3AD276" w14:textId="77777777" w:rsidR="004700F8" w:rsidRPr="001D386E" w:rsidRDefault="004700F8" w:rsidP="004700F8">
            <w:pPr>
              <w:pStyle w:val="TAC"/>
              <w:rPr>
                <w:rFonts w:eastAsia="Calibri" w:cs="Arial"/>
                <w:lang w:val="en-US"/>
              </w:rPr>
            </w:pPr>
          </w:p>
        </w:tc>
      </w:tr>
      <w:tr w:rsidR="004700F8" w:rsidRPr="001D386E" w14:paraId="79EA48F4" w14:textId="77777777" w:rsidTr="004700F8">
        <w:trPr>
          <w:jc w:val="center"/>
        </w:trPr>
        <w:tc>
          <w:tcPr>
            <w:tcW w:w="1594" w:type="dxa"/>
            <w:vMerge/>
            <w:vAlign w:val="center"/>
          </w:tcPr>
          <w:p w14:paraId="18B49476" w14:textId="77777777" w:rsidR="004700F8" w:rsidRPr="001D386E" w:rsidRDefault="004700F8" w:rsidP="004700F8">
            <w:pPr>
              <w:pStyle w:val="TAC"/>
              <w:rPr>
                <w:rFonts w:eastAsia="Calibri" w:cs="Arial"/>
                <w:lang w:val="en-US"/>
              </w:rPr>
            </w:pPr>
          </w:p>
        </w:tc>
        <w:tc>
          <w:tcPr>
            <w:tcW w:w="1573" w:type="dxa"/>
            <w:vMerge/>
            <w:vAlign w:val="center"/>
          </w:tcPr>
          <w:p w14:paraId="62B03434" w14:textId="77777777" w:rsidR="004700F8" w:rsidRPr="001D386E" w:rsidRDefault="004700F8" w:rsidP="004700F8">
            <w:pPr>
              <w:pStyle w:val="TAC"/>
              <w:rPr>
                <w:rFonts w:eastAsia="Calibri" w:cs="Arial"/>
                <w:lang w:val="en-US" w:eastAsia="ja-JP"/>
              </w:rPr>
            </w:pPr>
          </w:p>
        </w:tc>
        <w:tc>
          <w:tcPr>
            <w:tcW w:w="767" w:type="dxa"/>
            <w:vAlign w:val="center"/>
          </w:tcPr>
          <w:p w14:paraId="1CCF97B8" w14:textId="77777777" w:rsidR="004700F8" w:rsidRPr="001D386E" w:rsidRDefault="004700F8" w:rsidP="004700F8">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62FC25BD" w14:textId="77777777" w:rsidR="004700F8" w:rsidRPr="001D386E" w:rsidRDefault="004700F8" w:rsidP="004700F8">
            <w:pPr>
              <w:pStyle w:val="TAC"/>
              <w:rPr>
                <w:rFonts w:eastAsia="Calibri" w:cs="Arial"/>
                <w:lang w:val="en-US"/>
              </w:rPr>
            </w:pPr>
          </w:p>
        </w:tc>
        <w:tc>
          <w:tcPr>
            <w:tcW w:w="586" w:type="dxa"/>
            <w:gridSpan w:val="2"/>
            <w:vAlign w:val="center"/>
          </w:tcPr>
          <w:p w14:paraId="7E40B0D4" w14:textId="77777777" w:rsidR="004700F8" w:rsidRPr="001D386E" w:rsidRDefault="004700F8" w:rsidP="004700F8">
            <w:pPr>
              <w:pStyle w:val="TAC"/>
              <w:rPr>
                <w:rFonts w:eastAsia="Calibri" w:cs="Arial"/>
                <w:lang w:val="en-US"/>
              </w:rPr>
            </w:pPr>
          </w:p>
        </w:tc>
        <w:tc>
          <w:tcPr>
            <w:tcW w:w="586" w:type="dxa"/>
            <w:vAlign w:val="center"/>
          </w:tcPr>
          <w:p w14:paraId="12CCA7CF" w14:textId="77777777" w:rsidR="004700F8" w:rsidRPr="001D386E" w:rsidRDefault="004700F8" w:rsidP="004700F8">
            <w:pPr>
              <w:pStyle w:val="TAC"/>
              <w:rPr>
                <w:rFonts w:eastAsia="Calibri" w:cs="Arial"/>
                <w:lang w:val="en-US"/>
              </w:rPr>
            </w:pPr>
          </w:p>
        </w:tc>
        <w:tc>
          <w:tcPr>
            <w:tcW w:w="586" w:type="dxa"/>
            <w:vAlign w:val="center"/>
          </w:tcPr>
          <w:p w14:paraId="504E6E2A"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6BE52369"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508C7166" w14:textId="77777777" w:rsidR="004700F8" w:rsidRPr="001D386E" w:rsidRDefault="004700F8" w:rsidP="004700F8">
            <w:pPr>
              <w:pStyle w:val="TAC"/>
              <w:rPr>
                <w:rFonts w:eastAsia="Calibri" w:cs="Arial"/>
                <w:lang w:val="en-US"/>
              </w:rPr>
            </w:pPr>
            <w:r w:rsidRPr="001D386E">
              <w:rPr>
                <w:rFonts w:cs="Arial"/>
                <w:lang w:eastAsia="zh-CN"/>
              </w:rPr>
              <w:t>Yes</w:t>
            </w:r>
          </w:p>
        </w:tc>
        <w:tc>
          <w:tcPr>
            <w:tcW w:w="1187" w:type="dxa"/>
            <w:vMerge/>
            <w:vAlign w:val="center"/>
          </w:tcPr>
          <w:p w14:paraId="36E73271" w14:textId="77777777" w:rsidR="004700F8" w:rsidRPr="001D386E" w:rsidRDefault="004700F8" w:rsidP="004700F8">
            <w:pPr>
              <w:pStyle w:val="TAC"/>
              <w:rPr>
                <w:rFonts w:eastAsia="Calibri" w:cs="Arial"/>
                <w:lang w:val="en-US"/>
              </w:rPr>
            </w:pPr>
          </w:p>
        </w:tc>
        <w:tc>
          <w:tcPr>
            <w:tcW w:w="1286" w:type="dxa"/>
            <w:vMerge/>
            <w:vAlign w:val="center"/>
          </w:tcPr>
          <w:p w14:paraId="5E86F177" w14:textId="77777777" w:rsidR="004700F8" w:rsidRPr="001D386E" w:rsidRDefault="004700F8" w:rsidP="004700F8">
            <w:pPr>
              <w:pStyle w:val="TAC"/>
              <w:rPr>
                <w:rFonts w:eastAsia="Calibri" w:cs="Arial"/>
                <w:lang w:val="en-US"/>
              </w:rPr>
            </w:pPr>
          </w:p>
        </w:tc>
      </w:tr>
      <w:tr w:rsidR="004700F8" w:rsidRPr="001D386E" w14:paraId="29E34858" w14:textId="77777777" w:rsidTr="004700F8">
        <w:trPr>
          <w:jc w:val="center"/>
        </w:trPr>
        <w:tc>
          <w:tcPr>
            <w:tcW w:w="1594" w:type="dxa"/>
            <w:vMerge/>
            <w:vAlign w:val="center"/>
          </w:tcPr>
          <w:p w14:paraId="2BFDB9F8" w14:textId="77777777" w:rsidR="004700F8" w:rsidRPr="001D386E" w:rsidRDefault="004700F8" w:rsidP="004700F8">
            <w:pPr>
              <w:pStyle w:val="TAC"/>
              <w:rPr>
                <w:rFonts w:eastAsia="Calibri" w:cs="Arial"/>
                <w:lang w:val="en-US"/>
              </w:rPr>
            </w:pPr>
          </w:p>
        </w:tc>
        <w:tc>
          <w:tcPr>
            <w:tcW w:w="1573" w:type="dxa"/>
            <w:vMerge/>
            <w:vAlign w:val="center"/>
          </w:tcPr>
          <w:p w14:paraId="3FD4265A" w14:textId="77777777" w:rsidR="004700F8" w:rsidRPr="001D386E" w:rsidRDefault="004700F8" w:rsidP="004700F8">
            <w:pPr>
              <w:pStyle w:val="TAC"/>
              <w:rPr>
                <w:rFonts w:eastAsia="Calibri" w:cs="Arial"/>
                <w:lang w:val="en-US" w:eastAsia="ja-JP"/>
              </w:rPr>
            </w:pPr>
          </w:p>
        </w:tc>
        <w:tc>
          <w:tcPr>
            <w:tcW w:w="767" w:type="dxa"/>
            <w:vAlign w:val="center"/>
          </w:tcPr>
          <w:p w14:paraId="48D01A92" w14:textId="77777777" w:rsidR="004700F8" w:rsidRPr="001D386E" w:rsidRDefault="004700F8" w:rsidP="004700F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2981EA4" w14:textId="77777777" w:rsidR="004700F8" w:rsidRPr="001D386E" w:rsidRDefault="004700F8" w:rsidP="004700F8">
            <w:pPr>
              <w:pStyle w:val="TAC"/>
              <w:rPr>
                <w:rFonts w:eastAsia="Calibri" w:cs="Arial"/>
                <w:lang w:val="en-US"/>
              </w:rPr>
            </w:pPr>
          </w:p>
        </w:tc>
        <w:tc>
          <w:tcPr>
            <w:tcW w:w="586" w:type="dxa"/>
            <w:gridSpan w:val="2"/>
            <w:vAlign w:val="center"/>
          </w:tcPr>
          <w:p w14:paraId="50DC5DFB" w14:textId="77777777" w:rsidR="004700F8" w:rsidRPr="001D386E" w:rsidRDefault="004700F8" w:rsidP="004700F8">
            <w:pPr>
              <w:pStyle w:val="TAC"/>
              <w:rPr>
                <w:rFonts w:eastAsia="Calibri" w:cs="Arial"/>
                <w:lang w:val="en-US"/>
              </w:rPr>
            </w:pPr>
          </w:p>
        </w:tc>
        <w:tc>
          <w:tcPr>
            <w:tcW w:w="586" w:type="dxa"/>
            <w:vAlign w:val="center"/>
          </w:tcPr>
          <w:p w14:paraId="310E4F4F"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vAlign w:val="center"/>
          </w:tcPr>
          <w:p w14:paraId="0D055D79"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21DFA148"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1B3B1516" w14:textId="77777777" w:rsidR="004700F8" w:rsidRPr="001D386E" w:rsidRDefault="004700F8" w:rsidP="004700F8">
            <w:pPr>
              <w:pStyle w:val="TAC"/>
              <w:rPr>
                <w:rFonts w:eastAsia="Calibri" w:cs="Arial"/>
                <w:lang w:val="en-US"/>
              </w:rPr>
            </w:pPr>
            <w:r w:rsidRPr="001D386E">
              <w:rPr>
                <w:rFonts w:cs="Arial"/>
                <w:lang w:eastAsia="zh-CN"/>
              </w:rPr>
              <w:t>Yes</w:t>
            </w:r>
          </w:p>
        </w:tc>
        <w:tc>
          <w:tcPr>
            <w:tcW w:w="1187" w:type="dxa"/>
            <w:vMerge/>
            <w:vAlign w:val="center"/>
          </w:tcPr>
          <w:p w14:paraId="44A49CDF" w14:textId="77777777" w:rsidR="004700F8" w:rsidRPr="001D386E" w:rsidRDefault="004700F8" w:rsidP="004700F8">
            <w:pPr>
              <w:pStyle w:val="TAC"/>
              <w:rPr>
                <w:rFonts w:eastAsia="Calibri" w:cs="Arial"/>
                <w:lang w:val="en-US"/>
              </w:rPr>
            </w:pPr>
          </w:p>
        </w:tc>
        <w:tc>
          <w:tcPr>
            <w:tcW w:w="1286" w:type="dxa"/>
            <w:vMerge/>
            <w:vAlign w:val="center"/>
          </w:tcPr>
          <w:p w14:paraId="7A22F378" w14:textId="77777777" w:rsidR="004700F8" w:rsidRPr="001D386E" w:rsidRDefault="004700F8" w:rsidP="004700F8">
            <w:pPr>
              <w:pStyle w:val="TAC"/>
              <w:rPr>
                <w:rFonts w:eastAsia="Calibri" w:cs="Arial"/>
                <w:lang w:val="en-US"/>
              </w:rPr>
            </w:pPr>
          </w:p>
        </w:tc>
      </w:tr>
      <w:tr w:rsidR="004700F8" w:rsidRPr="001D386E" w14:paraId="782ACC43" w14:textId="77777777" w:rsidTr="004700F8">
        <w:trPr>
          <w:jc w:val="center"/>
        </w:trPr>
        <w:tc>
          <w:tcPr>
            <w:tcW w:w="1594" w:type="dxa"/>
            <w:vMerge/>
            <w:vAlign w:val="center"/>
          </w:tcPr>
          <w:p w14:paraId="0F5B144A" w14:textId="77777777" w:rsidR="004700F8" w:rsidRPr="001D386E" w:rsidRDefault="004700F8" w:rsidP="004700F8">
            <w:pPr>
              <w:pStyle w:val="TAC"/>
              <w:rPr>
                <w:rFonts w:eastAsia="Calibri" w:cs="Arial"/>
                <w:lang w:val="en-US"/>
              </w:rPr>
            </w:pPr>
          </w:p>
        </w:tc>
        <w:tc>
          <w:tcPr>
            <w:tcW w:w="1573" w:type="dxa"/>
            <w:vMerge/>
            <w:vAlign w:val="center"/>
          </w:tcPr>
          <w:p w14:paraId="342616D4" w14:textId="77777777" w:rsidR="004700F8" w:rsidRPr="001D386E" w:rsidRDefault="004700F8" w:rsidP="004700F8">
            <w:pPr>
              <w:pStyle w:val="TAC"/>
              <w:rPr>
                <w:rFonts w:eastAsia="Calibri" w:cs="Arial"/>
                <w:lang w:val="en-US" w:eastAsia="ja-JP"/>
              </w:rPr>
            </w:pPr>
          </w:p>
        </w:tc>
        <w:tc>
          <w:tcPr>
            <w:tcW w:w="767" w:type="dxa"/>
            <w:vAlign w:val="center"/>
          </w:tcPr>
          <w:p w14:paraId="3446827B"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0087CC2" w14:textId="77777777" w:rsidR="004700F8" w:rsidRPr="001D386E" w:rsidRDefault="004700F8" w:rsidP="004700F8">
            <w:pPr>
              <w:pStyle w:val="TAC"/>
              <w:rPr>
                <w:rFonts w:eastAsia="Calibri" w:cs="Arial"/>
                <w:lang w:val="en-US"/>
              </w:rPr>
            </w:pPr>
          </w:p>
        </w:tc>
        <w:tc>
          <w:tcPr>
            <w:tcW w:w="586" w:type="dxa"/>
            <w:gridSpan w:val="2"/>
            <w:vAlign w:val="center"/>
          </w:tcPr>
          <w:p w14:paraId="30A6CA50" w14:textId="77777777" w:rsidR="004700F8" w:rsidRPr="001D386E" w:rsidRDefault="004700F8" w:rsidP="004700F8">
            <w:pPr>
              <w:pStyle w:val="TAC"/>
              <w:rPr>
                <w:rFonts w:eastAsia="Calibri" w:cs="Arial"/>
                <w:lang w:val="en-US"/>
              </w:rPr>
            </w:pPr>
          </w:p>
        </w:tc>
        <w:tc>
          <w:tcPr>
            <w:tcW w:w="586" w:type="dxa"/>
            <w:vAlign w:val="center"/>
          </w:tcPr>
          <w:p w14:paraId="09AC1C82" w14:textId="77777777" w:rsidR="004700F8" w:rsidRPr="001D386E" w:rsidRDefault="004700F8" w:rsidP="004700F8">
            <w:pPr>
              <w:pStyle w:val="TAC"/>
              <w:rPr>
                <w:rFonts w:cs="Arial"/>
                <w:lang w:eastAsia="zh-CN"/>
              </w:rPr>
            </w:pPr>
            <w:r w:rsidRPr="001D386E">
              <w:rPr>
                <w:rFonts w:hint="eastAsia"/>
              </w:rPr>
              <w:t>Yes</w:t>
            </w:r>
          </w:p>
        </w:tc>
        <w:tc>
          <w:tcPr>
            <w:tcW w:w="586" w:type="dxa"/>
            <w:vAlign w:val="center"/>
          </w:tcPr>
          <w:p w14:paraId="2ACE589B"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492A00AF"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6B691343" w14:textId="77777777" w:rsidR="004700F8" w:rsidRPr="001D386E" w:rsidRDefault="004700F8" w:rsidP="004700F8">
            <w:pPr>
              <w:pStyle w:val="TAC"/>
              <w:rPr>
                <w:rFonts w:cs="Arial"/>
                <w:lang w:eastAsia="zh-CN"/>
              </w:rPr>
            </w:pPr>
            <w:r w:rsidRPr="001D386E">
              <w:t>Yes</w:t>
            </w:r>
          </w:p>
        </w:tc>
        <w:tc>
          <w:tcPr>
            <w:tcW w:w="1187" w:type="dxa"/>
            <w:vMerge w:val="restart"/>
            <w:vAlign w:val="center"/>
          </w:tcPr>
          <w:p w14:paraId="3914DB70" w14:textId="77777777" w:rsidR="004700F8" w:rsidRPr="001D386E" w:rsidRDefault="004700F8" w:rsidP="004700F8">
            <w:pPr>
              <w:pStyle w:val="TAC"/>
              <w:rPr>
                <w:rFonts w:eastAsia="Calibri" w:cs="Arial"/>
                <w:lang w:val="en-US"/>
              </w:rPr>
            </w:pPr>
            <w:r w:rsidRPr="001D386E">
              <w:rPr>
                <w:rFonts w:eastAsia="Calibri" w:cs="Arial"/>
                <w:lang w:val="en-US"/>
              </w:rPr>
              <w:t>80</w:t>
            </w:r>
          </w:p>
        </w:tc>
        <w:tc>
          <w:tcPr>
            <w:tcW w:w="1286" w:type="dxa"/>
            <w:vMerge w:val="restart"/>
            <w:vAlign w:val="center"/>
          </w:tcPr>
          <w:p w14:paraId="70333951" w14:textId="77777777" w:rsidR="004700F8" w:rsidRPr="001D386E" w:rsidRDefault="004700F8" w:rsidP="004700F8">
            <w:pPr>
              <w:pStyle w:val="TAC"/>
              <w:rPr>
                <w:rFonts w:eastAsia="Calibri" w:cs="Arial"/>
                <w:lang w:val="en-US"/>
              </w:rPr>
            </w:pPr>
            <w:r w:rsidRPr="001D386E">
              <w:rPr>
                <w:rFonts w:eastAsia="Calibri" w:cs="Arial"/>
                <w:lang w:val="en-US"/>
              </w:rPr>
              <w:t>1</w:t>
            </w:r>
          </w:p>
        </w:tc>
      </w:tr>
      <w:tr w:rsidR="004700F8" w:rsidRPr="001D386E" w14:paraId="68F085B9" w14:textId="77777777" w:rsidTr="004700F8">
        <w:trPr>
          <w:jc w:val="center"/>
        </w:trPr>
        <w:tc>
          <w:tcPr>
            <w:tcW w:w="1594" w:type="dxa"/>
            <w:vMerge/>
            <w:vAlign w:val="center"/>
          </w:tcPr>
          <w:p w14:paraId="1CEB1FA7" w14:textId="77777777" w:rsidR="004700F8" w:rsidRPr="001D386E" w:rsidRDefault="004700F8" w:rsidP="004700F8">
            <w:pPr>
              <w:pStyle w:val="TAC"/>
              <w:rPr>
                <w:rFonts w:eastAsia="Calibri" w:cs="Arial"/>
                <w:lang w:val="en-US"/>
              </w:rPr>
            </w:pPr>
          </w:p>
        </w:tc>
        <w:tc>
          <w:tcPr>
            <w:tcW w:w="1573" w:type="dxa"/>
            <w:vMerge/>
            <w:vAlign w:val="center"/>
          </w:tcPr>
          <w:p w14:paraId="032A0025" w14:textId="77777777" w:rsidR="004700F8" w:rsidRPr="001D386E" w:rsidRDefault="004700F8" w:rsidP="004700F8">
            <w:pPr>
              <w:pStyle w:val="TAC"/>
              <w:rPr>
                <w:rFonts w:eastAsia="Calibri" w:cs="Arial"/>
                <w:lang w:val="en-US" w:eastAsia="ja-JP"/>
              </w:rPr>
            </w:pPr>
          </w:p>
        </w:tc>
        <w:tc>
          <w:tcPr>
            <w:tcW w:w="767" w:type="dxa"/>
            <w:vAlign w:val="center"/>
          </w:tcPr>
          <w:p w14:paraId="7D5440F0"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244C2B8E" w14:textId="77777777" w:rsidR="004700F8" w:rsidRPr="001D386E" w:rsidRDefault="004700F8" w:rsidP="004700F8">
            <w:pPr>
              <w:pStyle w:val="TAC"/>
              <w:rPr>
                <w:rFonts w:eastAsia="Calibri" w:cs="Arial"/>
                <w:lang w:val="en-US"/>
              </w:rPr>
            </w:pPr>
          </w:p>
        </w:tc>
        <w:tc>
          <w:tcPr>
            <w:tcW w:w="586" w:type="dxa"/>
            <w:gridSpan w:val="2"/>
            <w:vAlign w:val="center"/>
          </w:tcPr>
          <w:p w14:paraId="192FB470" w14:textId="77777777" w:rsidR="004700F8" w:rsidRPr="001D386E" w:rsidRDefault="004700F8" w:rsidP="004700F8">
            <w:pPr>
              <w:pStyle w:val="TAC"/>
              <w:rPr>
                <w:rFonts w:eastAsia="Calibri" w:cs="Arial"/>
                <w:lang w:val="en-US"/>
              </w:rPr>
            </w:pPr>
          </w:p>
        </w:tc>
        <w:tc>
          <w:tcPr>
            <w:tcW w:w="586" w:type="dxa"/>
            <w:vAlign w:val="center"/>
          </w:tcPr>
          <w:p w14:paraId="5629FBF6" w14:textId="77777777" w:rsidR="004700F8" w:rsidRPr="001D386E" w:rsidRDefault="004700F8" w:rsidP="004700F8">
            <w:pPr>
              <w:pStyle w:val="TAC"/>
              <w:rPr>
                <w:rFonts w:cs="Arial"/>
                <w:lang w:eastAsia="zh-CN"/>
              </w:rPr>
            </w:pPr>
            <w:r w:rsidRPr="001D386E">
              <w:rPr>
                <w:rFonts w:hint="eastAsia"/>
              </w:rPr>
              <w:t>Yes</w:t>
            </w:r>
          </w:p>
        </w:tc>
        <w:tc>
          <w:tcPr>
            <w:tcW w:w="586" w:type="dxa"/>
            <w:vAlign w:val="center"/>
          </w:tcPr>
          <w:p w14:paraId="23B3ECF4"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48960549"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3E55A7A6" w14:textId="77777777" w:rsidR="004700F8" w:rsidRPr="001D386E" w:rsidRDefault="004700F8" w:rsidP="004700F8">
            <w:pPr>
              <w:pStyle w:val="TAC"/>
              <w:rPr>
                <w:rFonts w:cs="Arial"/>
                <w:lang w:eastAsia="zh-CN"/>
              </w:rPr>
            </w:pPr>
            <w:r w:rsidRPr="001D386E">
              <w:t>Yes</w:t>
            </w:r>
          </w:p>
        </w:tc>
        <w:tc>
          <w:tcPr>
            <w:tcW w:w="1187" w:type="dxa"/>
            <w:vMerge/>
            <w:vAlign w:val="center"/>
          </w:tcPr>
          <w:p w14:paraId="770D54E2" w14:textId="77777777" w:rsidR="004700F8" w:rsidRPr="001D386E" w:rsidRDefault="004700F8" w:rsidP="004700F8">
            <w:pPr>
              <w:pStyle w:val="TAC"/>
              <w:rPr>
                <w:rFonts w:eastAsia="Calibri" w:cs="Arial"/>
                <w:lang w:val="en-US"/>
              </w:rPr>
            </w:pPr>
          </w:p>
        </w:tc>
        <w:tc>
          <w:tcPr>
            <w:tcW w:w="1286" w:type="dxa"/>
            <w:vMerge/>
            <w:vAlign w:val="center"/>
          </w:tcPr>
          <w:p w14:paraId="557E4A2D" w14:textId="77777777" w:rsidR="004700F8" w:rsidRPr="001D386E" w:rsidRDefault="004700F8" w:rsidP="004700F8">
            <w:pPr>
              <w:pStyle w:val="TAC"/>
              <w:rPr>
                <w:rFonts w:eastAsia="Calibri" w:cs="Arial"/>
                <w:lang w:val="en-US"/>
              </w:rPr>
            </w:pPr>
          </w:p>
        </w:tc>
      </w:tr>
      <w:tr w:rsidR="004700F8" w:rsidRPr="001D386E" w14:paraId="5D4789FA" w14:textId="77777777" w:rsidTr="004700F8">
        <w:trPr>
          <w:jc w:val="center"/>
        </w:trPr>
        <w:tc>
          <w:tcPr>
            <w:tcW w:w="1594" w:type="dxa"/>
            <w:vMerge/>
            <w:vAlign w:val="center"/>
          </w:tcPr>
          <w:p w14:paraId="6E470131" w14:textId="77777777" w:rsidR="004700F8" w:rsidRPr="001D386E" w:rsidRDefault="004700F8" w:rsidP="004700F8">
            <w:pPr>
              <w:pStyle w:val="TAC"/>
              <w:rPr>
                <w:rFonts w:eastAsia="Calibri" w:cs="Arial"/>
                <w:lang w:val="en-US"/>
              </w:rPr>
            </w:pPr>
          </w:p>
        </w:tc>
        <w:tc>
          <w:tcPr>
            <w:tcW w:w="1573" w:type="dxa"/>
            <w:vMerge/>
            <w:vAlign w:val="center"/>
          </w:tcPr>
          <w:p w14:paraId="35059FB9" w14:textId="77777777" w:rsidR="004700F8" w:rsidRPr="001D386E" w:rsidRDefault="004700F8" w:rsidP="004700F8">
            <w:pPr>
              <w:pStyle w:val="TAC"/>
              <w:rPr>
                <w:rFonts w:eastAsia="Calibri" w:cs="Arial"/>
                <w:lang w:val="en-US" w:eastAsia="ja-JP"/>
              </w:rPr>
            </w:pPr>
          </w:p>
        </w:tc>
        <w:tc>
          <w:tcPr>
            <w:tcW w:w="767" w:type="dxa"/>
            <w:vAlign w:val="center"/>
          </w:tcPr>
          <w:p w14:paraId="33CD5DD7" w14:textId="77777777" w:rsidR="004700F8" w:rsidRPr="001D386E" w:rsidRDefault="004700F8" w:rsidP="004700F8">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6895CE94" w14:textId="77777777" w:rsidR="004700F8" w:rsidRPr="001D386E" w:rsidRDefault="004700F8" w:rsidP="004700F8">
            <w:pPr>
              <w:pStyle w:val="TAC"/>
              <w:rPr>
                <w:rFonts w:eastAsia="Calibri" w:cs="Arial"/>
                <w:lang w:val="en-US"/>
              </w:rPr>
            </w:pPr>
          </w:p>
        </w:tc>
        <w:tc>
          <w:tcPr>
            <w:tcW w:w="586" w:type="dxa"/>
            <w:gridSpan w:val="2"/>
            <w:vAlign w:val="center"/>
          </w:tcPr>
          <w:p w14:paraId="5622FCEC" w14:textId="77777777" w:rsidR="004700F8" w:rsidRPr="001D386E" w:rsidRDefault="004700F8" w:rsidP="004700F8">
            <w:pPr>
              <w:pStyle w:val="TAC"/>
              <w:rPr>
                <w:rFonts w:eastAsia="Calibri" w:cs="Arial"/>
                <w:lang w:val="en-US"/>
              </w:rPr>
            </w:pPr>
          </w:p>
        </w:tc>
        <w:tc>
          <w:tcPr>
            <w:tcW w:w="586" w:type="dxa"/>
            <w:vAlign w:val="center"/>
          </w:tcPr>
          <w:p w14:paraId="174DDEED" w14:textId="77777777" w:rsidR="004700F8" w:rsidRPr="001D386E" w:rsidRDefault="004700F8" w:rsidP="004700F8">
            <w:pPr>
              <w:pStyle w:val="TAC"/>
              <w:rPr>
                <w:rFonts w:cs="Arial"/>
                <w:lang w:eastAsia="zh-CN"/>
              </w:rPr>
            </w:pPr>
            <w:r w:rsidRPr="001D386E">
              <w:rPr>
                <w:rFonts w:hint="eastAsia"/>
              </w:rPr>
              <w:t>Yes</w:t>
            </w:r>
          </w:p>
        </w:tc>
        <w:tc>
          <w:tcPr>
            <w:tcW w:w="586" w:type="dxa"/>
            <w:vAlign w:val="center"/>
          </w:tcPr>
          <w:p w14:paraId="216DE0DF"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0F589C63" w14:textId="77777777" w:rsidR="004700F8" w:rsidRPr="001D386E" w:rsidRDefault="004700F8" w:rsidP="004700F8">
            <w:pPr>
              <w:pStyle w:val="TAC"/>
              <w:rPr>
                <w:rFonts w:cs="Arial"/>
                <w:lang w:eastAsia="zh-CN"/>
              </w:rPr>
            </w:pPr>
            <w:r w:rsidRPr="001D386E">
              <w:rPr>
                <w:rFonts w:hint="eastAsia"/>
              </w:rPr>
              <w:t>Yes</w:t>
            </w:r>
          </w:p>
        </w:tc>
        <w:tc>
          <w:tcPr>
            <w:tcW w:w="586" w:type="dxa"/>
            <w:gridSpan w:val="2"/>
            <w:vAlign w:val="center"/>
          </w:tcPr>
          <w:p w14:paraId="55743F7B" w14:textId="77777777" w:rsidR="004700F8" w:rsidRPr="001D386E" w:rsidRDefault="004700F8" w:rsidP="004700F8">
            <w:pPr>
              <w:pStyle w:val="TAC"/>
              <w:rPr>
                <w:rFonts w:cs="Arial"/>
                <w:lang w:eastAsia="zh-CN"/>
              </w:rPr>
            </w:pPr>
            <w:r w:rsidRPr="001D386E">
              <w:t>Yes</w:t>
            </w:r>
          </w:p>
        </w:tc>
        <w:tc>
          <w:tcPr>
            <w:tcW w:w="1187" w:type="dxa"/>
            <w:vMerge/>
            <w:vAlign w:val="center"/>
          </w:tcPr>
          <w:p w14:paraId="67B43064" w14:textId="77777777" w:rsidR="004700F8" w:rsidRPr="001D386E" w:rsidRDefault="004700F8" w:rsidP="004700F8">
            <w:pPr>
              <w:pStyle w:val="TAC"/>
              <w:rPr>
                <w:rFonts w:eastAsia="Calibri" w:cs="Arial"/>
                <w:lang w:val="en-US"/>
              </w:rPr>
            </w:pPr>
          </w:p>
        </w:tc>
        <w:tc>
          <w:tcPr>
            <w:tcW w:w="1286" w:type="dxa"/>
            <w:vMerge/>
            <w:vAlign w:val="center"/>
          </w:tcPr>
          <w:p w14:paraId="06B15CF3" w14:textId="77777777" w:rsidR="004700F8" w:rsidRPr="001D386E" w:rsidRDefault="004700F8" w:rsidP="004700F8">
            <w:pPr>
              <w:pStyle w:val="TAC"/>
              <w:rPr>
                <w:rFonts w:eastAsia="Calibri" w:cs="Arial"/>
                <w:lang w:val="en-US"/>
              </w:rPr>
            </w:pPr>
          </w:p>
        </w:tc>
      </w:tr>
      <w:tr w:rsidR="004700F8" w:rsidRPr="001D386E" w14:paraId="40543BED" w14:textId="77777777" w:rsidTr="004700F8">
        <w:trPr>
          <w:jc w:val="center"/>
        </w:trPr>
        <w:tc>
          <w:tcPr>
            <w:tcW w:w="1594" w:type="dxa"/>
            <w:vMerge/>
            <w:vAlign w:val="center"/>
          </w:tcPr>
          <w:p w14:paraId="1C852266" w14:textId="77777777" w:rsidR="004700F8" w:rsidRPr="001D386E" w:rsidRDefault="004700F8" w:rsidP="004700F8">
            <w:pPr>
              <w:pStyle w:val="TAC"/>
              <w:rPr>
                <w:rFonts w:eastAsia="Calibri" w:cs="Arial"/>
                <w:lang w:val="en-US"/>
              </w:rPr>
            </w:pPr>
          </w:p>
        </w:tc>
        <w:tc>
          <w:tcPr>
            <w:tcW w:w="1573" w:type="dxa"/>
            <w:vMerge/>
            <w:vAlign w:val="center"/>
          </w:tcPr>
          <w:p w14:paraId="3A857015" w14:textId="77777777" w:rsidR="004700F8" w:rsidRPr="001D386E" w:rsidRDefault="004700F8" w:rsidP="004700F8">
            <w:pPr>
              <w:pStyle w:val="TAC"/>
              <w:rPr>
                <w:rFonts w:eastAsia="Calibri" w:cs="Arial"/>
                <w:lang w:val="en-US" w:eastAsia="ja-JP"/>
              </w:rPr>
            </w:pPr>
          </w:p>
        </w:tc>
        <w:tc>
          <w:tcPr>
            <w:tcW w:w="767" w:type="dxa"/>
            <w:vAlign w:val="center"/>
          </w:tcPr>
          <w:p w14:paraId="2C29A4FB" w14:textId="77777777" w:rsidR="004700F8" w:rsidRPr="001D386E" w:rsidRDefault="004700F8" w:rsidP="004700F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54AAF25F" w14:textId="77777777" w:rsidR="004700F8" w:rsidRPr="001D386E" w:rsidRDefault="004700F8" w:rsidP="004700F8">
            <w:pPr>
              <w:pStyle w:val="TAC"/>
              <w:rPr>
                <w:rFonts w:eastAsia="Calibri" w:cs="Arial"/>
                <w:lang w:val="en-US"/>
              </w:rPr>
            </w:pPr>
          </w:p>
        </w:tc>
        <w:tc>
          <w:tcPr>
            <w:tcW w:w="586" w:type="dxa"/>
            <w:gridSpan w:val="2"/>
            <w:vAlign w:val="center"/>
          </w:tcPr>
          <w:p w14:paraId="3D210166" w14:textId="77777777" w:rsidR="004700F8" w:rsidRPr="001D386E" w:rsidRDefault="004700F8" w:rsidP="004700F8">
            <w:pPr>
              <w:pStyle w:val="TAC"/>
              <w:rPr>
                <w:rFonts w:eastAsia="Calibri" w:cs="Arial"/>
                <w:lang w:val="en-US"/>
              </w:rPr>
            </w:pPr>
          </w:p>
        </w:tc>
        <w:tc>
          <w:tcPr>
            <w:tcW w:w="586" w:type="dxa"/>
            <w:vAlign w:val="center"/>
          </w:tcPr>
          <w:p w14:paraId="363F8C8F" w14:textId="77777777" w:rsidR="004700F8" w:rsidRPr="001D386E" w:rsidRDefault="004700F8" w:rsidP="004700F8">
            <w:pPr>
              <w:pStyle w:val="TAC"/>
              <w:rPr>
                <w:rFonts w:cs="Arial"/>
                <w:lang w:eastAsia="zh-CN"/>
              </w:rPr>
            </w:pPr>
            <w:r w:rsidRPr="001D386E">
              <w:rPr>
                <w:rFonts w:hint="eastAsia"/>
              </w:rPr>
              <w:t>Yes</w:t>
            </w:r>
          </w:p>
        </w:tc>
        <w:tc>
          <w:tcPr>
            <w:tcW w:w="586" w:type="dxa"/>
            <w:vAlign w:val="center"/>
          </w:tcPr>
          <w:p w14:paraId="3F001002"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0072F033" w14:textId="77777777" w:rsidR="004700F8" w:rsidRPr="001D386E" w:rsidRDefault="004700F8" w:rsidP="004700F8">
            <w:pPr>
              <w:pStyle w:val="TAC"/>
              <w:rPr>
                <w:rFonts w:cs="Arial"/>
                <w:lang w:eastAsia="zh-CN"/>
              </w:rPr>
            </w:pPr>
            <w:r w:rsidRPr="001D386E">
              <w:rPr>
                <w:rFonts w:hint="eastAsia"/>
              </w:rPr>
              <w:t>Yes</w:t>
            </w:r>
          </w:p>
        </w:tc>
        <w:tc>
          <w:tcPr>
            <w:tcW w:w="586" w:type="dxa"/>
            <w:gridSpan w:val="2"/>
            <w:vAlign w:val="center"/>
          </w:tcPr>
          <w:p w14:paraId="54759557" w14:textId="77777777" w:rsidR="004700F8" w:rsidRPr="001D386E" w:rsidRDefault="004700F8" w:rsidP="004700F8">
            <w:pPr>
              <w:pStyle w:val="TAC"/>
              <w:rPr>
                <w:rFonts w:cs="Arial"/>
                <w:lang w:eastAsia="zh-CN"/>
              </w:rPr>
            </w:pPr>
            <w:r w:rsidRPr="001D386E">
              <w:t>Yes</w:t>
            </w:r>
          </w:p>
        </w:tc>
        <w:tc>
          <w:tcPr>
            <w:tcW w:w="1187" w:type="dxa"/>
            <w:vMerge/>
            <w:vAlign w:val="center"/>
          </w:tcPr>
          <w:p w14:paraId="3DEF0904" w14:textId="77777777" w:rsidR="004700F8" w:rsidRPr="001D386E" w:rsidRDefault="004700F8" w:rsidP="004700F8">
            <w:pPr>
              <w:pStyle w:val="TAC"/>
              <w:rPr>
                <w:rFonts w:eastAsia="Calibri" w:cs="Arial"/>
                <w:lang w:val="en-US"/>
              </w:rPr>
            </w:pPr>
          </w:p>
        </w:tc>
        <w:tc>
          <w:tcPr>
            <w:tcW w:w="1286" w:type="dxa"/>
            <w:vMerge/>
            <w:vAlign w:val="center"/>
          </w:tcPr>
          <w:p w14:paraId="1639BEAA" w14:textId="77777777" w:rsidR="004700F8" w:rsidRPr="001D386E" w:rsidRDefault="004700F8" w:rsidP="004700F8">
            <w:pPr>
              <w:pStyle w:val="TAC"/>
              <w:rPr>
                <w:rFonts w:eastAsia="Calibri" w:cs="Arial"/>
                <w:lang w:val="en-US"/>
              </w:rPr>
            </w:pPr>
          </w:p>
        </w:tc>
      </w:tr>
      <w:tr w:rsidR="004700F8" w:rsidRPr="001D386E" w14:paraId="20A39E5B" w14:textId="77777777" w:rsidTr="004700F8">
        <w:trPr>
          <w:jc w:val="center"/>
        </w:trPr>
        <w:tc>
          <w:tcPr>
            <w:tcW w:w="1594" w:type="dxa"/>
            <w:vMerge w:val="restart"/>
            <w:vAlign w:val="center"/>
          </w:tcPr>
          <w:p w14:paraId="7A8BC777" w14:textId="77777777" w:rsidR="004700F8" w:rsidRPr="001D386E" w:rsidRDefault="004700F8" w:rsidP="004700F8">
            <w:pPr>
              <w:pStyle w:val="TAC"/>
              <w:rPr>
                <w:lang w:val="en-US"/>
              </w:rPr>
            </w:pPr>
            <w:r w:rsidRPr="001D386E">
              <w:rPr>
                <w:lang w:val="en-US"/>
              </w:rPr>
              <w:t>CA_1A-3A-7C-20A</w:t>
            </w:r>
          </w:p>
        </w:tc>
        <w:tc>
          <w:tcPr>
            <w:tcW w:w="1573" w:type="dxa"/>
            <w:vMerge w:val="restart"/>
            <w:vAlign w:val="center"/>
          </w:tcPr>
          <w:p w14:paraId="5F700E4C" w14:textId="77777777" w:rsidR="004700F8" w:rsidRPr="001D386E" w:rsidRDefault="004700F8" w:rsidP="004700F8">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68E1735E" w14:textId="77777777" w:rsidR="004700F8" w:rsidRPr="001D386E" w:rsidRDefault="004700F8" w:rsidP="004700F8">
            <w:pPr>
              <w:pStyle w:val="TAC"/>
              <w:rPr>
                <w:rFonts w:eastAsia="Calibri" w:cs="Arial"/>
                <w:lang w:val="en-US" w:eastAsia="ja-JP"/>
              </w:rPr>
            </w:pPr>
            <w:r w:rsidRPr="001D386E">
              <w:rPr>
                <w:rFonts w:eastAsia="맑은 고딕"/>
              </w:rPr>
              <w:t>1</w:t>
            </w:r>
          </w:p>
        </w:tc>
        <w:tc>
          <w:tcPr>
            <w:tcW w:w="586" w:type="dxa"/>
            <w:gridSpan w:val="2"/>
            <w:vAlign w:val="center"/>
          </w:tcPr>
          <w:p w14:paraId="2C13BD5C" w14:textId="77777777" w:rsidR="004700F8" w:rsidRPr="001D386E" w:rsidRDefault="004700F8" w:rsidP="004700F8">
            <w:pPr>
              <w:pStyle w:val="TAC"/>
              <w:rPr>
                <w:rFonts w:eastAsia="Calibri" w:cs="Arial"/>
                <w:lang w:val="en-US"/>
              </w:rPr>
            </w:pPr>
          </w:p>
        </w:tc>
        <w:tc>
          <w:tcPr>
            <w:tcW w:w="586" w:type="dxa"/>
            <w:gridSpan w:val="2"/>
            <w:vAlign w:val="center"/>
          </w:tcPr>
          <w:p w14:paraId="0C542E98" w14:textId="77777777" w:rsidR="004700F8" w:rsidRPr="001D386E" w:rsidRDefault="004700F8" w:rsidP="004700F8">
            <w:pPr>
              <w:pStyle w:val="TAC"/>
              <w:rPr>
                <w:rFonts w:eastAsia="Calibri" w:cs="Arial"/>
                <w:lang w:val="en-US"/>
              </w:rPr>
            </w:pPr>
          </w:p>
        </w:tc>
        <w:tc>
          <w:tcPr>
            <w:tcW w:w="586" w:type="dxa"/>
            <w:vAlign w:val="center"/>
          </w:tcPr>
          <w:p w14:paraId="148C2B3A" w14:textId="77777777" w:rsidR="004700F8" w:rsidRPr="001D386E" w:rsidRDefault="004700F8" w:rsidP="004700F8">
            <w:pPr>
              <w:pStyle w:val="TAC"/>
            </w:pPr>
            <w:r w:rsidRPr="001D386E">
              <w:t>Yes</w:t>
            </w:r>
          </w:p>
        </w:tc>
        <w:tc>
          <w:tcPr>
            <w:tcW w:w="586" w:type="dxa"/>
            <w:vAlign w:val="center"/>
          </w:tcPr>
          <w:p w14:paraId="606317C6" w14:textId="77777777" w:rsidR="004700F8" w:rsidRPr="001D386E" w:rsidRDefault="004700F8" w:rsidP="004700F8">
            <w:pPr>
              <w:pStyle w:val="TAC"/>
            </w:pPr>
            <w:r w:rsidRPr="001D386E">
              <w:t>Yes</w:t>
            </w:r>
          </w:p>
        </w:tc>
        <w:tc>
          <w:tcPr>
            <w:tcW w:w="586" w:type="dxa"/>
            <w:gridSpan w:val="2"/>
            <w:vAlign w:val="center"/>
          </w:tcPr>
          <w:p w14:paraId="5494009D" w14:textId="77777777" w:rsidR="004700F8" w:rsidRPr="001D386E" w:rsidRDefault="004700F8" w:rsidP="004700F8">
            <w:pPr>
              <w:pStyle w:val="TAC"/>
            </w:pPr>
            <w:r w:rsidRPr="001D386E">
              <w:t>Yes</w:t>
            </w:r>
          </w:p>
        </w:tc>
        <w:tc>
          <w:tcPr>
            <w:tcW w:w="586" w:type="dxa"/>
            <w:gridSpan w:val="2"/>
            <w:vAlign w:val="center"/>
          </w:tcPr>
          <w:p w14:paraId="4CE86046" w14:textId="77777777" w:rsidR="004700F8" w:rsidRPr="001D386E" w:rsidRDefault="004700F8" w:rsidP="004700F8">
            <w:pPr>
              <w:pStyle w:val="TAC"/>
            </w:pPr>
            <w:r w:rsidRPr="001D386E">
              <w:t>Yes</w:t>
            </w:r>
          </w:p>
        </w:tc>
        <w:tc>
          <w:tcPr>
            <w:tcW w:w="1187" w:type="dxa"/>
            <w:vMerge w:val="restart"/>
            <w:vAlign w:val="center"/>
          </w:tcPr>
          <w:p w14:paraId="09C24416" w14:textId="77777777" w:rsidR="004700F8" w:rsidRPr="001D386E" w:rsidRDefault="004700F8" w:rsidP="004700F8">
            <w:pPr>
              <w:pStyle w:val="TAC"/>
              <w:rPr>
                <w:rFonts w:cs="Arial"/>
                <w:bCs/>
                <w:szCs w:val="18"/>
              </w:rPr>
            </w:pPr>
            <w:r w:rsidRPr="001D386E">
              <w:rPr>
                <w:rFonts w:cs="Arial"/>
                <w:bCs/>
                <w:szCs w:val="18"/>
              </w:rPr>
              <w:t>100</w:t>
            </w:r>
          </w:p>
        </w:tc>
        <w:tc>
          <w:tcPr>
            <w:tcW w:w="1286" w:type="dxa"/>
            <w:vMerge w:val="restart"/>
            <w:vAlign w:val="center"/>
          </w:tcPr>
          <w:p w14:paraId="7CBAAD9F" w14:textId="77777777" w:rsidR="004700F8" w:rsidRPr="001D386E" w:rsidRDefault="004700F8" w:rsidP="004700F8">
            <w:pPr>
              <w:pStyle w:val="TAC"/>
              <w:rPr>
                <w:rFonts w:cs="Arial"/>
                <w:bCs/>
                <w:szCs w:val="18"/>
              </w:rPr>
            </w:pPr>
            <w:r w:rsidRPr="001D386E">
              <w:rPr>
                <w:rFonts w:cs="Arial"/>
                <w:bCs/>
                <w:szCs w:val="18"/>
              </w:rPr>
              <w:t>0</w:t>
            </w:r>
          </w:p>
        </w:tc>
      </w:tr>
      <w:tr w:rsidR="004700F8" w:rsidRPr="001D386E" w14:paraId="1B7A65CD" w14:textId="77777777" w:rsidTr="004700F8">
        <w:trPr>
          <w:jc w:val="center"/>
        </w:trPr>
        <w:tc>
          <w:tcPr>
            <w:tcW w:w="1594" w:type="dxa"/>
            <w:vMerge/>
            <w:vAlign w:val="center"/>
          </w:tcPr>
          <w:p w14:paraId="3FFECA9F" w14:textId="77777777" w:rsidR="004700F8" w:rsidRPr="001D386E" w:rsidRDefault="004700F8" w:rsidP="004700F8">
            <w:pPr>
              <w:pStyle w:val="TAC"/>
              <w:rPr>
                <w:lang w:val="en-US"/>
              </w:rPr>
            </w:pPr>
          </w:p>
        </w:tc>
        <w:tc>
          <w:tcPr>
            <w:tcW w:w="1573" w:type="dxa"/>
            <w:vMerge/>
            <w:vAlign w:val="center"/>
          </w:tcPr>
          <w:p w14:paraId="2CB00D21" w14:textId="77777777" w:rsidR="004700F8" w:rsidRPr="001D386E" w:rsidRDefault="004700F8" w:rsidP="004700F8">
            <w:pPr>
              <w:pStyle w:val="TAC"/>
              <w:rPr>
                <w:rFonts w:eastAsia="Calibri" w:cs="Arial"/>
                <w:lang w:val="en-US" w:eastAsia="ja-JP"/>
              </w:rPr>
            </w:pPr>
          </w:p>
        </w:tc>
        <w:tc>
          <w:tcPr>
            <w:tcW w:w="767" w:type="dxa"/>
            <w:vAlign w:val="bottom"/>
          </w:tcPr>
          <w:p w14:paraId="78F47CE2" w14:textId="77777777" w:rsidR="004700F8" w:rsidRPr="001D386E" w:rsidRDefault="004700F8" w:rsidP="004700F8">
            <w:pPr>
              <w:pStyle w:val="TAC"/>
              <w:rPr>
                <w:rFonts w:eastAsia="Calibri" w:cs="Arial"/>
                <w:lang w:val="en-US" w:eastAsia="ja-JP"/>
              </w:rPr>
            </w:pPr>
            <w:r w:rsidRPr="001D386E">
              <w:rPr>
                <w:rFonts w:eastAsia="맑은 고딕"/>
              </w:rPr>
              <w:t>3</w:t>
            </w:r>
          </w:p>
        </w:tc>
        <w:tc>
          <w:tcPr>
            <w:tcW w:w="586" w:type="dxa"/>
            <w:gridSpan w:val="2"/>
            <w:vAlign w:val="center"/>
          </w:tcPr>
          <w:p w14:paraId="5667D865" w14:textId="77777777" w:rsidR="004700F8" w:rsidRPr="001D386E" w:rsidRDefault="004700F8" w:rsidP="004700F8">
            <w:pPr>
              <w:pStyle w:val="TAC"/>
              <w:rPr>
                <w:rFonts w:eastAsia="Calibri" w:cs="Arial"/>
                <w:lang w:val="en-US"/>
              </w:rPr>
            </w:pPr>
          </w:p>
        </w:tc>
        <w:tc>
          <w:tcPr>
            <w:tcW w:w="586" w:type="dxa"/>
            <w:gridSpan w:val="2"/>
            <w:vAlign w:val="center"/>
          </w:tcPr>
          <w:p w14:paraId="68E582EA" w14:textId="77777777" w:rsidR="004700F8" w:rsidRPr="001D386E" w:rsidRDefault="004700F8" w:rsidP="004700F8">
            <w:pPr>
              <w:pStyle w:val="TAC"/>
              <w:rPr>
                <w:rFonts w:eastAsia="Calibri" w:cs="Arial"/>
                <w:lang w:val="en-US"/>
              </w:rPr>
            </w:pPr>
          </w:p>
        </w:tc>
        <w:tc>
          <w:tcPr>
            <w:tcW w:w="586" w:type="dxa"/>
            <w:vAlign w:val="center"/>
          </w:tcPr>
          <w:p w14:paraId="47DC3E3F" w14:textId="77777777" w:rsidR="004700F8" w:rsidRPr="001D386E" w:rsidRDefault="004700F8" w:rsidP="004700F8">
            <w:pPr>
              <w:pStyle w:val="TAC"/>
            </w:pPr>
            <w:r w:rsidRPr="001D386E">
              <w:t>Yes</w:t>
            </w:r>
          </w:p>
        </w:tc>
        <w:tc>
          <w:tcPr>
            <w:tcW w:w="586" w:type="dxa"/>
            <w:vAlign w:val="center"/>
          </w:tcPr>
          <w:p w14:paraId="674CDEA9" w14:textId="77777777" w:rsidR="004700F8" w:rsidRPr="001D386E" w:rsidRDefault="004700F8" w:rsidP="004700F8">
            <w:pPr>
              <w:pStyle w:val="TAC"/>
            </w:pPr>
            <w:r w:rsidRPr="001D386E">
              <w:t>Yes</w:t>
            </w:r>
          </w:p>
        </w:tc>
        <w:tc>
          <w:tcPr>
            <w:tcW w:w="586" w:type="dxa"/>
            <w:gridSpan w:val="2"/>
            <w:vAlign w:val="center"/>
          </w:tcPr>
          <w:p w14:paraId="0B06E931" w14:textId="77777777" w:rsidR="004700F8" w:rsidRPr="001D386E" w:rsidRDefault="004700F8" w:rsidP="004700F8">
            <w:pPr>
              <w:pStyle w:val="TAC"/>
            </w:pPr>
            <w:r w:rsidRPr="001D386E">
              <w:t>Yes</w:t>
            </w:r>
          </w:p>
        </w:tc>
        <w:tc>
          <w:tcPr>
            <w:tcW w:w="586" w:type="dxa"/>
            <w:gridSpan w:val="2"/>
            <w:vAlign w:val="center"/>
          </w:tcPr>
          <w:p w14:paraId="232CB094" w14:textId="77777777" w:rsidR="004700F8" w:rsidRPr="001D386E" w:rsidRDefault="004700F8" w:rsidP="004700F8">
            <w:pPr>
              <w:pStyle w:val="TAC"/>
            </w:pPr>
            <w:r w:rsidRPr="001D386E">
              <w:t>Yes</w:t>
            </w:r>
          </w:p>
        </w:tc>
        <w:tc>
          <w:tcPr>
            <w:tcW w:w="1187" w:type="dxa"/>
            <w:vMerge/>
            <w:vAlign w:val="center"/>
          </w:tcPr>
          <w:p w14:paraId="047EE4F4" w14:textId="77777777" w:rsidR="004700F8" w:rsidRPr="001D386E" w:rsidRDefault="004700F8" w:rsidP="004700F8">
            <w:pPr>
              <w:pStyle w:val="TAC"/>
              <w:rPr>
                <w:rFonts w:cs="Arial"/>
                <w:bCs/>
                <w:szCs w:val="18"/>
              </w:rPr>
            </w:pPr>
          </w:p>
        </w:tc>
        <w:tc>
          <w:tcPr>
            <w:tcW w:w="1286" w:type="dxa"/>
            <w:vMerge/>
            <w:vAlign w:val="center"/>
          </w:tcPr>
          <w:p w14:paraId="13220730" w14:textId="77777777" w:rsidR="004700F8" w:rsidRPr="001D386E" w:rsidRDefault="004700F8" w:rsidP="004700F8">
            <w:pPr>
              <w:pStyle w:val="TAC"/>
              <w:rPr>
                <w:rFonts w:cs="Arial"/>
                <w:bCs/>
                <w:szCs w:val="18"/>
              </w:rPr>
            </w:pPr>
          </w:p>
        </w:tc>
      </w:tr>
      <w:tr w:rsidR="004700F8" w:rsidRPr="001D386E" w14:paraId="3D4060FC" w14:textId="77777777" w:rsidTr="004700F8">
        <w:trPr>
          <w:jc w:val="center"/>
        </w:trPr>
        <w:tc>
          <w:tcPr>
            <w:tcW w:w="1594" w:type="dxa"/>
            <w:vMerge/>
            <w:vAlign w:val="center"/>
          </w:tcPr>
          <w:p w14:paraId="41A02724" w14:textId="77777777" w:rsidR="004700F8" w:rsidRPr="001D386E" w:rsidRDefault="004700F8" w:rsidP="004700F8">
            <w:pPr>
              <w:pStyle w:val="TAC"/>
              <w:rPr>
                <w:lang w:val="en-US"/>
              </w:rPr>
            </w:pPr>
          </w:p>
        </w:tc>
        <w:tc>
          <w:tcPr>
            <w:tcW w:w="1573" w:type="dxa"/>
            <w:vMerge/>
            <w:vAlign w:val="center"/>
          </w:tcPr>
          <w:p w14:paraId="380A565D" w14:textId="77777777" w:rsidR="004700F8" w:rsidRPr="001D386E" w:rsidRDefault="004700F8" w:rsidP="004700F8">
            <w:pPr>
              <w:pStyle w:val="TAC"/>
              <w:rPr>
                <w:rFonts w:eastAsia="Calibri" w:cs="Arial"/>
                <w:lang w:val="en-US" w:eastAsia="ja-JP"/>
              </w:rPr>
            </w:pPr>
          </w:p>
        </w:tc>
        <w:tc>
          <w:tcPr>
            <w:tcW w:w="767" w:type="dxa"/>
            <w:vAlign w:val="bottom"/>
          </w:tcPr>
          <w:p w14:paraId="7F9FEFCB" w14:textId="77777777" w:rsidR="004700F8" w:rsidRPr="001D386E" w:rsidRDefault="004700F8" w:rsidP="004700F8">
            <w:pPr>
              <w:pStyle w:val="TAC"/>
              <w:rPr>
                <w:rFonts w:eastAsia="Calibri" w:cs="Arial"/>
                <w:lang w:val="en-US" w:eastAsia="ja-JP"/>
              </w:rPr>
            </w:pPr>
            <w:r w:rsidRPr="001D386E">
              <w:rPr>
                <w:bCs/>
                <w:lang w:eastAsia="ja-JP"/>
              </w:rPr>
              <w:t>7</w:t>
            </w:r>
          </w:p>
        </w:tc>
        <w:tc>
          <w:tcPr>
            <w:tcW w:w="3516" w:type="dxa"/>
            <w:gridSpan w:val="10"/>
            <w:vAlign w:val="center"/>
          </w:tcPr>
          <w:p w14:paraId="35BF3FEC" w14:textId="77777777" w:rsidR="004700F8" w:rsidRPr="001D386E" w:rsidRDefault="004700F8" w:rsidP="004700F8">
            <w:pPr>
              <w:pStyle w:val="TAC"/>
            </w:pPr>
            <w:r w:rsidRPr="001D386E">
              <w:t>See CA_7C Bandwidth combination set 1 in Table 5.6A.1-1</w:t>
            </w:r>
          </w:p>
        </w:tc>
        <w:tc>
          <w:tcPr>
            <w:tcW w:w="1187" w:type="dxa"/>
            <w:vMerge/>
            <w:vAlign w:val="center"/>
          </w:tcPr>
          <w:p w14:paraId="05042046" w14:textId="77777777" w:rsidR="004700F8" w:rsidRPr="001D386E" w:rsidRDefault="004700F8" w:rsidP="004700F8">
            <w:pPr>
              <w:pStyle w:val="TAC"/>
              <w:rPr>
                <w:rFonts w:cs="Arial"/>
                <w:bCs/>
                <w:szCs w:val="18"/>
              </w:rPr>
            </w:pPr>
          </w:p>
        </w:tc>
        <w:tc>
          <w:tcPr>
            <w:tcW w:w="1286" w:type="dxa"/>
            <w:vMerge/>
            <w:vAlign w:val="center"/>
          </w:tcPr>
          <w:p w14:paraId="0A56C140" w14:textId="77777777" w:rsidR="004700F8" w:rsidRPr="001D386E" w:rsidRDefault="004700F8" w:rsidP="004700F8">
            <w:pPr>
              <w:pStyle w:val="TAC"/>
              <w:rPr>
                <w:rFonts w:cs="Arial"/>
                <w:bCs/>
                <w:szCs w:val="18"/>
              </w:rPr>
            </w:pPr>
          </w:p>
        </w:tc>
      </w:tr>
      <w:tr w:rsidR="004700F8" w:rsidRPr="001D386E" w14:paraId="503E319A" w14:textId="77777777" w:rsidTr="004700F8">
        <w:trPr>
          <w:jc w:val="center"/>
        </w:trPr>
        <w:tc>
          <w:tcPr>
            <w:tcW w:w="1594" w:type="dxa"/>
            <w:vMerge/>
            <w:vAlign w:val="center"/>
          </w:tcPr>
          <w:p w14:paraId="69D567E1" w14:textId="77777777" w:rsidR="004700F8" w:rsidRPr="001D386E" w:rsidRDefault="004700F8" w:rsidP="004700F8">
            <w:pPr>
              <w:pStyle w:val="TAC"/>
              <w:rPr>
                <w:lang w:val="en-US"/>
              </w:rPr>
            </w:pPr>
          </w:p>
        </w:tc>
        <w:tc>
          <w:tcPr>
            <w:tcW w:w="1573" w:type="dxa"/>
            <w:vMerge/>
            <w:vAlign w:val="center"/>
          </w:tcPr>
          <w:p w14:paraId="3AFF15C1" w14:textId="77777777" w:rsidR="004700F8" w:rsidRPr="001D386E" w:rsidRDefault="004700F8" w:rsidP="004700F8">
            <w:pPr>
              <w:pStyle w:val="TAC"/>
              <w:rPr>
                <w:rFonts w:eastAsia="Calibri" w:cs="Arial"/>
                <w:lang w:val="en-US" w:eastAsia="ja-JP"/>
              </w:rPr>
            </w:pPr>
          </w:p>
        </w:tc>
        <w:tc>
          <w:tcPr>
            <w:tcW w:w="767" w:type="dxa"/>
            <w:vAlign w:val="center"/>
          </w:tcPr>
          <w:p w14:paraId="66F25FFB" w14:textId="77777777" w:rsidR="004700F8" w:rsidRPr="001D386E" w:rsidRDefault="004700F8" w:rsidP="004700F8">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7B591C56" w14:textId="77777777" w:rsidR="004700F8" w:rsidRPr="001D386E" w:rsidRDefault="004700F8" w:rsidP="004700F8">
            <w:pPr>
              <w:pStyle w:val="TAC"/>
              <w:rPr>
                <w:rFonts w:eastAsia="Calibri" w:cs="Arial"/>
                <w:lang w:val="en-US"/>
              </w:rPr>
            </w:pPr>
          </w:p>
        </w:tc>
        <w:tc>
          <w:tcPr>
            <w:tcW w:w="586" w:type="dxa"/>
            <w:gridSpan w:val="2"/>
            <w:vAlign w:val="center"/>
          </w:tcPr>
          <w:p w14:paraId="24A10E9F" w14:textId="77777777" w:rsidR="004700F8" w:rsidRPr="001D386E" w:rsidRDefault="004700F8" w:rsidP="004700F8">
            <w:pPr>
              <w:pStyle w:val="TAC"/>
              <w:rPr>
                <w:rFonts w:eastAsia="Calibri" w:cs="Arial"/>
                <w:lang w:val="en-US"/>
              </w:rPr>
            </w:pPr>
          </w:p>
        </w:tc>
        <w:tc>
          <w:tcPr>
            <w:tcW w:w="586" w:type="dxa"/>
            <w:vAlign w:val="center"/>
          </w:tcPr>
          <w:p w14:paraId="51BABB82" w14:textId="77777777" w:rsidR="004700F8" w:rsidRPr="001D386E" w:rsidRDefault="004700F8" w:rsidP="004700F8">
            <w:pPr>
              <w:pStyle w:val="TAC"/>
            </w:pPr>
            <w:r w:rsidRPr="001D386E">
              <w:t>Yes</w:t>
            </w:r>
          </w:p>
        </w:tc>
        <w:tc>
          <w:tcPr>
            <w:tcW w:w="586" w:type="dxa"/>
            <w:vAlign w:val="center"/>
          </w:tcPr>
          <w:p w14:paraId="03B84A97" w14:textId="77777777" w:rsidR="004700F8" w:rsidRPr="001D386E" w:rsidRDefault="004700F8" w:rsidP="004700F8">
            <w:pPr>
              <w:pStyle w:val="TAC"/>
            </w:pPr>
            <w:r w:rsidRPr="001D386E">
              <w:t>Yes</w:t>
            </w:r>
          </w:p>
        </w:tc>
        <w:tc>
          <w:tcPr>
            <w:tcW w:w="586" w:type="dxa"/>
            <w:gridSpan w:val="2"/>
            <w:vAlign w:val="center"/>
          </w:tcPr>
          <w:p w14:paraId="50122698" w14:textId="77777777" w:rsidR="004700F8" w:rsidRPr="001D386E" w:rsidRDefault="004700F8" w:rsidP="004700F8">
            <w:pPr>
              <w:pStyle w:val="TAC"/>
            </w:pPr>
            <w:r w:rsidRPr="001D386E">
              <w:t>Yes</w:t>
            </w:r>
          </w:p>
        </w:tc>
        <w:tc>
          <w:tcPr>
            <w:tcW w:w="586" w:type="dxa"/>
            <w:gridSpan w:val="2"/>
            <w:vAlign w:val="center"/>
          </w:tcPr>
          <w:p w14:paraId="635F87B5" w14:textId="77777777" w:rsidR="004700F8" w:rsidRPr="001D386E" w:rsidRDefault="004700F8" w:rsidP="004700F8">
            <w:pPr>
              <w:pStyle w:val="TAC"/>
            </w:pPr>
            <w:r w:rsidRPr="001D386E">
              <w:t>Yes</w:t>
            </w:r>
          </w:p>
        </w:tc>
        <w:tc>
          <w:tcPr>
            <w:tcW w:w="1187" w:type="dxa"/>
            <w:vMerge/>
            <w:vAlign w:val="center"/>
          </w:tcPr>
          <w:p w14:paraId="62E61992" w14:textId="77777777" w:rsidR="004700F8" w:rsidRPr="001D386E" w:rsidRDefault="004700F8" w:rsidP="004700F8">
            <w:pPr>
              <w:pStyle w:val="TAC"/>
              <w:rPr>
                <w:rFonts w:cs="Arial"/>
                <w:bCs/>
                <w:szCs w:val="18"/>
              </w:rPr>
            </w:pPr>
          </w:p>
        </w:tc>
        <w:tc>
          <w:tcPr>
            <w:tcW w:w="1286" w:type="dxa"/>
            <w:vMerge/>
            <w:vAlign w:val="center"/>
          </w:tcPr>
          <w:p w14:paraId="306FE8AE" w14:textId="77777777" w:rsidR="004700F8" w:rsidRPr="001D386E" w:rsidRDefault="004700F8" w:rsidP="004700F8">
            <w:pPr>
              <w:pStyle w:val="TAC"/>
              <w:rPr>
                <w:rFonts w:cs="Arial"/>
                <w:bCs/>
                <w:szCs w:val="18"/>
              </w:rPr>
            </w:pPr>
          </w:p>
        </w:tc>
      </w:tr>
      <w:tr w:rsidR="004700F8" w:rsidRPr="001D386E" w14:paraId="5ACF6CFE" w14:textId="77777777" w:rsidTr="004700F8">
        <w:trPr>
          <w:jc w:val="center"/>
        </w:trPr>
        <w:tc>
          <w:tcPr>
            <w:tcW w:w="1594" w:type="dxa"/>
            <w:vMerge w:val="restart"/>
            <w:vAlign w:val="center"/>
          </w:tcPr>
          <w:p w14:paraId="7D01CB57" w14:textId="77777777" w:rsidR="004700F8" w:rsidRPr="001D386E" w:rsidRDefault="004700F8" w:rsidP="004700F8">
            <w:pPr>
              <w:pStyle w:val="TAC"/>
              <w:rPr>
                <w:rFonts w:eastAsia="SimSun" w:cs="Arial"/>
                <w:lang w:val="en-US" w:eastAsia="zh-TW"/>
              </w:rPr>
            </w:pPr>
            <w:r w:rsidRPr="001D386E">
              <w:rPr>
                <w:lang w:val="en-US"/>
              </w:rPr>
              <w:t>CA_1A-3C-7A-20A</w:t>
            </w:r>
          </w:p>
        </w:tc>
        <w:tc>
          <w:tcPr>
            <w:tcW w:w="1573" w:type="dxa"/>
            <w:vMerge w:val="restart"/>
            <w:vAlign w:val="center"/>
          </w:tcPr>
          <w:p w14:paraId="48E2C61C" w14:textId="77777777" w:rsidR="004700F8" w:rsidRPr="001D386E" w:rsidRDefault="004700F8" w:rsidP="004700F8">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3ED7039A" w14:textId="77777777" w:rsidR="004700F8" w:rsidRPr="001D386E" w:rsidRDefault="004700F8" w:rsidP="004700F8">
            <w:pPr>
              <w:pStyle w:val="TAC"/>
              <w:rPr>
                <w:rFonts w:cs="Arial"/>
                <w:bCs/>
                <w:szCs w:val="18"/>
              </w:rPr>
            </w:pPr>
            <w:r w:rsidRPr="001D386E">
              <w:rPr>
                <w:rFonts w:eastAsia="Calibri" w:cs="Arial" w:hint="eastAsia"/>
                <w:lang w:val="en-US" w:eastAsia="ja-JP"/>
              </w:rPr>
              <w:t>1</w:t>
            </w:r>
          </w:p>
        </w:tc>
        <w:tc>
          <w:tcPr>
            <w:tcW w:w="586" w:type="dxa"/>
            <w:gridSpan w:val="2"/>
            <w:vAlign w:val="center"/>
          </w:tcPr>
          <w:p w14:paraId="59B20635" w14:textId="77777777" w:rsidR="004700F8" w:rsidRPr="001D386E" w:rsidRDefault="004700F8" w:rsidP="004700F8">
            <w:pPr>
              <w:pStyle w:val="TAC"/>
              <w:rPr>
                <w:rFonts w:eastAsia="Calibri" w:cs="Arial"/>
                <w:lang w:val="en-US"/>
              </w:rPr>
            </w:pPr>
          </w:p>
        </w:tc>
        <w:tc>
          <w:tcPr>
            <w:tcW w:w="586" w:type="dxa"/>
            <w:gridSpan w:val="2"/>
            <w:vAlign w:val="center"/>
          </w:tcPr>
          <w:p w14:paraId="1DA5023D" w14:textId="77777777" w:rsidR="004700F8" w:rsidRPr="001D386E" w:rsidRDefault="004700F8" w:rsidP="004700F8">
            <w:pPr>
              <w:pStyle w:val="TAC"/>
              <w:rPr>
                <w:rFonts w:eastAsia="Calibri" w:cs="Arial"/>
                <w:lang w:val="en-US"/>
              </w:rPr>
            </w:pPr>
          </w:p>
        </w:tc>
        <w:tc>
          <w:tcPr>
            <w:tcW w:w="586" w:type="dxa"/>
            <w:vAlign w:val="center"/>
          </w:tcPr>
          <w:p w14:paraId="5E538F9C" w14:textId="77777777" w:rsidR="004700F8" w:rsidRPr="001D386E" w:rsidRDefault="004700F8" w:rsidP="004700F8">
            <w:pPr>
              <w:pStyle w:val="TAC"/>
              <w:rPr>
                <w:rFonts w:cs="Arial"/>
                <w:szCs w:val="18"/>
                <w:lang w:val="en-US"/>
              </w:rPr>
            </w:pPr>
            <w:r w:rsidRPr="001D386E">
              <w:rPr>
                <w:rFonts w:hint="eastAsia"/>
              </w:rPr>
              <w:t>Yes</w:t>
            </w:r>
          </w:p>
        </w:tc>
        <w:tc>
          <w:tcPr>
            <w:tcW w:w="586" w:type="dxa"/>
            <w:vAlign w:val="center"/>
          </w:tcPr>
          <w:p w14:paraId="46B94F61" w14:textId="77777777" w:rsidR="004700F8" w:rsidRPr="001D386E" w:rsidRDefault="004700F8" w:rsidP="004700F8">
            <w:pPr>
              <w:pStyle w:val="TAC"/>
              <w:rPr>
                <w:rFonts w:cs="Arial"/>
                <w:szCs w:val="18"/>
                <w:lang w:val="en-US"/>
              </w:rPr>
            </w:pPr>
            <w:r w:rsidRPr="001D386E">
              <w:t>Yes</w:t>
            </w:r>
          </w:p>
        </w:tc>
        <w:tc>
          <w:tcPr>
            <w:tcW w:w="586" w:type="dxa"/>
            <w:gridSpan w:val="2"/>
            <w:vAlign w:val="center"/>
          </w:tcPr>
          <w:p w14:paraId="4E2711CE" w14:textId="77777777" w:rsidR="004700F8" w:rsidRPr="001D386E" w:rsidRDefault="004700F8" w:rsidP="004700F8">
            <w:pPr>
              <w:pStyle w:val="TAC"/>
              <w:rPr>
                <w:rFonts w:cs="Arial"/>
                <w:szCs w:val="18"/>
                <w:lang w:val="en-US"/>
              </w:rPr>
            </w:pPr>
            <w:r w:rsidRPr="001D386E">
              <w:t>Yes</w:t>
            </w:r>
          </w:p>
        </w:tc>
        <w:tc>
          <w:tcPr>
            <w:tcW w:w="586" w:type="dxa"/>
            <w:gridSpan w:val="2"/>
            <w:vAlign w:val="center"/>
          </w:tcPr>
          <w:p w14:paraId="4BE2F64F" w14:textId="77777777" w:rsidR="004700F8" w:rsidRPr="001D386E" w:rsidRDefault="004700F8" w:rsidP="004700F8">
            <w:pPr>
              <w:pStyle w:val="TAC"/>
              <w:rPr>
                <w:rFonts w:cs="Arial"/>
                <w:szCs w:val="18"/>
                <w:lang w:val="en-US"/>
              </w:rPr>
            </w:pPr>
            <w:r w:rsidRPr="001D386E">
              <w:t>Yes</w:t>
            </w:r>
          </w:p>
        </w:tc>
        <w:tc>
          <w:tcPr>
            <w:tcW w:w="1187" w:type="dxa"/>
            <w:vMerge w:val="restart"/>
            <w:vAlign w:val="center"/>
          </w:tcPr>
          <w:p w14:paraId="5D1012CF" w14:textId="77777777" w:rsidR="004700F8" w:rsidRPr="001D386E" w:rsidRDefault="004700F8" w:rsidP="004700F8">
            <w:pPr>
              <w:pStyle w:val="TAC"/>
              <w:rPr>
                <w:rFonts w:cs="Arial"/>
                <w:bCs/>
                <w:szCs w:val="18"/>
              </w:rPr>
            </w:pPr>
            <w:r w:rsidRPr="001D386E">
              <w:rPr>
                <w:rFonts w:cs="Arial"/>
                <w:bCs/>
                <w:szCs w:val="18"/>
              </w:rPr>
              <w:t>100</w:t>
            </w:r>
          </w:p>
        </w:tc>
        <w:tc>
          <w:tcPr>
            <w:tcW w:w="1286" w:type="dxa"/>
            <w:vMerge w:val="restart"/>
            <w:vAlign w:val="center"/>
          </w:tcPr>
          <w:p w14:paraId="4CAE6E6F" w14:textId="77777777" w:rsidR="004700F8" w:rsidRPr="001D386E" w:rsidRDefault="004700F8" w:rsidP="004700F8">
            <w:pPr>
              <w:pStyle w:val="TAC"/>
              <w:rPr>
                <w:rFonts w:cs="Arial"/>
                <w:bCs/>
                <w:szCs w:val="18"/>
              </w:rPr>
            </w:pPr>
            <w:r w:rsidRPr="001D386E">
              <w:rPr>
                <w:rFonts w:cs="Arial"/>
                <w:bCs/>
                <w:szCs w:val="18"/>
              </w:rPr>
              <w:t>0</w:t>
            </w:r>
          </w:p>
        </w:tc>
      </w:tr>
      <w:tr w:rsidR="004700F8" w:rsidRPr="001D386E" w14:paraId="64F5E528" w14:textId="77777777" w:rsidTr="004700F8">
        <w:trPr>
          <w:jc w:val="center"/>
        </w:trPr>
        <w:tc>
          <w:tcPr>
            <w:tcW w:w="1594" w:type="dxa"/>
            <w:vMerge/>
            <w:vAlign w:val="center"/>
          </w:tcPr>
          <w:p w14:paraId="62952FDA" w14:textId="77777777" w:rsidR="004700F8" w:rsidRPr="001D386E" w:rsidRDefault="004700F8" w:rsidP="004700F8">
            <w:pPr>
              <w:pStyle w:val="TAC"/>
              <w:rPr>
                <w:rFonts w:eastAsia="SimSun" w:cs="Arial"/>
                <w:lang w:val="en-US" w:eastAsia="zh-TW"/>
              </w:rPr>
            </w:pPr>
          </w:p>
        </w:tc>
        <w:tc>
          <w:tcPr>
            <w:tcW w:w="1573" w:type="dxa"/>
            <w:vMerge/>
            <w:vAlign w:val="center"/>
          </w:tcPr>
          <w:p w14:paraId="1059A766" w14:textId="77777777" w:rsidR="004700F8" w:rsidRPr="001D386E" w:rsidRDefault="004700F8" w:rsidP="004700F8">
            <w:pPr>
              <w:pStyle w:val="TAC"/>
              <w:rPr>
                <w:rFonts w:eastAsia="Calibri" w:cs="Arial"/>
                <w:lang w:val="en-US" w:eastAsia="ja-JP"/>
              </w:rPr>
            </w:pPr>
          </w:p>
        </w:tc>
        <w:tc>
          <w:tcPr>
            <w:tcW w:w="767" w:type="dxa"/>
            <w:vAlign w:val="center"/>
          </w:tcPr>
          <w:p w14:paraId="5A77A86E" w14:textId="77777777" w:rsidR="004700F8" w:rsidRPr="001D386E" w:rsidRDefault="004700F8" w:rsidP="004700F8">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3B855C87" w14:textId="77777777" w:rsidR="004700F8" w:rsidRPr="001D386E" w:rsidRDefault="004700F8" w:rsidP="004700F8">
            <w:pPr>
              <w:pStyle w:val="TAC"/>
              <w:rPr>
                <w:rFonts w:cs="Arial"/>
                <w:szCs w:val="18"/>
                <w:lang w:val="en-US"/>
              </w:rPr>
            </w:pPr>
            <w:bookmarkStart w:id="6" w:name="OLE_LINK27"/>
            <w:bookmarkStart w:id="7" w:name="OLE_LINK28"/>
            <w:r w:rsidRPr="001D386E">
              <w:t>See CA_3C Bandwidth combination set 0</w:t>
            </w:r>
            <w:bookmarkEnd w:id="6"/>
            <w:bookmarkEnd w:id="7"/>
            <w:r w:rsidRPr="001D386E">
              <w:t xml:space="preserve"> in Table 5.6A.1-1</w:t>
            </w:r>
          </w:p>
        </w:tc>
        <w:tc>
          <w:tcPr>
            <w:tcW w:w="1187" w:type="dxa"/>
            <w:vMerge/>
            <w:vAlign w:val="center"/>
          </w:tcPr>
          <w:p w14:paraId="063B7559" w14:textId="77777777" w:rsidR="004700F8" w:rsidRPr="001D386E" w:rsidRDefault="004700F8" w:rsidP="004700F8">
            <w:pPr>
              <w:pStyle w:val="TAC"/>
              <w:rPr>
                <w:rFonts w:cs="Arial"/>
                <w:bCs/>
                <w:szCs w:val="18"/>
              </w:rPr>
            </w:pPr>
          </w:p>
        </w:tc>
        <w:tc>
          <w:tcPr>
            <w:tcW w:w="1286" w:type="dxa"/>
            <w:vMerge/>
            <w:vAlign w:val="center"/>
          </w:tcPr>
          <w:p w14:paraId="321183B1" w14:textId="77777777" w:rsidR="004700F8" w:rsidRPr="001D386E" w:rsidRDefault="004700F8" w:rsidP="004700F8">
            <w:pPr>
              <w:pStyle w:val="TAC"/>
              <w:rPr>
                <w:rFonts w:cs="Arial"/>
                <w:bCs/>
                <w:szCs w:val="18"/>
              </w:rPr>
            </w:pPr>
          </w:p>
        </w:tc>
      </w:tr>
      <w:tr w:rsidR="004700F8" w:rsidRPr="001D386E" w14:paraId="5503C6D6" w14:textId="77777777" w:rsidTr="004700F8">
        <w:trPr>
          <w:jc w:val="center"/>
        </w:trPr>
        <w:tc>
          <w:tcPr>
            <w:tcW w:w="1594" w:type="dxa"/>
            <w:vMerge/>
            <w:vAlign w:val="center"/>
          </w:tcPr>
          <w:p w14:paraId="486510CA" w14:textId="77777777" w:rsidR="004700F8" w:rsidRPr="001D386E" w:rsidRDefault="004700F8" w:rsidP="004700F8">
            <w:pPr>
              <w:pStyle w:val="TAC"/>
              <w:rPr>
                <w:rFonts w:eastAsia="SimSun" w:cs="Arial"/>
                <w:lang w:val="en-US" w:eastAsia="zh-TW"/>
              </w:rPr>
            </w:pPr>
          </w:p>
        </w:tc>
        <w:tc>
          <w:tcPr>
            <w:tcW w:w="1573" w:type="dxa"/>
            <w:vMerge/>
            <w:vAlign w:val="center"/>
          </w:tcPr>
          <w:p w14:paraId="6841E661" w14:textId="77777777" w:rsidR="004700F8" w:rsidRPr="001D386E" w:rsidRDefault="004700F8" w:rsidP="004700F8">
            <w:pPr>
              <w:pStyle w:val="TAC"/>
              <w:rPr>
                <w:rFonts w:eastAsia="Calibri" w:cs="Arial"/>
                <w:lang w:val="en-US" w:eastAsia="ja-JP"/>
              </w:rPr>
            </w:pPr>
          </w:p>
        </w:tc>
        <w:tc>
          <w:tcPr>
            <w:tcW w:w="767" w:type="dxa"/>
            <w:vAlign w:val="center"/>
          </w:tcPr>
          <w:p w14:paraId="432FFEA4" w14:textId="77777777" w:rsidR="004700F8" w:rsidRPr="001D386E" w:rsidRDefault="004700F8" w:rsidP="004700F8">
            <w:pPr>
              <w:pStyle w:val="TAC"/>
              <w:rPr>
                <w:rFonts w:cs="Arial"/>
                <w:bCs/>
                <w:szCs w:val="18"/>
              </w:rPr>
            </w:pPr>
            <w:r w:rsidRPr="001D386E">
              <w:rPr>
                <w:rFonts w:eastAsia="SimSun" w:cs="Arial" w:hint="eastAsia"/>
                <w:lang w:val="en-US" w:eastAsia="zh-CN"/>
              </w:rPr>
              <w:t>7</w:t>
            </w:r>
          </w:p>
        </w:tc>
        <w:tc>
          <w:tcPr>
            <w:tcW w:w="586" w:type="dxa"/>
            <w:gridSpan w:val="2"/>
            <w:vAlign w:val="center"/>
          </w:tcPr>
          <w:p w14:paraId="2348A688" w14:textId="77777777" w:rsidR="004700F8" w:rsidRPr="001D386E" w:rsidRDefault="004700F8" w:rsidP="004700F8">
            <w:pPr>
              <w:pStyle w:val="TAC"/>
              <w:rPr>
                <w:rFonts w:eastAsia="Calibri" w:cs="Arial"/>
                <w:lang w:val="en-US"/>
              </w:rPr>
            </w:pPr>
          </w:p>
        </w:tc>
        <w:tc>
          <w:tcPr>
            <w:tcW w:w="586" w:type="dxa"/>
            <w:gridSpan w:val="2"/>
            <w:vAlign w:val="center"/>
          </w:tcPr>
          <w:p w14:paraId="352977CA" w14:textId="77777777" w:rsidR="004700F8" w:rsidRPr="001D386E" w:rsidRDefault="004700F8" w:rsidP="004700F8">
            <w:pPr>
              <w:pStyle w:val="TAC"/>
              <w:rPr>
                <w:rFonts w:eastAsia="Calibri" w:cs="Arial"/>
                <w:lang w:val="en-US"/>
              </w:rPr>
            </w:pPr>
          </w:p>
        </w:tc>
        <w:tc>
          <w:tcPr>
            <w:tcW w:w="586" w:type="dxa"/>
            <w:vAlign w:val="center"/>
          </w:tcPr>
          <w:p w14:paraId="12E545B2" w14:textId="77777777" w:rsidR="004700F8" w:rsidRPr="001D386E" w:rsidRDefault="004700F8" w:rsidP="004700F8">
            <w:pPr>
              <w:pStyle w:val="TAC"/>
              <w:rPr>
                <w:rFonts w:cs="Arial"/>
                <w:szCs w:val="18"/>
                <w:lang w:val="en-US"/>
              </w:rPr>
            </w:pPr>
            <w:r w:rsidRPr="001D386E">
              <w:rPr>
                <w:rFonts w:hint="eastAsia"/>
              </w:rPr>
              <w:t>Yes</w:t>
            </w:r>
          </w:p>
        </w:tc>
        <w:tc>
          <w:tcPr>
            <w:tcW w:w="586" w:type="dxa"/>
            <w:vAlign w:val="center"/>
          </w:tcPr>
          <w:p w14:paraId="00AF71D1" w14:textId="77777777" w:rsidR="004700F8" w:rsidRPr="001D386E" w:rsidRDefault="004700F8" w:rsidP="004700F8">
            <w:pPr>
              <w:pStyle w:val="TAC"/>
              <w:rPr>
                <w:rFonts w:cs="Arial"/>
                <w:szCs w:val="18"/>
                <w:lang w:val="en-US"/>
              </w:rPr>
            </w:pPr>
            <w:r w:rsidRPr="001D386E">
              <w:t>Yes</w:t>
            </w:r>
          </w:p>
        </w:tc>
        <w:tc>
          <w:tcPr>
            <w:tcW w:w="586" w:type="dxa"/>
            <w:gridSpan w:val="2"/>
            <w:vAlign w:val="center"/>
          </w:tcPr>
          <w:p w14:paraId="65AE2296" w14:textId="77777777" w:rsidR="004700F8" w:rsidRPr="001D386E" w:rsidRDefault="004700F8" w:rsidP="004700F8">
            <w:pPr>
              <w:pStyle w:val="TAC"/>
              <w:rPr>
                <w:rFonts w:cs="Arial"/>
                <w:szCs w:val="18"/>
                <w:lang w:val="en-US"/>
              </w:rPr>
            </w:pPr>
            <w:r w:rsidRPr="001D386E">
              <w:t>Yes</w:t>
            </w:r>
          </w:p>
        </w:tc>
        <w:tc>
          <w:tcPr>
            <w:tcW w:w="586" w:type="dxa"/>
            <w:gridSpan w:val="2"/>
            <w:vAlign w:val="center"/>
          </w:tcPr>
          <w:p w14:paraId="6471AF28" w14:textId="77777777" w:rsidR="004700F8" w:rsidRPr="001D386E" w:rsidRDefault="004700F8" w:rsidP="004700F8">
            <w:pPr>
              <w:pStyle w:val="TAC"/>
              <w:rPr>
                <w:rFonts w:cs="Arial"/>
                <w:szCs w:val="18"/>
                <w:lang w:val="en-US"/>
              </w:rPr>
            </w:pPr>
            <w:r w:rsidRPr="001D386E">
              <w:t>Yes</w:t>
            </w:r>
          </w:p>
        </w:tc>
        <w:tc>
          <w:tcPr>
            <w:tcW w:w="1187" w:type="dxa"/>
            <w:vMerge/>
            <w:vAlign w:val="center"/>
          </w:tcPr>
          <w:p w14:paraId="78596E97" w14:textId="77777777" w:rsidR="004700F8" w:rsidRPr="001D386E" w:rsidRDefault="004700F8" w:rsidP="004700F8">
            <w:pPr>
              <w:pStyle w:val="TAC"/>
              <w:rPr>
                <w:rFonts w:cs="Arial"/>
                <w:bCs/>
                <w:szCs w:val="18"/>
              </w:rPr>
            </w:pPr>
          </w:p>
        </w:tc>
        <w:tc>
          <w:tcPr>
            <w:tcW w:w="1286" w:type="dxa"/>
            <w:vMerge/>
            <w:vAlign w:val="center"/>
          </w:tcPr>
          <w:p w14:paraId="19F487A0" w14:textId="77777777" w:rsidR="004700F8" w:rsidRPr="001D386E" w:rsidRDefault="004700F8" w:rsidP="004700F8">
            <w:pPr>
              <w:pStyle w:val="TAC"/>
              <w:rPr>
                <w:rFonts w:cs="Arial"/>
                <w:bCs/>
                <w:szCs w:val="18"/>
              </w:rPr>
            </w:pPr>
          </w:p>
        </w:tc>
      </w:tr>
      <w:tr w:rsidR="004700F8" w:rsidRPr="001D386E" w14:paraId="3F8660F3" w14:textId="77777777" w:rsidTr="004700F8">
        <w:trPr>
          <w:jc w:val="center"/>
        </w:trPr>
        <w:tc>
          <w:tcPr>
            <w:tcW w:w="1594" w:type="dxa"/>
            <w:vMerge/>
            <w:vAlign w:val="center"/>
          </w:tcPr>
          <w:p w14:paraId="0CEFE50C" w14:textId="77777777" w:rsidR="004700F8" w:rsidRPr="001D386E" w:rsidRDefault="004700F8" w:rsidP="004700F8">
            <w:pPr>
              <w:pStyle w:val="TAC"/>
              <w:rPr>
                <w:rFonts w:eastAsia="SimSun" w:cs="Arial"/>
                <w:lang w:val="en-US" w:eastAsia="zh-TW"/>
              </w:rPr>
            </w:pPr>
          </w:p>
        </w:tc>
        <w:tc>
          <w:tcPr>
            <w:tcW w:w="1573" w:type="dxa"/>
            <w:vMerge/>
            <w:vAlign w:val="center"/>
          </w:tcPr>
          <w:p w14:paraId="6A32C703" w14:textId="77777777" w:rsidR="004700F8" w:rsidRPr="001D386E" w:rsidRDefault="004700F8" w:rsidP="004700F8">
            <w:pPr>
              <w:pStyle w:val="TAC"/>
              <w:rPr>
                <w:rFonts w:eastAsia="Calibri" w:cs="Arial"/>
                <w:lang w:val="en-US" w:eastAsia="ja-JP"/>
              </w:rPr>
            </w:pPr>
          </w:p>
        </w:tc>
        <w:tc>
          <w:tcPr>
            <w:tcW w:w="767" w:type="dxa"/>
            <w:vAlign w:val="center"/>
          </w:tcPr>
          <w:p w14:paraId="3909AD22" w14:textId="77777777" w:rsidR="004700F8" w:rsidRPr="001D386E" w:rsidRDefault="004700F8" w:rsidP="004700F8">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4343D289" w14:textId="77777777" w:rsidR="004700F8" w:rsidRPr="001D386E" w:rsidRDefault="004700F8" w:rsidP="004700F8">
            <w:pPr>
              <w:pStyle w:val="TAC"/>
              <w:rPr>
                <w:rFonts w:eastAsia="Calibri" w:cs="Arial"/>
                <w:lang w:val="en-US"/>
              </w:rPr>
            </w:pPr>
          </w:p>
        </w:tc>
        <w:tc>
          <w:tcPr>
            <w:tcW w:w="586" w:type="dxa"/>
            <w:gridSpan w:val="2"/>
            <w:vAlign w:val="center"/>
          </w:tcPr>
          <w:p w14:paraId="1BF09BCD" w14:textId="77777777" w:rsidR="004700F8" w:rsidRPr="001D386E" w:rsidRDefault="004700F8" w:rsidP="004700F8">
            <w:pPr>
              <w:pStyle w:val="TAC"/>
              <w:rPr>
                <w:rFonts w:eastAsia="Calibri" w:cs="Arial"/>
                <w:lang w:val="en-US"/>
              </w:rPr>
            </w:pPr>
          </w:p>
        </w:tc>
        <w:tc>
          <w:tcPr>
            <w:tcW w:w="586" w:type="dxa"/>
            <w:vAlign w:val="center"/>
          </w:tcPr>
          <w:p w14:paraId="7895CCA1" w14:textId="77777777" w:rsidR="004700F8" w:rsidRPr="001D386E" w:rsidRDefault="004700F8" w:rsidP="004700F8">
            <w:pPr>
              <w:pStyle w:val="TAC"/>
              <w:rPr>
                <w:rFonts w:cs="Arial"/>
                <w:szCs w:val="18"/>
                <w:lang w:val="en-US"/>
              </w:rPr>
            </w:pPr>
            <w:r w:rsidRPr="001D386E">
              <w:rPr>
                <w:rFonts w:hint="eastAsia"/>
              </w:rPr>
              <w:t>Yes</w:t>
            </w:r>
          </w:p>
        </w:tc>
        <w:tc>
          <w:tcPr>
            <w:tcW w:w="586" w:type="dxa"/>
            <w:vAlign w:val="center"/>
          </w:tcPr>
          <w:p w14:paraId="25D82F6E" w14:textId="77777777" w:rsidR="004700F8" w:rsidRPr="001D386E" w:rsidRDefault="004700F8" w:rsidP="004700F8">
            <w:pPr>
              <w:pStyle w:val="TAC"/>
              <w:rPr>
                <w:rFonts w:cs="Arial"/>
                <w:szCs w:val="18"/>
                <w:lang w:val="en-US"/>
              </w:rPr>
            </w:pPr>
            <w:r w:rsidRPr="001D386E">
              <w:t>Yes</w:t>
            </w:r>
          </w:p>
        </w:tc>
        <w:tc>
          <w:tcPr>
            <w:tcW w:w="586" w:type="dxa"/>
            <w:gridSpan w:val="2"/>
            <w:vAlign w:val="center"/>
          </w:tcPr>
          <w:p w14:paraId="71A05B03" w14:textId="77777777" w:rsidR="004700F8" w:rsidRPr="001D386E" w:rsidRDefault="004700F8" w:rsidP="004700F8">
            <w:pPr>
              <w:pStyle w:val="TAC"/>
              <w:rPr>
                <w:rFonts w:cs="Arial"/>
                <w:szCs w:val="18"/>
                <w:lang w:val="en-US"/>
              </w:rPr>
            </w:pPr>
            <w:r w:rsidRPr="001D386E">
              <w:t>Yes</w:t>
            </w:r>
          </w:p>
        </w:tc>
        <w:tc>
          <w:tcPr>
            <w:tcW w:w="586" w:type="dxa"/>
            <w:gridSpan w:val="2"/>
            <w:vAlign w:val="center"/>
          </w:tcPr>
          <w:p w14:paraId="2FD069F1" w14:textId="77777777" w:rsidR="004700F8" w:rsidRPr="001D386E" w:rsidRDefault="004700F8" w:rsidP="004700F8">
            <w:pPr>
              <w:pStyle w:val="TAC"/>
              <w:rPr>
                <w:rFonts w:cs="Arial"/>
                <w:szCs w:val="18"/>
                <w:lang w:val="en-US"/>
              </w:rPr>
            </w:pPr>
            <w:r w:rsidRPr="001D386E">
              <w:t>Yes</w:t>
            </w:r>
          </w:p>
        </w:tc>
        <w:tc>
          <w:tcPr>
            <w:tcW w:w="1187" w:type="dxa"/>
            <w:vMerge/>
            <w:vAlign w:val="center"/>
          </w:tcPr>
          <w:p w14:paraId="697D1319" w14:textId="77777777" w:rsidR="004700F8" w:rsidRPr="001D386E" w:rsidRDefault="004700F8" w:rsidP="004700F8">
            <w:pPr>
              <w:pStyle w:val="TAC"/>
              <w:rPr>
                <w:rFonts w:cs="Arial"/>
                <w:bCs/>
                <w:szCs w:val="18"/>
              </w:rPr>
            </w:pPr>
          </w:p>
        </w:tc>
        <w:tc>
          <w:tcPr>
            <w:tcW w:w="1286" w:type="dxa"/>
            <w:vMerge/>
            <w:vAlign w:val="center"/>
          </w:tcPr>
          <w:p w14:paraId="7E528A08" w14:textId="77777777" w:rsidR="004700F8" w:rsidRPr="001D386E" w:rsidRDefault="004700F8" w:rsidP="004700F8">
            <w:pPr>
              <w:pStyle w:val="TAC"/>
              <w:rPr>
                <w:rFonts w:cs="Arial"/>
                <w:bCs/>
                <w:szCs w:val="18"/>
              </w:rPr>
            </w:pPr>
          </w:p>
        </w:tc>
      </w:tr>
      <w:tr w:rsidR="004700F8" w:rsidRPr="001D386E" w14:paraId="43307E7E" w14:textId="77777777" w:rsidTr="004700F8">
        <w:trPr>
          <w:jc w:val="center"/>
        </w:trPr>
        <w:tc>
          <w:tcPr>
            <w:tcW w:w="1594" w:type="dxa"/>
            <w:vMerge w:val="restart"/>
            <w:vAlign w:val="center"/>
          </w:tcPr>
          <w:p w14:paraId="2142107D" w14:textId="77777777" w:rsidR="004700F8" w:rsidRPr="001D386E" w:rsidRDefault="004700F8" w:rsidP="004700F8">
            <w:pPr>
              <w:pStyle w:val="TAC"/>
              <w:rPr>
                <w:rFonts w:eastAsia="SimSun" w:cs="Arial"/>
                <w:lang w:val="en-US" w:eastAsia="zh-TW"/>
              </w:rPr>
            </w:pPr>
            <w:r w:rsidRPr="001D386E">
              <w:rPr>
                <w:rFonts w:cs="Arial"/>
                <w:kern w:val="2"/>
              </w:rPr>
              <w:t>CA_1A-3A-3A-7A-20A</w:t>
            </w:r>
          </w:p>
        </w:tc>
        <w:tc>
          <w:tcPr>
            <w:tcW w:w="1573" w:type="dxa"/>
            <w:vMerge w:val="restart"/>
            <w:vAlign w:val="center"/>
          </w:tcPr>
          <w:p w14:paraId="7E7F4673" w14:textId="77777777" w:rsidR="004700F8" w:rsidRPr="001D386E" w:rsidRDefault="004700F8" w:rsidP="004700F8">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3BEAF12"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54F4B22" w14:textId="77777777" w:rsidR="004700F8" w:rsidRPr="001D386E" w:rsidRDefault="004700F8" w:rsidP="004700F8">
            <w:pPr>
              <w:pStyle w:val="TAC"/>
              <w:rPr>
                <w:rFonts w:eastAsia="Calibri" w:cs="Arial"/>
                <w:lang w:val="en-US"/>
              </w:rPr>
            </w:pPr>
          </w:p>
        </w:tc>
        <w:tc>
          <w:tcPr>
            <w:tcW w:w="586" w:type="dxa"/>
            <w:gridSpan w:val="2"/>
            <w:vAlign w:val="center"/>
          </w:tcPr>
          <w:p w14:paraId="7E025275" w14:textId="77777777" w:rsidR="004700F8" w:rsidRPr="001D386E" w:rsidRDefault="004700F8" w:rsidP="004700F8">
            <w:pPr>
              <w:pStyle w:val="TAC"/>
              <w:rPr>
                <w:rFonts w:eastAsia="Calibri" w:cs="Arial"/>
                <w:lang w:val="en-US"/>
              </w:rPr>
            </w:pPr>
          </w:p>
        </w:tc>
        <w:tc>
          <w:tcPr>
            <w:tcW w:w="586" w:type="dxa"/>
            <w:vAlign w:val="center"/>
          </w:tcPr>
          <w:p w14:paraId="3A223D21" w14:textId="77777777" w:rsidR="004700F8" w:rsidRPr="001D386E" w:rsidRDefault="004700F8" w:rsidP="004700F8">
            <w:pPr>
              <w:pStyle w:val="TAC"/>
            </w:pPr>
            <w:r w:rsidRPr="001D386E">
              <w:rPr>
                <w:rFonts w:hint="eastAsia"/>
              </w:rPr>
              <w:t>Yes</w:t>
            </w:r>
          </w:p>
        </w:tc>
        <w:tc>
          <w:tcPr>
            <w:tcW w:w="586" w:type="dxa"/>
            <w:vAlign w:val="center"/>
          </w:tcPr>
          <w:p w14:paraId="4E8FE0BF" w14:textId="77777777" w:rsidR="004700F8" w:rsidRPr="001D386E" w:rsidRDefault="004700F8" w:rsidP="004700F8">
            <w:pPr>
              <w:pStyle w:val="TAC"/>
            </w:pPr>
            <w:r w:rsidRPr="001D386E">
              <w:t>Yes</w:t>
            </w:r>
          </w:p>
        </w:tc>
        <w:tc>
          <w:tcPr>
            <w:tcW w:w="586" w:type="dxa"/>
            <w:gridSpan w:val="2"/>
            <w:vAlign w:val="center"/>
          </w:tcPr>
          <w:p w14:paraId="00ADDD5A" w14:textId="77777777" w:rsidR="004700F8" w:rsidRPr="001D386E" w:rsidRDefault="004700F8" w:rsidP="004700F8">
            <w:pPr>
              <w:pStyle w:val="TAC"/>
            </w:pPr>
            <w:r w:rsidRPr="001D386E">
              <w:t>Yes</w:t>
            </w:r>
          </w:p>
        </w:tc>
        <w:tc>
          <w:tcPr>
            <w:tcW w:w="586" w:type="dxa"/>
            <w:gridSpan w:val="2"/>
            <w:vAlign w:val="center"/>
          </w:tcPr>
          <w:p w14:paraId="291170A2" w14:textId="77777777" w:rsidR="004700F8" w:rsidRPr="001D386E" w:rsidRDefault="004700F8" w:rsidP="004700F8">
            <w:pPr>
              <w:pStyle w:val="TAC"/>
            </w:pPr>
            <w:r w:rsidRPr="001D386E">
              <w:t>Yes</w:t>
            </w:r>
          </w:p>
        </w:tc>
        <w:tc>
          <w:tcPr>
            <w:tcW w:w="1187" w:type="dxa"/>
            <w:vMerge w:val="restart"/>
            <w:vAlign w:val="center"/>
          </w:tcPr>
          <w:p w14:paraId="1D1AAD67" w14:textId="77777777" w:rsidR="004700F8" w:rsidRPr="001D386E" w:rsidRDefault="004700F8" w:rsidP="004700F8">
            <w:pPr>
              <w:pStyle w:val="TAC"/>
              <w:rPr>
                <w:rFonts w:cs="Arial"/>
                <w:bCs/>
                <w:szCs w:val="18"/>
              </w:rPr>
            </w:pPr>
            <w:r w:rsidRPr="001D386E">
              <w:rPr>
                <w:rFonts w:cs="Arial"/>
                <w:bCs/>
                <w:szCs w:val="18"/>
              </w:rPr>
              <w:t>100</w:t>
            </w:r>
          </w:p>
        </w:tc>
        <w:tc>
          <w:tcPr>
            <w:tcW w:w="1286" w:type="dxa"/>
            <w:vMerge w:val="restart"/>
            <w:vAlign w:val="center"/>
          </w:tcPr>
          <w:p w14:paraId="237B1063" w14:textId="77777777" w:rsidR="004700F8" w:rsidRPr="001D386E" w:rsidRDefault="004700F8" w:rsidP="004700F8">
            <w:pPr>
              <w:pStyle w:val="TAC"/>
              <w:rPr>
                <w:rFonts w:cs="Arial"/>
                <w:bCs/>
                <w:szCs w:val="18"/>
              </w:rPr>
            </w:pPr>
            <w:r w:rsidRPr="001D386E">
              <w:rPr>
                <w:rFonts w:cs="Arial"/>
                <w:bCs/>
                <w:szCs w:val="18"/>
              </w:rPr>
              <w:t>0</w:t>
            </w:r>
          </w:p>
        </w:tc>
      </w:tr>
      <w:tr w:rsidR="004700F8" w:rsidRPr="001D386E" w14:paraId="7BFEEA78" w14:textId="77777777" w:rsidTr="004700F8">
        <w:trPr>
          <w:jc w:val="center"/>
        </w:trPr>
        <w:tc>
          <w:tcPr>
            <w:tcW w:w="1594" w:type="dxa"/>
            <w:vMerge/>
            <w:vAlign w:val="center"/>
          </w:tcPr>
          <w:p w14:paraId="367185C6" w14:textId="77777777" w:rsidR="004700F8" w:rsidRPr="001D386E" w:rsidRDefault="004700F8" w:rsidP="004700F8">
            <w:pPr>
              <w:pStyle w:val="TAC"/>
              <w:rPr>
                <w:rFonts w:eastAsia="SimSun" w:cs="Arial"/>
                <w:lang w:val="en-US" w:eastAsia="zh-TW"/>
              </w:rPr>
            </w:pPr>
          </w:p>
        </w:tc>
        <w:tc>
          <w:tcPr>
            <w:tcW w:w="1573" w:type="dxa"/>
            <w:vMerge/>
            <w:vAlign w:val="center"/>
          </w:tcPr>
          <w:p w14:paraId="3C25BE91" w14:textId="77777777" w:rsidR="004700F8" w:rsidRPr="001D386E" w:rsidRDefault="004700F8" w:rsidP="004700F8">
            <w:pPr>
              <w:pStyle w:val="TAC"/>
              <w:rPr>
                <w:rFonts w:eastAsia="Calibri" w:cs="Arial"/>
                <w:lang w:val="en-US" w:eastAsia="ja-JP"/>
              </w:rPr>
            </w:pPr>
          </w:p>
        </w:tc>
        <w:tc>
          <w:tcPr>
            <w:tcW w:w="767" w:type="dxa"/>
            <w:vAlign w:val="center"/>
          </w:tcPr>
          <w:p w14:paraId="0F0C9F04"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723D03DD" w14:textId="77777777" w:rsidR="004700F8" w:rsidRPr="001D386E" w:rsidRDefault="004700F8" w:rsidP="004700F8">
            <w:pPr>
              <w:pStyle w:val="TAC"/>
            </w:pPr>
            <w:r w:rsidRPr="001D386E">
              <w:rPr>
                <w:rFonts w:cs="Arial"/>
                <w:kern w:val="2"/>
              </w:rPr>
              <w:t>See CA_3A-3A Bandwidth combination set 0 in Table 5.6A.1-3</w:t>
            </w:r>
          </w:p>
        </w:tc>
        <w:tc>
          <w:tcPr>
            <w:tcW w:w="1187" w:type="dxa"/>
            <w:vMerge/>
            <w:vAlign w:val="center"/>
          </w:tcPr>
          <w:p w14:paraId="29CA23F5" w14:textId="77777777" w:rsidR="004700F8" w:rsidRPr="001D386E" w:rsidRDefault="004700F8" w:rsidP="004700F8">
            <w:pPr>
              <w:pStyle w:val="TAC"/>
              <w:rPr>
                <w:rFonts w:cs="Arial"/>
                <w:bCs/>
                <w:szCs w:val="18"/>
              </w:rPr>
            </w:pPr>
          </w:p>
        </w:tc>
        <w:tc>
          <w:tcPr>
            <w:tcW w:w="1286" w:type="dxa"/>
            <w:vMerge/>
            <w:vAlign w:val="center"/>
          </w:tcPr>
          <w:p w14:paraId="4AD22C6B" w14:textId="77777777" w:rsidR="004700F8" w:rsidRPr="001D386E" w:rsidRDefault="004700F8" w:rsidP="004700F8">
            <w:pPr>
              <w:pStyle w:val="TAC"/>
              <w:rPr>
                <w:rFonts w:cs="Arial"/>
                <w:bCs/>
                <w:szCs w:val="18"/>
              </w:rPr>
            </w:pPr>
          </w:p>
        </w:tc>
      </w:tr>
      <w:tr w:rsidR="004700F8" w:rsidRPr="001D386E" w14:paraId="3B92B279" w14:textId="77777777" w:rsidTr="004700F8">
        <w:trPr>
          <w:jc w:val="center"/>
        </w:trPr>
        <w:tc>
          <w:tcPr>
            <w:tcW w:w="1594" w:type="dxa"/>
            <w:vMerge/>
            <w:vAlign w:val="center"/>
          </w:tcPr>
          <w:p w14:paraId="7D76097B" w14:textId="77777777" w:rsidR="004700F8" w:rsidRPr="001D386E" w:rsidRDefault="004700F8" w:rsidP="004700F8">
            <w:pPr>
              <w:pStyle w:val="TAC"/>
              <w:rPr>
                <w:rFonts w:eastAsia="SimSun" w:cs="Arial"/>
                <w:lang w:val="en-US" w:eastAsia="zh-TW"/>
              </w:rPr>
            </w:pPr>
          </w:p>
        </w:tc>
        <w:tc>
          <w:tcPr>
            <w:tcW w:w="1573" w:type="dxa"/>
            <w:vMerge/>
            <w:vAlign w:val="center"/>
          </w:tcPr>
          <w:p w14:paraId="3456B8AF" w14:textId="77777777" w:rsidR="004700F8" w:rsidRPr="001D386E" w:rsidRDefault="004700F8" w:rsidP="004700F8">
            <w:pPr>
              <w:pStyle w:val="TAC"/>
              <w:rPr>
                <w:rFonts w:eastAsia="Calibri" w:cs="Arial"/>
                <w:lang w:val="en-US" w:eastAsia="ja-JP"/>
              </w:rPr>
            </w:pPr>
          </w:p>
        </w:tc>
        <w:tc>
          <w:tcPr>
            <w:tcW w:w="767" w:type="dxa"/>
            <w:vAlign w:val="center"/>
          </w:tcPr>
          <w:p w14:paraId="7DF7D4EE" w14:textId="77777777" w:rsidR="004700F8" w:rsidRPr="001D386E" w:rsidRDefault="004700F8" w:rsidP="004700F8">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7B0B9FB" w14:textId="77777777" w:rsidR="004700F8" w:rsidRPr="001D386E" w:rsidRDefault="004700F8" w:rsidP="004700F8">
            <w:pPr>
              <w:pStyle w:val="TAC"/>
              <w:rPr>
                <w:rFonts w:eastAsia="Calibri" w:cs="Arial"/>
                <w:lang w:val="en-US"/>
              </w:rPr>
            </w:pPr>
          </w:p>
        </w:tc>
        <w:tc>
          <w:tcPr>
            <w:tcW w:w="586" w:type="dxa"/>
            <w:gridSpan w:val="2"/>
            <w:vAlign w:val="center"/>
          </w:tcPr>
          <w:p w14:paraId="41DB8E0D" w14:textId="77777777" w:rsidR="004700F8" w:rsidRPr="001D386E" w:rsidRDefault="004700F8" w:rsidP="004700F8">
            <w:pPr>
              <w:pStyle w:val="TAC"/>
              <w:rPr>
                <w:rFonts w:eastAsia="Calibri" w:cs="Arial"/>
                <w:lang w:val="en-US"/>
              </w:rPr>
            </w:pPr>
          </w:p>
        </w:tc>
        <w:tc>
          <w:tcPr>
            <w:tcW w:w="586" w:type="dxa"/>
            <w:vAlign w:val="center"/>
          </w:tcPr>
          <w:p w14:paraId="1EE56796" w14:textId="77777777" w:rsidR="004700F8" w:rsidRPr="001D386E" w:rsidRDefault="004700F8" w:rsidP="004700F8">
            <w:pPr>
              <w:pStyle w:val="TAC"/>
            </w:pPr>
            <w:r w:rsidRPr="001D386E">
              <w:rPr>
                <w:rFonts w:hint="eastAsia"/>
              </w:rPr>
              <w:t>Yes</w:t>
            </w:r>
          </w:p>
        </w:tc>
        <w:tc>
          <w:tcPr>
            <w:tcW w:w="586" w:type="dxa"/>
            <w:vAlign w:val="center"/>
          </w:tcPr>
          <w:p w14:paraId="61C39751" w14:textId="77777777" w:rsidR="004700F8" w:rsidRPr="001D386E" w:rsidRDefault="004700F8" w:rsidP="004700F8">
            <w:pPr>
              <w:pStyle w:val="TAC"/>
            </w:pPr>
            <w:r w:rsidRPr="001D386E">
              <w:t>Yes</w:t>
            </w:r>
          </w:p>
        </w:tc>
        <w:tc>
          <w:tcPr>
            <w:tcW w:w="586" w:type="dxa"/>
            <w:gridSpan w:val="2"/>
            <w:vAlign w:val="center"/>
          </w:tcPr>
          <w:p w14:paraId="2790F69D" w14:textId="77777777" w:rsidR="004700F8" w:rsidRPr="001D386E" w:rsidRDefault="004700F8" w:rsidP="004700F8">
            <w:pPr>
              <w:pStyle w:val="TAC"/>
            </w:pPr>
            <w:r w:rsidRPr="001D386E">
              <w:rPr>
                <w:rFonts w:hint="eastAsia"/>
              </w:rPr>
              <w:t>Yes</w:t>
            </w:r>
          </w:p>
        </w:tc>
        <w:tc>
          <w:tcPr>
            <w:tcW w:w="586" w:type="dxa"/>
            <w:gridSpan w:val="2"/>
            <w:vAlign w:val="center"/>
          </w:tcPr>
          <w:p w14:paraId="7F51A5FF" w14:textId="77777777" w:rsidR="004700F8" w:rsidRPr="001D386E" w:rsidRDefault="004700F8" w:rsidP="004700F8">
            <w:pPr>
              <w:pStyle w:val="TAC"/>
            </w:pPr>
            <w:r w:rsidRPr="001D386E">
              <w:t>Yes</w:t>
            </w:r>
          </w:p>
        </w:tc>
        <w:tc>
          <w:tcPr>
            <w:tcW w:w="1187" w:type="dxa"/>
            <w:vMerge/>
            <w:vAlign w:val="center"/>
          </w:tcPr>
          <w:p w14:paraId="7A5A13FB" w14:textId="77777777" w:rsidR="004700F8" w:rsidRPr="001D386E" w:rsidRDefault="004700F8" w:rsidP="004700F8">
            <w:pPr>
              <w:pStyle w:val="TAC"/>
              <w:rPr>
                <w:rFonts w:cs="Arial"/>
                <w:bCs/>
                <w:szCs w:val="18"/>
              </w:rPr>
            </w:pPr>
          </w:p>
        </w:tc>
        <w:tc>
          <w:tcPr>
            <w:tcW w:w="1286" w:type="dxa"/>
            <w:vMerge/>
            <w:vAlign w:val="center"/>
          </w:tcPr>
          <w:p w14:paraId="6CBD7732" w14:textId="77777777" w:rsidR="004700F8" w:rsidRPr="001D386E" w:rsidRDefault="004700F8" w:rsidP="004700F8">
            <w:pPr>
              <w:pStyle w:val="TAC"/>
              <w:rPr>
                <w:rFonts w:cs="Arial"/>
                <w:bCs/>
                <w:szCs w:val="18"/>
              </w:rPr>
            </w:pPr>
          </w:p>
        </w:tc>
      </w:tr>
      <w:tr w:rsidR="004700F8" w:rsidRPr="001D386E" w14:paraId="0320C854" w14:textId="77777777" w:rsidTr="004700F8">
        <w:trPr>
          <w:jc w:val="center"/>
        </w:trPr>
        <w:tc>
          <w:tcPr>
            <w:tcW w:w="1594" w:type="dxa"/>
            <w:vMerge/>
            <w:vAlign w:val="center"/>
          </w:tcPr>
          <w:p w14:paraId="05D5A8CC" w14:textId="77777777" w:rsidR="004700F8" w:rsidRPr="001D386E" w:rsidRDefault="004700F8" w:rsidP="004700F8">
            <w:pPr>
              <w:pStyle w:val="TAC"/>
              <w:rPr>
                <w:rFonts w:eastAsia="SimSun" w:cs="Arial"/>
                <w:lang w:val="en-US" w:eastAsia="zh-TW"/>
              </w:rPr>
            </w:pPr>
          </w:p>
        </w:tc>
        <w:tc>
          <w:tcPr>
            <w:tcW w:w="1573" w:type="dxa"/>
            <w:vMerge/>
            <w:vAlign w:val="center"/>
          </w:tcPr>
          <w:p w14:paraId="70B94F9B" w14:textId="77777777" w:rsidR="004700F8" w:rsidRPr="001D386E" w:rsidRDefault="004700F8" w:rsidP="004700F8">
            <w:pPr>
              <w:pStyle w:val="TAC"/>
              <w:rPr>
                <w:rFonts w:eastAsia="Calibri" w:cs="Arial"/>
                <w:lang w:val="en-US" w:eastAsia="ja-JP"/>
              </w:rPr>
            </w:pPr>
          </w:p>
        </w:tc>
        <w:tc>
          <w:tcPr>
            <w:tcW w:w="767" w:type="dxa"/>
            <w:vAlign w:val="center"/>
          </w:tcPr>
          <w:p w14:paraId="102FE1AD" w14:textId="77777777" w:rsidR="004700F8" w:rsidRPr="001D386E" w:rsidRDefault="004700F8" w:rsidP="004700F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17F160C6" w14:textId="77777777" w:rsidR="004700F8" w:rsidRPr="001D386E" w:rsidRDefault="004700F8" w:rsidP="004700F8">
            <w:pPr>
              <w:pStyle w:val="TAC"/>
              <w:rPr>
                <w:rFonts w:eastAsia="Calibri" w:cs="Arial"/>
                <w:lang w:val="en-US"/>
              </w:rPr>
            </w:pPr>
          </w:p>
        </w:tc>
        <w:tc>
          <w:tcPr>
            <w:tcW w:w="586" w:type="dxa"/>
            <w:gridSpan w:val="2"/>
            <w:vAlign w:val="center"/>
          </w:tcPr>
          <w:p w14:paraId="221A44E1" w14:textId="77777777" w:rsidR="004700F8" w:rsidRPr="001D386E" w:rsidRDefault="004700F8" w:rsidP="004700F8">
            <w:pPr>
              <w:pStyle w:val="TAC"/>
              <w:rPr>
                <w:rFonts w:eastAsia="Calibri" w:cs="Arial"/>
                <w:lang w:val="en-US"/>
              </w:rPr>
            </w:pPr>
          </w:p>
        </w:tc>
        <w:tc>
          <w:tcPr>
            <w:tcW w:w="586" w:type="dxa"/>
            <w:vAlign w:val="center"/>
          </w:tcPr>
          <w:p w14:paraId="64D12103" w14:textId="77777777" w:rsidR="004700F8" w:rsidRPr="001D386E" w:rsidRDefault="004700F8" w:rsidP="004700F8">
            <w:pPr>
              <w:pStyle w:val="TAC"/>
            </w:pPr>
            <w:r w:rsidRPr="001D386E">
              <w:rPr>
                <w:rFonts w:hint="eastAsia"/>
              </w:rPr>
              <w:t>Yes</w:t>
            </w:r>
          </w:p>
        </w:tc>
        <w:tc>
          <w:tcPr>
            <w:tcW w:w="586" w:type="dxa"/>
            <w:vAlign w:val="center"/>
          </w:tcPr>
          <w:p w14:paraId="45EC4F8C" w14:textId="77777777" w:rsidR="004700F8" w:rsidRPr="001D386E" w:rsidRDefault="004700F8" w:rsidP="004700F8">
            <w:pPr>
              <w:pStyle w:val="TAC"/>
            </w:pPr>
            <w:r w:rsidRPr="001D386E">
              <w:t>Yes</w:t>
            </w:r>
          </w:p>
        </w:tc>
        <w:tc>
          <w:tcPr>
            <w:tcW w:w="586" w:type="dxa"/>
            <w:gridSpan w:val="2"/>
            <w:vAlign w:val="center"/>
          </w:tcPr>
          <w:p w14:paraId="15B49770" w14:textId="77777777" w:rsidR="004700F8" w:rsidRPr="001D386E" w:rsidRDefault="004700F8" w:rsidP="004700F8">
            <w:pPr>
              <w:pStyle w:val="TAC"/>
            </w:pPr>
            <w:r w:rsidRPr="001D386E">
              <w:rPr>
                <w:rFonts w:hint="eastAsia"/>
              </w:rPr>
              <w:t>Yes</w:t>
            </w:r>
          </w:p>
        </w:tc>
        <w:tc>
          <w:tcPr>
            <w:tcW w:w="586" w:type="dxa"/>
            <w:gridSpan w:val="2"/>
            <w:vAlign w:val="center"/>
          </w:tcPr>
          <w:p w14:paraId="4C22548A" w14:textId="77777777" w:rsidR="004700F8" w:rsidRPr="001D386E" w:rsidRDefault="004700F8" w:rsidP="004700F8">
            <w:pPr>
              <w:pStyle w:val="TAC"/>
            </w:pPr>
            <w:r w:rsidRPr="001D386E">
              <w:t>Yes</w:t>
            </w:r>
          </w:p>
        </w:tc>
        <w:tc>
          <w:tcPr>
            <w:tcW w:w="1187" w:type="dxa"/>
            <w:vMerge/>
            <w:vAlign w:val="center"/>
          </w:tcPr>
          <w:p w14:paraId="5C121C74" w14:textId="77777777" w:rsidR="004700F8" w:rsidRPr="001D386E" w:rsidRDefault="004700F8" w:rsidP="004700F8">
            <w:pPr>
              <w:pStyle w:val="TAC"/>
              <w:rPr>
                <w:rFonts w:cs="Arial"/>
                <w:bCs/>
                <w:szCs w:val="18"/>
              </w:rPr>
            </w:pPr>
          </w:p>
        </w:tc>
        <w:tc>
          <w:tcPr>
            <w:tcW w:w="1286" w:type="dxa"/>
            <w:vMerge/>
            <w:vAlign w:val="center"/>
          </w:tcPr>
          <w:p w14:paraId="3DDA84AD" w14:textId="77777777" w:rsidR="004700F8" w:rsidRPr="001D386E" w:rsidRDefault="004700F8" w:rsidP="004700F8">
            <w:pPr>
              <w:pStyle w:val="TAC"/>
              <w:rPr>
                <w:rFonts w:cs="Arial"/>
                <w:bCs/>
                <w:szCs w:val="18"/>
              </w:rPr>
            </w:pPr>
          </w:p>
        </w:tc>
      </w:tr>
      <w:tr w:rsidR="004700F8" w:rsidRPr="001D386E" w14:paraId="64E0E4B0" w14:textId="77777777" w:rsidTr="004700F8">
        <w:trPr>
          <w:jc w:val="center"/>
        </w:trPr>
        <w:tc>
          <w:tcPr>
            <w:tcW w:w="1594" w:type="dxa"/>
            <w:vMerge w:val="restart"/>
            <w:vAlign w:val="center"/>
          </w:tcPr>
          <w:p w14:paraId="1BB1EC13" w14:textId="77777777" w:rsidR="004700F8" w:rsidRPr="001D386E" w:rsidRDefault="004700F8" w:rsidP="004700F8">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14:paraId="13BA592B" w14:textId="77777777" w:rsidR="004700F8" w:rsidRPr="001D386E" w:rsidRDefault="004700F8" w:rsidP="004700F8">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EFB7CF1"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40F51DD7" w14:textId="77777777" w:rsidR="004700F8" w:rsidRPr="001D386E" w:rsidRDefault="004700F8" w:rsidP="004700F8">
            <w:pPr>
              <w:pStyle w:val="TAC"/>
              <w:rPr>
                <w:rFonts w:eastAsia="Calibri" w:cs="Arial"/>
                <w:lang w:val="en-US"/>
              </w:rPr>
            </w:pPr>
          </w:p>
        </w:tc>
        <w:tc>
          <w:tcPr>
            <w:tcW w:w="586" w:type="dxa"/>
            <w:gridSpan w:val="2"/>
            <w:vAlign w:val="center"/>
          </w:tcPr>
          <w:p w14:paraId="1686975A" w14:textId="77777777" w:rsidR="004700F8" w:rsidRPr="001D386E" w:rsidRDefault="004700F8" w:rsidP="004700F8">
            <w:pPr>
              <w:pStyle w:val="TAC"/>
              <w:rPr>
                <w:rFonts w:eastAsia="Calibri" w:cs="Arial"/>
                <w:lang w:val="en-US"/>
              </w:rPr>
            </w:pPr>
          </w:p>
        </w:tc>
        <w:tc>
          <w:tcPr>
            <w:tcW w:w="586" w:type="dxa"/>
            <w:vAlign w:val="center"/>
          </w:tcPr>
          <w:p w14:paraId="44690DCB" w14:textId="77777777" w:rsidR="004700F8" w:rsidRPr="001D386E" w:rsidRDefault="004700F8" w:rsidP="004700F8">
            <w:pPr>
              <w:pStyle w:val="TAC"/>
            </w:pPr>
            <w:r w:rsidRPr="001F7E18">
              <w:rPr>
                <w:szCs w:val="18"/>
                <w:lang w:eastAsia="zh-CN"/>
              </w:rPr>
              <w:t>Yes</w:t>
            </w:r>
          </w:p>
        </w:tc>
        <w:tc>
          <w:tcPr>
            <w:tcW w:w="586" w:type="dxa"/>
            <w:vAlign w:val="center"/>
          </w:tcPr>
          <w:p w14:paraId="0D430422" w14:textId="77777777" w:rsidR="004700F8" w:rsidRPr="001D386E" w:rsidRDefault="004700F8" w:rsidP="004700F8">
            <w:pPr>
              <w:pStyle w:val="TAC"/>
            </w:pPr>
            <w:r w:rsidRPr="001F7E18">
              <w:rPr>
                <w:szCs w:val="18"/>
                <w:lang w:eastAsia="zh-CN"/>
              </w:rPr>
              <w:t>Yes</w:t>
            </w:r>
          </w:p>
        </w:tc>
        <w:tc>
          <w:tcPr>
            <w:tcW w:w="586" w:type="dxa"/>
            <w:gridSpan w:val="2"/>
            <w:vAlign w:val="center"/>
          </w:tcPr>
          <w:p w14:paraId="5F024898" w14:textId="77777777" w:rsidR="004700F8" w:rsidRPr="001D386E" w:rsidRDefault="004700F8" w:rsidP="004700F8">
            <w:pPr>
              <w:pStyle w:val="TAC"/>
            </w:pPr>
            <w:r w:rsidRPr="001F7E18">
              <w:rPr>
                <w:szCs w:val="18"/>
                <w:lang w:eastAsia="zh-CN"/>
              </w:rPr>
              <w:t>Yes</w:t>
            </w:r>
          </w:p>
        </w:tc>
        <w:tc>
          <w:tcPr>
            <w:tcW w:w="586" w:type="dxa"/>
            <w:gridSpan w:val="2"/>
            <w:vAlign w:val="center"/>
          </w:tcPr>
          <w:p w14:paraId="75A7CA8E" w14:textId="77777777" w:rsidR="004700F8" w:rsidRPr="001D386E" w:rsidRDefault="004700F8" w:rsidP="004700F8">
            <w:pPr>
              <w:pStyle w:val="TAC"/>
            </w:pPr>
            <w:r w:rsidRPr="001F7E18">
              <w:rPr>
                <w:szCs w:val="18"/>
                <w:lang w:eastAsia="zh-CN"/>
              </w:rPr>
              <w:t>Yes</w:t>
            </w:r>
          </w:p>
        </w:tc>
        <w:tc>
          <w:tcPr>
            <w:tcW w:w="1187" w:type="dxa"/>
            <w:vMerge w:val="restart"/>
            <w:vAlign w:val="center"/>
          </w:tcPr>
          <w:p w14:paraId="41129389" w14:textId="77777777" w:rsidR="004700F8" w:rsidRPr="001D386E" w:rsidRDefault="004700F8" w:rsidP="004700F8">
            <w:pPr>
              <w:pStyle w:val="TAC"/>
              <w:rPr>
                <w:rFonts w:cs="Arial"/>
                <w:bCs/>
                <w:szCs w:val="18"/>
              </w:rPr>
            </w:pPr>
            <w:r>
              <w:rPr>
                <w:rFonts w:cs="Arial"/>
                <w:bCs/>
                <w:szCs w:val="18"/>
              </w:rPr>
              <w:t>100</w:t>
            </w:r>
          </w:p>
        </w:tc>
        <w:tc>
          <w:tcPr>
            <w:tcW w:w="1286" w:type="dxa"/>
            <w:vMerge w:val="restart"/>
            <w:vAlign w:val="center"/>
          </w:tcPr>
          <w:p w14:paraId="00B2C29E" w14:textId="77777777" w:rsidR="004700F8" w:rsidRPr="001D386E" w:rsidRDefault="004700F8" w:rsidP="004700F8">
            <w:pPr>
              <w:pStyle w:val="TAC"/>
              <w:rPr>
                <w:rFonts w:cs="Arial"/>
                <w:bCs/>
                <w:szCs w:val="18"/>
              </w:rPr>
            </w:pPr>
            <w:r>
              <w:rPr>
                <w:rFonts w:cs="Arial"/>
                <w:bCs/>
                <w:szCs w:val="18"/>
              </w:rPr>
              <w:t>0</w:t>
            </w:r>
          </w:p>
        </w:tc>
      </w:tr>
      <w:tr w:rsidR="004700F8" w:rsidRPr="001D386E" w14:paraId="3DCA7D08" w14:textId="77777777" w:rsidTr="004700F8">
        <w:trPr>
          <w:jc w:val="center"/>
        </w:trPr>
        <w:tc>
          <w:tcPr>
            <w:tcW w:w="1594" w:type="dxa"/>
            <w:vMerge/>
            <w:vAlign w:val="center"/>
          </w:tcPr>
          <w:p w14:paraId="22B2241C" w14:textId="77777777" w:rsidR="004700F8" w:rsidRPr="001D386E" w:rsidRDefault="004700F8" w:rsidP="004700F8">
            <w:pPr>
              <w:pStyle w:val="TAC"/>
              <w:rPr>
                <w:rFonts w:eastAsia="SimSun" w:cs="Arial"/>
                <w:lang w:val="en-US" w:eastAsia="zh-TW"/>
              </w:rPr>
            </w:pPr>
          </w:p>
        </w:tc>
        <w:tc>
          <w:tcPr>
            <w:tcW w:w="1573" w:type="dxa"/>
            <w:vMerge/>
            <w:vAlign w:val="center"/>
          </w:tcPr>
          <w:p w14:paraId="272001E4" w14:textId="77777777" w:rsidR="004700F8" w:rsidRPr="001D386E" w:rsidRDefault="004700F8" w:rsidP="004700F8">
            <w:pPr>
              <w:pStyle w:val="TAC"/>
              <w:rPr>
                <w:rFonts w:eastAsia="Calibri" w:cs="Arial"/>
                <w:lang w:val="en-US" w:eastAsia="ja-JP"/>
              </w:rPr>
            </w:pPr>
          </w:p>
        </w:tc>
        <w:tc>
          <w:tcPr>
            <w:tcW w:w="767" w:type="dxa"/>
            <w:vAlign w:val="center"/>
          </w:tcPr>
          <w:p w14:paraId="11F558C1"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C5A9E30" w14:textId="77777777" w:rsidR="004700F8" w:rsidRPr="001D386E" w:rsidRDefault="004700F8" w:rsidP="004700F8">
            <w:pPr>
              <w:pStyle w:val="TAC"/>
              <w:rPr>
                <w:rFonts w:eastAsia="Calibri" w:cs="Arial"/>
                <w:lang w:val="en-US"/>
              </w:rPr>
            </w:pPr>
          </w:p>
        </w:tc>
        <w:tc>
          <w:tcPr>
            <w:tcW w:w="586" w:type="dxa"/>
            <w:gridSpan w:val="2"/>
            <w:vAlign w:val="center"/>
          </w:tcPr>
          <w:p w14:paraId="0B734226" w14:textId="77777777" w:rsidR="004700F8" w:rsidRPr="001D386E" w:rsidRDefault="004700F8" w:rsidP="004700F8">
            <w:pPr>
              <w:pStyle w:val="TAC"/>
              <w:rPr>
                <w:rFonts w:eastAsia="Calibri" w:cs="Arial"/>
                <w:lang w:val="en-US"/>
              </w:rPr>
            </w:pPr>
          </w:p>
        </w:tc>
        <w:tc>
          <w:tcPr>
            <w:tcW w:w="586" w:type="dxa"/>
            <w:vAlign w:val="center"/>
          </w:tcPr>
          <w:p w14:paraId="5FBD73CF" w14:textId="77777777" w:rsidR="004700F8" w:rsidRPr="001D386E" w:rsidRDefault="004700F8" w:rsidP="004700F8">
            <w:pPr>
              <w:pStyle w:val="TAC"/>
            </w:pPr>
            <w:r w:rsidRPr="001F7E18">
              <w:rPr>
                <w:szCs w:val="18"/>
                <w:lang w:eastAsia="zh-CN"/>
              </w:rPr>
              <w:t>Yes</w:t>
            </w:r>
          </w:p>
        </w:tc>
        <w:tc>
          <w:tcPr>
            <w:tcW w:w="586" w:type="dxa"/>
            <w:vAlign w:val="center"/>
          </w:tcPr>
          <w:p w14:paraId="0210BB66" w14:textId="77777777" w:rsidR="004700F8" w:rsidRPr="001D386E" w:rsidRDefault="004700F8" w:rsidP="004700F8">
            <w:pPr>
              <w:pStyle w:val="TAC"/>
            </w:pPr>
            <w:r w:rsidRPr="001F7E18">
              <w:rPr>
                <w:szCs w:val="18"/>
                <w:lang w:eastAsia="zh-CN"/>
              </w:rPr>
              <w:t>Yes</w:t>
            </w:r>
          </w:p>
        </w:tc>
        <w:tc>
          <w:tcPr>
            <w:tcW w:w="586" w:type="dxa"/>
            <w:gridSpan w:val="2"/>
            <w:vAlign w:val="center"/>
          </w:tcPr>
          <w:p w14:paraId="56F1DA72" w14:textId="77777777" w:rsidR="004700F8" w:rsidRPr="001D386E" w:rsidRDefault="004700F8" w:rsidP="004700F8">
            <w:pPr>
              <w:pStyle w:val="TAC"/>
            </w:pPr>
            <w:r w:rsidRPr="001F7E18">
              <w:rPr>
                <w:szCs w:val="18"/>
                <w:lang w:eastAsia="zh-CN"/>
              </w:rPr>
              <w:t>Yes</w:t>
            </w:r>
          </w:p>
        </w:tc>
        <w:tc>
          <w:tcPr>
            <w:tcW w:w="586" w:type="dxa"/>
            <w:gridSpan w:val="2"/>
            <w:vAlign w:val="center"/>
          </w:tcPr>
          <w:p w14:paraId="17562F92" w14:textId="77777777" w:rsidR="004700F8" w:rsidRPr="001D386E" w:rsidRDefault="004700F8" w:rsidP="004700F8">
            <w:pPr>
              <w:pStyle w:val="TAC"/>
            </w:pPr>
            <w:r w:rsidRPr="001F7E18">
              <w:rPr>
                <w:szCs w:val="18"/>
                <w:lang w:eastAsia="zh-CN"/>
              </w:rPr>
              <w:t>Yes</w:t>
            </w:r>
          </w:p>
        </w:tc>
        <w:tc>
          <w:tcPr>
            <w:tcW w:w="1187" w:type="dxa"/>
            <w:vMerge/>
            <w:vAlign w:val="center"/>
          </w:tcPr>
          <w:p w14:paraId="606BAA96" w14:textId="77777777" w:rsidR="004700F8" w:rsidRPr="001D386E" w:rsidRDefault="004700F8" w:rsidP="004700F8">
            <w:pPr>
              <w:pStyle w:val="TAC"/>
              <w:rPr>
                <w:rFonts w:cs="Arial"/>
                <w:bCs/>
                <w:szCs w:val="18"/>
              </w:rPr>
            </w:pPr>
          </w:p>
        </w:tc>
        <w:tc>
          <w:tcPr>
            <w:tcW w:w="1286" w:type="dxa"/>
            <w:vMerge/>
            <w:vAlign w:val="center"/>
          </w:tcPr>
          <w:p w14:paraId="1D7C1F53" w14:textId="77777777" w:rsidR="004700F8" w:rsidRPr="001D386E" w:rsidRDefault="004700F8" w:rsidP="004700F8">
            <w:pPr>
              <w:pStyle w:val="TAC"/>
              <w:rPr>
                <w:rFonts w:cs="Arial"/>
                <w:bCs/>
                <w:szCs w:val="18"/>
              </w:rPr>
            </w:pPr>
          </w:p>
        </w:tc>
      </w:tr>
      <w:tr w:rsidR="004700F8" w:rsidRPr="001D386E" w14:paraId="26081F7E" w14:textId="77777777" w:rsidTr="004700F8">
        <w:trPr>
          <w:jc w:val="center"/>
        </w:trPr>
        <w:tc>
          <w:tcPr>
            <w:tcW w:w="1594" w:type="dxa"/>
            <w:vMerge/>
            <w:vAlign w:val="center"/>
          </w:tcPr>
          <w:p w14:paraId="1C2B797F" w14:textId="77777777" w:rsidR="004700F8" w:rsidRPr="001D386E" w:rsidRDefault="004700F8" w:rsidP="004700F8">
            <w:pPr>
              <w:pStyle w:val="TAC"/>
              <w:rPr>
                <w:rFonts w:eastAsia="SimSun" w:cs="Arial"/>
                <w:lang w:val="en-US" w:eastAsia="zh-TW"/>
              </w:rPr>
            </w:pPr>
          </w:p>
        </w:tc>
        <w:tc>
          <w:tcPr>
            <w:tcW w:w="1573" w:type="dxa"/>
            <w:vMerge/>
            <w:vAlign w:val="center"/>
          </w:tcPr>
          <w:p w14:paraId="4AE0AB98" w14:textId="77777777" w:rsidR="004700F8" w:rsidRPr="001D386E" w:rsidRDefault="004700F8" w:rsidP="004700F8">
            <w:pPr>
              <w:pStyle w:val="TAC"/>
              <w:rPr>
                <w:rFonts w:eastAsia="Calibri" w:cs="Arial"/>
                <w:lang w:val="en-US" w:eastAsia="ja-JP"/>
              </w:rPr>
            </w:pPr>
          </w:p>
        </w:tc>
        <w:tc>
          <w:tcPr>
            <w:tcW w:w="767" w:type="dxa"/>
            <w:vAlign w:val="center"/>
          </w:tcPr>
          <w:p w14:paraId="2823B160" w14:textId="77777777" w:rsidR="004700F8" w:rsidRPr="001D386E" w:rsidRDefault="004700F8" w:rsidP="004700F8">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C586A77" w14:textId="77777777" w:rsidR="004700F8" w:rsidRPr="001D386E" w:rsidRDefault="004700F8" w:rsidP="004700F8">
            <w:pPr>
              <w:pStyle w:val="TAC"/>
            </w:pPr>
            <w:r w:rsidRPr="00F30F4D">
              <w:t>See CA_7A-7A Bandwidth Combination Set 3 in Table 5.6A.1-3</w:t>
            </w:r>
          </w:p>
        </w:tc>
        <w:tc>
          <w:tcPr>
            <w:tcW w:w="1187" w:type="dxa"/>
            <w:vMerge/>
            <w:vAlign w:val="center"/>
          </w:tcPr>
          <w:p w14:paraId="66F95914" w14:textId="77777777" w:rsidR="004700F8" w:rsidRPr="001D386E" w:rsidRDefault="004700F8" w:rsidP="004700F8">
            <w:pPr>
              <w:pStyle w:val="TAC"/>
              <w:rPr>
                <w:rFonts w:cs="Arial"/>
                <w:bCs/>
                <w:szCs w:val="18"/>
              </w:rPr>
            </w:pPr>
          </w:p>
        </w:tc>
        <w:tc>
          <w:tcPr>
            <w:tcW w:w="1286" w:type="dxa"/>
            <w:vMerge/>
            <w:vAlign w:val="center"/>
          </w:tcPr>
          <w:p w14:paraId="06DB4C3B" w14:textId="77777777" w:rsidR="004700F8" w:rsidRPr="001D386E" w:rsidRDefault="004700F8" w:rsidP="004700F8">
            <w:pPr>
              <w:pStyle w:val="TAC"/>
              <w:rPr>
                <w:rFonts w:cs="Arial"/>
                <w:bCs/>
                <w:szCs w:val="18"/>
              </w:rPr>
            </w:pPr>
          </w:p>
        </w:tc>
      </w:tr>
      <w:tr w:rsidR="004700F8" w:rsidRPr="001D386E" w14:paraId="101A730F" w14:textId="77777777" w:rsidTr="004700F8">
        <w:trPr>
          <w:jc w:val="center"/>
        </w:trPr>
        <w:tc>
          <w:tcPr>
            <w:tcW w:w="1594" w:type="dxa"/>
            <w:vMerge/>
            <w:vAlign w:val="center"/>
          </w:tcPr>
          <w:p w14:paraId="20ACF71F" w14:textId="77777777" w:rsidR="004700F8" w:rsidRPr="001D386E" w:rsidRDefault="004700F8" w:rsidP="004700F8">
            <w:pPr>
              <w:pStyle w:val="TAC"/>
              <w:rPr>
                <w:rFonts w:eastAsia="SimSun" w:cs="Arial"/>
                <w:lang w:val="en-US" w:eastAsia="zh-TW"/>
              </w:rPr>
            </w:pPr>
          </w:p>
        </w:tc>
        <w:tc>
          <w:tcPr>
            <w:tcW w:w="1573" w:type="dxa"/>
            <w:vMerge/>
            <w:vAlign w:val="center"/>
          </w:tcPr>
          <w:p w14:paraId="26912BA4" w14:textId="77777777" w:rsidR="004700F8" w:rsidRPr="001D386E" w:rsidRDefault="004700F8" w:rsidP="004700F8">
            <w:pPr>
              <w:pStyle w:val="TAC"/>
              <w:rPr>
                <w:rFonts w:eastAsia="Calibri" w:cs="Arial"/>
                <w:lang w:val="en-US" w:eastAsia="ja-JP"/>
              </w:rPr>
            </w:pPr>
          </w:p>
        </w:tc>
        <w:tc>
          <w:tcPr>
            <w:tcW w:w="767" w:type="dxa"/>
            <w:vAlign w:val="center"/>
          </w:tcPr>
          <w:p w14:paraId="2A440214" w14:textId="77777777" w:rsidR="004700F8" w:rsidRPr="001D386E" w:rsidRDefault="004700F8" w:rsidP="004700F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0E108865" w14:textId="77777777" w:rsidR="004700F8" w:rsidRPr="001D386E" w:rsidRDefault="004700F8" w:rsidP="004700F8">
            <w:pPr>
              <w:pStyle w:val="TAC"/>
              <w:rPr>
                <w:rFonts w:eastAsia="Calibri" w:cs="Arial"/>
                <w:lang w:val="en-US"/>
              </w:rPr>
            </w:pPr>
          </w:p>
        </w:tc>
        <w:tc>
          <w:tcPr>
            <w:tcW w:w="586" w:type="dxa"/>
            <w:gridSpan w:val="2"/>
            <w:vAlign w:val="center"/>
          </w:tcPr>
          <w:p w14:paraId="2B4D36FA" w14:textId="77777777" w:rsidR="004700F8" w:rsidRPr="001D386E" w:rsidRDefault="004700F8" w:rsidP="004700F8">
            <w:pPr>
              <w:pStyle w:val="TAC"/>
              <w:rPr>
                <w:rFonts w:eastAsia="Calibri" w:cs="Arial"/>
                <w:lang w:val="en-US"/>
              </w:rPr>
            </w:pPr>
          </w:p>
        </w:tc>
        <w:tc>
          <w:tcPr>
            <w:tcW w:w="586" w:type="dxa"/>
            <w:vAlign w:val="center"/>
          </w:tcPr>
          <w:p w14:paraId="4C42D5B5" w14:textId="77777777" w:rsidR="004700F8" w:rsidRPr="001D386E" w:rsidRDefault="004700F8" w:rsidP="004700F8">
            <w:pPr>
              <w:pStyle w:val="TAC"/>
            </w:pPr>
            <w:r w:rsidRPr="001F7E18">
              <w:rPr>
                <w:szCs w:val="18"/>
                <w:lang w:eastAsia="zh-CN"/>
              </w:rPr>
              <w:t>Yes</w:t>
            </w:r>
          </w:p>
        </w:tc>
        <w:tc>
          <w:tcPr>
            <w:tcW w:w="586" w:type="dxa"/>
            <w:vAlign w:val="center"/>
          </w:tcPr>
          <w:p w14:paraId="3B0D6622" w14:textId="77777777" w:rsidR="004700F8" w:rsidRPr="001D386E" w:rsidRDefault="004700F8" w:rsidP="004700F8">
            <w:pPr>
              <w:pStyle w:val="TAC"/>
            </w:pPr>
            <w:r w:rsidRPr="001F7E18">
              <w:rPr>
                <w:szCs w:val="18"/>
                <w:lang w:eastAsia="zh-CN"/>
              </w:rPr>
              <w:t>Yes</w:t>
            </w:r>
          </w:p>
        </w:tc>
        <w:tc>
          <w:tcPr>
            <w:tcW w:w="586" w:type="dxa"/>
            <w:gridSpan w:val="2"/>
            <w:vAlign w:val="center"/>
          </w:tcPr>
          <w:p w14:paraId="0C13F6FA" w14:textId="77777777" w:rsidR="004700F8" w:rsidRPr="001D386E" w:rsidRDefault="004700F8" w:rsidP="004700F8">
            <w:pPr>
              <w:pStyle w:val="TAC"/>
            </w:pPr>
            <w:r w:rsidRPr="001F7E18">
              <w:rPr>
                <w:szCs w:val="18"/>
                <w:lang w:eastAsia="zh-CN"/>
              </w:rPr>
              <w:t>Yes</w:t>
            </w:r>
          </w:p>
        </w:tc>
        <w:tc>
          <w:tcPr>
            <w:tcW w:w="586" w:type="dxa"/>
            <w:gridSpan w:val="2"/>
            <w:vAlign w:val="center"/>
          </w:tcPr>
          <w:p w14:paraId="74F69960" w14:textId="77777777" w:rsidR="004700F8" w:rsidRPr="001D386E" w:rsidRDefault="004700F8" w:rsidP="004700F8">
            <w:pPr>
              <w:pStyle w:val="TAC"/>
            </w:pPr>
            <w:r w:rsidRPr="001F7E18">
              <w:rPr>
                <w:szCs w:val="18"/>
                <w:lang w:eastAsia="zh-CN"/>
              </w:rPr>
              <w:t>Yes</w:t>
            </w:r>
          </w:p>
        </w:tc>
        <w:tc>
          <w:tcPr>
            <w:tcW w:w="1187" w:type="dxa"/>
            <w:vMerge/>
            <w:vAlign w:val="center"/>
          </w:tcPr>
          <w:p w14:paraId="3366FFCC" w14:textId="77777777" w:rsidR="004700F8" w:rsidRPr="001D386E" w:rsidRDefault="004700F8" w:rsidP="004700F8">
            <w:pPr>
              <w:pStyle w:val="TAC"/>
              <w:rPr>
                <w:rFonts w:cs="Arial"/>
                <w:bCs/>
                <w:szCs w:val="18"/>
              </w:rPr>
            </w:pPr>
          </w:p>
        </w:tc>
        <w:tc>
          <w:tcPr>
            <w:tcW w:w="1286" w:type="dxa"/>
            <w:vMerge/>
            <w:vAlign w:val="center"/>
          </w:tcPr>
          <w:p w14:paraId="116FFBC5" w14:textId="77777777" w:rsidR="004700F8" w:rsidRPr="001D386E" w:rsidRDefault="004700F8" w:rsidP="004700F8">
            <w:pPr>
              <w:pStyle w:val="TAC"/>
              <w:rPr>
                <w:rFonts w:cs="Arial"/>
                <w:bCs/>
                <w:szCs w:val="18"/>
              </w:rPr>
            </w:pPr>
          </w:p>
        </w:tc>
      </w:tr>
      <w:tr w:rsidR="004700F8" w:rsidRPr="001D386E" w14:paraId="08AE9B3A" w14:textId="77777777" w:rsidTr="004700F8">
        <w:trPr>
          <w:jc w:val="center"/>
        </w:trPr>
        <w:tc>
          <w:tcPr>
            <w:tcW w:w="1594" w:type="dxa"/>
            <w:vMerge w:val="restart"/>
            <w:vAlign w:val="center"/>
          </w:tcPr>
          <w:p w14:paraId="61BCCCA8" w14:textId="77777777" w:rsidR="004700F8" w:rsidRPr="001D386E" w:rsidRDefault="004700F8" w:rsidP="004700F8">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14:paraId="23042A71" w14:textId="77777777" w:rsidR="004700F8" w:rsidRPr="001D386E" w:rsidRDefault="004700F8" w:rsidP="004700F8">
            <w:pPr>
              <w:pStyle w:val="TAC"/>
              <w:rPr>
                <w:rFonts w:cs="Arial"/>
                <w:lang w:val="en-US" w:eastAsia="ja-JP"/>
              </w:rPr>
            </w:pPr>
            <w:r w:rsidRPr="001D386E">
              <w:rPr>
                <w:rFonts w:cs="Arial"/>
                <w:lang w:val="en-US" w:eastAsia="ja-JP"/>
              </w:rPr>
              <w:t>CA_1A-3A, CA_1A-7A, CA_1A-26A, CA_3A-7A</w:t>
            </w:r>
          </w:p>
          <w:p w14:paraId="71DCE99E" w14:textId="77777777" w:rsidR="004700F8" w:rsidRPr="001D386E" w:rsidRDefault="004700F8" w:rsidP="004700F8">
            <w:pPr>
              <w:pStyle w:val="TAC"/>
              <w:rPr>
                <w:rFonts w:eastAsia="Calibri" w:cs="Arial"/>
                <w:lang w:val="en-US" w:eastAsia="ja-JP"/>
              </w:rPr>
            </w:pPr>
            <w:r w:rsidRPr="001D386E">
              <w:rPr>
                <w:rFonts w:cs="Arial"/>
                <w:lang w:val="en-US" w:eastAsia="ja-JP"/>
              </w:rPr>
              <w:t>CA_3A-26A, CA_7A-26A</w:t>
            </w:r>
          </w:p>
        </w:tc>
        <w:tc>
          <w:tcPr>
            <w:tcW w:w="767" w:type="dxa"/>
            <w:vAlign w:val="center"/>
          </w:tcPr>
          <w:p w14:paraId="42FB57EC" w14:textId="77777777" w:rsidR="004700F8" w:rsidRPr="001D386E" w:rsidRDefault="004700F8" w:rsidP="004700F8">
            <w:pPr>
              <w:pStyle w:val="TAC"/>
              <w:rPr>
                <w:rFonts w:eastAsia="SimSun" w:cs="Arial"/>
                <w:lang w:val="en-US" w:eastAsia="zh-CN"/>
              </w:rPr>
            </w:pPr>
            <w:r w:rsidRPr="001D386E">
              <w:rPr>
                <w:rFonts w:cs="Arial"/>
                <w:bCs/>
                <w:szCs w:val="18"/>
              </w:rPr>
              <w:t>1</w:t>
            </w:r>
          </w:p>
        </w:tc>
        <w:tc>
          <w:tcPr>
            <w:tcW w:w="586" w:type="dxa"/>
            <w:gridSpan w:val="2"/>
            <w:vAlign w:val="center"/>
          </w:tcPr>
          <w:p w14:paraId="3F68C696" w14:textId="77777777" w:rsidR="004700F8" w:rsidRPr="001D386E" w:rsidRDefault="004700F8" w:rsidP="004700F8">
            <w:pPr>
              <w:pStyle w:val="TAC"/>
              <w:rPr>
                <w:rFonts w:eastAsia="Calibri" w:cs="Arial"/>
                <w:lang w:val="en-US"/>
              </w:rPr>
            </w:pPr>
          </w:p>
        </w:tc>
        <w:tc>
          <w:tcPr>
            <w:tcW w:w="586" w:type="dxa"/>
            <w:gridSpan w:val="2"/>
            <w:vAlign w:val="center"/>
          </w:tcPr>
          <w:p w14:paraId="319737C4" w14:textId="77777777" w:rsidR="004700F8" w:rsidRPr="001D386E" w:rsidRDefault="004700F8" w:rsidP="004700F8">
            <w:pPr>
              <w:pStyle w:val="TAC"/>
              <w:rPr>
                <w:rFonts w:eastAsia="Calibri" w:cs="Arial"/>
                <w:lang w:val="en-US"/>
              </w:rPr>
            </w:pPr>
          </w:p>
        </w:tc>
        <w:tc>
          <w:tcPr>
            <w:tcW w:w="586" w:type="dxa"/>
            <w:vAlign w:val="center"/>
          </w:tcPr>
          <w:p w14:paraId="11433ACA"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586" w:type="dxa"/>
            <w:vAlign w:val="center"/>
          </w:tcPr>
          <w:p w14:paraId="5B331007"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586" w:type="dxa"/>
            <w:gridSpan w:val="2"/>
            <w:vAlign w:val="center"/>
          </w:tcPr>
          <w:p w14:paraId="50FAC2AB"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586" w:type="dxa"/>
            <w:gridSpan w:val="2"/>
            <w:vAlign w:val="center"/>
          </w:tcPr>
          <w:p w14:paraId="3F0B0A10"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1187" w:type="dxa"/>
            <w:vMerge w:val="restart"/>
            <w:vAlign w:val="center"/>
          </w:tcPr>
          <w:p w14:paraId="258DEFE4" w14:textId="77777777" w:rsidR="004700F8" w:rsidRPr="001D386E" w:rsidRDefault="004700F8" w:rsidP="004700F8">
            <w:pPr>
              <w:pStyle w:val="TAC"/>
              <w:rPr>
                <w:rFonts w:eastAsia="Calibri" w:cs="Arial"/>
                <w:lang w:val="en-US"/>
              </w:rPr>
            </w:pPr>
            <w:r w:rsidRPr="001D386E">
              <w:rPr>
                <w:rFonts w:cs="Arial"/>
                <w:bCs/>
                <w:szCs w:val="18"/>
              </w:rPr>
              <w:t>75</w:t>
            </w:r>
          </w:p>
        </w:tc>
        <w:tc>
          <w:tcPr>
            <w:tcW w:w="1286" w:type="dxa"/>
            <w:vMerge w:val="restart"/>
            <w:vAlign w:val="center"/>
          </w:tcPr>
          <w:p w14:paraId="5138BCC4" w14:textId="77777777" w:rsidR="004700F8" w:rsidRPr="001D386E" w:rsidRDefault="004700F8" w:rsidP="004700F8">
            <w:pPr>
              <w:pStyle w:val="TAC"/>
              <w:rPr>
                <w:rFonts w:eastAsia="Calibri" w:cs="Arial"/>
                <w:lang w:val="en-US"/>
              </w:rPr>
            </w:pPr>
            <w:r w:rsidRPr="001D386E">
              <w:rPr>
                <w:rFonts w:cs="Arial"/>
                <w:bCs/>
                <w:szCs w:val="18"/>
              </w:rPr>
              <w:t>0</w:t>
            </w:r>
          </w:p>
        </w:tc>
      </w:tr>
      <w:tr w:rsidR="004700F8" w:rsidRPr="001D386E" w14:paraId="7A73AFD5" w14:textId="77777777" w:rsidTr="004700F8">
        <w:trPr>
          <w:jc w:val="center"/>
        </w:trPr>
        <w:tc>
          <w:tcPr>
            <w:tcW w:w="1594" w:type="dxa"/>
            <w:vMerge/>
            <w:vAlign w:val="center"/>
          </w:tcPr>
          <w:p w14:paraId="2D85A264" w14:textId="77777777" w:rsidR="004700F8" w:rsidRPr="001D386E" w:rsidRDefault="004700F8" w:rsidP="004700F8">
            <w:pPr>
              <w:pStyle w:val="TAC"/>
              <w:rPr>
                <w:rFonts w:eastAsia="Calibri" w:cs="Arial"/>
                <w:lang w:val="en-US"/>
              </w:rPr>
            </w:pPr>
          </w:p>
        </w:tc>
        <w:tc>
          <w:tcPr>
            <w:tcW w:w="1573" w:type="dxa"/>
            <w:vMerge/>
            <w:vAlign w:val="center"/>
          </w:tcPr>
          <w:p w14:paraId="7AB39125" w14:textId="77777777" w:rsidR="004700F8" w:rsidRPr="001D386E" w:rsidRDefault="004700F8" w:rsidP="004700F8">
            <w:pPr>
              <w:pStyle w:val="TAC"/>
              <w:rPr>
                <w:rFonts w:eastAsia="Calibri" w:cs="Arial"/>
                <w:lang w:val="en-US" w:eastAsia="ja-JP"/>
              </w:rPr>
            </w:pPr>
          </w:p>
        </w:tc>
        <w:tc>
          <w:tcPr>
            <w:tcW w:w="767" w:type="dxa"/>
            <w:vAlign w:val="center"/>
          </w:tcPr>
          <w:p w14:paraId="55D428D5" w14:textId="77777777" w:rsidR="004700F8" w:rsidRPr="001D386E" w:rsidRDefault="004700F8" w:rsidP="004700F8">
            <w:pPr>
              <w:pStyle w:val="TAC"/>
              <w:rPr>
                <w:rFonts w:eastAsia="SimSun" w:cs="Arial"/>
                <w:lang w:val="en-US" w:eastAsia="zh-CN"/>
              </w:rPr>
            </w:pPr>
            <w:r w:rsidRPr="001D386E">
              <w:rPr>
                <w:rFonts w:cs="Arial"/>
                <w:bCs/>
                <w:szCs w:val="18"/>
              </w:rPr>
              <w:t>3</w:t>
            </w:r>
          </w:p>
        </w:tc>
        <w:tc>
          <w:tcPr>
            <w:tcW w:w="586" w:type="dxa"/>
            <w:gridSpan w:val="2"/>
            <w:vAlign w:val="center"/>
          </w:tcPr>
          <w:p w14:paraId="472F5EE7" w14:textId="77777777" w:rsidR="004700F8" w:rsidRPr="001D386E" w:rsidRDefault="004700F8" w:rsidP="004700F8">
            <w:pPr>
              <w:pStyle w:val="TAC"/>
              <w:rPr>
                <w:rFonts w:eastAsia="Calibri" w:cs="Arial"/>
                <w:lang w:val="en-US"/>
              </w:rPr>
            </w:pPr>
          </w:p>
        </w:tc>
        <w:tc>
          <w:tcPr>
            <w:tcW w:w="586" w:type="dxa"/>
            <w:gridSpan w:val="2"/>
            <w:vAlign w:val="center"/>
          </w:tcPr>
          <w:p w14:paraId="7F58907E" w14:textId="77777777" w:rsidR="004700F8" w:rsidRPr="001D386E" w:rsidRDefault="004700F8" w:rsidP="004700F8">
            <w:pPr>
              <w:pStyle w:val="TAC"/>
              <w:rPr>
                <w:rFonts w:eastAsia="Calibri" w:cs="Arial"/>
                <w:lang w:val="en-US"/>
              </w:rPr>
            </w:pPr>
          </w:p>
        </w:tc>
        <w:tc>
          <w:tcPr>
            <w:tcW w:w="586" w:type="dxa"/>
            <w:vAlign w:val="center"/>
          </w:tcPr>
          <w:p w14:paraId="03AC240B"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586" w:type="dxa"/>
            <w:vAlign w:val="center"/>
          </w:tcPr>
          <w:p w14:paraId="7DEF6D9E"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586" w:type="dxa"/>
            <w:gridSpan w:val="2"/>
            <w:vAlign w:val="center"/>
          </w:tcPr>
          <w:p w14:paraId="654D4C5E"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586" w:type="dxa"/>
            <w:gridSpan w:val="2"/>
            <w:vAlign w:val="center"/>
          </w:tcPr>
          <w:p w14:paraId="6177A9A8"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1187" w:type="dxa"/>
            <w:vMerge/>
            <w:vAlign w:val="center"/>
          </w:tcPr>
          <w:p w14:paraId="46B4875E" w14:textId="77777777" w:rsidR="004700F8" w:rsidRPr="001D386E" w:rsidRDefault="004700F8" w:rsidP="004700F8">
            <w:pPr>
              <w:pStyle w:val="TAC"/>
              <w:rPr>
                <w:rFonts w:eastAsia="Calibri" w:cs="Arial"/>
                <w:lang w:val="en-US"/>
              </w:rPr>
            </w:pPr>
          </w:p>
        </w:tc>
        <w:tc>
          <w:tcPr>
            <w:tcW w:w="1286" w:type="dxa"/>
            <w:vMerge/>
            <w:vAlign w:val="center"/>
          </w:tcPr>
          <w:p w14:paraId="16BA0C39" w14:textId="77777777" w:rsidR="004700F8" w:rsidRPr="001D386E" w:rsidRDefault="004700F8" w:rsidP="004700F8">
            <w:pPr>
              <w:pStyle w:val="TAC"/>
              <w:rPr>
                <w:rFonts w:eastAsia="Calibri" w:cs="Arial"/>
                <w:lang w:val="en-US"/>
              </w:rPr>
            </w:pPr>
          </w:p>
        </w:tc>
      </w:tr>
      <w:tr w:rsidR="004700F8" w:rsidRPr="001D386E" w14:paraId="02F8F495" w14:textId="77777777" w:rsidTr="004700F8">
        <w:trPr>
          <w:jc w:val="center"/>
        </w:trPr>
        <w:tc>
          <w:tcPr>
            <w:tcW w:w="1594" w:type="dxa"/>
            <w:vMerge/>
            <w:vAlign w:val="center"/>
          </w:tcPr>
          <w:p w14:paraId="432D895F" w14:textId="77777777" w:rsidR="004700F8" w:rsidRPr="001D386E" w:rsidRDefault="004700F8" w:rsidP="004700F8">
            <w:pPr>
              <w:pStyle w:val="TAC"/>
              <w:rPr>
                <w:rFonts w:eastAsia="Calibri" w:cs="Arial"/>
                <w:lang w:val="en-US"/>
              </w:rPr>
            </w:pPr>
          </w:p>
        </w:tc>
        <w:tc>
          <w:tcPr>
            <w:tcW w:w="1573" w:type="dxa"/>
            <w:vMerge/>
            <w:vAlign w:val="center"/>
          </w:tcPr>
          <w:p w14:paraId="44FBD941" w14:textId="77777777" w:rsidR="004700F8" w:rsidRPr="001D386E" w:rsidRDefault="004700F8" w:rsidP="004700F8">
            <w:pPr>
              <w:pStyle w:val="TAC"/>
              <w:rPr>
                <w:rFonts w:eastAsia="Calibri" w:cs="Arial"/>
                <w:lang w:val="en-US" w:eastAsia="ja-JP"/>
              </w:rPr>
            </w:pPr>
          </w:p>
        </w:tc>
        <w:tc>
          <w:tcPr>
            <w:tcW w:w="767" w:type="dxa"/>
            <w:vAlign w:val="center"/>
          </w:tcPr>
          <w:p w14:paraId="0CCA60FE" w14:textId="77777777" w:rsidR="004700F8" w:rsidRPr="001D386E" w:rsidRDefault="004700F8" w:rsidP="004700F8">
            <w:pPr>
              <w:pStyle w:val="TAC"/>
              <w:rPr>
                <w:rFonts w:eastAsia="SimSun" w:cs="Arial"/>
                <w:lang w:val="en-US" w:eastAsia="zh-CN"/>
              </w:rPr>
            </w:pPr>
            <w:r w:rsidRPr="001D386E">
              <w:rPr>
                <w:rFonts w:cs="Arial"/>
                <w:bCs/>
                <w:szCs w:val="18"/>
              </w:rPr>
              <w:t>7</w:t>
            </w:r>
          </w:p>
        </w:tc>
        <w:tc>
          <w:tcPr>
            <w:tcW w:w="586" w:type="dxa"/>
            <w:gridSpan w:val="2"/>
            <w:vAlign w:val="center"/>
          </w:tcPr>
          <w:p w14:paraId="4AF7A399" w14:textId="77777777" w:rsidR="004700F8" w:rsidRPr="001D386E" w:rsidRDefault="004700F8" w:rsidP="004700F8">
            <w:pPr>
              <w:pStyle w:val="TAC"/>
              <w:rPr>
                <w:rFonts w:eastAsia="Calibri" w:cs="Arial"/>
                <w:lang w:val="en-US"/>
              </w:rPr>
            </w:pPr>
          </w:p>
        </w:tc>
        <w:tc>
          <w:tcPr>
            <w:tcW w:w="586" w:type="dxa"/>
            <w:gridSpan w:val="2"/>
            <w:vAlign w:val="center"/>
          </w:tcPr>
          <w:p w14:paraId="194C0EAF" w14:textId="77777777" w:rsidR="004700F8" w:rsidRPr="001D386E" w:rsidRDefault="004700F8" w:rsidP="004700F8">
            <w:pPr>
              <w:pStyle w:val="TAC"/>
              <w:rPr>
                <w:rFonts w:eastAsia="Calibri" w:cs="Arial"/>
                <w:lang w:val="en-US"/>
              </w:rPr>
            </w:pPr>
          </w:p>
        </w:tc>
        <w:tc>
          <w:tcPr>
            <w:tcW w:w="586" w:type="dxa"/>
            <w:vAlign w:val="center"/>
          </w:tcPr>
          <w:p w14:paraId="15DC0AD8" w14:textId="77777777" w:rsidR="004700F8" w:rsidRPr="001D386E" w:rsidRDefault="004700F8" w:rsidP="004700F8">
            <w:pPr>
              <w:pStyle w:val="TAC"/>
              <w:rPr>
                <w:rFonts w:eastAsia="Calibri" w:cs="Arial"/>
                <w:lang w:val="en-US"/>
              </w:rPr>
            </w:pPr>
          </w:p>
        </w:tc>
        <w:tc>
          <w:tcPr>
            <w:tcW w:w="586" w:type="dxa"/>
            <w:vAlign w:val="center"/>
          </w:tcPr>
          <w:p w14:paraId="3598CDF2"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586" w:type="dxa"/>
            <w:gridSpan w:val="2"/>
            <w:vAlign w:val="center"/>
          </w:tcPr>
          <w:p w14:paraId="42218FB6"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586" w:type="dxa"/>
            <w:gridSpan w:val="2"/>
            <w:vAlign w:val="center"/>
          </w:tcPr>
          <w:p w14:paraId="1C9307F2"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1187" w:type="dxa"/>
            <w:vMerge/>
            <w:vAlign w:val="center"/>
          </w:tcPr>
          <w:p w14:paraId="4FA485B0" w14:textId="77777777" w:rsidR="004700F8" w:rsidRPr="001D386E" w:rsidRDefault="004700F8" w:rsidP="004700F8">
            <w:pPr>
              <w:pStyle w:val="TAC"/>
              <w:rPr>
                <w:rFonts w:eastAsia="Calibri" w:cs="Arial"/>
                <w:lang w:val="en-US"/>
              </w:rPr>
            </w:pPr>
          </w:p>
        </w:tc>
        <w:tc>
          <w:tcPr>
            <w:tcW w:w="1286" w:type="dxa"/>
            <w:vMerge/>
            <w:vAlign w:val="center"/>
          </w:tcPr>
          <w:p w14:paraId="75A9824F" w14:textId="77777777" w:rsidR="004700F8" w:rsidRPr="001D386E" w:rsidRDefault="004700F8" w:rsidP="004700F8">
            <w:pPr>
              <w:pStyle w:val="TAC"/>
              <w:rPr>
                <w:rFonts w:eastAsia="Calibri" w:cs="Arial"/>
                <w:lang w:val="en-US"/>
              </w:rPr>
            </w:pPr>
          </w:p>
        </w:tc>
      </w:tr>
      <w:tr w:rsidR="004700F8" w:rsidRPr="001D386E" w14:paraId="05FBD8BE" w14:textId="77777777" w:rsidTr="004700F8">
        <w:trPr>
          <w:jc w:val="center"/>
        </w:trPr>
        <w:tc>
          <w:tcPr>
            <w:tcW w:w="1594" w:type="dxa"/>
            <w:vMerge/>
            <w:vAlign w:val="center"/>
          </w:tcPr>
          <w:p w14:paraId="23CBB08D" w14:textId="77777777" w:rsidR="004700F8" w:rsidRPr="001D386E" w:rsidRDefault="004700F8" w:rsidP="004700F8">
            <w:pPr>
              <w:pStyle w:val="TAC"/>
              <w:rPr>
                <w:rFonts w:eastAsia="Calibri" w:cs="Arial"/>
                <w:lang w:val="en-US"/>
              </w:rPr>
            </w:pPr>
          </w:p>
        </w:tc>
        <w:tc>
          <w:tcPr>
            <w:tcW w:w="1573" w:type="dxa"/>
            <w:vMerge/>
            <w:vAlign w:val="center"/>
          </w:tcPr>
          <w:p w14:paraId="5840E272" w14:textId="77777777" w:rsidR="004700F8" w:rsidRPr="001D386E" w:rsidRDefault="004700F8" w:rsidP="004700F8">
            <w:pPr>
              <w:pStyle w:val="TAC"/>
              <w:rPr>
                <w:rFonts w:eastAsia="Calibri" w:cs="Arial"/>
                <w:lang w:val="en-US" w:eastAsia="ja-JP"/>
              </w:rPr>
            </w:pPr>
          </w:p>
        </w:tc>
        <w:tc>
          <w:tcPr>
            <w:tcW w:w="767" w:type="dxa"/>
            <w:vAlign w:val="center"/>
          </w:tcPr>
          <w:p w14:paraId="4C3C1C5C" w14:textId="77777777" w:rsidR="004700F8" w:rsidRPr="001D386E" w:rsidRDefault="004700F8" w:rsidP="004700F8">
            <w:pPr>
              <w:pStyle w:val="TAC"/>
              <w:rPr>
                <w:rFonts w:eastAsia="SimSun" w:cs="Arial"/>
                <w:lang w:val="en-US" w:eastAsia="zh-CN"/>
              </w:rPr>
            </w:pPr>
            <w:r w:rsidRPr="001D386E">
              <w:rPr>
                <w:rFonts w:cs="Arial"/>
                <w:bCs/>
                <w:szCs w:val="18"/>
              </w:rPr>
              <w:t>26</w:t>
            </w:r>
          </w:p>
        </w:tc>
        <w:tc>
          <w:tcPr>
            <w:tcW w:w="586" w:type="dxa"/>
            <w:gridSpan w:val="2"/>
            <w:vAlign w:val="center"/>
          </w:tcPr>
          <w:p w14:paraId="3918D34F" w14:textId="77777777" w:rsidR="004700F8" w:rsidRPr="001D386E" w:rsidRDefault="004700F8" w:rsidP="004700F8">
            <w:pPr>
              <w:pStyle w:val="TAC"/>
              <w:rPr>
                <w:rFonts w:eastAsia="Calibri" w:cs="Arial"/>
                <w:lang w:val="en-US"/>
              </w:rPr>
            </w:pPr>
          </w:p>
        </w:tc>
        <w:tc>
          <w:tcPr>
            <w:tcW w:w="586" w:type="dxa"/>
            <w:gridSpan w:val="2"/>
            <w:vAlign w:val="center"/>
          </w:tcPr>
          <w:p w14:paraId="086F4808" w14:textId="77777777" w:rsidR="004700F8" w:rsidRPr="001D386E" w:rsidRDefault="004700F8" w:rsidP="004700F8">
            <w:pPr>
              <w:pStyle w:val="TAC"/>
              <w:rPr>
                <w:rFonts w:eastAsia="Calibri" w:cs="Arial"/>
                <w:lang w:val="en-US"/>
              </w:rPr>
            </w:pPr>
          </w:p>
        </w:tc>
        <w:tc>
          <w:tcPr>
            <w:tcW w:w="586" w:type="dxa"/>
            <w:vAlign w:val="center"/>
          </w:tcPr>
          <w:p w14:paraId="302B1594"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586" w:type="dxa"/>
            <w:vAlign w:val="center"/>
          </w:tcPr>
          <w:p w14:paraId="7FE78ADB"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586" w:type="dxa"/>
            <w:gridSpan w:val="2"/>
            <w:vAlign w:val="center"/>
          </w:tcPr>
          <w:p w14:paraId="70C6E752" w14:textId="77777777" w:rsidR="004700F8" w:rsidRPr="001D386E" w:rsidRDefault="004700F8" w:rsidP="004700F8">
            <w:pPr>
              <w:pStyle w:val="TAC"/>
              <w:rPr>
                <w:rFonts w:eastAsia="Calibri" w:cs="Arial"/>
                <w:lang w:val="en-US"/>
              </w:rPr>
            </w:pPr>
            <w:r w:rsidRPr="001D386E">
              <w:rPr>
                <w:rFonts w:cs="Arial"/>
                <w:szCs w:val="18"/>
                <w:lang w:val="en-US"/>
              </w:rPr>
              <w:t>Yes</w:t>
            </w:r>
          </w:p>
        </w:tc>
        <w:tc>
          <w:tcPr>
            <w:tcW w:w="586" w:type="dxa"/>
            <w:gridSpan w:val="2"/>
            <w:vAlign w:val="center"/>
          </w:tcPr>
          <w:p w14:paraId="19A5270F" w14:textId="77777777" w:rsidR="004700F8" w:rsidRPr="001D386E" w:rsidRDefault="004700F8" w:rsidP="004700F8">
            <w:pPr>
              <w:pStyle w:val="TAC"/>
              <w:rPr>
                <w:rFonts w:eastAsia="Calibri" w:cs="Arial"/>
                <w:lang w:val="en-US"/>
              </w:rPr>
            </w:pPr>
          </w:p>
        </w:tc>
        <w:tc>
          <w:tcPr>
            <w:tcW w:w="1187" w:type="dxa"/>
            <w:vMerge/>
            <w:vAlign w:val="center"/>
          </w:tcPr>
          <w:p w14:paraId="6FD81E12" w14:textId="77777777" w:rsidR="004700F8" w:rsidRPr="001D386E" w:rsidRDefault="004700F8" w:rsidP="004700F8">
            <w:pPr>
              <w:pStyle w:val="TAC"/>
              <w:rPr>
                <w:rFonts w:eastAsia="Calibri" w:cs="Arial"/>
                <w:lang w:val="en-US"/>
              </w:rPr>
            </w:pPr>
          </w:p>
        </w:tc>
        <w:tc>
          <w:tcPr>
            <w:tcW w:w="1286" w:type="dxa"/>
            <w:vMerge/>
            <w:vAlign w:val="center"/>
          </w:tcPr>
          <w:p w14:paraId="51069E83" w14:textId="77777777" w:rsidR="004700F8" w:rsidRPr="001D386E" w:rsidRDefault="004700F8" w:rsidP="004700F8">
            <w:pPr>
              <w:pStyle w:val="TAC"/>
              <w:rPr>
                <w:rFonts w:eastAsia="Calibri" w:cs="Arial"/>
                <w:lang w:val="en-US"/>
              </w:rPr>
            </w:pPr>
          </w:p>
        </w:tc>
      </w:tr>
      <w:tr w:rsidR="004700F8" w:rsidRPr="001D386E" w14:paraId="724ECAD8" w14:textId="77777777" w:rsidTr="004700F8">
        <w:trPr>
          <w:jc w:val="center"/>
        </w:trPr>
        <w:tc>
          <w:tcPr>
            <w:tcW w:w="1594" w:type="dxa"/>
            <w:vMerge w:val="restart"/>
            <w:vAlign w:val="center"/>
          </w:tcPr>
          <w:p w14:paraId="29B699A3" w14:textId="77777777" w:rsidR="004700F8" w:rsidRPr="001D386E" w:rsidRDefault="004700F8" w:rsidP="004700F8">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5D30C6EC" w14:textId="77777777" w:rsidR="004700F8" w:rsidRPr="001D386E" w:rsidRDefault="004700F8" w:rsidP="004700F8">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334C3B3B"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E8904B4" w14:textId="77777777" w:rsidR="004700F8" w:rsidRPr="001D386E" w:rsidRDefault="004700F8" w:rsidP="004700F8">
            <w:pPr>
              <w:pStyle w:val="TAC"/>
              <w:rPr>
                <w:rFonts w:eastAsia="Calibri" w:cs="Arial"/>
                <w:lang w:val="en-US"/>
              </w:rPr>
            </w:pPr>
          </w:p>
        </w:tc>
        <w:tc>
          <w:tcPr>
            <w:tcW w:w="586" w:type="dxa"/>
            <w:gridSpan w:val="2"/>
            <w:vAlign w:val="center"/>
          </w:tcPr>
          <w:p w14:paraId="39861EB2" w14:textId="77777777" w:rsidR="004700F8" w:rsidRPr="001D386E" w:rsidRDefault="004700F8" w:rsidP="004700F8">
            <w:pPr>
              <w:pStyle w:val="TAC"/>
              <w:rPr>
                <w:rFonts w:eastAsia="Calibri" w:cs="Arial"/>
                <w:lang w:val="en-US"/>
              </w:rPr>
            </w:pPr>
          </w:p>
        </w:tc>
        <w:tc>
          <w:tcPr>
            <w:tcW w:w="586" w:type="dxa"/>
            <w:vAlign w:val="center"/>
          </w:tcPr>
          <w:p w14:paraId="69545A12"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vAlign w:val="center"/>
          </w:tcPr>
          <w:p w14:paraId="64104259"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5ECE3A0E"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2896103E"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1187" w:type="dxa"/>
            <w:vMerge w:val="restart"/>
            <w:vAlign w:val="center"/>
          </w:tcPr>
          <w:p w14:paraId="1FF9D63E" w14:textId="77777777" w:rsidR="004700F8" w:rsidRPr="001D386E" w:rsidRDefault="004700F8" w:rsidP="004700F8">
            <w:pPr>
              <w:pStyle w:val="TAC"/>
              <w:rPr>
                <w:rFonts w:eastAsia="Calibri" w:cs="Arial"/>
                <w:lang w:val="en-US"/>
              </w:rPr>
            </w:pPr>
            <w:r w:rsidRPr="001D386E">
              <w:rPr>
                <w:rFonts w:eastAsia="Calibri" w:cs="Arial"/>
                <w:lang w:val="en-US"/>
              </w:rPr>
              <w:t>80</w:t>
            </w:r>
          </w:p>
        </w:tc>
        <w:tc>
          <w:tcPr>
            <w:tcW w:w="1286" w:type="dxa"/>
            <w:vMerge w:val="restart"/>
            <w:vAlign w:val="center"/>
          </w:tcPr>
          <w:p w14:paraId="4E9CD972"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6309F70A" w14:textId="77777777" w:rsidTr="004700F8">
        <w:trPr>
          <w:jc w:val="center"/>
        </w:trPr>
        <w:tc>
          <w:tcPr>
            <w:tcW w:w="1594" w:type="dxa"/>
            <w:vMerge/>
            <w:vAlign w:val="center"/>
          </w:tcPr>
          <w:p w14:paraId="53C8B7E7" w14:textId="77777777" w:rsidR="004700F8" w:rsidRPr="001D386E" w:rsidRDefault="004700F8" w:rsidP="004700F8">
            <w:pPr>
              <w:pStyle w:val="TAC"/>
              <w:rPr>
                <w:rFonts w:eastAsia="Calibri" w:cs="Arial"/>
                <w:lang w:val="en-US"/>
              </w:rPr>
            </w:pPr>
          </w:p>
        </w:tc>
        <w:tc>
          <w:tcPr>
            <w:tcW w:w="1573" w:type="dxa"/>
            <w:vMerge/>
            <w:vAlign w:val="center"/>
          </w:tcPr>
          <w:p w14:paraId="56440770" w14:textId="77777777" w:rsidR="004700F8" w:rsidRPr="001D386E" w:rsidRDefault="004700F8" w:rsidP="004700F8">
            <w:pPr>
              <w:pStyle w:val="TAC"/>
              <w:rPr>
                <w:rFonts w:eastAsia="Calibri" w:cs="Arial"/>
                <w:lang w:val="en-US" w:eastAsia="ja-JP"/>
              </w:rPr>
            </w:pPr>
          </w:p>
        </w:tc>
        <w:tc>
          <w:tcPr>
            <w:tcW w:w="767" w:type="dxa"/>
            <w:vAlign w:val="center"/>
          </w:tcPr>
          <w:p w14:paraId="0ADE2A75"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80F8B05" w14:textId="77777777" w:rsidR="004700F8" w:rsidRPr="001D386E" w:rsidRDefault="004700F8" w:rsidP="004700F8">
            <w:pPr>
              <w:pStyle w:val="TAC"/>
              <w:rPr>
                <w:rFonts w:eastAsia="Calibri" w:cs="Arial"/>
                <w:lang w:val="en-US"/>
              </w:rPr>
            </w:pPr>
          </w:p>
        </w:tc>
        <w:tc>
          <w:tcPr>
            <w:tcW w:w="586" w:type="dxa"/>
            <w:gridSpan w:val="2"/>
            <w:vAlign w:val="center"/>
          </w:tcPr>
          <w:p w14:paraId="5755015A" w14:textId="77777777" w:rsidR="004700F8" w:rsidRPr="001D386E" w:rsidRDefault="004700F8" w:rsidP="004700F8">
            <w:pPr>
              <w:pStyle w:val="TAC"/>
              <w:rPr>
                <w:rFonts w:eastAsia="Calibri" w:cs="Arial"/>
                <w:lang w:val="en-US"/>
              </w:rPr>
            </w:pPr>
          </w:p>
        </w:tc>
        <w:tc>
          <w:tcPr>
            <w:tcW w:w="586" w:type="dxa"/>
            <w:vAlign w:val="center"/>
          </w:tcPr>
          <w:p w14:paraId="7321BEEC" w14:textId="77777777" w:rsidR="004700F8" w:rsidRPr="001D386E" w:rsidRDefault="004700F8" w:rsidP="004700F8">
            <w:pPr>
              <w:pStyle w:val="TAC"/>
              <w:rPr>
                <w:rFonts w:eastAsia="Calibri" w:cs="Arial"/>
                <w:lang w:val="en-US"/>
              </w:rPr>
            </w:pPr>
          </w:p>
        </w:tc>
        <w:tc>
          <w:tcPr>
            <w:tcW w:w="586" w:type="dxa"/>
            <w:vAlign w:val="center"/>
          </w:tcPr>
          <w:p w14:paraId="70A64CC8"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36DC87F9"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455923EA"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1187" w:type="dxa"/>
            <w:vMerge/>
            <w:vAlign w:val="center"/>
          </w:tcPr>
          <w:p w14:paraId="07C3944A" w14:textId="77777777" w:rsidR="004700F8" w:rsidRPr="001D386E" w:rsidRDefault="004700F8" w:rsidP="004700F8">
            <w:pPr>
              <w:pStyle w:val="TAC"/>
              <w:rPr>
                <w:rFonts w:eastAsia="Calibri" w:cs="Arial"/>
                <w:lang w:val="en-US"/>
              </w:rPr>
            </w:pPr>
          </w:p>
        </w:tc>
        <w:tc>
          <w:tcPr>
            <w:tcW w:w="1286" w:type="dxa"/>
            <w:vMerge/>
            <w:vAlign w:val="center"/>
          </w:tcPr>
          <w:p w14:paraId="751C8AE9" w14:textId="77777777" w:rsidR="004700F8" w:rsidRPr="001D386E" w:rsidRDefault="004700F8" w:rsidP="004700F8">
            <w:pPr>
              <w:pStyle w:val="TAC"/>
              <w:rPr>
                <w:rFonts w:eastAsia="Calibri" w:cs="Arial"/>
                <w:lang w:val="en-US"/>
              </w:rPr>
            </w:pPr>
          </w:p>
        </w:tc>
      </w:tr>
      <w:tr w:rsidR="004700F8" w:rsidRPr="001D386E" w14:paraId="66CBEFB5" w14:textId="77777777" w:rsidTr="004700F8">
        <w:trPr>
          <w:jc w:val="center"/>
        </w:trPr>
        <w:tc>
          <w:tcPr>
            <w:tcW w:w="1594" w:type="dxa"/>
            <w:vMerge/>
            <w:vAlign w:val="center"/>
          </w:tcPr>
          <w:p w14:paraId="10573824" w14:textId="77777777" w:rsidR="004700F8" w:rsidRPr="001D386E" w:rsidRDefault="004700F8" w:rsidP="004700F8">
            <w:pPr>
              <w:pStyle w:val="TAC"/>
              <w:rPr>
                <w:rFonts w:eastAsia="Calibri" w:cs="Arial"/>
                <w:lang w:val="en-US"/>
              </w:rPr>
            </w:pPr>
          </w:p>
        </w:tc>
        <w:tc>
          <w:tcPr>
            <w:tcW w:w="1573" w:type="dxa"/>
            <w:vMerge/>
            <w:vAlign w:val="center"/>
          </w:tcPr>
          <w:p w14:paraId="7D117A11" w14:textId="77777777" w:rsidR="004700F8" w:rsidRPr="001D386E" w:rsidRDefault="004700F8" w:rsidP="004700F8">
            <w:pPr>
              <w:pStyle w:val="TAC"/>
              <w:rPr>
                <w:rFonts w:eastAsia="Calibri" w:cs="Arial"/>
                <w:lang w:val="en-US" w:eastAsia="ja-JP"/>
              </w:rPr>
            </w:pPr>
          </w:p>
        </w:tc>
        <w:tc>
          <w:tcPr>
            <w:tcW w:w="767" w:type="dxa"/>
            <w:vAlign w:val="center"/>
          </w:tcPr>
          <w:p w14:paraId="2284D8D6" w14:textId="77777777" w:rsidR="004700F8" w:rsidRPr="001D386E" w:rsidRDefault="004700F8" w:rsidP="004700F8">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5D7F4A8E" w14:textId="77777777" w:rsidR="004700F8" w:rsidRPr="001D386E" w:rsidRDefault="004700F8" w:rsidP="004700F8">
            <w:pPr>
              <w:pStyle w:val="TAC"/>
              <w:rPr>
                <w:rFonts w:eastAsia="Calibri" w:cs="Arial"/>
                <w:lang w:val="en-US"/>
              </w:rPr>
            </w:pPr>
          </w:p>
        </w:tc>
        <w:tc>
          <w:tcPr>
            <w:tcW w:w="586" w:type="dxa"/>
            <w:gridSpan w:val="2"/>
            <w:vAlign w:val="center"/>
          </w:tcPr>
          <w:p w14:paraId="775C07FE" w14:textId="77777777" w:rsidR="004700F8" w:rsidRPr="001D386E" w:rsidRDefault="004700F8" w:rsidP="004700F8">
            <w:pPr>
              <w:pStyle w:val="TAC"/>
              <w:rPr>
                <w:rFonts w:eastAsia="Calibri" w:cs="Arial"/>
                <w:lang w:val="en-US"/>
              </w:rPr>
            </w:pPr>
          </w:p>
        </w:tc>
        <w:tc>
          <w:tcPr>
            <w:tcW w:w="586" w:type="dxa"/>
            <w:vAlign w:val="center"/>
          </w:tcPr>
          <w:p w14:paraId="20AB9662" w14:textId="77777777" w:rsidR="004700F8" w:rsidRPr="001D386E" w:rsidRDefault="004700F8" w:rsidP="004700F8">
            <w:pPr>
              <w:pStyle w:val="TAC"/>
              <w:rPr>
                <w:rFonts w:eastAsia="Calibri" w:cs="Arial"/>
                <w:lang w:val="en-US"/>
              </w:rPr>
            </w:pPr>
          </w:p>
        </w:tc>
        <w:tc>
          <w:tcPr>
            <w:tcW w:w="586" w:type="dxa"/>
            <w:vAlign w:val="center"/>
          </w:tcPr>
          <w:p w14:paraId="71B4F1DC"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45AF70F8"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768DB13B"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1187" w:type="dxa"/>
            <w:vMerge/>
            <w:vAlign w:val="center"/>
          </w:tcPr>
          <w:p w14:paraId="34D52E27" w14:textId="77777777" w:rsidR="004700F8" w:rsidRPr="001D386E" w:rsidRDefault="004700F8" w:rsidP="004700F8">
            <w:pPr>
              <w:pStyle w:val="TAC"/>
              <w:rPr>
                <w:rFonts w:eastAsia="Calibri" w:cs="Arial"/>
                <w:lang w:val="en-US"/>
              </w:rPr>
            </w:pPr>
          </w:p>
        </w:tc>
        <w:tc>
          <w:tcPr>
            <w:tcW w:w="1286" w:type="dxa"/>
            <w:vMerge/>
            <w:vAlign w:val="center"/>
          </w:tcPr>
          <w:p w14:paraId="7158629C" w14:textId="77777777" w:rsidR="004700F8" w:rsidRPr="001D386E" w:rsidRDefault="004700F8" w:rsidP="004700F8">
            <w:pPr>
              <w:pStyle w:val="TAC"/>
              <w:rPr>
                <w:rFonts w:eastAsia="Calibri" w:cs="Arial"/>
                <w:lang w:val="en-US"/>
              </w:rPr>
            </w:pPr>
          </w:p>
        </w:tc>
      </w:tr>
      <w:tr w:rsidR="004700F8" w:rsidRPr="001D386E" w14:paraId="6BF463A8" w14:textId="77777777" w:rsidTr="004700F8">
        <w:trPr>
          <w:jc w:val="center"/>
        </w:trPr>
        <w:tc>
          <w:tcPr>
            <w:tcW w:w="1594" w:type="dxa"/>
            <w:vMerge/>
            <w:vAlign w:val="center"/>
          </w:tcPr>
          <w:p w14:paraId="38B7E878" w14:textId="77777777" w:rsidR="004700F8" w:rsidRPr="001D386E" w:rsidRDefault="004700F8" w:rsidP="004700F8">
            <w:pPr>
              <w:pStyle w:val="TAC"/>
              <w:rPr>
                <w:rFonts w:eastAsia="Calibri" w:cs="Arial"/>
                <w:lang w:val="en-US"/>
              </w:rPr>
            </w:pPr>
          </w:p>
        </w:tc>
        <w:tc>
          <w:tcPr>
            <w:tcW w:w="1573" w:type="dxa"/>
            <w:vMerge/>
            <w:vAlign w:val="center"/>
          </w:tcPr>
          <w:p w14:paraId="025E04C9" w14:textId="77777777" w:rsidR="004700F8" w:rsidRPr="001D386E" w:rsidRDefault="004700F8" w:rsidP="004700F8">
            <w:pPr>
              <w:pStyle w:val="TAC"/>
              <w:rPr>
                <w:rFonts w:eastAsia="Calibri" w:cs="Arial"/>
                <w:lang w:val="en-US" w:eastAsia="ja-JP"/>
              </w:rPr>
            </w:pPr>
          </w:p>
        </w:tc>
        <w:tc>
          <w:tcPr>
            <w:tcW w:w="767" w:type="dxa"/>
            <w:vAlign w:val="center"/>
          </w:tcPr>
          <w:p w14:paraId="6BEA478B" w14:textId="77777777" w:rsidR="004700F8" w:rsidRPr="001D386E" w:rsidRDefault="004700F8" w:rsidP="004700F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15C78601" w14:textId="77777777" w:rsidR="004700F8" w:rsidRPr="001D386E" w:rsidRDefault="004700F8" w:rsidP="004700F8">
            <w:pPr>
              <w:pStyle w:val="TAC"/>
              <w:rPr>
                <w:rFonts w:eastAsia="Calibri" w:cs="Arial"/>
                <w:lang w:val="en-US"/>
              </w:rPr>
            </w:pPr>
          </w:p>
        </w:tc>
        <w:tc>
          <w:tcPr>
            <w:tcW w:w="586" w:type="dxa"/>
            <w:gridSpan w:val="2"/>
            <w:vAlign w:val="center"/>
          </w:tcPr>
          <w:p w14:paraId="226C8B23" w14:textId="77777777" w:rsidR="004700F8" w:rsidRPr="001D386E" w:rsidRDefault="004700F8" w:rsidP="004700F8">
            <w:pPr>
              <w:pStyle w:val="TAC"/>
              <w:rPr>
                <w:rFonts w:eastAsia="Calibri" w:cs="Arial"/>
                <w:lang w:val="en-US"/>
              </w:rPr>
            </w:pPr>
          </w:p>
        </w:tc>
        <w:tc>
          <w:tcPr>
            <w:tcW w:w="586" w:type="dxa"/>
            <w:vAlign w:val="center"/>
          </w:tcPr>
          <w:p w14:paraId="39228F16" w14:textId="77777777" w:rsidR="004700F8" w:rsidRPr="001D386E" w:rsidRDefault="004700F8" w:rsidP="004700F8">
            <w:pPr>
              <w:pStyle w:val="TAC"/>
              <w:rPr>
                <w:rFonts w:eastAsia="Calibri" w:cs="Arial"/>
                <w:lang w:val="en-US"/>
              </w:rPr>
            </w:pPr>
          </w:p>
        </w:tc>
        <w:tc>
          <w:tcPr>
            <w:tcW w:w="586" w:type="dxa"/>
            <w:vAlign w:val="center"/>
          </w:tcPr>
          <w:p w14:paraId="7DD822DE"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67BEA3B8"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179BBA77"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1187" w:type="dxa"/>
            <w:vMerge/>
            <w:vAlign w:val="center"/>
          </w:tcPr>
          <w:p w14:paraId="4C4D1AEE" w14:textId="77777777" w:rsidR="004700F8" w:rsidRPr="001D386E" w:rsidRDefault="004700F8" w:rsidP="004700F8">
            <w:pPr>
              <w:pStyle w:val="TAC"/>
              <w:rPr>
                <w:rFonts w:eastAsia="Calibri" w:cs="Arial"/>
                <w:lang w:val="en-US"/>
              </w:rPr>
            </w:pPr>
          </w:p>
        </w:tc>
        <w:tc>
          <w:tcPr>
            <w:tcW w:w="1286" w:type="dxa"/>
            <w:vMerge/>
            <w:vAlign w:val="center"/>
          </w:tcPr>
          <w:p w14:paraId="450F030A" w14:textId="77777777" w:rsidR="004700F8" w:rsidRPr="001D386E" w:rsidRDefault="004700F8" w:rsidP="004700F8">
            <w:pPr>
              <w:pStyle w:val="TAC"/>
              <w:rPr>
                <w:rFonts w:eastAsia="Calibri" w:cs="Arial"/>
                <w:lang w:val="en-US"/>
              </w:rPr>
            </w:pPr>
          </w:p>
        </w:tc>
      </w:tr>
      <w:tr w:rsidR="004700F8" w:rsidRPr="001D386E" w14:paraId="19113339" w14:textId="77777777" w:rsidTr="004700F8">
        <w:trPr>
          <w:jc w:val="center"/>
        </w:trPr>
        <w:tc>
          <w:tcPr>
            <w:tcW w:w="1594" w:type="dxa"/>
            <w:vMerge/>
            <w:vAlign w:val="center"/>
          </w:tcPr>
          <w:p w14:paraId="19A019BF" w14:textId="77777777" w:rsidR="004700F8" w:rsidRPr="001D386E" w:rsidRDefault="004700F8" w:rsidP="004700F8">
            <w:pPr>
              <w:pStyle w:val="TAC"/>
              <w:rPr>
                <w:rFonts w:eastAsia="Calibri" w:cs="Arial"/>
                <w:lang w:val="en-US"/>
              </w:rPr>
            </w:pPr>
          </w:p>
        </w:tc>
        <w:tc>
          <w:tcPr>
            <w:tcW w:w="1573" w:type="dxa"/>
            <w:vMerge/>
            <w:vAlign w:val="center"/>
          </w:tcPr>
          <w:p w14:paraId="2E0875A7" w14:textId="77777777" w:rsidR="004700F8" w:rsidRPr="001D386E" w:rsidRDefault="004700F8" w:rsidP="004700F8">
            <w:pPr>
              <w:pStyle w:val="TAC"/>
              <w:rPr>
                <w:rFonts w:eastAsia="Calibri" w:cs="Arial"/>
                <w:lang w:val="en-US" w:eastAsia="ja-JP"/>
              </w:rPr>
            </w:pPr>
          </w:p>
        </w:tc>
        <w:tc>
          <w:tcPr>
            <w:tcW w:w="767" w:type="dxa"/>
            <w:vAlign w:val="center"/>
          </w:tcPr>
          <w:p w14:paraId="1596432A"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409B5E47" w14:textId="77777777" w:rsidR="004700F8" w:rsidRPr="001D386E" w:rsidRDefault="004700F8" w:rsidP="004700F8">
            <w:pPr>
              <w:pStyle w:val="TAC"/>
              <w:rPr>
                <w:rFonts w:eastAsia="Calibri" w:cs="Arial"/>
                <w:lang w:val="en-US"/>
              </w:rPr>
            </w:pPr>
          </w:p>
        </w:tc>
        <w:tc>
          <w:tcPr>
            <w:tcW w:w="586" w:type="dxa"/>
            <w:gridSpan w:val="2"/>
            <w:vAlign w:val="center"/>
          </w:tcPr>
          <w:p w14:paraId="237C903A" w14:textId="77777777" w:rsidR="004700F8" w:rsidRPr="001D386E" w:rsidRDefault="004700F8" w:rsidP="004700F8">
            <w:pPr>
              <w:pStyle w:val="TAC"/>
              <w:rPr>
                <w:rFonts w:eastAsia="Calibri" w:cs="Arial"/>
                <w:lang w:val="en-US"/>
              </w:rPr>
            </w:pPr>
          </w:p>
        </w:tc>
        <w:tc>
          <w:tcPr>
            <w:tcW w:w="586" w:type="dxa"/>
            <w:vAlign w:val="center"/>
          </w:tcPr>
          <w:p w14:paraId="7CB5D104" w14:textId="77777777" w:rsidR="004700F8" w:rsidRPr="001D386E" w:rsidRDefault="004700F8" w:rsidP="004700F8">
            <w:pPr>
              <w:pStyle w:val="TAC"/>
              <w:rPr>
                <w:rFonts w:eastAsia="Calibri" w:cs="Arial"/>
                <w:lang w:val="en-US"/>
              </w:rPr>
            </w:pPr>
            <w:r w:rsidRPr="001D386E">
              <w:t>Yes</w:t>
            </w:r>
          </w:p>
        </w:tc>
        <w:tc>
          <w:tcPr>
            <w:tcW w:w="586" w:type="dxa"/>
            <w:vAlign w:val="center"/>
          </w:tcPr>
          <w:p w14:paraId="66207F63" w14:textId="77777777" w:rsidR="004700F8" w:rsidRPr="001D386E" w:rsidRDefault="004700F8" w:rsidP="004700F8">
            <w:pPr>
              <w:pStyle w:val="TAC"/>
              <w:rPr>
                <w:rFonts w:eastAsia="Calibri" w:cs="Arial"/>
                <w:lang w:val="en-US"/>
              </w:rPr>
            </w:pPr>
            <w:r w:rsidRPr="001D386E">
              <w:t>Yes</w:t>
            </w:r>
          </w:p>
        </w:tc>
        <w:tc>
          <w:tcPr>
            <w:tcW w:w="586" w:type="dxa"/>
            <w:gridSpan w:val="2"/>
            <w:vAlign w:val="center"/>
          </w:tcPr>
          <w:p w14:paraId="07C3D967" w14:textId="77777777" w:rsidR="004700F8" w:rsidRPr="001D386E" w:rsidRDefault="004700F8" w:rsidP="004700F8">
            <w:pPr>
              <w:pStyle w:val="TAC"/>
              <w:rPr>
                <w:rFonts w:eastAsia="Calibri" w:cs="Arial"/>
                <w:lang w:val="en-US"/>
              </w:rPr>
            </w:pPr>
            <w:r w:rsidRPr="001D386E">
              <w:rPr>
                <w:rFonts w:hint="eastAsia"/>
              </w:rPr>
              <w:t>Yes</w:t>
            </w:r>
          </w:p>
        </w:tc>
        <w:tc>
          <w:tcPr>
            <w:tcW w:w="586" w:type="dxa"/>
            <w:gridSpan w:val="2"/>
            <w:vAlign w:val="center"/>
          </w:tcPr>
          <w:p w14:paraId="7F77EF20" w14:textId="77777777" w:rsidR="004700F8" w:rsidRPr="001D386E" w:rsidRDefault="004700F8" w:rsidP="004700F8">
            <w:pPr>
              <w:pStyle w:val="TAC"/>
              <w:rPr>
                <w:rFonts w:eastAsia="Calibri" w:cs="Arial"/>
                <w:lang w:val="en-US"/>
              </w:rPr>
            </w:pPr>
            <w:r w:rsidRPr="001D386E">
              <w:rPr>
                <w:rFonts w:eastAsia="SimSun" w:hint="eastAsia"/>
              </w:rPr>
              <w:t>Yes</w:t>
            </w:r>
          </w:p>
        </w:tc>
        <w:tc>
          <w:tcPr>
            <w:tcW w:w="1187" w:type="dxa"/>
            <w:vMerge w:val="restart"/>
            <w:vAlign w:val="center"/>
          </w:tcPr>
          <w:p w14:paraId="371D8CFF" w14:textId="77777777" w:rsidR="004700F8" w:rsidRPr="001D386E" w:rsidRDefault="004700F8" w:rsidP="004700F8">
            <w:pPr>
              <w:pStyle w:val="TAC"/>
              <w:rPr>
                <w:rFonts w:eastAsia="Calibri" w:cs="Arial"/>
                <w:lang w:val="en-US"/>
              </w:rPr>
            </w:pPr>
            <w:r w:rsidRPr="001D386E">
              <w:rPr>
                <w:rFonts w:eastAsia="Calibri" w:cs="Arial"/>
                <w:lang w:val="en-US"/>
              </w:rPr>
              <w:t>80</w:t>
            </w:r>
          </w:p>
        </w:tc>
        <w:tc>
          <w:tcPr>
            <w:tcW w:w="1286" w:type="dxa"/>
            <w:vMerge w:val="restart"/>
            <w:vAlign w:val="center"/>
          </w:tcPr>
          <w:p w14:paraId="03B6DB8C" w14:textId="77777777" w:rsidR="004700F8" w:rsidRPr="001D386E" w:rsidRDefault="004700F8" w:rsidP="004700F8">
            <w:pPr>
              <w:pStyle w:val="TAC"/>
              <w:rPr>
                <w:rFonts w:eastAsia="Calibri" w:cs="Arial"/>
                <w:lang w:val="en-US"/>
              </w:rPr>
            </w:pPr>
            <w:r w:rsidRPr="001D386E">
              <w:rPr>
                <w:rFonts w:eastAsia="Calibri" w:cs="Arial"/>
                <w:lang w:val="en-US"/>
              </w:rPr>
              <w:t>1</w:t>
            </w:r>
          </w:p>
        </w:tc>
      </w:tr>
      <w:tr w:rsidR="004700F8" w:rsidRPr="001D386E" w14:paraId="299CD373" w14:textId="77777777" w:rsidTr="004700F8">
        <w:trPr>
          <w:jc w:val="center"/>
        </w:trPr>
        <w:tc>
          <w:tcPr>
            <w:tcW w:w="1594" w:type="dxa"/>
            <w:vMerge/>
            <w:vAlign w:val="center"/>
          </w:tcPr>
          <w:p w14:paraId="43E6CF60" w14:textId="77777777" w:rsidR="004700F8" w:rsidRPr="001D386E" w:rsidRDefault="004700F8" w:rsidP="004700F8">
            <w:pPr>
              <w:pStyle w:val="TAC"/>
              <w:rPr>
                <w:rFonts w:eastAsia="Calibri" w:cs="Arial"/>
                <w:lang w:val="en-US"/>
              </w:rPr>
            </w:pPr>
          </w:p>
        </w:tc>
        <w:tc>
          <w:tcPr>
            <w:tcW w:w="1573" w:type="dxa"/>
            <w:vMerge/>
            <w:vAlign w:val="center"/>
          </w:tcPr>
          <w:p w14:paraId="08AE5C29" w14:textId="77777777" w:rsidR="004700F8" w:rsidRPr="001D386E" w:rsidRDefault="004700F8" w:rsidP="004700F8">
            <w:pPr>
              <w:pStyle w:val="TAC"/>
              <w:rPr>
                <w:rFonts w:eastAsia="Calibri" w:cs="Arial"/>
                <w:lang w:val="en-US" w:eastAsia="ja-JP"/>
              </w:rPr>
            </w:pPr>
          </w:p>
        </w:tc>
        <w:tc>
          <w:tcPr>
            <w:tcW w:w="767" w:type="dxa"/>
            <w:vAlign w:val="center"/>
          </w:tcPr>
          <w:p w14:paraId="241252E9"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E036918" w14:textId="77777777" w:rsidR="004700F8" w:rsidRPr="001D386E" w:rsidRDefault="004700F8" w:rsidP="004700F8">
            <w:pPr>
              <w:pStyle w:val="TAC"/>
              <w:rPr>
                <w:rFonts w:eastAsia="Calibri" w:cs="Arial"/>
                <w:lang w:val="en-US"/>
              </w:rPr>
            </w:pPr>
          </w:p>
        </w:tc>
        <w:tc>
          <w:tcPr>
            <w:tcW w:w="586" w:type="dxa"/>
            <w:gridSpan w:val="2"/>
            <w:vAlign w:val="center"/>
          </w:tcPr>
          <w:p w14:paraId="13E39D41" w14:textId="77777777" w:rsidR="004700F8" w:rsidRPr="001D386E" w:rsidRDefault="004700F8" w:rsidP="004700F8">
            <w:pPr>
              <w:pStyle w:val="TAC"/>
              <w:rPr>
                <w:rFonts w:eastAsia="Calibri" w:cs="Arial"/>
                <w:lang w:val="en-US"/>
              </w:rPr>
            </w:pPr>
          </w:p>
        </w:tc>
        <w:tc>
          <w:tcPr>
            <w:tcW w:w="586" w:type="dxa"/>
            <w:vAlign w:val="center"/>
          </w:tcPr>
          <w:p w14:paraId="1E1490DF" w14:textId="77777777" w:rsidR="004700F8" w:rsidRPr="001D386E" w:rsidRDefault="004700F8" w:rsidP="004700F8">
            <w:pPr>
              <w:pStyle w:val="TAC"/>
              <w:rPr>
                <w:rFonts w:eastAsia="Calibri" w:cs="Arial"/>
                <w:lang w:val="en-US"/>
              </w:rPr>
            </w:pPr>
            <w:r w:rsidRPr="001D386E">
              <w:t>Yes</w:t>
            </w:r>
          </w:p>
        </w:tc>
        <w:tc>
          <w:tcPr>
            <w:tcW w:w="586" w:type="dxa"/>
            <w:vAlign w:val="center"/>
          </w:tcPr>
          <w:p w14:paraId="16066EB7" w14:textId="77777777" w:rsidR="004700F8" w:rsidRPr="001D386E" w:rsidRDefault="004700F8" w:rsidP="004700F8">
            <w:pPr>
              <w:pStyle w:val="TAC"/>
              <w:rPr>
                <w:rFonts w:eastAsia="Calibri" w:cs="Arial"/>
                <w:lang w:val="en-US"/>
              </w:rPr>
            </w:pPr>
            <w:r w:rsidRPr="001D386E">
              <w:t>Yes</w:t>
            </w:r>
          </w:p>
        </w:tc>
        <w:tc>
          <w:tcPr>
            <w:tcW w:w="586" w:type="dxa"/>
            <w:gridSpan w:val="2"/>
            <w:vAlign w:val="center"/>
          </w:tcPr>
          <w:p w14:paraId="0FD222B3" w14:textId="77777777" w:rsidR="004700F8" w:rsidRPr="001D386E" w:rsidRDefault="004700F8" w:rsidP="004700F8">
            <w:pPr>
              <w:pStyle w:val="TAC"/>
              <w:rPr>
                <w:rFonts w:eastAsia="Calibri" w:cs="Arial"/>
                <w:lang w:val="en-US"/>
              </w:rPr>
            </w:pPr>
            <w:r w:rsidRPr="001D386E">
              <w:rPr>
                <w:rFonts w:hint="eastAsia"/>
              </w:rPr>
              <w:t>Yes</w:t>
            </w:r>
          </w:p>
        </w:tc>
        <w:tc>
          <w:tcPr>
            <w:tcW w:w="586" w:type="dxa"/>
            <w:gridSpan w:val="2"/>
            <w:vAlign w:val="center"/>
          </w:tcPr>
          <w:p w14:paraId="0B89D3B2" w14:textId="77777777" w:rsidR="004700F8" w:rsidRPr="001D386E" w:rsidRDefault="004700F8" w:rsidP="004700F8">
            <w:pPr>
              <w:pStyle w:val="TAC"/>
              <w:rPr>
                <w:rFonts w:eastAsia="Calibri" w:cs="Arial"/>
                <w:lang w:val="en-US"/>
              </w:rPr>
            </w:pPr>
            <w:r w:rsidRPr="001D386E">
              <w:rPr>
                <w:rFonts w:eastAsia="SimSun" w:hint="eastAsia"/>
              </w:rPr>
              <w:t>Yes</w:t>
            </w:r>
          </w:p>
        </w:tc>
        <w:tc>
          <w:tcPr>
            <w:tcW w:w="1187" w:type="dxa"/>
            <w:vMerge/>
            <w:vAlign w:val="center"/>
          </w:tcPr>
          <w:p w14:paraId="418AFCA6" w14:textId="77777777" w:rsidR="004700F8" w:rsidRPr="001D386E" w:rsidRDefault="004700F8" w:rsidP="004700F8">
            <w:pPr>
              <w:pStyle w:val="TAC"/>
              <w:rPr>
                <w:rFonts w:eastAsia="Calibri" w:cs="Arial"/>
                <w:lang w:val="en-US"/>
              </w:rPr>
            </w:pPr>
          </w:p>
        </w:tc>
        <w:tc>
          <w:tcPr>
            <w:tcW w:w="1286" w:type="dxa"/>
            <w:vMerge/>
            <w:vAlign w:val="center"/>
          </w:tcPr>
          <w:p w14:paraId="0C0B53DC" w14:textId="77777777" w:rsidR="004700F8" w:rsidRPr="001D386E" w:rsidRDefault="004700F8" w:rsidP="004700F8">
            <w:pPr>
              <w:pStyle w:val="TAC"/>
              <w:rPr>
                <w:rFonts w:eastAsia="Calibri" w:cs="Arial"/>
                <w:lang w:val="en-US"/>
              </w:rPr>
            </w:pPr>
          </w:p>
        </w:tc>
      </w:tr>
      <w:tr w:rsidR="004700F8" w:rsidRPr="001D386E" w14:paraId="03E4D875" w14:textId="77777777" w:rsidTr="004700F8">
        <w:trPr>
          <w:jc w:val="center"/>
        </w:trPr>
        <w:tc>
          <w:tcPr>
            <w:tcW w:w="1594" w:type="dxa"/>
            <w:vMerge/>
            <w:vAlign w:val="center"/>
          </w:tcPr>
          <w:p w14:paraId="0068A2EC" w14:textId="77777777" w:rsidR="004700F8" w:rsidRPr="001D386E" w:rsidRDefault="004700F8" w:rsidP="004700F8">
            <w:pPr>
              <w:pStyle w:val="TAC"/>
              <w:rPr>
                <w:rFonts w:eastAsia="Calibri" w:cs="Arial"/>
                <w:lang w:val="en-US"/>
              </w:rPr>
            </w:pPr>
          </w:p>
        </w:tc>
        <w:tc>
          <w:tcPr>
            <w:tcW w:w="1573" w:type="dxa"/>
            <w:vMerge/>
            <w:vAlign w:val="center"/>
          </w:tcPr>
          <w:p w14:paraId="493ED76E" w14:textId="77777777" w:rsidR="004700F8" w:rsidRPr="001D386E" w:rsidRDefault="004700F8" w:rsidP="004700F8">
            <w:pPr>
              <w:pStyle w:val="TAC"/>
              <w:rPr>
                <w:rFonts w:eastAsia="Calibri" w:cs="Arial"/>
                <w:lang w:val="en-US" w:eastAsia="ja-JP"/>
              </w:rPr>
            </w:pPr>
          </w:p>
        </w:tc>
        <w:tc>
          <w:tcPr>
            <w:tcW w:w="767" w:type="dxa"/>
            <w:vAlign w:val="center"/>
          </w:tcPr>
          <w:p w14:paraId="0ADB6A70" w14:textId="77777777" w:rsidR="004700F8" w:rsidRPr="001D386E" w:rsidRDefault="004700F8" w:rsidP="004700F8">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1E8EF387" w14:textId="77777777" w:rsidR="004700F8" w:rsidRPr="001D386E" w:rsidRDefault="004700F8" w:rsidP="004700F8">
            <w:pPr>
              <w:pStyle w:val="TAC"/>
              <w:rPr>
                <w:rFonts w:eastAsia="Calibri" w:cs="Arial"/>
                <w:lang w:val="en-US"/>
              </w:rPr>
            </w:pPr>
          </w:p>
        </w:tc>
        <w:tc>
          <w:tcPr>
            <w:tcW w:w="586" w:type="dxa"/>
            <w:gridSpan w:val="2"/>
            <w:vAlign w:val="center"/>
          </w:tcPr>
          <w:p w14:paraId="6D21354B" w14:textId="77777777" w:rsidR="004700F8" w:rsidRPr="001D386E" w:rsidRDefault="004700F8" w:rsidP="004700F8">
            <w:pPr>
              <w:pStyle w:val="TAC"/>
              <w:rPr>
                <w:rFonts w:eastAsia="Calibri" w:cs="Arial"/>
                <w:lang w:val="en-US"/>
              </w:rPr>
            </w:pPr>
          </w:p>
        </w:tc>
        <w:tc>
          <w:tcPr>
            <w:tcW w:w="586" w:type="dxa"/>
            <w:vAlign w:val="center"/>
          </w:tcPr>
          <w:p w14:paraId="2E066161" w14:textId="77777777" w:rsidR="004700F8" w:rsidRPr="001D386E" w:rsidRDefault="004700F8" w:rsidP="004700F8">
            <w:pPr>
              <w:pStyle w:val="TAC"/>
              <w:rPr>
                <w:rFonts w:eastAsia="Calibri" w:cs="Arial"/>
                <w:lang w:val="en-US"/>
              </w:rPr>
            </w:pPr>
          </w:p>
        </w:tc>
        <w:tc>
          <w:tcPr>
            <w:tcW w:w="586" w:type="dxa"/>
            <w:vAlign w:val="center"/>
          </w:tcPr>
          <w:p w14:paraId="45D285B4" w14:textId="77777777" w:rsidR="004700F8" w:rsidRPr="001D386E" w:rsidRDefault="004700F8" w:rsidP="004700F8">
            <w:pPr>
              <w:pStyle w:val="TAC"/>
              <w:rPr>
                <w:rFonts w:eastAsia="Calibri" w:cs="Arial"/>
                <w:lang w:val="en-US"/>
              </w:rPr>
            </w:pPr>
            <w:r w:rsidRPr="001D386E">
              <w:t>Yes</w:t>
            </w:r>
          </w:p>
        </w:tc>
        <w:tc>
          <w:tcPr>
            <w:tcW w:w="586" w:type="dxa"/>
            <w:gridSpan w:val="2"/>
            <w:vAlign w:val="center"/>
          </w:tcPr>
          <w:p w14:paraId="38601E76" w14:textId="77777777" w:rsidR="004700F8" w:rsidRPr="001D386E" w:rsidRDefault="004700F8" w:rsidP="004700F8">
            <w:pPr>
              <w:pStyle w:val="TAC"/>
              <w:rPr>
                <w:rFonts w:eastAsia="Calibri" w:cs="Arial"/>
                <w:lang w:val="en-US"/>
              </w:rPr>
            </w:pPr>
            <w:r w:rsidRPr="001D386E">
              <w:t>Yes</w:t>
            </w:r>
          </w:p>
        </w:tc>
        <w:tc>
          <w:tcPr>
            <w:tcW w:w="586" w:type="dxa"/>
            <w:gridSpan w:val="2"/>
            <w:vAlign w:val="center"/>
          </w:tcPr>
          <w:p w14:paraId="5A7D6710" w14:textId="77777777" w:rsidR="004700F8" w:rsidRPr="001D386E" w:rsidRDefault="004700F8" w:rsidP="004700F8">
            <w:pPr>
              <w:pStyle w:val="TAC"/>
              <w:rPr>
                <w:rFonts w:eastAsia="Calibri" w:cs="Arial"/>
                <w:lang w:val="en-US"/>
              </w:rPr>
            </w:pPr>
            <w:r w:rsidRPr="001D386E">
              <w:rPr>
                <w:rFonts w:eastAsia="SimSun" w:hint="eastAsia"/>
              </w:rPr>
              <w:t>Yes</w:t>
            </w:r>
          </w:p>
        </w:tc>
        <w:tc>
          <w:tcPr>
            <w:tcW w:w="1187" w:type="dxa"/>
            <w:vMerge/>
            <w:vAlign w:val="center"/>
          </w:tcPr>
          <w:p w14:paraId="17E7B49F" w14:textId="77777777" w:rsidR="004700F8" w:rsidRPr="001D386E" w:rsidRDefault="004700F8" w:rsidP="004700F8">
            <w:pPr>
              <w:pStyle w:val="TAC"/>
              <w:rPr>
                <w:rFonts w:eastAsia="Calibri" w:cs="Arial"/>
                <w:lang w:val="en-US"/>
              </w:rPr>
            </w:pPr>
          </w:p>
        </w:tc>
        <w:tc>
          <w:tcPr>
            <w:tcW w:w="1286" w:type="dxa"/>
            <w:vMerge/>
            <w:vAlign w:val="center"/>
          </w:tcPr>
          <w:p w14:paraId="2F08E924" w14:textId="77777777" w:rsidR="004700F8" w:rsidRPr="001D386E" w:rsidRDefault="004700F8" w:rsidP="004700F8">
            <w:pPr>
              <w:pStyle w:val="TAC"/>
              <w:rPr>
                <w:rFonts w:eastAsia="Calibri" w:cs="Arial"/>
                <w:lang w:val="en-US"/>
              </w:rPr>
            </w:pPr>
          </w:p>
        </w:tc>
      </w:tr>
      <w:tr w:rsidR="004700F8" w:rsidRPr="001D386E" w14:paraId="7B0BA4FD" w14:textId="77777777" w:rsidTr="004700F8">
        <w:trPr>
          <w:jc w:val="center"/>
        </w:trPr>
        <w:tc>
          <w:tcPr>
            <w:tcW w:w="1594" w:type="dxa"/>
            <w:vMerge/>
            <w:vAlign w:val="center"/>
          </w:tcPr>
          <w:p w14:paraId="7D50B3D4" w14:textId="77777777" w:rsidR="004700F8" w:rsidRPr="001D386E" w:rsidRDefault="004700F8" w:rsidP="004700F8">
            <w:pPr>
              <w:pStyle w:val="TAC"/>
              <w:rPr>
                <w:rFonts w:eastAsia="Calibri" w:cs="Arial"/>
                <w:lang w:val="en-US"/>
              </w:rPr>
            </w:pPr>
          </w:p>
        </w:tc>
        <w:tc>
          <w:tcPr>
            <w:tcW w:w="1573" w:type="dxa"/>
            <w:vMerge/>
            <w:vAlign w:val="center"/>
          </w:tcPr>
          <w:p w14:paraId="1C0FB61E" w14:textId="77777777" w:rsidR="004700F8" w:rsidRPr="001D386E" w:rsidRDefault="004700F8" w:rsidP="004700F8">
            <w:pPr>
              <w:pStyle w:val="TAC"/>
              <w:rPr>
                <w:rFonts w:eastAsia="Calibri" w:cs="Arial"/>
                <w:lang w:val="en-US" w:eastAsia="ja-JP"/>
              </w:rPr>
            </w:pPr>
          </w:p>
        </w:tc>
        <w:tc>
          <w:tcPr>
            <w:tcW w:w="767" w:type="dxa"/>
            <w:vAlign w:val="center"/>
          </w:tcPr>
          <w:p w14:paraId="21CA582B" w14:textId="77777777" w:rsidR="004700F8" w:rsidRPr="001D386E" w:rsidRDefault="004700F8" w:rsidP="004700F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6AA53718" w14:textId="77777777" w:rsidR="004700F8" w:rsidRPr="001D386E" w:rsidRDefault="004700F8" w:rsidP="004700F8">
            <w:pPr>
              <w:pStyle w:val="TAC"/>
              <w:rPr>
                <w:rFonts w:eastAsia="Calibri" w:cs="Arial"/>
                <w:lang w:val="en-US"/>
              </w:rPr>
            </w:pPr>
          </w:p>
        </w:tc>
        <w:tc>
          <w:tcPr>
            <w:tcW w:w="586" w:type="dxa"/>
            <w:gridSpan w:val="2"/>
            <w:vAlign w:val="center"/>
          </w:tcPr>
          <w:p w14:paraId="5F3F8CE0" w14:textId="77777777" w:rsidR="004700F8" w:rsidRPr="001D386E" w:rsidRDefault="004700F8" w:rsidP="004700F8">
            <w:pPr>
              <w:pStyle w:val="TAC"/>
              <w:rPr>
                <w:rFonts w:eastAsia="Calibri" w:cs="Arial"/>
                <w:lang w:val="en-US"/>
              </w:rPr>
            </w:pPr>
          </w:p>
        </w:tc>
        <w:tc>
          <w:tcPr>
            <w:tcW w:w="586" w:type="dxa"/>
            <w:vAlign w:val="center"/>
          </w:tcPr>
          <w:p w14:paraId="240C6291" w14:textId="77777777" w:rsidR="004700F8" w:rsidRPr="001D386E" w:rsidRDefault="004700F8" w:rsidP="004700F8">
            <w:pPr>
              <w:pStyle w:val="TAC"/>
              <w:rPr>
                <w:rFonts w:eastAsia="Calibri" w:cs="Arial"/>
                <w:lang w:val="en-US"/>
              </w:rPr>
            </w:pPr>
            <w:r w:rsidRPr="001D386E">
              <w:rPr>
                <w:rFonts w:eastAsia="SimSun"/>
              </w:rPr>
              <w:t>Yes</w:t>
            </w:r>
          </w:p>
        </w:tc>
        <w:tc>
          <w:tcPr>
            <w:tcW w:w="586" w:type="dxa"/>
            <w:vAlign w:val="center"/>
          </w:tcPr>
          <w:p w14:paraId="0A2E0B74" w14:textId="77777777" w:rsidR="004700F8" w:rsidRPr="001D386E" w:rsidRDefault="004700F8" w:rsidP="004700F8">
            <w:pPr>
              <w:pStyle w:val="TAC"/>
              <w:rPr>
                <w:rFonts w:eastAsia="Calibri" w:cs="Arial"/>
                <w:lang w:val="en-US"/>
              </w:rPr>
            </w:pPr>
            <w:r w:rsidRPr="001D386E">
              <w:t>Yes</w:t>
            </w:r>
          </w:p>
        </w:tc>
        <w:tc>
          <w:tcPr>
            <w:tcW w:w="586" w:type="dxa"/>
            <w:gridSpan w:val="2"/>
            <w:vAlign w:val="center"/>
          </w:tcPr>
          <w:p w14:paraId="237A0C27" w14:textId="77777777" w:rsidR="004700F8" w:rsidRPr="001D386E" w:rsidRDefault="004700F8" w:rsidP="004700F8">
            <w:pPr>
              <w:pStyle w:val="TAC"/>
              <w:rPr>
                <w:rFonts w:eastAsia="Calibri" w:cs="Arial"/>
                <w:lang w:val="en-US"/>
              </w:rPr>
            </w:pPr>
            <w:r w:rsidRPr="001D386E">
              <w:t>Yes</w:t>
            </w:r>
          </w:p>
        </w:tc>
        <w:tc>
          <w:tcPr>
            <w:tcW w:w="586" w:type="dxa"/>
            <w:gridSpan w:val="2"/>
            <w:vAlign w:val="center"/>
          </w:tcPr>
          <w:p w14:paraId="1C30F1B0" w14:textId="77777777" w:rsidR="004700F8" w:rsidRPr="001D386E" w:rsidRDefault="004700F8" w:rsidP="004700F8">
            <w:pPr>
              <w:pStyle w:val="TAC"/>
              <w:rPr>
                <w:rFonts w:eastAsia="Calibri" w:cs="Arial"/>
                <w:lang w:val="en-US"/>
              </w:rPr>
            </w:pPr>
            <w:r w:rsidRPr="001D386E">
              <w:rPr>
                <w:rFonts w:eastAsia="SimSun" w:hint="eastAsia"/>
              </w:rPr>
              <w:t>Yes</w:t>
            </w:r>
          </w:p>
        </w:tc>
        <w:tc>
          <w:tcPr>
            <w:tcW w:w="1187" w:type="dxa"/>
            <w:vMerge/>
            <w:vAlign w:val="center"/>
          </w:tcPr>
          <w:p w14:paraId="1CB4A549" w14:textId="77777777" w:rsidR="004700F8" w:rsidRPr="001D386E" w:rsidRDefault="004700F8" w:rsidP="004700F8">
            <w:pPr>
              <w:pStyle w:val="TAC"/>
              <w:rPr>
                <w:rFonts w:eastAsia="Calibri" w:cs="Arial"/>
                <w:lang w:val="en-US"/>
              </w:rPr>
            </w:pPr>
          </w:p>
        </w:tc>
        <w:tc>
          <w:tcPr>
            <w:tcW w:w="1286" w:type="dxa"/>
            <w:vMerge/>
            <w:vAlign w:val="center"/>
          </w:tcPr>
          <w:p w14:paraId="5935ABC6" w14:textId="77777777" w:rsidR="004700F8" w:rsidRPr="001D386E" w:rsidRDefault="004700F8" w:rsidP="004700F8">
            <w:pPr>
              <w:pStyle w:val="TAC"/>
              <w:rPr>
                <w:rFonts w:eastAsia="Calibri" w:cs="Arial"/>
                <w:lang w:val="en-US"/>
              </w:rPr>
            </w:pPr>
          </w:p>
        </w:tc>
      </w:tr>
      <w:tr w:rsidR="004700F8" w:rsidRPr="001D386E" w14:paraId="25003D7C" w14:textId="77777777" w:rsidTr="004700F8">
        <w:trPr>
          <w:jc w:val="center"/>
        </w:trPr>
        <w:tc>
          <w:tcPr>
            <w:tcW w:w="1594" w:type="dxa"/>
            <w:vMerge w:val="restart"/>
            <w:vAlign w:val="center"/>
          </w:tcPr>
          <w:p w14:paraId="08C58ADB" w14:textId="77777777" w:rsidR="004700F8" w:rsidRPr="001D386E" w:rsidRDefault="004700F8" w:rsidP="004700F8">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14:paraId="1D6C9A4D" w14:textId="77777777" w:rsidR="004700F8" w:rsidRPr="001D386E" w:rsidRDefault="004700F8" w:rsidP="004700F8">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6A682BED" w14:textId="77777777" w:rsidR="004700F8" w:rsidRPr="001D386E" w:rsidRDefault="004700F8" w:rsidP="004700F8">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396A0687" w14:textId="77777777" w:rsidR="004700F8" w:rsidRPr="001D386E" w:rsidRDefault="004700F8" w:rsidP="004700F8">
            <w:pPr>
              <w:pStyle w:val="TAC"/>
              <w:rPr>
                <w:rFonts w:eastAsia="Calibri" w:cs="Arial"/>
                <w:lang w:val="en-US"/>
              </w:rPr>
            </w:pPr>
          </w:p>
        </w:tc>
        <w:tc>
          <w:tcPr>
            <w:tcW w:w="586" w:type="dxa"/>
            <w:gridSpan w:val="2"/>
            <w:vAlign w:val="center"/>
          </w:tcPr>
          <w:p w14:paraId="3389444F" w14:textId="77777777" w:rsidR="004700F8" w:rsidRPr="001D386E" w:rsidRDefault="004700F8" w:rsidP="004700F8">
            <w:pPr>
              <w:pStyle w:val="TAC"/>
              <w:rPr>
                <w:rFonts w:eastAsia="Calibri" w:cs="Arial"/>
                <w:lang w:val="en-US"/>
              </w:rPr>
            </w:pPr>
          </w:p>
        </w:tc>
        <w:tc>
          <w:tcPr>
            <w:tcW w:w="586" w:type="dxa"/>
            <w:vAlign w:val="center"/>
          </w:tcPr>
          <w:p w14:paraId="340E4751" w14:textId="77777777" w:rsidR="004700F8" w:rsidRPr="001D386E" w:rsidRDefault="004700F8" w:rsidP="004700F8">
            <w:pPr>
              <w:pStyle w:val="TAC"/>
            </w:pPr>
            <w:r w:rsidRPr="001D386E">
              <w:rPr>
                <w:rFonts w:eastAsia="Calibri" w:cs="Arial"/>
                <w:lang w:val="en-US"/>
              </w:rPr>
              <w:t>Yes</w:t>
            </w:r>
          </w:p>
        </w:tc>
        <w:tc>
          <w:tcPr>
            <w:tcW w:w="586" w:type="dxa"/>
            <w:vAlign w:val="center"/>
          </w:tcPr>
          <w:p w14:paraId="22D2C63E" w14:textId="77777777" w:rsidR="004700F8" w:rsidRPr="001D386E" w:rsidRDefault="004700F8" w:rsidP="004700F8">
            <w:pPr>
              <w:pStyle w:val="TAC"/>
            </w:pPr>
            <w:r w:rsidRPr="001D386E">
              <w:rPr>
                <w:rFonts w:eastAsia="Calibri" w:cs="Arial"/>
                <w:lang w:val="en-US"/>
              </w:rPr>
              <w:t>Yes</w:t>
            </w:r>
          </w:p>
        </w:tc>
        <w:tc>
          <w:tcPr>
            <w:tcW w:w="586" w:type="dxa"/>
            <w:gridSpan w:val="2"/>
            <w:vAlign w:val="center"/>
          </w:tcPr>
          <w:p w14:paraId="0B0C0DDF" w14:textId="77777777" w:rsidR="004700F8" w:rsidRPr="001D386E" w:rsidRDefault="004700F8" w:rsidP="004700F8">
            <w:pPr>
              <w:pStyle w:val="TAC"/>
            </w:pPr>
            <w:r w:rsidRPr="001D386E">
              <w:rPr>
                <w:rFonts w:eastAsia="Calibri" w:cs="Arial"/>
                <w:lang w:val="en-US"/>
              </w:rPr>
              <w:t>Yes</w:t>
            </w:r>
          </w:p>
        </w:tc>
        <w:tc>
          <w:tcPr>
            <w:tcW w:w="586" w:type="dxa"/>
            <w:gridSpan w:val="2"/>
            <w:vAlign w:val="center"/>
          </w:tcPr>
          <w:p w14:paraId="687CD337" w14:textId="77777777" w:rsidR="004700F8" w:rsidRPr="001D386E" w:rsidRDefault="004700F8" w:rsidP="004700F8">
            <w:pPr>
              <w:pStyle w:val="TAC"/>
            </w:pPr>
            <w:r w:rsidRPr="001D386E">
              <w:rPr>
                <w:rFonts w:eastAsia="Calibri" w:cs="Arial"/>
                <w:lang w:val="en-US"/>
              </w:rPr>
              <w:t>Yes</w:t>
            </w:r>
          </w:p>
        </w:tc>
        <w:tc>
          <w:tcPr>
            <w:tcW w:w="1187" w:type="dxa"/>
            <w:vMerge w:val="restart"/>
            <w:vAlign w:val="center"/>
          </w:tcPr>
          <w:p w14:paraId="17BFCF75" w14:textId="77777777" w:rsidR="004700F8" w:rsidRPr="001D386E" w:rsidRDefault="004700F8" w:rsidP="004700F8">
            <w:pPr>
              <w:pStyle w:val="TAC"/>
              <w:rPr>
                <w:rFonts w:cs="Arial"/>
                <w:bCs/>
                <w:szCs w:val="18"/>
              </w:rPr>
            </w:pPr>
            <w:r w:rsidRPr="001D386E">
              <w:rPr>
                <w:rFonts w:cs="Arial"/>
                <w:bCs/>
                <w:szCs w:val="18"/>
              </w:rPr>
              <w:t>100</w:t>
            </w:r>
          </w:p>
        </w:tc>
        <w:tc>
          <w:tcPr>
            <w:tcW w:w="1286" w:type="dxa"/>
            <w:vMerge w:val="restart"/>
            <w:vAlign w:val="center"/>
          </w:tcPr>
          <w:p w14:paraId="34867340" w14:textId="77777777" w:rsidR="004700F8" w:rsidRPr="001D386E" w:rsidRDefault="004700F8" w:rsidP="004700F8">
            <w:pPr>
              <w:pStyle w:val="TAC"/>
              <w:rPr>
                <w:rFonts w:cs="Arial"/>
                <w:bCs/>
                <w:szCs w:val="18"/>
              </w:rPr>
            </w:pPr>
            <w:r w:rsidRPr="001D386E">
              <w:rPr>
                <w:rFonts w:cs="Arial"/>
                <w:bCs/>
                <w:szCs w:val="18"/>
              </w:rPr>
              <w:t>0</w:t>
            </w:r>
          </w:p>
        </w:tc>
      </w:tr>
      <w:tr w:rsidR="004700F8" w:rsidRPr="001D386E" w14:paraId="3975CC85" w14:textId="77777777" w:rsidTr="004700F8">
        <w:trPr>
          <w:jc w:val="center"/>
        </w:trPr>
        <w:tc>
          <w:tcPr>
            <w:tcW w:w="1594" w:type="dxa"/>
            <w:vMerge/>
            <w:vAlign w:val="center"/>
          </w:tcPr>
          <w:p w14:paraId="154392B8" w14:textId="77777777" w:rsidR="004700F8" w:rsidRPr="001D386E" w:rsidRDefault="004700F8" w:rsidP="004700F8">
            <w:pPr>
              <w:pStyle w:val="TAC"/>
              <w:rPr>
                <w:rFonts w:eastAsia="SimSun" w:cs="Arial"/>
                <w:lang w:val="en-US" w:eastAsia="zh-TW"/>
              </w:rPr>
            </w:pPr>
          </w:p>
        </w:tc>
        <w:tc>
          <w:tcPr>
            <w:tcW w:w="1573" w:type="dxa"/>
            <w:vMerge/>
            <w:vAlign w:val="center"/>
          </w:tcPr>
          <w:p w14:paraId="5C605A0F" w14:textId="77777777" w:rsidR="004700F8" w:rsidRPr="001D386E" w:rsidRDefault="004700F8" w:rsidP="004700F8">
            <w:pPr>
              <w:pStyle w:val="TAC"/>
              <w:rPr>
                <w:rFonts w:eastAsia="Calibri" w:cs="Arial"/>
                <w:lang w:val="en-US" w:eastAsia="ja-JP"/>
              </w:rPr>
            </w:pPr>
          </w:p>
        </w:tc>
        <w:tc>
          <w:tcPr>
            <w:tcW w:w="767" w:type="dxa"/>
            <w:vAlign w:val="center"/>
          </w:tcPr>
          <w:p w14:paraId="776BDAA5" w14:textId="77777777" w:rsidR="004700F8" w:rsidRPr="001D386E" w:rsidRDefault="004700F8" w:rsidP="004700F8">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7FAFED0A" w14:textId="77777777" w:rsidR="004700F8" w:rsidRPr="001D386E" w:rsidRDefault="004700F8" w:rsidP="004700F8">
            <w:pPr>
              <w:pStyle w:val="TAC"/>
            </w:pPr>
            <w:r w:rsidRPr="001D386E">
              <w:rPr>
                <w:rFonts w:eastAsia="Calibri" w:cs="Arial"/>
                <w:lang w:val="en-US"/>
              </w:rPr>
              <w:t>See CA_3C Bandwidth combination set 0 in Table 5.6A.1-1</w:t>
            </w:r>
          </w:p>
        </w:tc>
        <w:tc>
          <w:tcPr>
            <w:tcW w:w="1187" w:type="dxa"/>
            <w:vMerge/>
            <w:vAlign w:val="center"/>
          </w:tcPr>
          <w:p w14:paraId="1B2597A4" w14:textId="77777777" w:rsidR="004700F8" w:rsidRPr="001D386E" w:rsidRDefault="004700F8" w:rsidP="004700F8">
            <w:pPr>
              <w:pStyle w:val="TAC"/>
              <w:rPr>
                <w:rFonts w:cs="Arial"/>
                <w:bCs/>
                <w:szCs w:val="18"/>
              </w:rPr>
            </w:pPr>
          </w:p>
        </w:tc>
        <w:tc>
          <w:tcPr>
            <w:tcW w:w="1286" w:type="dxa"/>
            <w:vMerge/>
            <w:vAlign w:val="center"/>
          </w:tcPr>
          <w:p w14:paraId="0C371D90" w14:textId="77777777" w:rsidR="004700F8" w:rsidRPr="001D386E" w:rsidRDefault="004700F8" w:rsidP="004700F8">
            <w:pPr>
              <w:pStyle w:val="TAC"/>
              <w:rPr>
                <w:rFonts w:cs="Arial"/>
                <w:bCs/>
                <w:szCs w:val="18"/>
              </w:rPr>
            </w:pPr>
          </w:p>
        </w:tc>
      </w:tr>
      <w:tr w:rsidR="004700F8" w:rsidRPr="001D386E" w14:paraId="3D114788" w14:textId="77777777" w:rsidTr="004700F8">
        <w:trPr>
          <w:jc w:val="center"/>
        </w:trPr>
        <w:tc>
          <w:tcPr>
            <w:tcW w:w="1594" w:type="dxa"/>
            <w:vMerge/>
            <w:vAlign w:val="center"/>
          </w:tcPr>
          <w:p w14:paraId="7733CE6C" w14:textId="77777777" w:rsidR="004700F8" w:rsidRPr="001D386E" w:rsidRDefault="004700F8" w:rsidP="004700F8">
            <w:pPr>
              <w:pStyle w:val="TAC"/>
              <w:rPr>
                <w:rFonts w:eastAsia="SimSun" w:cs="Arial"/>
                <w:lang w:val="en-US" w:eastAsia="zh-TW"/>
              </w:rPr>
            </w:pPr>
          </w:p>
        </w:tc>
        <w:tc>
          <w:tcPr>
            <w:tcW w:w="1573" w:type="dxa"/>
            <w:vMerge/>
            <w:vAlign w:val="center"/>
          </w:tcPr>
          <w:p w14:paraId="198309B6" w14:textId="77777777" w:rsidR="004700F8" w:rsidRPr="001D386E" w:rsidRDefault="004700F8" w:rsidP="004700F8">
            <w:pPr>
              <w:pStyle w:val="TAC"/>
              <w:rPr>
                <w:rFonts w:eastAsia="Calibri" w:cs="Arial"/>
                <w:lang w:val="en-US" w:eastAsia="ja-JP"/>
              </w:rPr>
            </w:pPr>
          </w:p>
        </w:tc>
        <w:tc>
          <w:tcPr>
            <w:tcW w:w="767" w:type="dxa"/>
            <w:vAlign w:val="center"/>
          </w:tcPr>
          <w:p w14:paraId="531843FD" w14:textId="77777777" w:rsidR="004700F8" w:rsidRPr="001D386E" w:rsidRDefault="004700F8" w:rsidP="004700F8">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64F51594" w14:textId="77777777" w:rsidR="004700F8" w:rsidRPr="001D386E" w:rsidRDefault="004700F8" w:rsidP="004700F8">
            <w:pPr>
              <w:pStyle w:val="TAC"/>
              <w:rPr>
                <w:rFonts w:eastAsia="Calibri" w:cs="Arial"/>
                <w:lang w:val="en-US"/>
              </w:rPr>
            </w:pPr>
          </w:p>
        </w:tc>
        <w:tc>
          <w:tcPr>
            <w:tcW w:w="586" w:type="dxa"/>
            <w:gridSpan w:val="2"/>
            <w:vAlign w:val="center"/>
          </w:tcPr>
          <w:p w14:paraId="2949B259" w14:textId="77777777" w:rsidR="004700F8" w:rsidRPr="001D386E" w:rsidRDefault="004700F8" w:rsidP="004700F8">
            <w:pPr>
              <w:pStyle w:val="TAC"/>
              <w:rPr>
                <w:rFonts w:eastAsia="Calibri" w:cs="Arial"/>
                <w:lang w:val="en-US"/>
              </w:rPr>
            </w:pPr>
          </w:p>
        </w:tc>
        <w:tc>
          <w:tcPr>
            <w:tcW w:w="586" w:type="dxa"/>
            <w:vAlign w:val="center"/>
          </w:tcPr>
          <w:p w14:paraId="0B4BC32C" w14:textId="77777777" w:rsidR="004700F8" w:rsidRPr="001D386E" w:rsidRDefault="004700F8" w:rsidP="004700F8">
            <w:pPr>
              <w:pStyle w:val="TAC"/>
            </w:pPr>
          </w:p>
        </w:tc>
        <w:tc>
          <w:tcPr>
            <w:tcW w:w="586" w:type="dxa"/>
            <w:vAlign w:val="center"/>
          </w:tcPr>
          <w:p w14:paraId="748B235B" w14:textId="77777777" w:rsidR="004700F8" w:rsidRPr="001D386E" w:rsidRDefault="004700F8" w:rsidP="004700F8">
            <w:pPr>
              <w:pStyle w:val="TAC"/>
            </w:pPr>
            <w:r w:rsidRPr="001D386E">
              <w:rPr>
                <w:rFonts w:eastAsia="Calibri" w:cs="Arial"/>
                <w:lang w:val="en-US"/>
              </w:rPr>
              <w:t>Yes</w:t>
            </w:r>
          </w:p>
        </w:tc>
        <w:tc>
          <w:tcPr>
            <w:tcW w:w="586" w:type="dxa"/>
            <w:gridSpan w:val="2"/>
            <w:vAlign w:val="center"/>
          </w:tcPr>
          <w:p w14:paraId="18D858FD" w14:textId="77777777" w:rsidR="004700F8" w:rsidRPr="001D386E" w:rsidRDefault="004700F8" w:rsidP="004700F8">
            <w:pPr>
              <w:pStyle w:val="TAC"/>
            </w:pPr>
            <w:r w:rsidRPr="001D386E">
              <w:rPr>
                <w:rFonts w:eastAsia="Calibri" w:cs="Arial"/>
                <w:lang w:val="en-US"/>
              </w:rPr>
              <w:t>Yes</w:t>
            </w:r>
          </w:p>
        </w:tc>
        <w:tc>
          <w:tcPr>
            <w:tcW w:w="586" w:type="dxa"/>
            <w:gridSpan w:val="2"/>
            <w:vAlign w:val="center"/>
          </w:tcPr>
          <w:p w14:paraId="3EDAB05C" w14:textId="77777777" w:rsidR="004700F8" w:rsidRPr="001D386E" w:rsidRDefault="004700F8" w:rsidP="004700F8">
            <w:pPr>
              <w:pStyle w:val="TAC"/>
            </w:pPr>
            <w:r w:rsidRPr="001D386E">
              <w:rPr>
                <w:rFonts w:eastAsia="Calibri" w:cs="Arial"/>
                <w:lang w:val="en-US"/>
              </w:rPr>
              <w:t>Yes</w:t>
            </w:r>
          </w:p>
        </w:tc>
        <w:tc>
          <w:tcPr>
            <w:tcW w:w="1187" w:type="dxa"/>
            <w:vMerge/>
            <w:vAlign w:val="center"/>
          </w:tcPr>
          <w:p w14:paraId="66AC9A14" w14:textId="77777777" w:rsidR="004700F8" w:rsidRPr="001D386E" w:rsidRDefault="004700F8" w:rsidP="004700F8">
            <w:pPr>
              <w:pStyle w:val="TAC"/>
              <w:rPr>
                <w:rFonts w:cs="Arial"/>
                <w:bCs/>
                <w:szCs w:val="18"/>
              </w:rPr>
            </w:pPr>
          </w:p>
        </w:tc>
        <w:tc>
          <w:tcPr>
            <w:tcW w:w="1286" w:type="dxa"/>
            <w:vMerge/>
            <w:vAlign w:val="center"/>
          </w:tcPr>
          <w:p w14:paraId="069FD73F" w14:textId="77777777" w:rsidR="004700F8" w:rsidRPr="001D386E" w:rsidRDefault="004700F8" w:rsidP="004700F8">
            <w:pPr>
              <w:pStyle w:val="TAC"/>
              <w:rPr>
                <w:rFonts w:cs="Arial"/>
                <w:bCs/>
                <w:szCs w:val="18"/>
              </w:rPr>
            </w:pPr>
          </w:p>
        </w:tc>
      </w:tr>
      <w:tr w:rsidR="004700F8" w:rsidRPr="001D386E" w14:paraId="04DFDFF1" w14:textId="77777777" w:rsidTr="004700F8">
        <w:trPr>
          <w:jc w:val="center"/>
        </w:trPr>
        <w:tc>
          <w:tcPr>
            <w:tcW w:w="1594" w:type="dxa"/>
            <w:vMerge/>
            <w:vAlign w:val="center"/>
          </w:tcPr>
          <w:p w14:paraId="5AF1F65C" w14:textId="77777777" w:rsidR="004700F8" w:rsidRPr="001D386E" w:rsidRDefault="004700F8" w:rsidP="004700F8">
            <w:pPr>
              <w:pStyle w:val="TAC"/>
              <w:rPr>
                <w:rFonts w:eastAsia="SimSun" w:cs="Arial"/>
                <w:lang w:val="en-US" w:eastAsia="zh-TW"/>
              </w:rPr>
            </w:pPr>
          </w:p>
        </w:tc>
        <w:tc>
          <w:tcPr>
            <w:tcW w:w="1573" w:type="dxa"/>
            <w:vMerge/>
            <w:vAlign w:val="center"/>
          </w:tcPr>
          <w:p w14:paraId="0F850BFB" w14:textId="77777777" w:rsidR="004700F8" w:rsidRPr="001D386E" w:rsidRDefault="004700F8" w:rsidP="004700F8">
            <w:pPr>
              <w:pStyle w:val="TAC"/>
              <w:rPr>
                <w:rFonts w:eastAsia="Calibri" w:cs="Arial"/>
                <w:lang w:val="en-US" w:eastAsia="ja-JP"/>
              </w:rPr>
            </w:pPr>
          </w:p>
        </w:tc>
        <w:tc>
          <w:tcPr>
            <w:tcW w:w="767" w:type="dxa"/>
            <w:vAlign w:val="center"/>
          </w:tcPr>
          <w:p w14:paraId="7E294684" w14:textId="77777777" w:rsidR="004700F8" w:rsidRPr="001D386E" w:rsidRDefault="004700F8" w:rsidP="004700F8">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108327D9" w14:textId="77777777" w:rsidR="004700F8" w:rsidRPr="001D386E" w:rsidRDefault="004700F8" w:rsidP="004700F8">
            <w:pPr>
              <w:pStyle w:val="TAC"/>
              <w:rPr>
                <w:rFonts w:eastAsia="Calibri" w:cs="Arial"/>
                <w:lang w:val="en-US"/>
              </w:rPr>
            </w:pPr>
          </w:p>
        </w:tc>
        <w:tc>
          <w:tcPr>
            <w:tcW w:w="586" w:type="dxa"/>
            <w:gridSpan w:val="2"/>
            <w:vAlign w:val="center"/>
          </w:tcPr>
          <w:p w14:paraId="129C66E8" w14:textId="77777777" w:rsidR="004700F8" w:rsidRPr="001D386E" w:rsidRDefault="004700F8" w:rsidP="004700F8">
            <w:pPr>
              <w:pStyle w:val="TAC"/>
              <w:rPr>
                <w:rFonts w:eastAsia="Calibri" w:cs="Arial"/>
                <w:lang w:val="en-US"/>
              </w:rPr>
            </w:pPr>
          </w:p>
        </w:tc>
        <w:tc>
          <w:tcPr>
            <w:tcW w:w="586" w:type="dxa"/>
            <w:vAlign w:val="center"/>
          </w:tcPr>
          <w:p w14:paraId="1524992B" w14:textId="77777777" w:rsidR="004700F8" w:rsidRPr="001D386E" w:rsidRDefault="004700F8" w:rsidP="004700F8">
            <w:pPr>
              <w:pStyle w:val="TAC"/>
            </w:pPr>
            <w:r w:rsidRPr="001D386E">
              <w:rPr>
                <w:rFonts w:eastAsia="Calibri" w:cs="Arial"/>
                <w:lang w:val="en-US"/>
              </w:rPr>
              <w:t>Yes</w:t>
            </w:r>
          </w:p>
        </w:tc>
        <w:tc>
          <w:tcPr>
            <w:tcW w:w="586" w:type="dxa"/>
            <w:vAlign w:val="center"/>
          </w:tcPr>
          <w:p w14:paraId="3814B3A7" w14:textId="77777777" w:rsidR="004700F8" w:rsidRPr="001D386E" w:rsidRDefault="004700F8" w:rsidP="004700F8">
            <w:pPr>
              <w:pStyle w:val="TAC"/>
            </w:pPr>
            <w:r w:rsidRPr="001D386E">
              <w:rPr>
                <w:rFonts w:eastAsia="Calibri" w:cs="Arial"/>
                <w:lang w:val="en-US"/>
              </w:rPr>
              <w:t>Yes</w:t>
            </w:r>
          </w:p>
        </w:tc>
        <w:tc>
          <w:tcPr>
            <w:tcW w:w="586" w:type="dxa"/>
            <w:gridSpan w:val="2"/>
            <w:vAlign w:val="center"/>
          </w:tcPr>
          <w:p w14:paraId="0D3CEDE1" w14:textId="77777777" w:rsidR="004700F8" w:rsidRPr="001D386E" w:rsidRDefault="004700F8" w:rsidP="004700F8">
            <w:pPr>
              <w:pStyle w:val="TAC"/>
            </w:pPr>
            <w:r w:rsidRPr="001D386E">
              <w:rPr>
                <w:rFonts w:eastAsia="Calibri" w:cs="Arial"/>
                <w:lang w:val="en-US"/>
              </w:rPr>
              <w:t>Yes</w:t>
            </w:r>
          </w:p>
        </w:tc>
        <w:tc>
          <w:tcPr>
            <w:tcW w:w="586" w:type="dxa"/>
            <w:gridSpan w:val="2"/>
            <w:vAlign w:val="center"/>
          </w:tcPr>
          <w:p w14:paraId="757E8CE7" w14:textId="77777777" w:rsidR="004700F8" w:rsidRPr="001D386E" w:rsidRDefault="004700F8" w:rsidP="004700F8">
            <w:pPr>
              <w:pStyle w:val="TAC"/>
            </w:pPr>
            <w:r w:rsidRPr="001D386E">
              <w:rPr>
                <w:rFonts w:eastAsia="Calibri" w:cs="Arial"/>
                <w:lang w:val="en-US"/>
              </w:rPr>
              <w:t>Yes</w:t>
            </w:r>
          </w:p>
        </w:tc>
        <w:tc>
          <w:tcPr>
            <w:tcW w:w="1187" w:type="dxa"/>
            <w:vMerge/>
            <w:vAlign w:val="center"/>
          </w:tcPr>
          <w:p w14:paraId="12F074A7" w14:textId="77777777" w:rsidR="004700F8" w:rsidRPr="001D386E" w:rsidRDefault="004700F8" w:rsidP="004700F8">
            <w:pPr>
              <w:pStyle w:val="TAC"/>
              <w:rPr>
                <w:rFonts w:cs="Arial"/>
                <w:bCs/>
                <w:szCs w:val="18"/>
              </w:rPr>
            </w:pPr>
          </w:p>
        </w:tc>
        <w:tc>
          <w:tcPr>
            <w:tcW w:w="1286" w:type="dxa"/>
            <w:vMerge/>
            <w:vAlign w:val="center"/>
          </w:tcPr>
          <w:p w14:paraId="2DB7F287" w14:textId="77777777" w:rsidR="004700F8" w:rsidRPr="001D386E" w:rsidRDefault="004700F8" w:rsidP="004700F8">
            <w:pPr>
              <w:pStyle w:val="TAC"/>
              <w:rPr>
                <w:rFonts w:cs="Arial"/>
                <w:bCs/>
                <w:szCs w:val="18"/>
              </w:rPr>
            </w:pPr>
          </w:p>
        </w:tc>
      </w:tr>
      <w:tr w:rsidR="004700F8" w:rsidRPr="001D386E" w14:paraId="42A891ED" w14:textId="77777777" w:rsidTr="004700F8">
        <w:trPr>
          <w:jc w:val="center"/>
        </w:trPr>
        <w:tc>
          <w:tcPr>
            <w:tcW w:w="1594" w:type="dxa"/>
            <w:vMerge w:val="restart"/>
            <w:vAlign w:val="center"/>
          </w:tcPr>
          <w:p w14:paraId="1B9ECB30" w14:textId="77777777" w:rsidR="004700F8" w:rsidRPr="001D386E" w:rsidRDefault="004700F8" w:rsidP="004700F8">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35E5B17A" w14:textId="77777777" w:rsidR="004700F8" w:rsidRPr="001D386E" w:rsidRDefault="004700F8" w:rsidP="004700F8">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47D66246"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684DFD0" w14:textId="77777777" w:rsidR="004700F8" w:rsidRPr="001D386E" w:rsidRDefault="004700F8" w:rsidP="004700F8">
            <w:pPr>
              <w:pStyle w:val="TAC"/>
              <w:rPr>
                <w:rFonts w:eastAsia="Calibri" w:cs="Arial"/>
                <w:lang w:val="en-US"/>
              </w:rPr>
            </w:pPr>
          </w:p>
        </w:tc>
        <w:tc>
          <w:tcPr>
            <w:tcW w:w="586" w:type="dxa"/>
            <w:gridSpan w:val="2"/>
            <w:vAlign w:val="center"/>
          </w:tcPr>
          <w:p w14:paraId="328AF3DF" w14:textId="77777777" w:rsidR="004700F8" w:rsidRPr="001D386E" w:rsidRDefault="004700F8" w:rsidP="004700F8">
            <w:pPr>
              <w:pStyle w:val="TAC"/>
              <w:rPr>
                <w:rFonts w:eastAsia="Calibri" w:cs="Arial"/>
                <w:lang w:val="en-US"/>
              </w:rPr>
            </w:pPr>
          </w:p>
        </w:tc>
        <w:tc>
          <w:tcPr>
            <w:tcW w:w="586" w:type="dxa"/>
            <w:vAlign w:val="center"/>
          </w:tcPr>
          <w:p w14:paraId="17BA8C87"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vAlign w:val="center"/>
          </w:tcPr>
          <w:p w14:paraId="6AADDAB3"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2AAC060E"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247118AF"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1187" w:type="dxa"/>
            <w:vMerge w:val="restart"/>
            <w:vAlign w:val="center"/>
          </w:tcPr>
          <w:p w14:paraId="21CCC3FF" w14:textId="77777777" w:rsidR="004700F8" w:rsidRPr="001D386E" w:rsidRDefault="004700F8" w:rsidP="004700F8">
            <w:pPr>
              <w:pStyle w:val="TAC"/>
              <w:rPr>
                <w:rFonts w:eastAsia="Calibri" w:cs="Arial"/>
                <w:lang w:val="en-US"/>
              </w:rPr>
            </w:pPr>
            <w:r w:rsidRPr="001D386E">
              <w:rPr>
                <w:rFonts w:eastAsia="Calibri" w:cs="Arial"/>
                <w:lang w:val="en-US"/>
              </w:rPr>
              <w:t>100</w:t>
            </w:r>
          </w:p>
        </w:tc>
        <w:tc>
          <w:tcPr>
            <w:tcW w:w="1286" w:type="dxa"/>
            <w:vMerge w:val="restart"/>
            <w:vAlign w:val="center"/>
          </w:tcPr>
          <w:p w14:paraId="4787DFFC"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6BF02F13" w14:textId="77777777" w:rsidTr="004700F8">
        <w:trPr>
          <w:jc w:val="center"/>
        </w:trPr>
        <w:tc>
          <w:tcPr>
            <w:tcW w:w="1594" w:type="dxa"/>
            <w:vMerge/>
            <w:vAlign w:val="center"/>
          </w:tcPr>
          <w:p w14:paraId="57F30098" w14:textId="77777777" w:rsidR="004700F8" w:rsidRPr="001D386E" w:rsidRDefault="004700F8" w:rsidP="004700F8">
            <w:pPr>
              <w:pStyle w:val="TAC"/>
              <w:rPr>
                <w:rFonts w:eastAsia="Calibri" w:cs="Arial"/>
                <w:lang w:val="en-US"/>
              </w:rPr>
            </w:pPr>
          </w:p>
        </w:tc>
        <w:tc>
          <w:tcPr>
            <w:tcW w:w="1573" w:type="dxa"/>
            <w:vMerge/>
            <w:vAlign w:val="center"/>
          </w:tcPr>
          <w:p w14:paraId="206ABCB5" w14:textId="77777777" w:rsidR="004700F8" w:rsidRPr="001D386E" w:rsidRDefault="004700F8" w:rsidP="004700F8">
            <w:pPr>
              <w:pStyle w:val="TAC"/>
              <w:rPr>
                <w:rFonts w:eastAsia="Calibri" w:cs="Arial"/>
                <w:lang w:val="en-US" w:eastAsia="ja-JP"/>
              </w:rPr>
            </w:pPr>
          </w:p>
        </w:tc>
        <w:tc>
          <w:tcPr>
            <w:tcW w:w="767" w:type="dxa"/>
            <w:vAlign w:val="center"/>
          </w:tcPr>
          <w:p w14:paraId="39D63E67" w14:textId="77777777" w:rsidR="004700F8" w:rsidRPr="001D386E" w:rsidRDefault="004700F8" w:rsidP="004700F8">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B24B64E" w14:textId="77777777" w:rsidR="004700F8" w:rsidRPr="001D386E" w:rsidRDefault="004700F8" w:rsidP="004700F8">
            <w:pPr>
              <w:pStyle w:val="TAC"/>
              <w:rPr>
                <w:rFonts w:eastAsia="Calibri" w:cs="Arial"/>
                <w:lang w:val="en-US"/>
              </w:rPr>
            </w:pPr>
          </w:p>
        </w:tc>
        <w:tc>
          <w:tcPr>
            <w:tcW w:w="586" w:type="dxa"/>
            <w:gridSpan w:val="2"/>
            <w:vAlign w:val="center"/>
          </w:tcPr>
          <w:p w14:paraId="7A72B3B6" w14:textId="77777777" w:rsidR="004700F8" w:rsidRPr="001D386E" w:rsidRDefault="004700F8" w:rsidP="004700F8">
            <w:pPr>
              <w:pStyle w:val="TAC"/>
              <w:rPr>
                <w:rFonts w:eastAsia="Calibri" w:cs="Arial"/>
                <w:lang w:val="en-US"/>
              </w:rPr>
            </w:pPr>
          </w:p>
        </w:tc>
        <w:tc>
          <w:tcPr>
            <w:tcW w:w="586" w:type="dxa"/>
            <w:vAlign w:val="center"/>
          </w:tcPr>
          <w:p w14:paraId="1D65442E" w14:textId="77777777" w:rsidR="004700F8" w:rsidRPr="001D386E" w:rsidRDefault="004700F8" w:rsidP="004700F8">
            <w:pPr>
              <w:pStyle w:val="TAC"/>
              <w:rPr>
                <w:rFonts w:eastAsia="Calibri" w:cs="Arial"/>
                <w:lang w:val="en-US"/>
              </w:rPr>
            </w:pPr>
          </w:p>
        </w:tc>
        <w:tc>
          <w:tcPr>
            <w:tcW w:w="586" w:type="dxa"/>
            <w:vAlign w:val="center"/>
          </w:tcPr>
          <w:p w14:paraId="50F56450"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71163577"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7C0DFF5A"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1187" w:type="dxa"/>
            <w:vMerge/>
            <w:vAlign w:val="center"/>
          </w:tcPr>
          <w:p w14:paraId="400A19E7" w14:textId="77777777" w:rsidR="004700F8" w:rsidRPr="001D386E" w:rsidRDefault="004700F8" w:rsidP="004700F8">
            <w:pPr>
              <w:pStyle w:val="TAC"/>
              <w:rPr>
                <w:rFonts w:eastAsia="Calibri" w:cs="Arial"/>
                <w:lang w:val="en-US"/>
              </w:rPr>
            </w:pPr>
          </w:p>
        </w:tc>
        <w:tc>
          <w:tcPr>
            <w:tcW w:w="1286" w:type="dxa"/>
            <w:vMerge/>
            <w:vAlign w:val="center"/>
          </w:tcPr>
          <w:p w14:paraId="5E9096A5" w14:textId="77777777" w:rsidR="004700F8" w:rsidRPr="001D386E" w:rsidRDefault="004700F8" w:rsidP="004700F8">
            <w:pPr>
              <w:pStyle w:val="TAC"/>
              <w:rPr>
                <w:rFonts w:eastAsia="Calibri" w:cs="Arial"/>
                <w:lang w:val="en-US"/>
              </w:rPr>
            </w:pPr>
          </w:p>
        </w:tc>
      </w:tr>
      <w:tr w:rsidR="004700F8" w:rsidRPr="001D386E" w14:paraId="2D62E24D" w14:textId="77777777" w:rsidTr="004700F8">
        <w:trPr>
          <w:jc w:val="center"/>
        </w:trPr>
        <w:tc>
          <w:tcPr>
            <w:tcW w:w="1594" w:type="dxa"/>
            <w:vMerge/>
            <w:vAlign w:val="center"/>
          </w:tcPr>
          <w:p w14:paraId="784AE4C2" w14:textId="77777777" w:rsidR="004700F8" w:rsidRPr="001D386E" w:rsidRDefault="004700F8" w:rsidP="004700F8">
            <w:pPr>
              <w:pStyle w:val="TAC"/>
              <w:rPr>
                <w:rFonts w:eastAsia="Calibri" w:cs="Arial"/>
                <w:lang w:val="en-US"/>
              </w:rPr>
            </w:pPr>
          </w:p>
        </w:tc>
        <w:tc>
          <w:tcPr>
            <w:tcW w:w="1573" w:type="dxa"/>
            <w:vMerge/>
            <w:vAlign w:val="center"/>
          </w:tcPr>
          <w:p w14:paraId="6C36E63A" w14:textId="77777777" w:rsidR="004700F8" w:rsidRPr="001D386E" w:rsidRDefault="004700F8" w:rsidP="004700F8">
            <w:pPr>
              <w:pStyle w:val="TAC"/>
              <w:rPr>
                <w:rFonts w:eastAsia="Calibri" w:cs="Arial"/>
                <w:lang w:val="en-US" w:eastAsia="ja-JP"/>
              </w:rPr>
            </w:pPr>
          </w:p>
        </w:tc>
        <w:tc>
          <w:tcPr>
            <w:tcW w:w="767" w:type="dxa"/>
            <w:vAlign w:val="center"/>
          </w:tcPr>
          <w:p w14:paraId="112B33BD" w14:textId="77777777" w:rsidR="004700F8" w:rsidRPr="001D386E" w:rsidRDefault="004700F8" w:rsidP="004700F8">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416C8618" w14:textId="77777777" w:rsidR="004700F8" w:rsidRPr="001D386E" w:rsidRDefault="004700F8" w:rsidP="004700F8">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7B61158A" w14:textId="77777777" w:rsidR="004700F8" w:rsidRPr="001D386E" w:rsidRDefault="004700F8" w:rsidP="004700F8">
            <w:pPr>
              <w:pStyle w:val="TAC"/>
              <w:rPr>
                <w:rFonts w:eastAsia="Calibri" w:cs="Arial"/>
                <w:lang w:val="en-US"/>
              </w:rPr>
            </w:pPr>
          </w:p>
        </w:tc>
        <w:tc>
          <w:tcPr>
            <w:tcW w:w="1286" w:type="dxa"/>
            <w:vMerge/>
            <w:vAlign w:val="center"/>
          </w:tcPr>
          <w:p w14:paraId="568452A2" w14:textId="77777777" w:rsidR="004700F8" w:rsidRPr="001D386E" w:rsidRDefault="004700F8" w:rsidP="004700F8">
            <w:pPr>
              <w:pStyle w:val="TAC"/>
              <w:rPr>
                <w:rFonts w:eastAsia="Calibri" w:cs="Arial"/>
                <w:lang w:val="en-US"/>
              </w:rPr>
            </w:pPr>
          </w:p>
        </w:tc>
      </w:tr>
      <w:tr w:rsidR="004700F8" w:rsidRPr="001D386E" w14:paraId="3A17FB32" w14:textId="77777777" w:rsidTr="004700F8">
        <w:trPr>
          <w:jc w:val="center"/>
        </w:trPr>
        <w:tc>
          <w:tcPr>
            <w:tcW w:w="1594" w:type="dxa"/>
            <w:vMerge/>
            <w:vAlign w:val="center"/>
          </w:tcPr>
          <w:p w14:paraId="45906875" w14:textId="77777777" w:rsidR="004700F8" w:rsidRPr="001D386E" w:rsidRDefault="004700F8" w:rsidP="004700F8">
            <w:pPr>
              <w:pStyle w:val="TAC"/>
              <w:rPr>
                <w:rFonts w:eastAsia="Calibri" w:cs="Arial"/>
                <w:lang w:val="en-US"/>
              </w:rPr>
            </w:pPr>
          </w:p>
        </w:tc>
        <w:tc>
          <w:tcPr>
            <w:tcW w:w="1573" w:type="dxa"/>
            <w:vMerge/>
            <w:vAlign w:val="center"/>
          </w:tcPr>
          <w:p w14:paraId="50042B17" w14:textId="77777777" w:rsidR="004700F8" w:rsidRPr="001D386E" w:rsidRDefault="004700F8" w:rsidP="004700F8">
            <w:pPr>
              <w:pStyle w:val="TAC"/>
              <w:rPr>
                <w:rFonts w:eastAsia="Calibri" w:cs="Arial"/>
                <w:lang w:val="en-US" w:eastAsia="ja-JP"/>
              </w:rPr>
            </w:pPr>
          </w:p>
        </w:tc>
        <w:tc>
          <w:tcPr>
            <w:tcW w:w="767" w:type="dxa"/>
            <w:vAlign w:val="center"/>
          </w:tcPr>
          <w:p w14:paraId="4AF60259" w14:textId="77777777" w:rsidR="004700F8" w:rsidRPr="001D386E" w:rsidRDefault="004700F8" w:rsidP="004700F8">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5AC4E6DF" w14:textId="77777777" w:rsidR="004700F8" w:rsidRPr="001D386E" w:rsidRDefault="004700F8" w:rsidP="004700F8">
            <w:pPr>
              <w:pStyle w:val="TAC"/>
              <w:rPr>
                <w:rFonts w:eastAsia="Calibri" w:cs="Arial"/>
                <w:lang w:val="en-US"/>
              </w:rPr>
            </w:pPr>
          </w:p>
        </w:tc>
        <w:tc>
          <w:tcPr>
            <w:tcW w:w="586" w:type="dxa"/>
            <w:gridSpan w:val="2"/>
            <w:vAlign w:val="center"/>
          </w:tcPr>
          <w:p w14:paraId="4ED9F159" w14:textId="77777777" w:rsidR="004700F8" w:rsidRPr="001D386E" w:rsidRDefault="004700F8" w:rsidP="004700F8">
            <w:pPr>
              <w:pStyle w:val="TAC"/>
              <w:rPr>
                <w:rFonts w:eastAsia="Calibri" w:cs="Arial"/>
                <w:lang w:val="en-US"/>
              </w:rPr>
            </w:pPr>
          </w:p>
        </w:tc>
        <w:tc>
          <w:tcPr>
            <w:tcW w:w="586" w:type="dxa"/>
            <w:vAlign w:val="center"/>
          </w:tcPr>
          <w:p w14:paraId="1A0CB23C" w14:textId="77777777" w:rsidR="004700F8" w:rsidRPr="001D386E" w:rsidRDefault="004700F8" w:rsidP="004700F8">
            <w:pPr>
              <w:pStyle w:val="TAC"/>
              <w:rPr>
                <w:rFonts w:eastAsia="Calibri" w:cs="Arial"/>
                <w:lang w:val="en-US"/>
              </w:rPr>
            </w:pPr>
          </w:p>
        </w:tc>
        <w:tc>
          <w:tcPr>
            <w:tcW w:w="586" w:type="dxa"/>
            <w:vAlign w:val="center"/>
          </w:tcPr>
          <w:p w14:paraId="741E6589"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4D2A2C62"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65F58FEE"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1187" w:type="dxa"/>
            <w:vMerge/>
            <w:vAlign w:val="center"/>
          </w:tcPr>
          <w:p w14:paraId="189F7F9F" w14:textId="77777777" w:rsidR="004700F8" w:rsidRPr="001D386E" w:rsidRDefault="004700F8" w:rsidP="004700F8">
            <w:pPr>
              <w:pStyle w:val="TAC"/>
              <w:rPr>
                <w:rFonts w:eastAsia="Calibri" w:cs="Arial"/>
                <w:lang w:val="en-US"/>
              </w:rPr>
            </w:pPr>
          </w:p>
        </w:tc>
        <w:tc>
          <w:tcPr>
            <w:tcW w:w="1286" w:type="dxa"/>
            <w:vMerge/>
            <w:vAlign w:val="center"/>
          </w:tcPr>
          <w:p w14:paraId="39EFA84A" w14:textId="77777777" w:rsidR="004700F8" w:rsidRPr="001D386E" w:rsidRDefault="004700F8" w:rsidP="004700F8">
            <w:pPr>
              <w:pStyle w:val="TAC"/>
              <w:rPr>
                <w:rFonts w:eastAsia="Calibri" w:cs="Arial"/>
                <w:lang w:val="en-US"/>
              </w:rPr>
            </w:pPr>
          </w:p>
        </w:tc>
      </w:tr>
      <w:tr w:rsidR="004700F8" w:rsidRPr="001D386E" w14:paraId="30372A2D" w14:textId="77777777" w:rsidTr="004700F8">
        <w:trPr>
          <w:jc w:val="center"/>
        </w:trPr>
        <w:tc>
          <w:tcPr>
            <w:tcW w:w="1594" w:type="dxa"/>
            <w:vMerge w:val="restart"/>
            <w:vAlign w:val="center"/>
          </w:tcPr>
          <w:p w14:paraId="450C7E9C" w14:textId="77777777" w:rsidR="004700F8" w:rsidRPr="001D386E" w:rsidRDefault="004700F8" w:rsidP="004700F8">
            <w:pPr>
              <w:pStyle w:val="TAC"/>
              <w:rPr>
                <w:rFonts w:eastAsia="Calibri" w:cs="Arial"/>
                <w:lang w:val="en-US"/>
              </w:rPr>
            </w:pPr>
            <w:r w:rsidRPr="001D386E">
              <w:rPr>
                <w:rFonts w:eastAsia="Calibri" w:cs="Arial"/>
                <w:lang w:val="en-US"/>
              </w:rPr>
              <w:lastRenderedPageBreak/>
              <w:t>CA_1A-3C-7C-28A</w:t>
            </w:r>
          </w:p>
        </w:tc>
        <w:tc>
          <w:tcPr>
            <w:tcW w:w="1573" w:type="dxa"/>
            <w:vMerge w:val="restart"/>
            <w:vAlign w:val="center"/>
          </w:tcPr>
          <w:p w14:paraId="0B621186" w14:textId="77777777" w:rsidR="004700F8" w:rsidRPr="001D386E" w:rsidRDefault="004700F8" w:rsidP="004700F8">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4C46F5E7" w14:textId="77777777" w:rsidR="004700F8" w:rsidRPr="001D386E" w:rsidRDefault="004700F8" w:rsidP="004700F8">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59548FE9" w14:textId="77777777" w:rsidR="004700F8" w:rsidRPr="001D386E" w:rsidRDefault="004700F8" w:rsidP="004700F8">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1C21B430" w14:textId="77777777" w:rsidR="004700F8" w:rsidRPr="001D386E" w:rsidRDefault="004700F8" w:rsidP="004700F8">
            <w:pPr>
              <w:pStyle w:val="TAC"/>
              <w:rPr>
                <w:rFonts w:eastAsia="Calibri" w:cs="Arial"/>
                <w:lang w:val="en-US"/>
              </w:rPr>
            </w:pPr>
          </w:p>
        </w:tc>
        <w:tc>
          <w:tcPr>
            <w:tcW w:w="586" w:type="dxa"/>
            <w:gridSpan w:val="2"/>
            <w:vAlign w:val="center"/>
          </w:tcPr>
          <w:p w14:paraId="540A6768" w14:textId="77777777" w:rsidR="004700F8" w:rsidRPr="001D386E" w:rsidRDefault="004700F8" w:rsidP="004700F8">
            <w:pPr>
              <w:pStyle w:val="TAC"/>
              <w:rPr>
                <w:rFonts w:eastAsia="Calibri" w:cs="Arial"/>
                <w:lang w:val="en-US"/>
              </w:rPr>
            </w:pPr>
          </w:p>
        </w:tc>
        <w:tc>
          <w:tcPr>
            <w:tcW w:w="586" w:type="dxa"/>
            <w:vAlign w:val="center"/>
          </w:tcPr>
          <w:p w14:paraId="2E2DF60C"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vAlign w:val="center"/>
          </w:tcPr>
          <w:p w14:paraId="3444E81A"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5288FAB2"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6C0662EA"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1187" w:type="dxa"/>
            <w:vMerge w:val="restart"/>
            <w:vAlign w:val="center"/>
          </w:tcPr>
          <w:p w14:paraId="4C0DAC8F" w14:textId="77777777" w:rsidR="004700F8" w:rsidRPr="001D386E" w:rsidRDefault="004700F8" w:rsidP="004700F8">
            <w:pPr>
              <w:pStyle w:val="TAC"/>
              <w:rPr>
                <w:rFonts w:eastAsia="Calibri" w:cs="Arial"/>
                <w:lang w:val="en-US"/>
              </w:rPr>
            </w:pPr>
            <w:r w:rsidRPr="001D386E">
              <w:rPr>
                <w:rFonts w:eastAsia="Calibri" w:cs="Arial"/>
                <w:lang w:val="en-US"/>
              </w:rPr>
              <w:t>120</w:t>
            </w:r>
          </w:p>
        </w:tc>
        <w:tc>
          <w:tcPr>
            <w:tcW w:w="1286" w:type="dxa"/>
            <w:vMerge w:val="restart"/>
            <w:vAlign w:val="center"/>
          </w:tcPr>
          <w:p w14:paraId="43A1C609"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5988BCB2" w14:textId="77777777" w:rsidTr="004700F8">
        <w:trPr>
          <w:jc w:val="center"/>
        </w:trPr>
        <w:tc>
          <w:tcPr>
            <w:tcW w:w="1594" w:type="dxa"/>
            <w:vMerge/>
            <w:vAlign w:val="center"/>
          </w:tcPr>
          <w:p w14:paraId="4F59D132" w14:textId="77777777" w:rsidR="004700F8" w:rsidRPr="001D386E" w:rsidRDefault="004700F8" w:rsidP="004700F8">
            <w:pPr>
              <w:pStyle w:val="TAC"/>
              <w:rPr>
                <w:rFonts w:eastAsia="Calibri" w:cs="Arial"/>
                <w:lang w:val="en-US"/>
              </w:rPr>
            </w:pPr>
          </w:p>
        </w:tc>
        <w:tc>
          <w:tcPr>
            <w:tcW w:w="1573" w:type="dxa"/>
            <w:vMerge/>
            <w:vAlign w:val="center"/>
          </w:tcPr>
          <w:p w14:paraId="43BB44A1" w14:textId="77777777" w:rsidR="004700F8" w:rsidRPr="001D386E" w:rsidRDefault="004700F8" w:rsidP="004700F8">
            <w:pPr>
              <w:pStyle w:val="TAC"/>
              <w:rPr>
                <w:rFonts w:eastAsia="Calibri" w:cs="Arial"/>
                <w:lang w:val="en-US" w:eastAsia="ja-JP"/>
              </w:rPr>
            </w:pPr>
          </w:p>
        </w:tc>
        <w:tc>
          <w:tcPr>
            <w:tcW w:w="767" w:type="dxa"/>
            <w:vAlign w:val="center"/>
          </w:tcPr>
          <w:p w14:paraId="0244A9B0" w14:textId="77777777" w:rsidR="004700F8" w:rsidRPr="001D386E" w:rsidRDefault="004700F8" w:rsidP="004700F8">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1F2E6635" w14:textId="77777777" w:rsidR="004700F8" w:rsidRPr="001D386E" w:rsidRDefault="004700F8" w:rsidP="004700F8">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5213CB9B" w14:textId="77777777" w:rsidR="004700F8" w:rsidRPr="001D386E" w:rsidRDefault="004700F8" w:rsidP="004700F8">
            <w:pPr>
              <w:pStyle w:val="TAC"/>
              <w:rPr>
                <w:rFonts w:eastAsia="Calibri" w:cs="Arial"/>
                <w:lang w:val="en-US"/>
              </w:rPr>
            </w:pPr>
          </w:p>
        </w:tc>
        <w:tc>
          <w:tcPr>
            <w:tcW w:w="1286" w:type="dxa"/>
            <w:vMerge/>
            <w:vAlign w:val="center"/>
          </w:tcPr>
          <w:p w14:paraId="5C76EDAC" w14:textId="77777777" w:rsidR="004700F8" w:rsidRPr="001D386E" w:rsidRDefault="004700F8" w:rsidP="004700F8">
            <w:pPr>
              <w:pStyle w:val="TAC"/>
              <w:rPr>
                <w:rFonts w:eastAsia="Calibri" w:cs="Arial"/>
                <w:lang w:val="en-US"/>
              </w:rPr>
            </w:pPr>
          </w:p>
        </w:tc>
      </w:tr>
      <w:tr w:rsidR="004700F8" w:rsidRPr="001D386E" w14:paraId="16DB297F" w14:textId="77777777" w:rsidTr="004700F8">
        <w:trPr>
          <w:jc w:val="center"/>
        </w:trPr>
        <w:tc>
          <w:tcPr>
            <w:tcW w:w="1594" w:type="dxa"/>
            <w:vMerge/>
            <w:vAlign w:val="center"/>
          </w:tcPr>
          <w:p w14:paraId="6DBBD101" w14:textId="77777777" w:rsidR="004700F8" w:rsidRPr="001D386E" w:rsidRDefault="004700F8" w:rsidP="004700F8">
            <w:pPr>
              <w:pStyle w:val="TAC"/>
              <w:rPr>
                <w:rFonts w:eastAsia="Calibri" w:cs="Arial"/>
                <w:lang w:val="en-US"/>
              </w:rPr>
            </w:pPr>
          </w:p>
        </w:tc>
        <w:tc>
          <w:tcPr>
            <w:tcW w:w="1573" w:type="dxa"/>
            <w:vMerge/>
            <w:vAlign w:val="center"/>
          </w:tcPr>
          <w:p w14:paraId="594DF31F" w14:textId="77777777" w:rsidR="004700F8" w:rsidRPr="001D386E" w:rsidRDefault="004700F8" w:rsidP="004700F8">
            <w:pPr>
              <w:pStyle w:val="TAC"/>
              <w:rPr>
                <w:rFonts w:eastAsia="Calibri" w:cs="Arial"/>
                <w:lang w:val="en-US" w:eastAsia="ja-JP"/>
              </w:rPr>
            </w:pPr>
          </w:p>
        </w:tc>
        <w:tc>
          <w:tcPr>
            <w:tcW w:w="767" w:type="dxa"/>
            <w:vAlign w:val="center"/>
          </w:tcPr>
          <w:p w14:paraId="1E74CB7F" w14:textId="77777777" w:rsidR="004700F8" w:rsidRPr="001D386E" w:rsidRDefault="004700F8" w:rsidP="004700F8">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01AF9BCF" w14:textId="77777777" w:rsidR="004700F8" w:rsidRPr="001D386E" w:rsidRDefault="004700F8" w:rsidP="004700F8">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48F9116A" w14:textId="77777777" w:rsidR="004700F8" w:rsidRPr="001D386E" w:rsidRDefault="004700F8" w:rsidP="004700F8">
            <w:pPr>
              <w:pStyle w:val="TAC"/>
              <w:rPr>
                <w:rFonts w:eastAsia="Calibri" w:cs="Arial"/>
                <w:lang w:val="en-US"/>
              </w:rPr>
            </w:pPr>
          </w:p>
        </w:tc>
        <w:tc>
          <w:tcPr>
            <w:tcW w:w="1286" w:type="dxa"/>
            <w:vMerge/>
            <w:vAlign w:val="center"/>
          </w:tcPr>
          <w:p w14:paraId="161DF8B6" w14:textId="77777777" w:rsidR="004700F8" w:rsidRPr="001D386E" w:rsidRDefault="004700F8" w:rsidP="004700F8">
            <w:pPr>
              <w:pStyle w:val="TAC"/>
              <w:rPr>
                <w:rFonts w:eastAsia="Calibri" w:cs="Arial"/>
                <w:lang w:val="en-US"/>
              </w:rPr>
            </w:pPr>
          </w:p>
        </w:tc>
      </w:tr>
      <w:tr w:rsidR="004700F8" w:rsidRPr="001D386E" w14:paraId="013FA105" w14:textId="77777777" w:rsidTr="004700F8">
        <w:trPr>
          <w:jc w:val="center"/>
        </w:trPr>
        <w:tc>
          <w:tcPr>
            <w:tcW w:w="1594" w:type="dxa"/>
            <w:vMerge/>
            <w:vAlign w:val="center"/>
          </w:tcPr>
          <w:p w14:paraId="70D3BCA2" w14:textId="77777777" w:rsidR="004700F8" w:rsidRPr="001D386E" w:rsidRDefault="004700F8" w:rsidP="004700F8">
            <w:pPr>
              <w:pStyle w:val="TAC"/>
              <w:rPr>
                <w:rFonts w:eastAsia="Calibri" w:cs="Arial"/>
                <w:lang w:val="en-US"/>
              </w:rPr>
            </w:pPr>
          </w:p>
        </w:tc>
        <w:tc>
          <w:tcPr>
            <w:tcW w:w="1573" w:type="dxa"/>
            <w:vMerge/>
            <w:vAlign w:val="center"/>
          </w:tcPr>
          <w:p w14:paraId="05F88858" w14:textId="77777777" w:rsidR="004700F8" w:rsidRPr="001D386E" w:rsidRDefault="004700F8" w:rsidP="004700F8">
            <w:pPr>
              <w:pStyle w:val="TAC"/>
              <w:rPr>
                <w:rFonts w:eastAsia="Calibri" w:cs="Arial"/>
                <w:lang w:val="en-US" w:eastAsia="ja-JP"/>
              </w:rPr>
            </w:pPr>
          </w:p>
        </w:tc>
        <w:tc>
          <w:tcPr>
            <w:tcW w:w="767" w:type="dxa"/>
            <w:vAlign w:val="center"/>
          </w:tcPr>
          <w:p w14:paraId="2A934441" w14:textId="77777777" w:rsidR="004700F8" w:rsidRPr="001D386E" w:rsidRDefault="004700F8" w:rsidP="004700F8">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6EAE3280" w14:textId="77777777" w:rsidR="004700F8" w:rsidRPr="001D386E" w:rsidRDefault="004700F8" w:rsidP="004700F8">
            <w:pPr>
              <w:pStyle w:val="TAC"/>
              <w:rPr>
                <w:rFonts w:eastAsia="Calibri" w:cs="Arial"/>
                <w:lang w:val="en-US"/>
              </w:rPr>
            </w:pPr>
          </w:p>
        </w:tc>
        <w:tc>
          <w:tcPr>
            <w:tcW w:w="586" w:type="dxa"/>
            <w:gridSpan w:val="2"/>
            <w:vAlign w:val="center"/>
          </w:tcPr>
          <w:p w14:paraId="2BD43DE1" w14:textId="77777777" w:rsidR="004700F8" w:rsidRPr="001D386E" w:rsidRDefault="004700F8" w:rsidP="004700F8">
            <w:pPr>
              <w:pStyle w:val="TAC"/>
              <w:rPr>
                <w:rFonts w:eastAsia="Calibri" w:cs="Arial"/>
                <w:lang w:val="en-US"/>
              </w:rPr>
            </w:pPr>
          </w:p>
        </w:tc>
        <w:tc>
          <w:tcPr>
            <w:tcW w:w="586" w:type="dxa"/>
            <w:vAlign w:val="center"/>
          </w:tcPr>
          <w:p w14:paraId="0856B171"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vAlign w:val="center"/>
          </w:tcPr>
          <w:p w14:paraId="00E1E138"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7489D86A"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674047C1"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1187" w:type="dxa"/>
            <w:vMerge/>
            <w:vAlign w:val="center"/>
          </w:tcPr>
          <w:p w14:paraId="280D960D" w14:textId="77777777" w:rsidR="004700F8" w:rsidRPr="001D386E" w:rsidRDefault="004700F8" w:rsidP="004700F8">
            <w:pPr>
              <w:pStyle w:val="TAC"/>
              <w:rPr>
                <w:rFonts w:eastAsia="Calibri" w:cs="Arial"/>
                <w:lang w:val="en-US"/>
              </w:rPr>
            </w:pPr>
          </w:p>
        </w:tc>
        <w:tc>
          <w:tcPr>
            <w:tcW w:w="1286" w:type="dxa"/>
            <w:vMerge/>
            <w:vAlign w:val="center"/>
          </w:tcPr>
          <w:p w14:paraId="2C422985" w14:textId="77777777" w:rsidR="004700F8" w:rsidRPr="001D386E" w:rsidRDefault="004700F8" w:rsidP="004700F8">
            <w:pPr>
              <w:pStyle w:val="TAC"/>
              <w:rPr>
                <w:rFonts w:eastAsia="Calibri" w:cs="Arial"/>
                <w:lang w:val="en-US"/>
              </w:rPr>
            </w:pPr>
          </w:p>
        </w:tc>
      </w:tr>
      <w:tr w:rsidR="004700F8" w:rsidRPr="001D386E" w14:paraId="5E3AFDE6"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110FE28" w14:textId="77777777" w:rsidR="004700F8" w:rsidRPr="001D386E" w:rsidRDefault="004700F8" w:rsidP="004700F8">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3F306FF" w14:textId="77777777" w:rsidR="004700F8" w:rsidRPr="001D386E" w:rsidRDefault="004700F8" w:rsidP="004700F8">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602809" w14:textId="77777777" w:rsidR="004700F8" w:rsidRPr="001D386E" w:rsidRDefault="004700F8" w:rsidP="004700F8">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CEC9FBC" w14:textId="77777777" w:rsidR="004700F8" w:rsidRPr="001D386E" w:rsidRDefault="004700F8" w:rsidP="004700F8">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CB8AE16" w14:textId="77777777" w:rsidR="004700F8" w:rsidRPr="001D386E" w:rsidRDefault="004700F8" w:rsidP="004700F8">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3FB6414" w14:textId="77777777" w:rsidR="004700F8" w:rsidRPr="001D386E" w:rsidRDefault="004700F8" w:rsidP="004700F8">
            <w:pPr>
              <w:pStyle w:val="TAC"/>
              <w:rPr>
                <w:rFonts w:cs="Arial"/>
              </w:rPr>
            </w:pPr>
            <w:r>
              <w:rPr>
                <w:rFonts w:eastAsia="Calibri" w:cs="Arial"/>
                <w:lang w:val="en-US"/>
              </w:rPr>
              <w:t>0</w:t>
            </w:r>
          </w:p>
        </w:tc>
      </w:tr>
      <w:tr w:rsidR="004700F8" w:rsidRPr="001D386E" w14:paraId="74CF5F9F"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2B47F5"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744EF4"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05D563" w14:textId="77777777" w:rsidR="004700F8" w:rsidRPr="001D386E" w:rsidRDefault="004700F8" w:rsidP="004700F8">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7FC46"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5E3F1"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2367E94" w14:textId="77777777" w:rsidR="004700F8" w:rsidRPr="001D386E" w:rsidRDefault="004700F8" w:rsidP="004700F8">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2A810" w14:textId="77777777" w:rsidR="004700F8" w:rsidRPr="001D386E" w:rsidRDefault="004700F8" w:rsidP="004700F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665C7" w14:textId="77777777" w:rsidR="004700F8" w:rsidRPr="001D386E" w:rsidRDefault="004700F8" w:rsidP="004700F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B465A" w14:textId="77777777" w:rsidR="004700F8" w:rsidRPr="001D386E" w:rsidRDefault="004700F8" w:rsidP="004700F8">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ED6DA56"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8307CF" w14:textId="77777777" w:rsidR="004700F8" w:rsidRPr="001D386E" w:rsidRDefault="004700F8" w:rsidP="004700F8">
            <w:pPr>
              <w:spacing w:after="0"/>
              <w:rPr>
                <w:rFonts w:ascii="Arial" w:hAnsi="Arial" w:cs="Arial"/>
                <w:sz w:val="18"/>
              </w:rPr>
            </w:pPr>
          </w:p>
        </w:tc>
      </w:tr>
      <w:tr w:rsidR="004700F8" w:rsidRPr="001D386E" w14:paraId="189FB7AF"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944548"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32B200"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E3717B" w14:textId="77777777" w:rsidR="004700F8" w:rsidRPr="001D386E" w:rsidRDefault="004700F8" w:rsidP="004700F8">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56075"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27479"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BCB051F"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69054D3" w14:textId="77777777" w:rsidR="004700F8" w:rsidRPr="001D386E" w:rsidRDefault="004700F8" w:rsidP="004700F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2DEF8" w14:textId="77777777" w:rsidR="004700F8" w:rsidRPr="001D386E" w:rsidRDefault="004700F8" w:rsidP="004700F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0B267" w14:textId="77777777" w:rsidR="004700F8" w:rsidRPr="001D386E" w:rsidRDefault="004700F8" w:rsidP="004700F8">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C8D8E3"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352A2C" w14:textId="77777777" w:rsidR="004700F8" w:rsidRPr="001D386E" w:rsidRDefault="004700F8" w:rsidP="004700F8">
            <w:pPr>
              <w:spacing w:after="0"/>
              <w:rPr>
                <w:rFonts w:ascii="Arial" w:hAnsi="Arial" w:cs="Arial"/>
                <w:sz w:val="18"/>
              </w:rPr>
            </w:pPr>
          </w:p>
        </w:tc>
      </w:tr>
      <w:tr w:rsidR="004700F8" w:rsidRPr="001D386E" w14:paraId="7C4615CF"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5680B4"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9441DA"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AEEE1C" w14:textId="77777777" w:rsidR="004700F8" w:rsidRPr="001D386E" w:rsidRDefault="004700F8" w:rsidP="004700F8">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17E91"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144B6"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D05D142" w14:textId="77777777" w:rsidR="004700F8" w:rsidRPr="001D386E" w:rsidRDefault="004700F8" w:rsidP="004700F8">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9B454" w14:textId="77777777" w:rsidR="004700F8" w:rsidRPr="001D386E" w:rsidRDefault="004700F8" w:rsidP="004700F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7F52D" w14:textId="77777777" w:rsidR="004700F8" w:rsidRPr="001D386E" w:rsidRDefault="004700F8" w:rsidP="004700F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5802A" w14:textId="77777777" w:rsidR="004700F8" w:rsidRPr="001D386E" w:rsidRDefault="004700F8" w:rsidP="004700F8">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CE2834E"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D41C14" w14:textId="77777777" w:rsidR="004700F8" w:rsidRPr="001D386E" w:rsidRDefault="004700F8" w:rsidP="004700F8">
            <w:pPr>
              <w:spacing w:after="0"/>
              <w:rPr>
                <w:rFonts w:ascii="Arial" w:hAnsi="Arial" w:cs="Arial"/>
                <w:sz w:val="18"/>
              </w:rPr>
            </w:pPr>
          </w:p>
        </w:tc>
      </w:tr>
      <w:tr w:rsidR="004700F8" w:rsidRPr="001D386E" w14:paraId="0F089ACB"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7BFB1CB" w14:textId="77777777" w:rsidR="004700F8" w:rsidRPr="001D386E" w:rsidRDefault="004700F8" w:rsidP="004700F8">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0147B83" w14:textId="77777777" w:rsidR="004700F8" w:rsidRPr="001D386E" w:rsidRDefault="004700F8" w:rsidP="004700F8">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CD2FDFF" w14:textId="77777777" w:rsidR="004700F8" w:rsidRPr="001D386E" w:rsidRDefault="004700F8" w:rsidP="004700F8">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566FC53" w14:textId="77777777" w:rsidR="004700F8" w:rsidRPr="001D386E" w:rsidRDefault="004700F8" w:rsidP="004700F8">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AEAD7B7" w14:textId="77777777" w:rsidR="004700F8" w:rsidRPr="001D386E" w:rsidRDefault="004700F8" w:rsidP="004700F8">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E625FF9" w14:textId="77777777" w:rsidR="004700F8" w:rsidRPr="001D386E" w:rsidRDefault="004700F8" w:rsidP="004700F8">
            <w:pPr>
              <w:pStyle w:val="TAC"/>
              <w:rPr>
                <w:rFonts w:cs="Arial"/>
              </w:rPr>
            </w:pPr>
            <w:r w:rsidRPr="005F5978">
              <w:rPr>
                <w:lang w:val="en-US"/>
              </w:rPr>
              <w:t>0</w:t>
            </w:r>
          </w:p>
        </w:tc>
      </w:tr>
      <w:tr w:rsidR="004700F8" w:rsidRPr="001D386E" w14:paraId="04F5DB71"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270E39"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598E8D"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BE9C01" w14:textId="77777777" w:rsidR="004700F8" w:rsidRPr="001D386E" w:rsidRDefault="004700F8" w:rsidP="004700F8">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391AD"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88658"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636B867" w14:textId="77777777" w:rsidR="004700F8" w:rsidRPr="001D386E" w:rsidRDefault="004700F8" w:rsidP="004700F8">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D50D7" w14:textId="77777777" w:rsidR="004700F8" w:rsidRPr="001D386E" w:rsidRDefault="004700F8" w:rsidP="004700F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300AE" w14:textId="77777777" w:rsidR="004700F8" w:rsidRPr="001D386E" w:rsidRDefault="004700F8" w:rsidP="004700F8">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DCC02" w14:textId="77777777" w:rsidR="004700F8" w:rsidRPr="001D386E" w:rsidRDefault="004700F8" w:rsidP="004700F8">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E8366E"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7CDB4C" w14:textId="77777777" w:rsidR="004700F8" w:rsidRPr="001D386E" w:rsidRDefault="004700F8" w:rsidP="004700F8">
            <w:pPr>
              <w:spacing w:after="0"/>
              <w:rPr>
                <w:rFonts w:ascii="Arial" w:hAnsi="Arial" w:cs="Arial"/>
                <w:sz w:val="18"/>
              </w:rPr>
            </w:pPr>
          </w:p>
        </w:tc>
      </w:tr>
      <w:tr w:rsidR="004700F8" w:rsidRPr="001D386E" w14:paraId="7ED2F7E0"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F02696"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052C99"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8CB6D6" w14:textId="77777777" w:rsidR="004700F8" w:rsidRPr="001D386E" w:rsidRDefault="004700F8" w:rsidP="004700F8">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4EEDA2" w14:textId="77777777" w:rsidR="004700F8" w:rsidRPr="001D386E" w:rsidRDefault="004700F8" w:rsidP="004700F8">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2FF3B0B"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88CAA5" w14:textId="77777777" w:rsidR="004700F8" w:rsidRPr="001D386E" w:rsidRDefault="004700F8" w:rsidP="004700F8">
            <w:pPr>
              <w:spacing w:after="0"/>
              <w:rPr>
                <w:rFonts w:ascii="Arial" w:hAnsi="Arial" w:cs="Arial"/>
                <w:sz w:val="18"/>
              </w:rPr>
            </w:pPr>
          </w:p>
        </w:tc>
      </w:tr>
      <w:tr w:rsidR="004700F8" w:rsidRPr="001D386E" w14:paraId="73C2FFEB"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7C47B4"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D7C3FF"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86CDFF" w14:textId="77777777" w:rsidR="004700F8" w:rsidRPr="001D386E" w:rsidRDefault="004700F8" w:rsidP="004700F8">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9B0F6"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6C660"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F953834" w14:textId="77777777" w:rsidR="004700F8" w:rsidRPr="001D386E" w:rsidRDefault="004700F8" w:rsidP="004700F8">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99E8DF" w14:textId="77777777" w:rsidR="004700F8" w:rsidRPr="001D386E" w:rsidRDefault="004700F8" w:rsidP="004700F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7A5E1" w14:textId="77777777" w:rsidR="004700F8" w:rsidRPr="001D386E" w:rsidRDefault="004700F8" w:rsidP="004700F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36DAC" w14:textId="77777777" w:rsidR="004700F8" w:rsidRPr="001D386E" w:rsidRDefault="004700F8" w:rsidP="004700F8">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0C33D85"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1BEF95" w14:textId="77777777" w:rsidR="004700F8" w:rsidRPr="001D386E" w:rsidRDefault="004700F8" w:rsidP="004700F8">
            <w:pPr>
              <w:spacing w:after="0"/>
              <w:rPr>
                <w:rFonts w:ascii="Arial" w:hAnsi="Arial" w:cs="Arial"/>
                <w:sz w:val="18"/>
              </w:rPr>
            </w:pPr>
          </w:p>
        </w:tc>
      </w:tr>
      <w:tr w:rsidR="004700F8" w:rsidRPr="001D386E" w14:paraId="1F6054D4"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AE0BD94" w14:textId="77777777" w:rsidR="004700F8" w:rsidRPr="001D386E" w:rsidRDefault="004700F8" w:rsidP="004700F8">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AD59D20" w14:textId="77777777" w:rsidR="004700F8" w:rsidRPr="001D386E" w:rsidRDefault="004700F8" w:rsidP="004700F8">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2FF99D9B" w14:textId="77777777" w:rsidR="004700F8" w:rsidRPr="001D386E" w:rsidRDefault="004700F8" w:rsidP="004700F8">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6201A01" w14:textId="77777777" w:rsidR="004700F8" w:rsidRPr="001D386E" w:rsidRDefault="004700F8" w:rsidP="004700F8">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89251E8" w14:textId="77777777" w:rsidR="004700F8" w:rsidRPr="001D386E" w:rsidRDefault="004700F8" w:rsidP="004700F8">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05D1E4D" w14:textId="77777777" w:rsidR="004700F8" w:rsidRPr="001D386E" w:rsidRDefault="004700F8" w:rsidP="004700F8">
            <w:pPr>
              <w:pStyle w:val="TAC"/>
              <w:rPr>
                <w:rFonts w:cs="Arial"/>
              </w:rPr>
            </w:pPr>
            <w:r w:rsidRPr="005F5978">
              <w:rPr>
                <w:lang w:val="en-US"/>
              </w:rPr>
              <w:t>0</w:t>
            </w:r>
          </w:p>
        </w:tc>
      </w:tr>
      <w:tr w:rsidR="004700F8" w:rsidRPr="001D386E" w14:paraId="75A09708"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A30F39"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8BDF1E"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FB3A79" w14:textId="77777777" w:rsidR="004700F8" w:rsidRPr="001D386E" w:rsidRDefault="004700F8" w:rsidP="004700F8">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BFEECC0" w14:textId="77777777" w:rsidR="004700F8" w:rsidRPr="001D386E" w:rsidRDefault="004700F8" w:rsidP="004700F8">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DCD75D1"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2D9457" w14:textId="77777777" w:rsidR="004700F8" w:rsidRPr="001D386E" w:rsidRDefault="004700F8" w:rsidP="004700F8">
            <w:pPr>
              <w:spacing w:after="0"/>
              <w:rPr>
                <w:rFonts w:ascii="Arial" w:hAnsi="Arial" w:cs="Arial"/>
                <w:sz w:val="18"/>
              </w:rPr>
            </w:pPr>
          </w:p>
        </w:tc>
      </w:tr>
      <w:tr w:rsidR="004700F8" w:rsidRPr="001D386E" w14:paraId="78B3CFAB"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CF0E69"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689967"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D1D44B" w14:textId="77777777" w:rsidR="004700F8" w:rsidRPr="001D386E" w:rsidRDefault="004700F8" w:rsidP="004700F8">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A0CD9"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BC53D"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2AA77EC"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0C76C82" w14:textId="77777777" w:rsidR="004700F8" w:rsidRPr="001D386E" w:rsidRDefault="004700F8" w:rsidP="004700F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A6D8D" w14:textId="77777777" w:rsidR="004700F8" w:rsidRPr="001D386E" w:rsidRDefault="004700F8" w:rsidP="004700F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98826" w14:textId="77777777" w:rsidR="004700F8" w:rsidRPr="001D386E" w:rsidRDefault="004700F8" w:rsidP="004700F8">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398F00D"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3DD8D2" w14:textId="77777777" w:rsidR="004700F8" w:rsidRPr="001D386E" w:rsidRDefault="004700F8" w:rsidP="004700F8">
            <w:pPr>
              <w:spacing w:after="0"/>
              <w:rPr>
                <w:rFonts w:ascii="Arial" w:hAnsi="Arial" w:cs="Arial"/>
                <w:sz w:val="18"/>
              </w:rPr>
            </w:pPr>
          </w:p>
        </w:tc>
      </w:tr>
      <w:tr w:rsidR="004700F8" w:rsidRPr="001D386E" w14:paraId="6F57ABCA"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32DC2B"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3519A4"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256F03" w14:textId="77777777" w:rsidR="004700F8" w:rsidRPr="001D386E" w:rsidRDefault="004700F8" w:rsidP="004700F8">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0960A"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8D034"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BC83B2D" w14:textId="77777777" w:rsidR="004700F8" w:rsidRPr="001D386E" w:rsidRDefault="004700F8" w:rsidP="004700F8">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2F07D" w14:textId="77777777" w:rsidR="004700F8" w:rsidRPr="001D386E" w:rsidRDefault="004700F8" w:rsidP="004700F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0954C" w14:textId="77777777" w:rsidR="004700F8" w:rsidRPr="001D386E" w:rsidRDefault="004700F8" w:rsidP="004700F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C4CB1" w14:textId="77777777" w:rsidR="004700F8" w:rsidRPr="001D386E" w:rsidRDefault="004700F8" w:rsidP="004700F8">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E6F21A"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E29414" w14:textId="77777777" w:rsidR="004700F8" w:rsidRPr="001D386E" w:rsidRDefault="004700F8" w:rsidP="004700F8">
            <w:pPr>
              <w:spacing w:after="0"/>
              <w:rPr>
                <w:rFonts w:ascii="Arial" w:hAnsi="Arial" w:cs="Arial"/>
                <w:sz w:val="18"/>
              </w:rPr>
            </w:pPr>
          </w:p>
        </w:tc>
      </w:tr>
      <w:tr w:rsidR="004700F8" w:rsidRPr="001D386E" w14:paraId="6EE8505C"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1664D23" w14:textId="77777777" w:rsidR="004700F8" w:rsidRPr="001D386E" w:rsidRDefault="004700F8" w:rsidP="004700F8">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CA9E8CC" w14:textId="77777777" w:rsidR="004700F8" w:rsidRPr="001D386E" w:rsidRDefault="004700F8" w:rsidP="004700F8">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3D548C9D" w14:textId="77777777" w:rsidR="004700F8" w:rsidRPr="001D386E" w:rsidRDefault="004700F8" w:rsidP="004700F8">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FA326D8" w14:textId="77777777" w:rsidR="004700F8" w:rsidRPr="001D386E" w:rsidRDefault="004700F8" w:rsidP="004700F8">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1161511" w14:textId="77777777" w:rsidR="004700F8" w:rsidRPr="001D386E" w:rsidRDefault="004700F8" w:rsidP="004700F8">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7331CE5" w14:textId="77777777" w:rsidR="004700F8" w:rsidRPr="001D386E" w:rsidRDefault="004700F8" w:rsidP="004700F8">
            <w:pPr>
              <w:pStyle w:val="TAC"/>
              <w:rPr>
                <w:rFonts w:cs="Arial"/>
              </w:rPr>
            </w:pPr>
            <w:r w:rsidRPr="005F5978">
              <w:rPr>
                <w:lang w:val="en-US"/>
              </w:rPr>
              <w:t>0</w:t>
            </w:r>
          </w:p>
        </w:tc>
      </w:tr>
      <w:tr w:rsidR="004700F8" w:rsidRPr="001D386E" w14:paraId="1017379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5FCB16"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FEF9F6"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C82C94" w14:textId="77777777" w:rsidR="004700F8" w:rsidRPr="001D386E" w:rsidRDefault="004700F8" w:rsidP="004700F8">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631E47" w14:textId="77777777" w:rsidR="004700F8" w:rsidRPr="001D386E" w:rsidRDefault="004700F8" w:rsidP="004700F8">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18D7504"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CEF199" w14:textId="77777777" w:rsidR="004700F8" w:rsidRPr="001D386E" w:rsidRDefault="004700F8" w:rsidP="004700F8">
            <w:pPr>
              <w:spacing w:after="0"/>
              <w:rPr>
                <w:rFonts w:ascii="Arial" w:hAnsi="Arial" w:cs="Arial"/>
                <w:sz w:val="18"/>
              </w:rPr>
            </w:pPr>
          </w:p>
        </w:tc>
      </w:tr>
      <w:tr w:rsidR="004700F8" w:rsidRPr="001D386E" w14:paraId="01A0AF1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BBD6B2"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2851C3"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D5A3A6" w14:textId="77777777" w:rsidR="004700F8" w:rsidRPr="001D386E" w:rsidRDefault="004700F8" w:rsidP="004700F8">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1F3C9E2" w14:textId="77777777" w:rsidR="004700F8" w:rsidRPr="001D386E" w:rsidRDefault="004700F8" w:rsidP="004700F8">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094ADE1"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DF7537" w14:textId="77777777" w:rsidR="004700F8" w:rsidRPr="001D386E" w:rsidRDefault="004700F8" w:rsidP="004700F8">
            <w:pPr>
              <w:spacing w:after="0"/>
              <w:rPr>
                <w:rFonts w:ascii="Arial" w:hAnsi="Arial" w:cs="Arial"/>
                <w:sz w:val="18"/>
              </w:rPr>
            </w:pPr>
          </w:p>
        </w:tc>
      </w:tr>
      <w:tr w:rsidR="004700F8" w:rsidRPr="001D386E" w14:paraId="2A783CB2"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693B8E"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1E6D49"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535F6C" w14:textId="77777777" w:rsidR="004700F8" w:rsidRPr="001D386E" w:rsidRDefault="004700F8" w:rsidP="004700F8">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0A8EB"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D34C9"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A3ECEC6" w14:textId="77777777" w:rsidR="004700F8" w:rsidRPr="001D386E" w:rsidRDefault="004700F8" w:rsidP="004700F8">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8F4DE8" w14:textId="77777777" w:rsidR="004700F8" w:rsidRPr="001D386E" w:rsidRDefault="004700F8" w:rsidP="004700F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C9E2A" w14:textId="77777777" w:rsidR="004700F8" w:rsidRPr="001D386E" w:rsidRDefault="004700F8" w:rsidP="004700F8">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C85C7" w14:textId="77777777" w:rsidR="004700F8" w:rsidRPr="001D386E" w:rsidRDefault="004700F8" w:rsidP="004700F8">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3E4F8EF"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2EDA45" w14:textId="77777777" w:rsidR="004700F8" w:rsidRPr="001D386E" w:rsidRDefault="004700F8" w:rsidP="004700F8">
            <w:pPr>
              <w:spacing w:after="0"/>
              <w:rPr>
                <w:rFonts w:ascii="Arial" w:hAnsi="Arial" w:cs="Arial"/>
                <w:sz w:val="18"/>
              </w:rPr>
            </w:pPr>
          </w:p>
        </w:tc>
      </w:tr>
      <w:tr w:rsidR="004700F8" w:rsidRPr="001D386E" w14:paraId="0F1B63BC" w14:textId="77777777" w:rsidTr="004700F8">
        <w:trPr>
          <w:jc w:val="center"/>
        </w:trPr>
        <w:tc>
          <w:tcPr>
            <w:tcW w:w="0" w:type="auto"/>
            <w:vMerge w:val="restart"/>
            <w:tcBorders>
              <w:top w:val="single" w:sz="4" w:space="0" w:color="auto"/>
              <w:left w:val="single" w:sz="4" w:space="0" w:color="auto"/>
              <w:right w:val="single" w:sz="4" w:space="0" w:color="auto"/>
            </w:tcBorders>
            <w:vAlign w:val="center"/>
          </w:tcPr>
          <w:p w14:paraId="61BD31E8" w14:textId="77777777" w:rsidR="004700F8" w:rsidRPr="001D386E" w:rsidRDefault="004700F8" w:rsidP="004700F8">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323088CB" w14:textId="77777777" w:rsidR="004700F8" w:rsidRPr="001D386E" w:rsidRDefault="004700F8" w:rsidP="004700F8">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FCA2B9" w14:textId="77777777" w:rsidR="004700F8" w:rsidRPr="001D386E" w:rsidRDefault="004700F8" w:rsidP="004700F8">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8FB57EB" w14:textId="77777777" w:rsidR="004700F8" w:rsidRPr="00591821" w:rsidRDefault="004700F8" w:rsidP="004700F8">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D689B7F" w14:textId="77777777" w:rsidR="004700F8" w:rsidRPr="001D386E" w:rsidRDefault="004700F8" w:rsidP="004700F8">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31226221" w14:textId="77777777" w:rsidR="004700F8" w:rsidRPr="001D386E" w:rsidRDefault="004700F8" w:rsidP="004700F8">
            <w:pPr>
              <w:pStyle w:val="TAC"/>
            </w:pPr>
            <w:r>
              <w:t>0</w:t>
            </w:r>
          </w:p>
        </w:tc>
      </w:tr>
      <w:tr w:rsidR="004700F8" w:rsidRPr="001D386E" w14:paraId="33E509F3" w14:textId="77777777" w:rsidTr="004700F8">
        <w:trPr>
          <w:jc w:val="center"/>
        </w:trPr>
        <w:tc>
          <w:tcPr>
            <w:tcW w:w="0" w:type="auto"/>
            <w:vMerge/>
            <w:tcBorders>
              <w:left w:val="single" w:sz="4" w:space="0" w:color="auto"/>
              <w:right w:val="single" w:sz="4" w:space="0" w:color="auto"/>
            </w:tcBorders>
            <w:vAlign w:val="center"/>
          </w:tcPr>
          <w:p w14:paraId="28CDCB4F" w14:textId="77777777" w:rsidR="004700F8" w:rsidRPr="001D386E" w:rsidRDefault="004700F8" w:rsidP="004700F8">
            <w:pPr>
              <w:pStyle w:val="TAC"/>
            </w:pPr>
          </w:p>
        </w:tc>
        <w:tc>
          <w:tcPr>
            <w:tcW w:w="0" w:type="auto"/>
            <w:vMerge/>
            <w:tcBorders>
              <w:left w:val="single" w:sz="4" w:space="0" w:color="auto"/>
              <w:right w:val="single" w:sz="4" w:space="0" w:color="auto"/>
            </w:tcBorders>
            <w:vAlign w:val="center"/>
          </w:tcPr>
          <w:p w14:paraId="79FD6F63"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A71311" w14:textId="77777777" w:rsidR="004700F8" w:rsidRPr="001D386E" w:rsidRDefault="004700F8" w:rsidP="004700F8">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6932E72" w14:textId="77777777" w:rsidR="004700F8" w:rsidRPr="00591821" w:rsidRDefault="004700F8" w:rsidP="004700F8">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176998E5" w14:textId="77777777" w:rsidR="004700F8" w:rsidRPr="001D386E" w:rsidRDefault="004700F8" w:rsidP="004700F8">
            <w:pPr>
              <w:pStyle w:val="TAC"/>
              <w:rPr>
                <w:rFonts w:eastAsia="SimSun"/>
                <w:lang w:eastAsia="zh-CN"/>
              </w:rPr>
            </w:pPr>
          </w:p>
        </w:tc>
        <w:tc>
          <w:tcPr>
            <w:tcW w:w="0" w:type="auto"/>
            <w:vMerge/>
            <w:tcBorders>
              <w:left w:val="single" w:sz="4" w:space="0" w:color="auto"/>
              <w:right w:val="single" w:sz="4" w:space="0" w:color="auto"/>
            </w:tcBorders>
            <w:vAlign w:val="center"/>
          </w:tcPr>
          <w:p w14:paraId="491B35A0" w14:textId="77777777" w:rsidR="004700F8" w:rsidRPr="001D386E" w:rsidRDefault="004700F8" w:rsidP="004700F8">
            <w:pPr>
              <w:pStyle w:val="TAC"/>
            </w:pPr>
          </w:p>
        </w:tc>
      </w:tr>
      <w:tr w:rsidR="004700F8" w:rsidRPr="001D386E" w14:paraId="207A68F8" w14:textId="77777777" w:rsidTr="004700F8">
        <w:trPr>
          <w:jc w:val="center"/>
        </w:trPr>
        <w:tc>
          <w:tcPr>
            <w:tcW w:w="0" w:type="auto"/>
            <w:vMerge/>
            <w:tcBorders>
              <w:left w:val="single" w:sz="4" w:space="0" w:color="auto"/>
              <w:right w:val="single" w:sz="4" w:space="0" w:color="auto"/>
            </w:tcBorders>
            <w:vAlign w:val="center"/>
          </w:tcPr>
          <w:p w14:paraId="74BB8C69" w14:textId="77777777" w:rsidR="004700F8" w:rsidRPr="001D386E" w:rsidRDefault="004700F8" w:rsidP="004700F8">
            <w:pPr>
              <w:pStyle w:val="TAC"/>
            </w:pPr>
          </w:p>
        </w:tc>
        <w:tc>
          <w:tcPr>
            <w:tcW w:w="0" w:type="auto"/>
            <w:vMerge/>
            <w:tcBorders>
              <w:left w:val="single" w:sz="4" w:space="0" w:color="auto"/>
              <w:right w:val="single" w:sz="4" w:space="0" w:color="auto"/>
            </w:tcBorders>
            <w:vAlign w:val="center"/>
          </w:tcPr>
          <w:p w14:paraId="5A068FE1"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CA8EC4" w14:textId="77777777" w:rsidR="004700F8" w:rsidRPr="001D386E" w:rsidRDefault="004700F8" w:rsidP="004700F8">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3E1DA" w14:textId="77777777" w:rsidR="004700F8" w:rsidRPr="001D386E"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C2A35" w14:textId="77777777" w:rsidR="004700F8" w:rsidRPr="001D386E"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3C0E10" w14:textId="77777777" w:rsidR="004700F8" w:rsidRPr="007A7449" w:rsidRDefault="004700F8" w:rsidP="004700F8">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4AF481B6" w14:textId="77777777" w:rsidR="004700F8" w:rsidRPr="007A7449" w:rsidRDefault="004700F8" w:rsidP="004700F8">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0ED60" w14:textId="77777777" w:rsidR="004700F8" w:rsidRPr="007A7449" w:rsidRDefault="004700F8" w:rsidP="004700F8">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F2F94" w14:textId="77777777" w:rsidR="004700F8" w:rsidRPr="007A7449" w:rsidRDefault="004700F8" w:rsidP="004700F8">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1E1100FB" w14:textId="77777777" w:rsidR="004700F8" w:rsidRPr="001D386E" w:rsidRDefault="004700F8" w:rsidP="004700F8">
            <w:pPr>
              <w:pStyle w:val="TAC"/>
              <w:rPr>
                <w:rFonts w:eastAsia="SimSun"/>
                <w:lang w:eastAsia="zh-CN"/>
              </w:rPr>
            </w:pPr>
          </w:p>
        </w:tc>
        <w:tc>
          <w:tcPr>
            <w:tcW w:w="0" w:type="auto"/>
            <w:vMerge/>
            <w:tcBorders>
              <w:left w:val="single" w:sz="4" w:space="0" w:color="auto"/>
              <w:right w:val="single" w:sz="4" w:space="0" w:color="auto"/>
            </w:tcBorders>
            <w:vAlign w:val="center"/>
          </w:tcPr>
          <w:p w14:paraId="0D5F6A37" w14:textId="77777777" w:rsidR="004700F8" w:rsidRPr="001D386E" w:rsidRDefault="004700F8" w:rsidP="004700F8">
            <w:pPr>
              <w:pStyle w:val="TAC"/>
            </w:pPr>
          </w:p>
        </w:tc>
      </w:tr>
      <w:tr w:rsidR="004700F8" w:rsidRPr="001D386E" w14:paraId="18E38B53" w14:textId="77777777" w:rsidTr="004700F8">
        <w:trPr>
          <w:jc w:val="center"/>
        </w:trPr>
        <w:tc>
          <w:tcPr>
            <w:tcW w:w="0" w:type="auto"/>
            <w:vMerge/>
            <w:tcBorders>
              <w:left w:val="single" w:sz="4" w:space="0" w:color="auto"/>
              <w:bottom w:val="single" w:sz="4" w:space="0" w:color="auto"/>
              <w:right w:val="single" w:sz="4" w:space="0" w:color="auto"/>
            </w:tcBorders>
            <w:vAlign w:val="center"/>
          </w:tcPr>
          <w:p w14:paraId="1319B349" w14:textId="77777777" w:rsidR="004700F8" w:rsidRPr="001D386E" w:rsidRDefault="004700F8" w:rsidP="004700F8">
            <w:pPr>
              <w:pStyle w:val="TAC"/>
            </w:pPr>
          </w:p>
        </w:tc>
        <w:tc>
          <w:tcPr>
            <w:tcW w:w="0" w:type="auto"/>
            <w:vMerge/>
            <w:tcBorders>
              <w:left w:val="single" w:sz="4" w:space="0" w:color="auto"/>
              <w:bottom w:val="single" w:sz="4" w:space="0" w:color="auto"/>
              <w:right w:val="single" w:sz="4" w:space="0" w:color="auto"/>
            </w:tcBorders>
            <w:vAlign w:val="center"/>
          </w:tcPr>
          <w:p w14:paraId="5BFFAC0B"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78087F" w14:textId="77777777" w:rsidR="004700F8" w:rsidRPr="001D386E" w:rsidRDefault="004700F8" w:rsidP="004700F8">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ADC8E" w14:textId="77777777" w:rsidR="004700F8" w:rsidRPr="001D386E"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C2D7E" w14:textId="77777777" w:rsidR="004700F8" w:rsidRPr="001D386E"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0A28EB" w14:textId="77777777" w:rsidR="004700F8" w:rsidRPr="007A7449" w:rsidRDefault="004700F8" w:rsidP="004700F8">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099D0" w14:textId="77777777" w:rsidR="004700F8" w:rsidRPr="007A7449" w:rsidRDefault="004700F8" w:rsidP="004700F8">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97D42" w14:textId="77777777" w:rsidR="004700F8" w:rsidRPr="007A7449" w:rsidRDefault="004700F8" w:rsidP="004700F8">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70566" w14:textId="77777777" w:rsidR="004700F8" w:rsidRPr="007A7449" w:rsidRDefault="004700F8" w:rsidP="004700F8">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79D6EB46" w14:textId="77777777" w:rsidR="004700F8" w:rsidRPr="001D386E" w:rsidRDefault="004700F8" w:rsidP="004700F8">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50CD8BC" w14:textId="77777777" w:rsidR="004700F8" w:rsidRPr="001D386E" w:rsidRDefault="004700F8" w:rsidP="004700F8">
            <w:pPr>
              <w:pStyle w:val="TAC"/>
            </w:pPr>
          </w:p>
        </w:tc>
      </w:tr>
      <w:tr w:rsidR="004700F8" w:rsidRPr="001D386E" w14:paraId="5800C734" w14:textId="77777777" w:rsidTr="004700F8">
        <w:trPr>
          <w:jc w:val="center"/>
        </w:trPr>
        <w:tc>
          <w:tcPr>
            <w:tcW w:w="0" w:type="auto"/>
            <w:vMerge w:val="restart"/>
            <w:tcBorders>
              <w:top w:val="single" w:sz="4" w:space="0" w:color="auto"/>
              <w:left w:val="single" w:sz="4" w:space="0" w:color="auto"/>
              <w:right w:val="single" w:sz="4" w:space="0" w:color="auto"/>
            </w:tcBorders>
            <w:vAlign w:val="center"/>
          </w:tcPr>
          <w:p w14:paraId="6C64BF9F" w14:textId="77777777" w:rsidR="004700F8" w:rsidRPr="001D386E" w:rsidRDefault="004700F8" w:rsidP="004700F8">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70183A1C" w14:textId="77777777" w:rsidR="004700F8" w:rsidRPr="001D386E" w:rsidRDefault="004700F8" w:rsidP="004700F8">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C7A2E0B" w14:textId="77777777" w:rsidR="004700F8" w:rsidRPr="001D386E" w:rsidRDefault="004700F8" w:rsidP="004700F8">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6454F2A" w14:textId="77777777" w:rsidR="004700F8" w:rsidRPr="00591821" w:rsidRDefault="004700F8" w:rsidP="004700F8">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4BFAB8C7" w14:textId="77777777" w:rsidR="004700F8" w:rsidRPr="001D386E" w:rsidRDefault="004700F8" w:rsidP="004700F8">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6C8F7ECF" w14:textId="77777777" w:rsidR="004700F8" w:rsidRPr="001D386E" w:rsidRDefault="004700F8" w:rsidP="004700F8">
            <w:pPr>
              <w:pStyle w:val="TAC"/>
            </w:pPr>
            <w:r>
              <w:t>0</w:t>
            </w:r>
          </w:p>
        </w:tc>
      </w:tr>
      <w:tr w:rsidR="004700F8" w:rsidRPr="001D386E" w14:paraId="12EC9252" w14:textId="77777777" w:rsidTr="004700F8">
        <w:trPr>
          <w:jc w:val="center"/>
        </w:trPr>
        <w:tc>
          <w:tcPr>
            <w:tcW w:w="0" w:type="auto"/>
            <w:vMerge/>
            <w:tcBorders>
              <w:left w:val="single" w:sz="4" w:space="0" w:color="auto"/>
              <w:right w:val="single" w:sz="4" w:space="0" w:color="auto"/>
            </w:tcBorders>
            <w:vAlign w:val="center"/>
          </w:tcPr>
          <w:p w14:paraId="30E70769" w14:textId="77777777" w:rsidR="004700F8" w:rsidRPr="001D386E" w:rsidRDefault="004700F8" w:rsidP="004700F8">
            <w:pPr>
              <w:pStyle w:val="TAC"/>
            </w:pPr>
          </w:p>
        </w:tc>
        <w:tc>
          <w:tcPr>
            <w:tcW w:w="0" w:type="auto"/>
            <w:vMerge/>
            <w:tcBorders>
              <w:left w:val="single" w:sz="4" w:space="0" w:color="auto"/>
              <w:right w:val="single" w:sz="4" w:space="0" w:color="auto"/>
            </w:tcBorders>
            <w:vAlign w:val="center"/>
          </w:tcPr>
          <w:p w14:paraId="2A1401BD"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938B25" w14:textId="77777777" w:rsidR="004700F8" w:rsidRPr="001D386E" w:rsidRDefault="004700F8" w:rsidP="004700F8">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34E0254" w14:textId="77777777" w:rsidR="004700F8" w:rsidRPr="00591821" w:rsidRDefault="004700F8" w:rsidP="004700F8">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02BC1BF9" w14:textId="77777777" w:rsidR="004700F8" w:rsidRPr="001D386E" w:rsidRDefault="004700F8" w:rsidP="004700F8">
            <w:pPr>
              <w:pStyle w:val="TAC"/>
              <w:rPr>
                <w:rFonts w:eastAsia="SimSun"/>
                <w:lang w:eastAsia="zh-CN"/>
              </w:rPr>
            </w:pPr>
          </w:p>
        </w:tc>
        <w:tc>
          <w:tcPr>
            <w:tcW w:w="0" w:type="auto"/>
            <w:vMerge/>
            <w:tcBorders>
              <w:left w:val="single" w:sz="4" w:space="0" w:color="auto"/>
              <w:right w:val="single" w:sz="4" w:space="0" w:color="auto"/>
            </w:tcBorders>
            <w:vAlign w:val="center"/>
          </w:tcPr>
          <w:p w14:paraId="0589CF91" w14:textId="77777777" w:rsidR="004700F8" w:rsidRPr="001D386E" w:rsidRDefault="004700F8" w:rsidP="004700F8">
            <w:pPr>
              <w:pStyle w:val="TAC"/>
            </w:pPr>
          </w:p>
        </w:tc>
      </w:tr>
      <w:tr w:rsidR="004700F8" w:rsidRPr="001D386E" w14:paraId="5C24849D" w14:textId="77777777" w:rsidTr="004700F8">
        <w:trPr>
          <w:jc w:val="center"/>
        </w:trPr>
        <w:tc>
          <w:tcPr>
            <w:tcW w:w="0" w:type="auto"/>
            <w:vMerge/>
            <w:tcBorders>
              <w:left w:val="single" w:sz="4" w:space="0" w:color="auto"/>
              <w:right w:val="single" w:sz="4" w:space="0" w:color="auto"/>
            </w:tcBorders>
            <w:vAlign w:val="center"/>
          </w:tcPr>
          <w:p w14:paraId="18B61771" w14:textId="77777777" w:rsidR="004700F8" w:rsidRPr="001D386E" w:rsidRDefault="004700F8" w:rsidP="004700F8">
            <w:pPr>
              <w:pStyle w:val="TAC"/>
            </w:pPr>
          </w:p>
        </w:tc>
        <w:tc>
          <w:tcPr>
            <w:tcW w:w="0" w:type="auto"/>
            <w:vMerge/>
            <w:tcBorders>
              <w:left w:val="single" w:sz="4" w:space="0" w:color="auto"/>
              <w:right w:val="single" w:sz="4" w:space="0" w:color="auto"/>
            </w:tcBorders>
            <w:vAlign w:val="center"/>
          </w:tcPr>
          <w:p w14:paraId="1CAE1578"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7A5C65" w14:textId="77777777" w:rsidR="004700F8" w:rsidRPr="001D386E" w:rsidRDefault="004700F8" w:rsidP="004700F8">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A376EF0" w14:textId="77777777" w:rsidR="004700F8" w:rsidRPr="00591821" w:rsidRDefault="004700F8" w:rsidP="004700F8">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7BA7C00E" w14:textId="77777777" w:rsidR="004700F8" w:rsidRPr="001D386E" w:rsidRDefault="004700F8" w:rsidP="004700F8">
            <w:pPr>
              <w:pStyle w:val="TAC"/>
              <w:rPr>
                <w:rFonts w:eastAsia="SimSun"/>
                <w:lang w:eastAsia="zh-CN"/>
              </w:rPr>
            </w:pPr>
          </w:p>
        </w:tc>
        <w:tc>
          <w:tcPr>
            <w:tcW w:w="0" w:type="auto"/>
            <w:vMerge/>
            <w:tcBorders>
              <w:left w:val="single" w:sz="4" w:space="0" w:color="auto"/>
              <w:right w:val="single" w:sz="4" w:space="0" w:color="auto"/>
            </w:tcBorders>
            <w:vAlign w:val="center"/>
          </w:tcPr>
          <w:p w14:paraId="6D7FD53D" w14:textId="77777777" w:rsidR="004700F8" w:rsidRPr="001D386E" w:rsidRDefault="004700F8" w:rsidP="004700F8">
            <w:pPr>
              <w:pStyle w:val="TAC"/>
            </w:pPr>
          </w:p>
        </w:tc>
      </w:tr>
      <w:tr w:rsidR="004700F8" w:rsidRPr="001D386E" w14:paraId="161A9B63" w14:textId="77777777" w:rsidTr="004700F8">
        <w:trPr>
          <w:jc w:val="center"/>
        </w:trPr>
        <w:tc>
          <w:tcPr>
            <w:tcW w:w="0" w:type="auto"/>
            <w:vMerge/>
            <w:tcBorders>
              <w:left w:val="single" w:sz="4" w:space="0" w:color="auto"/>
              <w:bottom w:val="single" w:sz="4" w:space="0" w:color="auto"/>
              <w:right w:val="single" w:sz="4" w:space="0" w:color="auto"/>
            </w:tcBorders>
            <w:vAlign w:val="center"/>
          </w:tcPr>
          <w:p w14:paraId="000053D4" w14:textId="77777777" w:rsidR="004700F8" w:rsidRPr="001D386E" w:rsidRDefault="004700F8" w:rsidP="004700F8">
            <w:pPr>
              <w:pStyle w:val="TAC"/>
            </w:pPr>
          </w:p>
        </w:tc>
        <w:tc>
          <w:tcPr>
            <w:tcW w:w="0" w:type="auto"/>
            <w:vMerge/>
            <w:tcBorders>
              <w:left w:val="single" w:sz="4" w:space="0" w:color="auto"/>
              <w:bottom w:val="single" w:sz="4" w:space="0" w:color="auto"/>
              <w:right w:val="single" w:sz="4" w:space="0" w:color="auto"/>
            </w:tcBorders>
            <w:vAlign w:val="center"/>
          </w:tcPr>
          <w:p w14:paraId="279CA8DC"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06C648" w14:textId="77777777" w:rsidR="004700F8" w:rsidRPr="001D386E" w:rsidRDefault="004700F8" w:rsidP="004700F8">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18EEC" w14:textId="77777777" w:rsidR="004700F8" w:rsidRPr="001D386E"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4DA9C" w14:textId="77777777" w:rsidR="004700F8" w:rsidRPr="001D386E"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437B91" w14:textId="77777777" w:rsidR="004700F8" w:rsidRPr="007A7449" w:rsidRDefault="004700F8" w:rsidP="004700F8">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87545" w14:textId="77777777" w:rsidR="004700F8" w:rsidRPr="007A7449" w:rsidRDefault="004700F8" w:rsidP="004700F8">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79AD3" w14:textId="77777777" w:rsidR="004700F8" w:rsidRPr="007A7449" w:rsidRDefault="004700F8" w:rsidP="004700F8">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B8ACA" w14:textId="77777777" w:rsidR="004700F8" w:rsidRPr="007A7449" w:rsidRDefault="004700F8" w:rsidP="004700F8">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7D781DDA" w14:textId="77777777" w:rsidR="004700F8" w:rsidRPr="001D386E" w:rsidRDefault="004700F8" w:rsidP="004700F8">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041E366D" w14:textId="77777777" w:rsidR="004700F8" w:rsidRPr="001D386E" w:rsidRDefault="004700F8" w:rsidP="004700F8">
            <w:pPr>
              <w:pStyle w:val="TAC"/>
            </w:pPr>
          </w:p>
        </w:tc>
      </w:tr>
      <w:tr w:rsidR="004700F8" w:rsidRPr="001D386E" w14:paraId="4D668EF9" w14:textId="77777777" w:rsidTr="004700F8">
        <w:trPr>
          <w:jc w:val="center"/>
        </w:trPr>
        <w:tc>
          <w:tcPr>
            <w:tcW w:w="1594" w:type="dxa"/>
            <w:vMerge w:val="restart"/>
            <w:vAlign w:val="center"/>
          </w:tcPr>
          <w:p w14:paraId="15C7E9C0" w14:textId="77777777" w:rsidR="004700F8" w:rsidRPr="001D386E" w:rsidRDefault="004700F8" w:rsidP="004700F8">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315F3AD9" w14:textId="77777777" w:rsidR="004700F8" w:rsidRPr="001D386E" w:rsidRDefault="004700F8" w:rsidP="004700F8">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2D617757" w14:textId="77777777" w:rsidR="004700F8" w:rsidRPr="001D386E" w:rsidRDefault="004700F8" w:rsidP="004700F8">
            <w:pPr>
              <w:pStyle w:val="TAC"/>
              <w:rPr>
                <w:rFonts w:eastAsia="SimSun" w:cs="Arial"/>
                <w:lang w:val="en-US" w:eastAsia="zh-CN"/>
              </w:rPr>
            </w:pPr>
            <w:r w:rsidRPr="001D386E">
              <w:rPr>
                <w:rFonts w:cs="Arial"/>
                <w:kern w:val="2"/>
              </w:rPr>
              <w:t>1</w:t>
            </w:r>
          </w:p>
        </w:tc>
        <w:tc>
          <w:tcPr>
            <w:tcW w:w="586" w:type="dxa"/>
            <w:gridSpan w:val="2"/>
            <w:vAlign w:val="center"/>
          </w:tcPr>
          <w:p w14:paraId="0F2C1CA6" w14:textId="77777777" w:rsidR="004700F8" w:rsidRPr="001D386E" w:rsidRDefault="004700F8" w:rsidP="004700F8">
            <w:pPr>
              <w:pStyle w:val="TAC"/>
              <w:rPr>
                <w:rFonts w:eastAsia="Calibri" w:cs="Arial"/>
                <w:lang w:val="en-US"/>
              </w:rPr>
            </w:pPr>
          </w:p>
        </w:tc>
        <w:tc>
          <w:tcPr>
            <w:tcW w:w="586" w:type="dxa"/>
            <w:gridSpan w:val="2"/>
            <w:vAlign w:val="center"/>
          </w:tcPr>
          <w:p w14:paraId="2A53D031" w14:textId="77777777" w:rsidR="004700F8" w:rsidRPr="001D386E" w:rsidRDefault="004700F8" w:rsidP="004700F8">
            <w:pPr>
              <w:pStyle w:val="TAC"/>
              <w:rPr>
                <w:rFonts w:eastAsia="Calibri" w:cs="Arial"/>
                <w:lang w:val="en-US"/>
              </w:rPr>
            </w:pPr>
          </w:p>
        </w:tc>
        <w:tc>
          <w:tcPr>
            <w:tcW w:w="586" w:type="dxa"/>
            <w:vAlign w:val="center"/>
          </w:tcPr>
          <w:p w14:paraId="6C66B101"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vAlign w:val="center"/>
          </w:tcPr>
          <w:p w14:paraId="3AA15EF6"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5BC4D6E9"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297596CA"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1187" w:type="dxa"/>
            <w:vMerge w:val="restart"/>
            <w:vAlign w:val="center"/>
          </w:tcPr>
          <w:p w14:paraId="1F269DAC" w14:textId="77777777" w:rsidR="004700F8" w:rsidRPr="001D386E" w:rsidRDefault="004700F8" w:rsidP="004700F8">
            <w:pPr>
              <w:pStyle w:val="TAC"/>
              <w:rPr>
                <w:rFonts w:eastAsia="Calibri" w:cs="Arial"/>
                <w:lang w:val="en-US"/>
              </w:rPr>
            </w:pPr>
            <w:r w:rsidRPr="001D386E">
              <w:rPr>
                <w:rFonts w:eastAsia="Calibri" w:cs="Arial"/>
                <w:lang w:val="en-US"/>
              </w:rPr>
              <w:t>100</w:t>
            </w:r>
          </w:p>
        </w:tc>
        <w:tc>
          <w:tcPr>
            <w:tcW w:w="1286" w:type="dxa"/>
            <w:vMerge w:val="restart"/>
            <w:vAlign w:val="center"/>
          </w:tcPr>
          <w:p w14:paraId="277BA49B"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0C4D93BC" w14:textId="77777777" w:rsidTr="004700F8">
        <w:trPr>
          <w:jc w:val="center"/>
        </w:trPr>
        <w:tc>
          <w:tcPr>
            <w:tcW w:w="1594" w:type="dxa"/>
            <w:vMerge/>
            <w:vAlign w:val="center"/>
          </w:tcPr>
          <w:p w14:paraId="7287B6ED" w14:textId="77777777" w:rsidR="004700F8" w:rsidRPr="001D386E" w:rsidRDefault="004700F8" w:rsidP="004700F8">
            <w:pPr>
              <w:pStyle w:val="TAC"/>
              <w:rPr>
                <w:rFonts w:eastAsia="Calibri" w:cs="Arial"/>
                <w:lang w:val="en-US"/>
              </w:rPr>
            </w:pPr>
          </w:p>
        </w:tc>
        <w:tc>
          <w:tcPr>
            <w:tcW w:w="1573" w:type="dxa"/>
            <w:vMerge/>
            <w:vAlign w:val="center"/>
          </w:tcPr>
          <w:p w14:paraId="5B81A572" w14:textId="77777777" w:rsidR="004700F8" w:rsidRPr="001D386E" w:rsidRDefault="004700F8" w:rsidP="004700F8">
            <w:pPr>
              <w:pStyle w:val="TAC"/>
              <w:rPr>
                <w:rFonts w:eastAsia="Calibri" w:cs="Arial"/>
                <w:lang w:val="en-US" w:eastAsia="ja-JP"/>
              </w:rPr>
            </w:pPr>
          </w:p>
        </w:tc>
        <w:tc>
          <w:tcPr>
            <w:tcW w:w="767" w:type="dxa"/>
            <w:vAlign w:val="center"/>
          </w:tcPr>
          <w:p w14:paraId="17B4F04A" w14:textId="77777777" w:rsidR="004700F8" w:rsidRPr="001D386E" w:rsidRDefault="004700F8" w:rsidP="004700F8">
            <w:pPr>
              <w:pStyle w:val="TAC"/>
              <w:rPr>
                <w:rFonts w:eastAsia="SimSun" w:cs="Arial"/>
                <w:lang w:val="en-US" w:eastAsia="zh-CN"/>
              </w:rPr>
            </w:pPr>
            <w:r w:rsidRPr="001D386E">
              <w:rPr>
                <w:rFonts w:cs="Arial"/>
                <w:kern w:val="2"/>
              </w:rPr>
              <w:t>3</w:t>
            </w:r>
          </w:p>
        </w:tc>
        <w:tc>
          <w:tcPr>
            <w:tcW w:w="3516" w:type="dxa"/>
            <w:gridSpan w:val="10"/>
            <w:vAlign w:val="center"/>
          </w:tcPr>
          <w:p w14:paraId="1373139D" w14:textId="77777777" w:rsidR="004700F8" w:rsidRPr="001D386E" w:rsidRDefault="004700F8" w:rsidP="004700F8">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40C42183" w14:textId="77777777" w:rsidR="004700F8" w:rsidRPr="001D386E" w:rsidRDefault="004700F8" w:rsidP="004700F8">
            <w:pPr>
              <w:pStyle w:val="TAC"/>
              <w:rPr>
                <w:rFonts w:eastAsia="Calibri" w:cs="Arial"/>
                <w:lang w:val="en-US"/>
              </w:rPr>
            </w:pPr>
          </w:p>
        </w:tc>
        <w:tc>
          <w:tcPr>
            <w:tcW w:w="1286" w:type="dxa"/>
            <w:vMerge/>
            <w:vAlign w:val="center"/>
          </w:tcPr>
          <w:p w14:paraId="3F467043" w14:textId="77777777" w:rsidR="004700F8" w:rsidRPr="001D386E" w:rsidRDefault="004700F8" w:rsidP="004700F8">
            <w:pPr>
              <w:pStyle w:val="TAC"/>
              <w:rPr>
                <w:rFonts w:eastAsia="Calibri" w:cs="Arial"/>
                <w:lang w:val="en-US"/>
              </w:rPr>
            </w:pPr>
          </w:p>
        </w:tc>
      </w:tr>
      <w:tr w:rsidR="004700F8" w:rsidRPr="001D386E" w14:paraId="02CA471C" w14:textId="77777777" w:rsidTr="004700F8">
        <w:trPr>
          <w:jc w:val="center"/>
        </w:trPr>
        <w:tc>
          <w:tcPr>
            <w:tcW w:w="1594" w:type="dxa"/>
            <w:vMerge/>
            <w:vAlign w:val="center"/>
          </w:tcPr>
          <w:p w14:paraId="17293B29" w14:textId="77777777" w:rsidR="004700F8" w:rsidRPr="001D386E" w:rsidRDefault="004700F8" w:rsidP="004700F8">
            <w:pPr>
              <w:pStyle w:val="TAC"/>
              <w:rPr>
                <w:rFonts w:eastAsia="Calibri" w:cs="Arial"/>
                <w:lang w:val="en-US"/>
              </w:rPr>
            </w:pPr>
          </w:p>
        </w:tc>
        <w:tc>
          <w:tcPr>
            <w:tcW w:w="1573" w:type="dxa"/>
            <w:vMerge/>
            <w:vAlign w:val="center"/>
          </w:tcPr>
          <w:p w14:paraId="23CF5FA6" w14:textId="77777777" w:rsidR="004700F8" w:rsidRPr="001D386E" w:rsidRDefault="004700F8" w:rsidP="004700F8">
            <w:pPr>
              <w:pStyle w:val="TAC"/>
              <w:rPr>
                <w:rFonts w:eastAsia="Calibri" w:cs="Arial"/>
                <w:lang w:val="en-US" w:eastAsia="ja-JP"/>
              </w:rPr>
            </w:pPr>
          </w:p>
        </w:tc>
        <w:tc>
          <w:tcPr>
            <w:tcW w:w="767" w:type="dxa"/>
            <w:vAlign w:val="center"/>
          </w:tcPr>
          <w:p w14:paraId="65952F48" w14:textId="77777777" w:rsidR="004700F8" w:rsidRPr="001D386E" w:rsidRDefault="004700F8" w:rsidP="004700F8">
            <w:pPr>
              <w:pStyle w:val="TAC"/>
              <w:rPr>
                <w:rFonts w:eastAsia="SimSun" w:cs="Arial"/>
                <w:lang w:val="en-US" w:eastAsia="zh-CN"/>
              </w:rPr>
            </w:pPr>
            <w:r w:rsidRPr="001D386E">
              <w:rPr>
                <w:rFonts w:cs="Arial"/>
                <w:kern w:val="2"/>
              </w:rPr>
              <w:t>7</w:t>
            </w:r>
          </w:p>
        </w:tc>
        <w:tc>
          <w:tcPr>
            <w:tcW w:w="586" w:type="dxa"/>
            <w:gridSpan w:val="2"/>
            <w:vAlign w:val="center"/>
          </w:tcPr>
          <w:p w14:paraId="2743BE0A" w14:textId="77777777" w:rsidR="004700F8" w:rsidRPr="001D386E" w:rsidRDefault="004700F8" w:rsidP="004700F8">
            <w:pPr>
              <w:pStyle w:val="TAC"/>
              <w:rPr>
                <w:rFonts w:eastAsia="Calibri" w:cs="Arial"/>
                <w:lang w:val="en-US"/>
              </w:rPr>
            </w:pPr>
          </w:p>
        </w:tc>
        <w:tc>
          <w:tcPr>
            <w:tcW w:w="586" w:type="dxa"/>
            <w:gridSpan w:val="2"/>
            <w:vAlign w:val="center"/>
          </w:tcPr>
          <w:p w14:paraId="6CDE5A26" w14:textId="77777777" w:rsidR="004700F8" w:rsidRPr="001D386E" w:rsidRDefault="004700F8" w:rsidP="004700F8">
            <w:pPr>
              <w:pStyle w:val="TAC"/>
              <w:rPr>
                <w:rFonts w:eastAsia="Calibri" w:cs="Arial"/>
                <w:lang w:val="en-US"/>
              </w:rPr>
            </w:pPr>
          </w:p>
        </w:tc>
        <w:tc>
          <w:tcPr>
            <w:tcW w:w="586" w:type="dxa"/>
            <w:vAlign w:val="center"/>
          </w:tcPr>
          <w:p w14:paraId="29355FD0" w14:textId="77777777" w:rsidR="004700F8" w:rsidRPr="001D386E" w:rsidRDefault="004700F8" w:rsidP="004700F8">
            <w:pPr>
              <w:pStyle w:val="TAC"/>
              <w:rPr>
                <w:rFonts w:eastAsia="Calibri" w:cs="Arial"/>
                <w:lang w:val="en-US"/>
              </w:rPr>
            </w:pPr>
          </w:p>
        </w:tc>
        <w:tc>
          <w:tcPr>
            <w:tcW w:w="586" w:type="dxa"/>
            <w:vAlign w:val="center"/>
          </w:tcPr>
          <w:p w14:paraId="7FA979B6"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23AF4271"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15949E54"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1187" w:type="dxa"/>
            <w:vMerge/>
            <w:vAlign w:val="center"/>
          </w:tcPr>
          <w:p w14:paraId="018AB59D" w14:textId="77777777" w:rsidR="004700F8" w:rsidRPr="001D386E" w:rsidRDefault="004700F8" w:rsidP="004700F8">
            <w:pPr>
              <w:pStyle w:val="TAC"/>
              <w:rPr>
                <w:rFonts w:eastAsia="Calibri" w:cs="Arial"/>
                <w:lang w:val="en-US"/>
              </w:rPr>
            </w:pPr>
          </w:p>
        </w:tc>
        <w:tc>
          <w:tcPr>
            <w:tcW w:w="1286" w:type="dxa"/>
            <w:vMerge/>
            <w:vAlign w:val="center"/>
          </w:tcPr>
          <w:p w14:paraId="41660B3F" w14:textId="77777777" w:rsidR="004700F8" w:rsidRPr="001D386E" w:rsidRDefault="004700F8" w:rsidP="004700F8">
            <w:pPr>
              <w:pStyle w:val="TAC"/>
              <w:rPr>
                <w:rFonts w:eastAsia="Calibri" w:cs="Arial"/>
                <w:lang w:val="en-US"/>
              </w:rPr>
            </w:pPr>
          </w:p>
        </w:tc>
      </w:tr>
      <w:tr w:rsidR="004700F8" w:rsidRPr="001D386E" w14:paraId="43E581FE" w14:textId="77777777" w:rsidTr="004700F8">
        <w:trPr>
          <w:jc w:val="center"/>
        </w:trPr>
        <w:tc>
          <w:tcPr>
            <w:tcW w:w="1594" w:type="dxa"/>
            <w:vMerge/>
            <w:vAlign w:val="center"/>
          </w:tcPr>
          <w:p w14:paraId="2516A63C" w14:textId="77777777" w:rsidR="004700F8" w:rsidRPr="001D386E" w:rsidRDefault="004700F8" w:rsidP="004700F8">
            <w:pPr>
              <w:pStyle w:val="TAC"/>
              <w:rPr>
                <w:rFonts w:eastAsia="Calibri" w:cs="Arial"/>
                <w:lang w:val="en-US"/>
              </w:rPr>
            </w:pPr>
          </w:p>
        </w:tc>
        <w:tc>
          <w:tcPr>
            <w:tcW w:w="1573" w:type="dxa"/>
            <w:vMerge/>
            <w:vAlign w:val="center"/>
          </w:tcPr>
          <w:p w14:paraId="70F413F4" w14:textId="77777777" w:rsidR="004700F8" w:rsidRPr="001D386E" w:rsidRDefault="004700F8" w:rsidP="004700F8">
            <w:pPr>
              <w:pStyle w:val="TAC"/>
              <w:rPr>
                <w:rFonts w:eastAsia="Calibri" w:cs="Arial"/>
                <w:lang w:val="en-US" w:eastAsia="ja-JP"/>
              </w:rPr>
            </w:pPr>
          </w:p>
        </w:tc>
        <w:tc>
          <w:tcPr>
            <w:tcW w:w="767" w:type="dxa"/>
            <w:vAlign w:val="center"/>
          </w:tcPr>
          <w:p w14:paraId="5EAE6569" w14:textId="77777777" w:rsidR="004700F8" w:rsidRPr="001D386E" w:rsidRDefault="004700F8" w:rsidP="004700F8">
            <w:pPr>
              <w:pStyle w:val="TAC"/>
              <w:rPr>
                <w:rFonts w:eastAsia="SimSun" w:cs="Arial"/>
                <w:lang w:val="en-US" w:eastAsia="zh-CN"/>
              </w:rPr>
            </w:pPr>
            <w:r w:rsidRPr="001D386E">
              <w:rPr>
                <w:rFonts w:cs="Arial"/>
                <w:kern w:val="2"/>
              </w:rPr>
              <w:t>28</w:t>
            </w:r>
          </w:p>
        </w:tc>
        <w:tc>
          <w:tcPr>
            <w:tcW w:w="586" w:type="dxa"/>
            <w:gridSpan w:val="2"/>
            <w:vAlign w:val="center"/>
          </w:tcPr>
          <w:p w14:paraId="63754B07" w14:textId="77777777" w:rsidR="004700F8" w:rsidRPr="001D386E" w:rsidRDefault="004700F8" w:rsidP="004700F8">
            <w:pPr>
              <w:pStyle w:val="TAC"/>
              <w:rPr>
                <w:rFonts w:eastAsia="Calibri" w:cs="Arial"/>
                <w:lang w:val="en-US"/>
              </w:rPr>
            </w:pPr>
          </w:p>
        </w:tc>
        <w:tc>
          <w:tcPr>
            <w:tcW w:w="586" w:type="dxa"/>
            <w:gridSpan w:val="2"/>
            <w:vAlign w:val="center"/>
          </w:tcPr>
          <w:p w14:paraId="25CC3C3D" w14:textId="77777777" w:rsidR="004700F8" w:rsidRPr="001D386E" w:rsidRDefault="004700F8" w:rsidP="004700F8">
            <w:pPr>
              <w:pStyle w:val="TAC"/>
              <w:rPr>
                <w:rFonts w:eastAsia="Calibri" w:cs="Arial"/>
                <w:lang w:val="en-US"/>
              </w:rPr>
            </w:pPr>
          </w:p>
        </w:tc>
        <w:tc>
          <w:tcPr>
            <w:tcW w:w="586" w:type="dxa"/>
            <w:vAlign w:val="center"/>
          </w:tcPr>
          <w:p w14:paraId="272FAAD5"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vAlign w:val="center"/>
          </w:tcPr>
          <w:p w14:paraId="6AB96978"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6610145B"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11E9D941"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1187" w:type="dxa"/>
            <w:vMerge/>
            <w:vAlign w:val="center"/>
          </w:tcPr>
          <w:p w14:paraId="53403F32" w14:textId="77777777" w:rsidR="004700F8" w:rsidRPr="001D386E" w:rsidRDefault="004700F8" w:rsidP="004700F8">
            <w:pPr>
              <w:pStyle w:val="TAC"/>
              <w:rPr>
                <w:rFonts w:eastAsia="Calibri" w:cs="Arial"/>
                <w:lang w:val="en-US"/>
              </w:rPr>
            </w:pPr>
          </w:p>
        </w:tc>
        <w:tc>
          <w:tcPr>
            <w:tcW w:w="1286" w:type="dxa"/>
            <w:vMerge/>
            <w:vAlign w:val="center"/>
          </w:tcPr>
          <w:p w14:paraId="62C53DEC" w14:textId="77777777" w:rsidR="004700F8" w:rsidRPr="001D386E" w:rsidRDefault="004700F8" w:rsidP="004700F8">
            <w:pPr>
              <w:pStyle w:val="TAC"/>
              <w:rPr>
                <w:rFonts w:eastAsia="Calibri" w:cs="Arial"/>
                <w:lang w:val="en-US"/>
              </w:rPr>
            </w:pPr>
          </w:p>
        </w:tc>
      </w:tr>
      <w:tr w:rsidR="004700F8" w:rsidRPr="001D386E" w14:paraId="558979DD" w14:textId="77777777" w:rsidTr="004700F8">
        <w:trPr>
          <w:jc w:val="center"/>
        </w:trPr>
        <w:tc>
          <w:tcPr>
            <w:tcW w:w="1594" w:type="dxa"/>
            <w:vMerge w:val="restart"/>
            <w:vAlign w:val="center"/>
          </w:tcPr>
          <w:p w14:paraId="56B8BF65" w14:textId="77777777" w:rsidR="004700F8" w:rsidRPr="001D386E" w:rsidRDefault="004700F8" w:rsidP="004700F8">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08936288" w14:textId="77777777" w:rsidR="004700F8" w:rsidRPr="001D386E" w:rsidRDefault="004700F8" w:rsidP="004700F8">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1937B0E8" w14:textId="77777777" w:rsidR="004700F8" w:rsidRPr="001D386E" w:rsidRDefault="004700F8" w:rsidP="004700F8">
            <w:pPr>
              <w:pStyle w:val="TAC"/>
              <w:rPr>
                <w:rFonts w:eastAsia="SimSun" w:cs="Arial"/>
                <w:lang w:val="en-US" w:eastAsia="zh-CN"/>
              </w:rPr>
            </w:pPr>
            <w:r w:rsidRPr="001D386E">
              <w:rPr>
                <w:rFonts w:cs="Arial"/>
                <w:kern w:val="2"/>
              </w:rPr>
              <w:t>1</w:t>
            </w:r>
          </w:p>
        </w:tc>
        <w:tc>
          <w:tcPr>
            <w:tcW w:w="586" w:type="dxa"/>
            <w:gridSpan w:val="2"/>
            <w:vAlign w:val="center"/>
          </w:tcPr>
          <w:p w14:paraId="088A8249" w14:textId="77777777" w:rsidR="004700F8" w:rsidRPr="001D386E" w:rsidRDefault="004700F8" w:rsidP="004700F8">
            <w:pPr>
              <w:pStyle w:val="TAC"/>
              <w:rPr>
                <w:rFonts w:eastAsia="Calibri" w:cs="Arial"/>
                <w:lang w:val="en-US"/>
              </w:rPr>
            </w:pPr>
          </w:p>
        </w:tc>
        <w:tc>
          <w:tcPr>
            <w:tcW w:w="586" w:type="dxa"/>
            <w:gridSpan w:val="2"/>
            <w:vAlign w:val="center"/>
          </w:tcPr>
          <w:p w14:paraId="44B4E15E" w14:textId="77777777" w:rsidR="004700F8" w:rsidRPr="001D386E" w:rsidRDefault="004700F8" w:rsidP="004700F8">
            <w:pPr>
              <w:pStyle w:val="TAC"/>
              <w:rPr>
                <w:rFonts w:eastAsia="Calibri" w:cs="Arial"/>
                <w:lang w:val="en-US"/>
              </w:rPr>
            </w:pPr>
          </w:p>
        </w:tc>
        <w:tc>
          <w:tcPr>
            <w:tcW w:w="586" w:type="dxa"/>
            <w:vAlign w:val="center"/>
          </w:tcPr>
          <w:p w14:paraId="6A36AB7D"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vAlign w:val="center"/>
          </w:tcPr>
          <w:p w14:paraId="4E5DBA2B"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7CBBE2B4"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4EF5007C"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1187" w:type="dxa"/>
            <w:vMerge w:val="restart"/>
            <w:vAlign w:val="center"/>
          </w:tcPr>
          <w:p w14:paraId="282080DF" w14:textId="77777777" w:rsidR="004700F8" w:rsidRPr="001D386E" w:rsidRDefault="004700F8" w:rsidP="004700F8">
            <w:pPr>
              <w:pStyle w:val="TAC"/>
              <w:rPr>
                <w:rFonts w:eastAsia="Calibri" w:cs="Arial"/>
                <w:lang w:val="en-US"/>
              </w:rPr>
            </w:pPr>
            <w:r>
              <w:rPr>
                <w:rFonts w:eastAsia="Calibri" w:cs="Arial"/>
                <w:lang w:val="en-US"/>
              </w:rPr>
              <w:t>120</w:t>
            </w:r>
          </w:p>
        </w:tc>
        <w:tc>
          <w:tcPr>
            <w:tcW w:w="1286" w:type="dxa"/>
            <w:vMerge w:val="restart"/>
            <w:vAlign w:val="center"/>
          </w:tcPr>
          <w:p w14:paraId="01FCAD1A" w14:textId="77777777" w:rsidR="004700F8" w:rsidRPr="001D386E" w:rsidRDefault="004700F8" w:rsidP="004700F8">
            <w:pPr>
              <w:pStyle w:val="TAC"/>
              <w:rPr>
                <w:rFonts w:eastAsia="Calibri" w:cs="Arial"/>
                <w:lang w:val="en-US"/>
              </w:rPr>
            </w:pPr>
            <w:r>
              <w:rPr>
                <w:rFonts w:eastAsia="Calibri" w:cs="Arial"/>
                <w:lang w:val="en-US"/>
              </w:rPr>
              <w:t>0</w:t>
            </w:r>
          </w:p>
        </w:tc>
      </w:tr>
      <w:tr w:rsidR="004700F8" w:rsidRPr="001D386E" w14:paraId="717E2FE4" w14:textId="77777777" w:rsidTr="004700F8">
        <w:trPr>
          <w:jc w:val="center"/>
        </w:trPr>
        <w:tc>
          <w:tcPr>
            <w:tcW w:w="1594" w:type="dxa"/>
            <w:vMerge/>
            <w:vAlign w:val="center"/>
          </w:tcPr>
          <w:p w14:paraId="1614EEB4" w14:textId="77777777" w:rsidR="004700F8" w:rsidRPr="001D386E" w:rsidRDefault="004700F8" w:rsidP="004700F8">
            <w:pPr>
              <w:pStyle w:val="TAC"/>
              <w:rPr>
                <w:rFonts w:eastAsia="Calibri" w:cs="Arial"/>
                <w:lang w:val="en-US"/>
              </w:rPr>
            </w:pPr>
          </w:p>
        </w:tc>
        <w:tc>
          <w:tcPr>
            <w:tcW w:w="1573" w:type="dxa"/>
            <w:vMerge/>
            <w:vAlign w:val="center"/>
          </w:tcPr>
          <w:p w14:paraId="3C162A96" w14:textId="77777777" w:rsidR="004700F8" w:rsidRPr="001D386E" w:rsidRDefault="004700F8" w:rsidP="004700F8">
            <w:pPr>
              <w:pStyle w:val="TAC"/>
              <w:rPr>
                <w:rFonts w:eastAsia="Calibri" w:cs="Arial"/>
                <w:lang w:val="en-US" w:eastAsia="ja-JP"/>
              </w:rPr>
            </w:pPr>
          </w:p>
        </w:tc>
        <w:tc>
          <w:tcPr>
            <w:tcW w:w="767" w:type="dxa"/>
            <w:vAlign w:val="center"/>
          </w:tcPr>
          <w:p w14:paraId="396C8300" w14:textId="77777777" w:rsidR="004700F8" w:rsidRPr="001D386E" w:rsidRDefault="004700F8" w:rsidP="004700F8">
            <w:pPr>
              <w:pStyle w:val="TAC"/>
              <w:rPr>
                <w:rFonts w:eastAsia="SimSun" w:cs="Arial"/>
                <w:lang w:val="en-US" w:eastAsia="zh-CN"/>
              </w:rPr>
            </w:pPr>
            <w:r w:rsidRPr="001D386E">
              <w:rPr>
                <w:rFonts w:cs="Arial"/>
                <w:kern w:val="2"/>
              </w:rPr>
              <w:t>3</w:t>
            </w:r>
          </w:p>
        </w:tc>
        <w:tc>
          <w:tcPr>
            <w:tcW w:w="3516" w:type="dxa"/>
            <w:gridSpan w:val="10"/>
            <w:vAlign w:val="center"/>
          </w:tcPr>
          <w:p w14:paraId="12EA6DEB" w14:textId="77777777" w:rsidR="004700F8" w:rsidRPr="001D386E" w:rsidRDefault="004700F8" w:rsidP="004700F8">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46879ED2" w14:textId="77777777" w:rsidR="004700F8" w:rsidRPr="001D386E" w:rsidRDefault="004700F8" w:rsidP="004700F8">
            <w:pPr>
              <w:pStyle w:val="TAC"/>
              <w:rPr>
                <w:rFonts w:eastAsia="Calibri" w:cs="Arial"/>
                <w:lang w:val="en-US"/>
              </w:rPr>
            </w:pPr>
          </w:p>
        </w:tc>
        <w:tc>
          <w:tcPr>
            <w:tcW w:w="1286" w:type="dxa"/>
            <w:vMerge/>
            <w:vAlign w:val="center"/>
          </w:tcPr>
          <w:p w14:paraId="5BE4BEF2" w14:textId="77777777" w:rsidR="004700F8" w:rsidRPr="001D386E" w:rsidRDefault="004700F8" w:rsidP="004700F8">
            <w:pPr>
              <w:pStyle w:val="TAC"/>
              <w:rPr>
                <w:rFonts w:eastAsia="Calibri" w:cs="Arial"/>
                <w:lang w:val="en-US"/>
              </w:rPr>
            </w:pPr>
          </w:p>
        </w:tc>
      </w:tr>
      <w:tr w:rsidR="004700F8" w:rsidRPr="001D386E" w14:paraId="5FBD18C7" w14:textId="77777777" w:rsidTr="004700F8">
        <w:trPr>
          <w:jc w:val="center"/>
        </w:trPr>
        <w:tc>
          <w:tcPr>
            <w:tcW w:w="1594" w:type="dxa"/>
            <w:vMerge/>
            <w:vAlign w:val="center"/>
          </w:tcPr>
          <w:p w14:paraId="11001FD6" w14:textId="77777777" w:rsidR="004700F8" w:rsidRPr="001D386E" w:rsidRDefault="004700F8" w:rsidP="004700F8">
            <w:pPr>
              <w:pStyle w:val="TAC"/>
              <w:rPr>
                <w:rFonts w:eastAsia="Calibri" w:cs="Arial"/>
                <w:lang w:val="en-US"/>
              </w:rPr>
            </w:pPr>
          </w:p>
        </w:tc>
        <w:tc>
          <w:tcPr>
            <w:tcW w:w="1573" w:type="dxa"/>
            <w:vMerge/>
            <w:vAlign w:val="center"/>
          </w:tcPr>
          <w:p w14:paraId="4CD21EB2" w14:textId="77777777" w:rsidR="004700F8" w:rsidRPr="001D386E" w:rsidRDefault="004700F8" w:rsidP="004700F8">
            <w:pPr>
              <w:pStyle w:val="TAC"/>
              <w:rPr>
                <w:rFonts w:eastAsia="Calibri" w:cs="Arial"/>
                <w:lang w:val="en-US" w:eastAsia="ja-JP"/>
              </w:rPr>
            </w:pPr>
          </w:p>
        </w:tc>
        <w:tc>
          <w:tcPr>
            <w:tcW w:w="767" w:type="dxa"/>
            <w:vAlign w:val="center"/>
          </w:tcPr>
          <w:p w14:paraId="33F07738" w14:textId="77777777" w:rsidR="004700F8" w:rsidRPr="001D386E" w:rsidRDefault="004700F8" w:rsidP="004700F8">
            <w:pPr>
              <w:pStyle w:val="TAC"/>
              <w:rPr>
                <w:rFonts w:eastAsia="SimSun" w:cs="Arial"/>
                <w:lang w:val="en-US" w:eastAsia="zh-CN"/>
              </w:rPr>
            </w:pPr>
            <w:r w:rsidRPr="001D386E">
              <w:rPr>
                <w:rFonts w:cs="Arial"/>
                <w:kern w:val="2"/>
              </w:rPr>
              <w:t>7</w:t>
            </w:r>
          </w:p>
        </w:tc>
        <w:tc>
          <w:tcPr>
            <w:tcW w:w="3516" w:type="dxa"/>
            <w:gridSpan w:val="10"/>
            <w:vAlign w:val="center"/>
          </w:tcPr>
          <w:p w14:paraId="2B1A700B" w14:textId="77777777" w:rsidR="004700F8" w:rsidRPr="001D386E" w:rsidRDefault="004700F8" w:rsidP="004700F8">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30492186" w14:textId="77777777" w:rsidR="004700F8" w:rsidRPr="001D386E" w:rsidRDefault="004700F8" w:rsidP="004700F8">
            <w:pPr>
              <w:pStyle w:val="TAC"/>
              <w:rPr>
                <w:rFonts w:eastAsia="Calibri" w:cs="Arial"/>
                <w:lang w:val="en-US"/>
              </w:rPr>
            </w:pPr>
          </w:p>
        </w:tc>
        <w:tc>
          <w:tcPr>
            <w:tcW w:w="1286" w:type="dxa"/>
            <w:vMerge/>
            <w:vAlign w:val="center"/>
          </w:tcPr>
          <w:p w14:paraId="0097EF1F" w14:textId="77777777" w:rsidR="004700F8" w:rsidRPr="001D386E" w:rsidRDefault="004700F8" w:rsidP="004700F8">
            <w:pPr>
              <w:pStyle w:val="TAC"/>
              <w:rPr>
                <w:rFonts w:eastAsia="Calibri" w:cs="Arial"/>
                <w:lang w:val="en-US"/>
              </w:rPr>
            </w:pPr>
          </w:p>
        </w:tc>
      </w:tr>
      <w:tr w:rsidR="004700F8" w:rsidRPr="001D386E" w14:paraId="2A682423" w14:textId="77777777" w:rsidTr="004700F8">
        <w:trPr>
          <w:jc w:val="center"/>
        </w:trPr>
        <w:tc>
          <w:tcPr>
            <w:tcW w:w="1594" w:type="dxa"/>
            <w:vMerge/>
            <w:vAlign w:val="center"/>
          </w:tcPr>
          <w:p w14:paraId="746C840D" w14:textId="77777777" w:rsidR="004700F8" w:rsidRPr="001D386E" w:rsidRDefault="004700F8" w:rsidP="004700F8">
            <w:pPr>
              <w:pStyle w:val="TAC"/>
              <w:rPr>
                <w:rFonts w:eastAsia="Calibri" w:cs="Arial"/>
                <w:lang w:val="en-US"/>
              </w:rPr>
            </w:pPr>
          </w:p>
        </w:tc>
        <w:tc>
          <w:tcPr>
            <w:tcW w:w="1573" w:type="dxa"/>
            <w:vMerge/>
            <w:vAlign w:val="center"/>
          </w:tcPr>
          <w:p w14:paraId="0212D266" w14:textId="77777777" w:rsidR="004700F8" w:rsidRPr="001D386E" w:rsidRDefault="004700F8" w:rsidP="004700F8">
            <w:pPr>
              <w:pStyle w:val="TAC"/>
              <w:rPr>
                <w:rFonts w:eastAsia="Calibri" w:cs="Arial"/>
                <w:lang w:val="en-US" w:eastAsia="ja-JP"/>
              </w:rPr>
            </w:pPr>
          </w:p>
        </w:tc>
        <w:tc>
          <w:tcPr>
            <w:tcW w:w="767" w:type="dxa"/>
            <w:vAlign w:val="center"/>
          </w:tcPr>
          <w:p w14:paraId="271E4748" w14:textId="77777777" w:rsidR="004700F8" w:rsidRPr="001D386E" w:rsidRDefault="004700F8" w:rsidP="004700F8">
            <w:pPr>
              <w:pStyle w:val="TAC"/>
              <w:rPr>
                <w:rFonts w:eastAsia="SimSun" w:cs="Arial"/>
                <w:lang w:val="en-US" w:eastAsia="zh-CN"/>
              </w:rPr>
            </w:pPr>
            <w:r w:rsidRPr="001D386E">
              <w:rPr>
                <w:rFonts w:cs="Arial"/>
                <w:kern w:val="2"/>
              </w:rPr>
              <w:t>28</w:t>
            </w:r>
          </w:p>
        </w:tc>
        <w:tc>
          <w:tcPr>
            <w:tcW w:w="586" w:type="dxa"/>
            <w:gridSpan w:val="2"/>
            <w:vAlign w:val="center"/>
          </w:tcPr>
          <w:p w14:paraId="4FA15FC9" w14:textId="77777777" w:rsidR="004700F8" w:rsidRPr="001D386E" w:rsidRDefault="004700F8" w:rsidP="004700F8">
            <w:pPr>
              <w:pStyle w:val="TAC"/>
              <w:rPr>
                <w:rFonts w:eastAsia="Calibri" w:cs="Arial"/>
                <w:lang w:val="en-US"/>
              </w:rPr>
            </w:pPr>
          </w:p>
        </w:tc>
        <w:tc>
          <w:tcPr>
            <w:tcW w:w="586" w:type="dxa"/>
            <w:gridSpan w:val="2"/>
            <w:vAlign w:val="center"/>
          </w:tcPr>
          <w:p w14:paraId="7CE48F90" w14:textId="77777777" w:rsidR="004700F8" w:rsidRPr="001D386E" w:rsidRDefault="004700F8" w:rsidP="004700F8">
            <w:pPr>
              <w:pStyle w:val="TAC"/>
              <w:rPr>
                <w:rFonts w:eastAsia="Calibri" w:cs="Arial"/>
                <w:lang w:val="en-US"/>
              </w:rPr>
            </w:pPr>
          </w:p>
        </w:tc>
        <w:tc>
          <w:tcPr>
            <w:tcW w:w="586" w:type="dxa"/>
            <w:vAlign w:val="center"/>
          </w:tcPr>
          <w:p w14:paraId="67647694"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vAlign w:val="center"/>
          </w:tcPr>
          <w:p w14:paraId="142601EE"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1124CC19"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4BB69D3E"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1187" w:type="dxa"/>
            <w:vMerge/>
            <w:vAlign w:val="center"/>
          </w:tcPr>
          <w:p w14:paraId="37BB3C46" w14:textId="77777777" w:rsidR="004700F8" w:rsidRPr="001D386E" w:rsidRDefault="004700F8" w:rsidP="004700F8">
            <w:pPr>
              <w:pStyle w:val="TAC"/>
              <w:rPr>
                <w:rFonts w:eastAsia="Calibri" w:cs="Arial"/>
                <w:lang w:val="en-US"/>
              </w:rPr>
            </w:pPr>
          </w:p>
        </w:tc>
        <w:tc>
          <w:tcPr>
            <w:tcW w:w="1286" w:type="dxa"/>
            <w:vMerge/>
            <w:vAlign w:val="center"/>
          </w:tcPr>
          <w:p w14:paraId="250420B9" w14:textId="77777777" w:rsidR="004700F8" w:rsidRPr="001D386E" w:rsidRDefault="004700F8" w:rsidP="004700F8">
            <w:pPr>
              <w:pStyle w:val="TAC"/>
              <w:rPr>
                <w:rFonts w:eastAsia="Calibri" w:cs="Arial"/>
                <w:lang w:val="en-US"/>
              </w:rPr>
            </w:pPr>
          </w:p>
        </w:tc>
      </w:tr>
      <w:tr w:rsidR="004700F8" w:rsidRPr="001D386E" w14:paraId="35551473" w14:textId="77777777" w:rsidTr="004700F8">
        <w:trPr>
          <w:jc w:val="center"/>
        </w:trPr>
        <w:tc>
          <w:tcPr>
            <w:tcW w:w="1594" w:type="dxa"/>
            <w:vMerge w:val="restart"/>
            <w:vAlign w:val="center"/>
          </w:tcPr>
          <w:p w14:paraId="783F1EC4" w14:textId="77777777" w:rsidR="004700F8" w:rsidRPr="001D386E" w:rsidRDefault="004700F8" w:rsidP="004700F8">
            <w:pPr>
              <w:pStyle w:val="TAC"/>
              <w:rPr>
                <w:rFonts w:eastAsia="Calibri" w:cs="Arial"/>
                <w:lang w:val="en-US"/>
              </w:rPr>
            </w:pPr>
            <w:r w:rsidRPr="001D386E">
              <w:rPr>
                <w:rFonts w:eastAsia="SimSun" w:cs="Arial"/>
                <w:lang w:eastAsia="zh-TW"/>
              </w:rPr>
              <w:t>CA_1A-3A-7A-7A-28A</w:t>
            </w:r>
          </w:p>
        </w:tc>
        <w:tc>
          <w:tcPr>
            <w:tcW w:w="1573" w:type="dxa"/>
            <w:vMerge w:val="restart"/>
            <w:vAlign w:val="center"/>
          </w:tcPr>
          <w:p w14:paraId="288C2D0E" w14:textId="77777777" w:rsidR="004700F8" w:rsidRPr="001D386E" w:rsidRDefault="004700F8" w:rsidP="004700F8">
            <w:pPr>
              <w:pStyle w:val="TAC"/>
              <w:rPr>
                <w:rFonts w:eastAsia="Calibri" w:cs="Arial"/>
                <w:lang w:val="en-US" w:eastAsia="ja-JP"/>
              </w:rPr>
            </w:pPr>
            <w:r w:rsidRPr="001D386E">
              <w:rPr>
                <w:rFonts w:eastAsia="Calibri" w:cs="Arial"/>
                <w:lang w:val="en-US" w:eastAsia="ja-JP"/>
              </w:rPr>
              <w:t>-</w:t>
            </w:r>
          </w:p>
        </w:tc>
        <w:tc>
          <w:tcPr>
            <w:tcW w:w="767" w:type="dxa"/>
            <w:vAlign w:val="center"/>
          </w:tcPr>
          <w:p w14:paraId="24A942A3" w14:textId="77777777" w:rsidR="004700F8" w:rsidRPr="001D386E" w:rsidRDefault="004700F8" w:rsidP="004700F8">
            <w:pPr>
              <w:pStyle w:val="TAC"/>
              <w:rPr>
                <w:rFonts w:eastAsia="SimSun" w:cs="Arial"/>
                <w:lang w:val="en-US" w:eastAsia="zh-CN"/>
              </w:rPr>
            </w:pPr>
            <w:r w:rsidRPr="001D386E">
              <w:rPr>
                <w:rFonts w:cs="Arial"/>
                <w:lang w:val="en-US"/>
              </w:rPr>
              <w:t>1</w:t>
            </w:r>
          </w:p>
        </w:tc>
        <w:tc>
          <w:tcPr>
            <w:tcW w:w="586" w:type="dxa"/>
            <w:gridSpan w:val="2"/>
            <w:vAlign w:val="center"/>
          </w:tcPr>
          <w:p w14:paraId="0C6E24CF" w14:textId="77777777" w:rsidR="004700F8" w:rsidRPr="001D386E" w:rsidRDefault="004700F8" w:rsidP="004700F8">
            <w:pPr>
              <w:pStyle w:val="TAC"/>
              <w:rPr>
                <w:rFonts w:eastAsia="Calibri" w:cs="Arial"/>
                <w:lang w:val="en-US"/>
              </w:rPr>
            </w:pPr>
          </w:p>
        </w:tc>
        <w:tc>
          <w:tcPr>
            <w:tcW w:w="586" w:type="dxa"/>
            <w:gridSpan w:val="2"/>
            <w:vAlign w:val="center"/>
          </w:tcPr>
          <w:p w14:paraId="7886D883" w14:textId="77777777" w:rsidR="004700F8" w:rsidRPr="001D386E" w:rsidRDefault="004700F8" w:rsidP="004700F8">
            <w:pPr>
              <w:pStyle w:val="TAC"/>
              <w:rPr>
                <w:rFonts w:eastAsia="Calibri" w:cs="Arial"/>
                <w:lang w:val="en-US"/>
              </w:rPr>
            </w:pPr>
          </w:p>
        </w:tc>
        <w:tc>
          <w:tcPr>
            <w:tcW w:w="586" w:type="dxa"/>
            <w:vAlign w:val="center"/>
          </w:tcPr>
          <w:p w14:paraId="682D0615"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vAlign w:val="center"/>
          </w:tcPr>
          <w:p w14:paraId="224F546F"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5866E304"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7E1FEF3C"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1187" w:type="dxa"/>
            <w:vMerge w:val="restart"/>
            <w:vAlign w:val="center"/>
          </w:tcPr>
          <w:p w14:paraId="2A29C862" w14:textId="77777777" w:rsidR="004700F8" w:rsidRPr="001D386E" w:rsidRDefault="004700F8" w:rsidP="004700F8">
            <w:pPr>
              <w:pStyle w:val="TAC"/>
              <w:rPr>
                <w:rFonts w:eastAsia="Calibri" w:cs="Arial"/>
                <w:lang w:val="en-US"/>
              </w:rPr>
            </w:pPr>
            <w:r w:rsidRPr="001D386E">
              <w:rPr>
                <w:rFonts w:eastAsia="Calibri" w:cs="Arial"/>
                <w:lang w:val="en-US"/>
              </w:rPr>
              <w:t>100</w:t>
            </w:r>
          </w:p>
        </w:tc>
        <w:tc>
          <w:tcPr>
            <w:tcW w:w="1286" w:type="dxa"/>
            <w:vMerge w:val="restart"/>
            <w:vAlign w:val="center"/>
          </w:tcPr>
          <w:p w14:paraId="1FF92D8C"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3C19B965" w14:textId="77777777" w:rsidTr="004700F8">
        <w:trPr>
          <w:jc w:val="center"/>
        </w:trPr>
        <w:tc>
          <w:tcPr>
            <w:tcW w:w="1594" w:type="dxa"/>
            <w:vMerge/>
            <w:vAlign w:val="center"/>
          </w:tcPr>
          <w:p w14:paraId="1BFE4949" w14:textId="77777777" w:rsidR="004700F8" w:rsidRPr="001D386E" w:rsidRDefault="004700F8" w:rsidP="004700F8">
            <w:pPr>
              <w:pStyle w:val="TAC"/>
              <w:rPr>
                <w:rFonts w:eastAsia="Calibri" w:cs="Arial"/>
                <w:lang w:val="en-US"/>
              </w:rPr>
            </w:pPr>
          </w:p>
        </w:tc>
        <w:tc>
          <w:tcPr>
            <w:tcW w:w="1573" w:type="dxa"/>
            <w:vMerge/>
            <w:vAlign w:val="center"/>
          </w:tcPr>
          <w:p w14:paraId="054E3044" w14:textId="77777777" w:rsidR="004700F8" w:rsidRPr="001D386E" w:rsidRDefault="004700F8" w:rsidP="004700F8">
            <w:pPr>
              <w:pStyle w:val="TAC"/>
              <w:rPr>
                <w:rFonts w:eastAsia="Calibri" w:cs="Arial"/>
                <w:lang w:val="en-US" w:eastAsia="ja-JP"/>
              </w:rPr>
            </w:pPr>
          </w:p>
        </w:tc>
        <w:tc>
          <w:tcPr>
            <w:tcW w:w="767" w:type="dxa"/>
            <w:vAlign w:val="center"/>
          </w:tcPr>
          <w:p w14:paraId="239E63C4" w14:textId="77777777" w:rsidR="004700F8" w:rsidRPr="001D386E" w:rsidRDefault="004700F8" w:rsidP="004700F8">
            <w:pPr>
              <w:pStyle w:val="TAC"/>
              <w:rPr>
                <w:rFonts w:eastAsia="SimSun" w:cs="Arial"/>
                <w:lang w:val="en-US" w:eastAsia="zh-CN"/>
              </w:rPr>
            </w:pPr>
            <w:r w:rsidRPr="001D386E">
              <w:rPr>
                <w:rFonts w:cs="Arial"/>
                <w:lang w:val="en-US"/>
              </w:rPr>
              <w:t>3</w:t>
            </w:r>
          </w:p>
        </w:tc>
        <w:tc>
          <w:tcPr>
            <w:tcW w:w="586" w:type="dxa"/>
            <w:gridSpan w:val="2"/>
            <w:vAlign w:val="center"/>
          </w:tcPr>
          <w:p w14:paraId="0E661F7D" w14:textId="77777777" w:rsidR="004700F8" w:rsidRPr="001D386E" w:rsidRDefault="004700F8" w:rsidP="004700F8">
            <w:pPr>
              <w:pStyle w:val="TAC"/>
              <w:rPr>
                <w:rFonts w:eastAsia="Calibri" w:cs="Arial"/>
                <w:lang w:val="en-US"/>
              </w:rPr>
            </w:pPr>
          </w:p>
        </w:tc>
        <w:tc>
          <w:tcPr>
            <w:tcW w:w="586" w:type="dxa"/>
            <w:gridSpan w:val="2"/>
            <w:vAlign w:val="center"/>
          </w:tcPr>
          <w:p w14:paraId="7ED2A43F" w14:textId="77777777" w:rsidR="004700F8" w:rsidRPr="001D386E" w:rsidRDefault="004700F8" w:rsidP="004700F8">
            <w:pPr>
              <w:pStyle w:val="TAC"/>
              <w:rPr>
                <w:rFonts w:eastAsia="Calibri" w:cs="Arial"/>
                <w:lang w:val="en-US"/>
              </w:rPr>
            </w:pPr>
          </w:p>
        </w:tc>
        <w:tc>
          <w:tcPr>
            <w:tcW w:w="586" w:type="dxa"/>
            <w:vAlign w:val="center"/>
          </w:tcPr>
          <w:p w14:paraId="71F3FAAC"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vAlign w:val="center"/>
          </w:tcPr>
          <w:p w14:paraId="37E48701"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551C0834"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2F73A0BD"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1187" w:type="dxa"/>
            <w:vMerge/>
            <w:vAlign w:val="center"/>
          </w:tcPr>
          <w:p w14:paraId="01EA3114" w14:textId="77777777" w:rsidR="004700F8" w:rsidRPr="001D386E" w:rsidRDefault="004700F8" w:rsidP="004700F8">
            <w:pPr>
              <w:pStyle w:val="TAC"/>
              <w:rPr>
                <w:rFonts w:eastAsia="Calibri" w:cs="Arial"/>
                <w:lang w:val="en-US"/>
              </w:rPr>
            </w:pPr>
          </w:p>
        </w:tc>
        <w:tc>
          <w:tcPr>
            <w:tcW w:w="1286" w:type="dxa"/>
            <w:vMerge/>
            <w:vAlign w:val="center"/>
          </w:tcPr>
          <w:p w14:paraId="10698B82" w14:textId="77777777" w:rsidR="004700F8" w:rsidRPr="001D386E" w:rsidRDefault="004700F8" w:rsidP="004700F8">
            <w:pPr>
              <w:pStyle w:val="TAC"/>
              <w:rPr>
                <w:rFonts w:eastAsia="Calibri" w:cs="Arial"/>
                <w:lang w:val="en-US"/>
              </w:rPr>
            </w:pPr>
          </w:p>
        </w:tc>
      </w:tr>
      <w:tr w:rsidR="004700F8" w:rsidRPr="001D386E" w14:paraId="16A57C40" w14:textId="77777777" w:rsidTr="004700F8">
        <w:trPr>
          <w:jc w:val="center"/>
        </w:trPr>
        <w:tc>
          <w:tcPr>
            <w:tcW w:w="1594" w:type="dxa"/>
            <w:vMerge/>
            <w:vAlign w:val="center"/>
          </w:tcPr>
          <w:p w14:paraId="41EA26E4" w14:textId="77777777" w:rsidR="004700F8" w:rsidRPr="001D386E" w:rsidRDefault="004700F8" w:rsidP="004700F8">
            <w:pPr>
              <w:pStyle w:val="TAC"/>
              <w:rPr>
                <w:rFonts w:eastAsia="Calibri" w:cs="Arial"/>
                <w:lang w:val="en-US"/>
              </w:rPr>
            </w:pPr>
          </w:p>
        </w:tc>
        <w:tc>
          <w:tcPr>
            <w:tcW w:w="1573" w:type="dxa"/>
            <w:vMerge/>
            <w:vAlign w:val="center"/>
          </w:tcPr>
          <w:p w14:paraId="4EE2D271" w14:textId="77777777" w:rsidR="004700F8" w:rsidRPr="001D386E" w:rsidRDefault="004700F8" w:rsidP="004700F8">
            <w:pPr>
              <w:pStyle w:val="TAC"/>
              <w:rPr>
                <w:rFonts w:eastAsia="Calibri" w:cs="Arial"/>
                <w:lang w:val="en-US" w:eastAsia="ja-JP"/>
              </w:rPr>
            </w:pPr>
          </w:p>
        </w:tc>
        <w:tc>
          <w:tcPr>
            <w:tcW w:w="767" w:type="dxa"/>
            <w:vAlign w:val="center"/>
          </w:tcPr>
          <w:p w14:paraId="6EB01C2E" w14:textId="77777777" w:rsidR="004700F8" w:rsidRPr="001D386E" w:rsidRDefault="004700F8" w:rsidP="004700F8">
            <w:pPr>
              <w:pStyle w:val="TAC"/>
              <w:rPr>
                <w:rFonts w:eastAsia="SimSun" w:cs="Arial"/>
                <w:lang w:val="en-US" w:eastAsia="zh-CN"/>
              </w:rPr>
            </w:pPr>
            <w:r w:rsidRPr="001D386E">
              <w:rPr>
                <w:rFonts w:cs="Arial"/>
                <w:lang w:val="en-US"/>
              </w:rPr>
              <w:t>7</w:t>
            </w:r>
          </w:p>
        </w:tc>
        <w:tc>
          <w:tcPr>
            <w:tcW w:w="3516" w:type="dxa"/>
            <w:gridSpan w:val="10"/>
            <w:vAlign w:val="center"/>
          </w:tcPr>
          <w:p w14:paraId="7535F676" w14:textId="77777777" w:rsidR="004700F8" w:rsidRPr="001D386E" w:rsidRDefault="004700F8" w:rsidP="004700F8">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323D007C" w14:textId="77777777" w:rsidR="004700F8" w:rsidRPr="001D386E" w:rsidRDefault="004700F8" w:rsidP="004700F8">
            <w:pPr>
              <w:pStyle w:val="TAC"/>
              <w:rPr>
                <w:rFonts w:eastAsia="Calibri" w:cs="Arial"/>
                <w:lang w:val="en-US"/>
              </w:rPr>
            </w:pPr>
          </w:p>
        </w:tc>
        <w:tc>
          <w:tcPr>
            <w:tcW w:w="1286" w:type="dxa"/>
            <w:vMerge/>
            <w:vAlign w:val="center"/>
          </w:tcPr>
          <w:p w14:paraId="69485303" w14:textId="77777777" w:rsidR="004700F8" w:rsidRPr="001D386E" w:rsidRDefault="004700F8" w:rsidP="004700F8">
            <w:pPr>
              <w:pStyle w:val="TAC"/>
              <w:rPr>
                <w:rFonts w:eastAsia="Calibri" w:cs="Arial"/>
                <w:lang w:val="en-US"/>
              </w:rPr>
            </w:pPr>
          </w:p>
        </w:tc>
      </w:tr>
      <w:tr w:rsidR="004700F8" w:rsidRPr="001D386E" w14:paraId="6D3411BE" w14:textId="77777777" w:rsidTr="004700F8">
        <w:trPr>
          <w:jc w:val="center"/>
        </w:trPr>
        <w:tc>
          <w:tcPr>
            <w:tcW w:w="1594" w:type="dxa"/>
            <w:vMerge/>
            <w:vAlign w:val="center"/>
          </w:tcPr>
          <w:p w14:paraId="659C54C7" w14:textId="77777777" w:rsidR="004700F8" w:rsidRPr="001D386E" w:rsidRDefault="004700F8" w:rsidP="004700F8">
            <w:pPr>
              <w:pStyle w:val="TAC"/>
              <w:rPr>
                <w:rFonts w:eastAsia="Calibri" w:cs="Arial"/>
                <w:lang w:val="en-US"/>
              </w:rPr>
            </w:pPr>
          </w:p>
        </w:tc>
        <w:tc>
          <w:tcPr>
            <w:tcW w:w="1573" w:type="dxa"/>
            <w:vMerge/>
            <w:vAlign w:val="center"/>
          </w:tcPr>
          <w:p w14:paraId="396D329B" w14:textId="77777777" w:rsidR="004700F8" w:rsidRPr="001D386E" w:rsidRDefault="004700F8" w:rsidP="004700F8">
            <w:pPr>
              <w:pStyle w:val="TAC"/>
              <w:rPr>
                <w:rFonts w:eastAsia="Calibri" w:cs="Arial"/>
                <w:lang w:val="en-US" w:eastAsia="ja-JP"/>
              </w:rPr>
            </w:pPr>
          </w:p>
        </w:tc>
        <w:tc>
          <w:tcPr>
            <w:tcW w:w="767" w:type="dxa"/>
            <w:vAlign w:val="center"/>
          </w:tcPr>
          <w:p w14:paraId="2D3B35C2" w14:textId="77777777" w:rsidR="004700F8" w:rsidRPr="001D386E" w:rsidRDefault="004700F8" w:rsidP="004700F8">
            <w:pPr>
              <w:pStyle w:val="TAC"/>
              <w:rPr>
                <w:rFonts w:eastAsia="SimSun" w:cs="Arial"/>
                <w:lang w:val="en-US" w:eastAsia="zh-CN"/>
              </w:rPr>
            </w:pPr>
            <w:r w:rsidRPr="001D386E">
              <w:rPr>
                <w:rFonts w:cs="Arial"/>
                <w:lang w:val="en-US"/>
              </w:rPr>
              <w:t>28</w:t>
            </w:r>
          </w:p>
        </w:tc>
        <w:tc>
          <w:tcPr>
            <w:tcW w:w="586" w:type="dxa"/>
            <w:gridSpan w:val="2"/>
            <w:vAlign w:val="center"/>
          </w:tcPr>
          <w:p w14:paraId="538A17F6" w14:textId="77777777" w:rsidR="004700F8" w:rsidRPr="001D386E" w:rsidRDefault="004700F8" w:rsidP="004700F8">
            <w:pPr>
              <w:pStyle w:val="TAC"/>
              <w:rPr>
                <w:rFonts w:eastAsia="Calibri" w:cs="Arial"/>
                <w:lang w:val="en-US"/>
              </w:rPr>
            </w:pPr>
          </w:p>
        </w:tc>
        <w:tc>
          <w:tcPr>
            <w:tcW w:w="586" w:type="dxa"/>
            <w:gridSpan w:val="2"/>
            <w:vAlign w:val="center"/>
          </w:tcPr>
          <w:p w14:paraId="73C612F4" w14:textId="77777777" w:rsidR="004700F8" w:rsidRPr="001D386E" w:rsidRDefault="004700F8" w:rsidP="004700F8">
            <w:pPr>
              <w:pStyle w:val="TAC"/>
              <w:rPr>
                <w:rFonts w:eastAsia="Calibri" w:cs="Arial"/>
                <w:lang w:val="en-US"/>
              </w:rPr>
            </w:pPr>
          </w:p>
        </w:tc>
        <w:tc>
          <w:tcPr>
            <w:tcW w:w="586" w:type="dxa"/>
            <w:vAlign w:val="center"/>
          </w:tcPr>
          <w:p w14:paraId="10D20BA3" w14:textId="77777777" w:rsidR="004700F8" w:rsidRPr="001D386E" w:rsidRDefault="004700F8" w:rsidP="004700F8">
            <w:pPr>
              <w:pStyle w:val="TAC"/>
              <w:rPr>
                <w:rFonts w:eastAsia="Calibri" w:cs="Arial"/>
                <w:lang w:val="en-US"/>
              </w:rPr>
            </w:pPr>
          </w:p>
        </w:tc>
        <w:tc>
          <w:tcPr>
            <w:tcW w:w="586" w:type="dxa"/>
            <w:vAlign w:val="center"/>
          </w:tcPr>
          <w:p w14:paraId="65151C64"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75EF20A9"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586" w:type="dxa"/>
            <w:gridSpan w:val="2"/>
            <w:vAlign w:val="center"/>
          </w:tcPr>
          <w:p w14:paraId="71C4E8A8" w14:textId="77777777" w:rsidR="004700F8" w:rsidRPr="001D386E" w:rsidRDefault="004700F8" w:rsidP="004700F8">
            <w:pPr>
              <w:pStyle w:val="TAC"/>
              <w:rPr>
                <w:rFonts w:eastAsia="Calibri" w:cs="Arial"/>
                <w:lang w:val="en-US"/>
              </w:rPr>
            </w:pPr>
            <w:r w:rsidRPr="001D386E">
              <w:rPr>
                <w:rFonts w:eastAsia="Calibri" w:cs="Arial"/>
                <w:lang w:val="en-US"/>
              </w:rPr>
              <w:t>Yes</w:t>
            </w:r>
          </w:p>
        </w:tc>
        <w:tc>
          <w:tcPr>
            <w:tcW w:w="1187" w:type="dxa"/>
            <w:vMerge/>
            <w:vAlign w:val="center"/>
          </w:tcPr>
          <w:p w14:paraId="2A1E5936" w14:textId="77777777" w:rsidR="004700F8" w:rsidRPr="001D386E" w:rsidRDefault="004700F8" w:rsidP="004700F8">
            <w:pPr>
              <w:pStyle w:val="TAC"/>
              <w:rPr>
                <w:rFonts w:eastAsia="Calibri" w:cs="Arial"/>
                <w:lang w:val="en-US"/>
              </w:rPr>
            </w:pPr>
          </w:p>
        </w:tc>
        <w:tc>
          <w:tcPr>
            <w:tcW w:w="1286" w:type="dxa"/>
            <w:vMerge/>
            <w:vAlign w:val="center"/>
          </w:tcPr>
          <w:p w14:paraId="695140E9" w14:textId="77777777" w:rsidR="004700F8" w:rsidRPr="001D386E" w:rsidRDefault="004700F8" w:rsidP="004700F8">
            <w:pPr>
              <w:pStyle w:val="TAC"/>
              <w:rPr>
                <w:rFonts w:eastAsia="Calibri" w:cs="Arial"/>
                <w:lang w:val="en-US"/>
              </w:rPr>
            </w:pPr>
          </w:p>
        </w:tc>
      </w:tr>
      <w:tr w:rsidR="004700F8" w:rsidRPr="001D386E" w14:paraId="6B59F373"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199A3D5" w14:textId="77777777" w:rsidR="004700F8" w:rsidRPr="001D386E" w:rsidRDefault="004700F8" w:rsidP="004700F8">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E2ED4F4" w14:textId="77777777" w:rsidR="004700F8" w:rsidRPr="001D386E" w:rsidRDefault="004700F8" w:rsidP="004700F8">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C85C8" w14:textId="77777777" w:rsidR="004700F8" w:rsidRPr="001D386E" w:rsidRDefault="004700F8" w:rsidP="004700F8">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539AD"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26A87"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D9E3A" w14:textId="77777777" w:rsidR="004700F8" w:rsidRPr="001D386E" w:rsidRDefault="004700F8" w:rsidP="004700F8">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BE11A" w14:textId="77777777" w:rsidR="004700F8" w:rsidRPr="001D386E" w:rsidRDefault="004700F8" w:rsidP="004700F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7679A" w14:textId="77777777" w:rsidR="004700F8" w:rsidRPr="001D386E" w:rsidRDefault="004700F8" w:rsidP="004700F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E71E3" w14:textId="77777777" w:rsidR="004700F8" w:rsidRPr="001D386E" w:rsidRDefault="004700F8" w:rsidP="004700F8">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3DD5F" w14:textId="77777777" w:rsidR="004700F8" w:rsidRPr="001D386E" w:rsidRDefault="004700F8" w:rsidP="004700F8">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0390F" w14:textId="77777777" w:rsidR="004700F8" w:rsidRPr="001D386E" w:rsidRDefault="004700F8" w:rsidP="004700F8">
            <w:pPr>
              <w:pStyle w:val="TAC"/>
              <w:rPr>
                <w:rFonts w:cs="Arial"/>
              </w:rPr>
            </w:pPr>
            <w:r w:rsidRPr="001D386E">
              <w:rPr>
                <w:rFonts w:cs="Arial"/>
              </w:rPr>
              <w:t>0</w:t>
            </w:r>
          </w:p>
        </w:tc>
      </w:tr>
      <w:tr w:rsidR="004700F8" w:rsidRPr="001D386E" w14:paraId="08EC268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D7E68"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50E4"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7376E" w14:textId="77777777" w:rsidR="004700F8" w:rsidRPr="001D386E" w:rsidRDefault="004700F8" w:rsidP="004700F8">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679DC"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DD359"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1E2DC" w14:textId="77777777" w:rsidR="004700F8" w:rsidRPr="001D386E" w:rsidRDefault="004700F8" w:rsidP="004700F8">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8F08E" w14:textId="77777777" w:rsidR="004700F8" w:rsidRPr="001D386E" w:rsidRDefault="004700F8" w:rsidP="004700F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1613C" w14:textId="77777777" w:rsidR="004700F8" w:rsidRPr="001D386E" w:rsidRDefault="004700F8" w:rsidP="004700F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CC18FB" w14:textId="77777777" w:rsidR="004700F8" w:rsidRPr="001D386E" w:rsidRDefault="004700F8" w:rsidP="004700F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3B63"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E1583" w14:textId="77777777" w:rsidR="004700F8" w:rsidRPr="001D386E" w:rsidRDefault="004700F8" w:rsidP="004700F8">
            <w:pPr>
              <w:spacing w:after="0"/>
              <w:rPr>
                <w:rFonts w:ascii="Arial" w:hAnsi="Arial" w:cs="Arial"/>
                <w:sz w:val="18"/>
              </w:rPr>
            </w:pPr>
          </w:p>
        </w:tc>
      </w:tr>
      <w:tr w:rsidR="004700F8" w:rsidRPr="001D386E" w14:paraId="4CB380F8"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F882C"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7EC7B"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8051F" w14:textId="77777777" w:rsidR="004700F8" w:rsidRPr="001D386E" w:rsidRDefault="004700F8" w:rsidP="004700F8">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95950"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45735"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71283EA"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B84FE" w14:textId="77777777" w:rsidR="004700F8" w:rsidRPr="001D386E" w:rsidRDefault="004700F8" w:rsidP="004700F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09EE13" w14:textId="77777777" w:rsidR="004700F8" w:rsidRPr="001D386E" w:rsidRDefault="004700F8" w:rsidP="004700F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FF14AA" w14:textId="77777777" w:rsidR="004700F8" w:rsidRPr="001D386E" w:rsidRDefault="004700F8" w:rsidP="004700F8">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755A"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F55A" w14:textId="77777777" w:rsidR="004700F8" w:rsidRPr="001D386E" w:rsidRDefault="004700F8" w:rsidP="004700F8">
            <w:pPr>
              <w:spacing w:after="0"/>
              <w:rPr>
                <w:rFonts w:ascii="Arial" w:hAnsi="Arial" w:cs="Arial"/>
                <w:sz w:val="18"/>
              </w:rPr>
            </w:pPr>
          </w:p>
        </w:tc>
      </w:tr>
      <w:tr w:rsidR="004700F8" w:rsidRPr="001D386E" w14:paraId="740C8FB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78CED"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629FB"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53968" w14:textId="77777777" w:rsidR="004700F8" w:rsidRPr="001D386E" w:rsidRDefault="004700F8" w:rsidP="004700F8">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81F9A"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12219"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5FA0A" w14:textId="77777777" w:rsidR="004700F8" w:rsidRPr="001D386E" w:rsidRDefault="004700F8" w:rsidP="004700F8">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62D1F" w14:textId="77777777" w:rsidR="004700F8" w:rsidRPr="001D386E" w:rsidRDefault="004700F8" w:rsidP="004700F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FDCFC9" w14:textId="77777777" w:rsidR="004700F8" w:rsidRPr="001D386E" w:rsidRDefault="004700F8" w:rsidP="004700F8">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191D78" w14:textId="77777777" w:rsidR="004700F8" w:rsidRPr="001D386E" w:rsidRDefault="004700F8" w:rsidP="004700F8">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C816D"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FDC0" w14:textId="77777777" w:rsidR="004700F8" w:rsidRPr="001D386E" w:rsidRDefault="004700F8" w:rsidP="004700F8">
            <w:pPr>
              <w:spacing w:after="0"/>
              <w:rPr>
                <w:rFonts w:ascii="Arial" w:hAnsi="Arial" w:cs="Arial"/>
                <w:sz w:val="18"/>
              </w:rPr>
            </w:pPr>
          </w:p>
        </w:tc>
      </w:tr>
      <w:tr w:rsidR="004700F8" w:rsidRPr="001D386E" w14:paraId="4C25A34E"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0F1EE3E" w14:textId="77777777" w:rsidR="004700F8" w:rsidRPr="001D386E" w:rsidRDefault="004700F8" w:rsidP="004700F8">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C4D921E" w14:textId="77777777" w:rsidR="004700F8" w:rsidRPr="001D386E" w:rsidRDefault="004700F8" w:rsidP="004700F8">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46EB81AF" w14:textId="77777777" w:rsidR="004700F8" w:rsidRPr="001D386E" w:rsidRDefault="004700F8" w:rsidP="004700F8">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AE8EB"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6711E"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DCE3509" w14:textId="77777777" w:rsidR="004700F8" w:rsidRPr="001D386E" w:rsidRDefault="004700F8" w:rsidP="004700F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D56964"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91A56"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43C7E" w14:textId="77777777" w:rsidR="004700F8" w:rsidRPr="001D386E" w:rsidRDefault="004700F8" w:rsidP="004700F8">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A819328" w14:textId="77777777" w:rsidR="004700F8" w:rsidRPr="001D386E" w:rsidRDefault="004700F8" w:rsidP="004700F8">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7F70FCB" w14:textId="77777777" w:rsidR="004700F8" w:rsidRPr="001D386E" w:rsidRDefault="004700F8" w:rsidP="004700F8">
            <w:pPr>
              <w:pStyle w:val="TAC"/>
              <w:rPr>
                <w:rFonts w:cs="Arial"/>
              </w:rPr>
            </w:pPr>
            <w:r w:rsidRPr="001D386E">
              <w:rPr>
                <w:rFonts w:cs="Arial"/>
                <w:szCs w:val="18"/>
                <w:lang w:val="en-US"/>
              </w:rPr>
              <w:t>0</w:t>
            </w:r>
          </w:p>
        </w:tc>
      </w:tr>
      <w:tr w:rsidR="004700F8" w:rsidRPr="001D386E" w14:paraId="02649152"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F6C8E4"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85BFB3"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180CF2" w14:textId="77777777" w:rsidR="004700F8" w:rsidRPr="001D386E" w:rsidRDefault="004700F8" w:rsidP="004700F8">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56E5E"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7C671"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464C308" w14:textId="77777777" w:rsidR="004700F8" w:rsidRPr="001D386E" w:rsidRDefault="004700F8" w:rsidP="004700F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9AC58D"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97C2D"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DAEE7" w14:textId="77777777" w:rsidR="004700F8" w:rsidRPr="001D386E" w:rsidRDefault="004700F8" w:rsidP="004700F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C6BA4C4"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9CCCAC" w14:textId="77777777" w:rsidR="004700F8" w:rsidRPr="001D386E" w:rsidRDefault="004700F8" w:rsidP="004700F8">
            <w:pPr>
              <w:spacing w:after="0"/>
              <w:rPr>
                <w:rFonts w:ascii="Arial" w:hAnsi="Arial" w:cs="Arial"/>
                <w:sz w:val="18"/>
              </w:rPr>
            </w:pPr>
          </w:p>
        </w:tc>
      </w:tr>
      <w:tr w:rsidR="004700F8" w:rsidRPr="001D386E" w14:paraId="4D2246B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27980E"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0143CD"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9303D6" w14:textId="77777777" w:rsidR="004700F8" w:rsidRPr="001D386E" w:rsidRDefault="004700F8" w:rsidP="004700F8">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70607"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F19DB"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60F9BD6" w14:textId="77777777" w:rsidR="004700F8" w:rsidRPr="001D386E" w:rsidRDefault="004700F8" w:rsidP="004700F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DA19D6"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E1051"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4CAA4" w14:textId="77777777" w:rsidR="004700F8" w:rsidRPr="001D386E" w:rsidRDefault="004700F8" w:rsidP="004700F8">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BEDFE7"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A0712A" w14:textId="77777777" w:rsidR="004700F8" w:rsidRPr="001D386E" w:rsidRDefault="004700F8" w:rsidP="004700F8">
            <w:pPr>
              <w:spacing w:after="0"/>
              <w:rPr>
                <w:rFonts w:ascii="Arial" w:hAnsi="Arial" w:cs="Arial"/>
                <w:sz w:val="18"/>
              </w:rPr>
            </w:pPr>
          </w:p>
        </w:tc>
      </w:tr>
      <w:tr w:rsidR="004700F8" w:rsidRPr="001D386E" w14:paraId="3B1E8142"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FF3731"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F5176F"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90E5DA" w14:textId="77777777" w:rsidR="004700F8" w:rsidRPr="001D386E" w:rsidRDefault="004700F8" w:rsidP="004700F8">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E9EA9"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9714B"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56C110E" w14:textId="77777777" w:rsidR="004700F8" w:rsidRPr="001D386E" w:rsidRDefault="004700F8" w:rsidP="004700F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D71283"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E0FEB"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58C9A" w14:textId="77777777" w:rsidR="004700F8" w:rsidRPr="001D386E" w:rsidRDefault="004700F8" w:rsidP="004700F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A4FCEE2"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C06CE5" w14:textId="77777777" w:rsidR="004700F8" w:rsidRPr="001D386E" w:rsidRDefault="004700F8" w:rsidP="004700F8">
            <w:pPr>
              <w:spacing w:after="0"/>
              <w:rPr>
                <w:rFonts w:ascii="Arial" w:hAnsi="Arial" w:cs="Arial"/>
                <w:sz w:val="18"/>
              </w:rPr>
            </w:pPr>
          </w:p>
        </w:tc>
      </w:tr>
      <w:tr w:rsidR="004700F8" w:rsidRPr="001D386E" w14:paraId="51841663"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C518251" w14:textId="77777777" w:rsidR="004700F8" w:rsidRPr="001D386E" w:rsidRDefault="004700F8" w:rsidP="004700F8">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E011FE2" w14:textId="77777777" w:rsidR="004700F8" w:rsidRPr="001D386E" w:rsidRDefault="004700F8" w:rsidP="004700F8">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3125BA" w14:textId="77777777" w:rsidR="004700F8" w:rsidRPr="001D386E" w:rsidRDefault="004700F8" w:rsidP="004700F8">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11787"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07067"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F9521DF" w14:textId="77777777" w:rsidR="004700F8" w:rsidRPr="001D386E" w:rsidRDefault="004700F8" w:rsidP="004700F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4124A2"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70C4D"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FE1AF" w14:textId="77777777" w:rsidR="004700F8" w:rsidRPr="001D386E" w:rsidRDefault="004700F8" w:rsidP="004700F8">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E51A5C7" w14:textId="77777777" w:rsidR="004700F8" w:rsidRPr="001D386E" w:rsidRDefault="004700F8" w:rsidP="004700F8">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D51ADC4" w14:textId="77777777" w:rsidR="004700F8" w:rsidRPr="001D386E" w:rsidRDefault="004700F8" w:rsidP="004700F8">
            <w:pPr>
              <w:pStyle w:val="TAC"/>
              <w:rPr>
                <w:rFonts w:cs="Arial"/>
              </w:rPr>
            </w:pPr>
            <w:r w:rsidRPr="001D386E">
              <w:rPr>
                <w:rFonts w:cs="Arial"/>
                <w:szCs w:val="18"/>
                <w:lang w:val="en-US"/>
              </w:rPr>
              <w:t>0</w:t>
            </w:r>
          </w:p>
        </w:tc>
      </w:tr>
      <w:tr w:rsidR="004700F8" w:rsidRPr="001D386E" w14:paraId="7D79841E"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5BBA2B"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01D42C"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355993" w14:textId="77777777" w:rsidR="004700F8" w:rsidRPr="001D386E" w:rsidRDefault="004700F8" w:rsidP="004700F8">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FBA4215" w14:textId="77777777" w:rsidR="004700F8" w:rsidRPr="001D386E" w:rsidRDefault="004700F8" w:rsidP="004700F8">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785F13A"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84107D" w14:textId="77777777" w:rsidR="004700F8" w:rsidRPr="001D386E" w:rsidRDefault="004700F8" w:rsidP="004700F8">
            <w:pPr>
              <w:spacing w:after="0"/>
              <w:rPr>
                <w:rFonts w:ascii="Arial" w:hAnsi="Arial" w:cs="Arial"/>
                <w:sz w:val="18"/>
              </w:rPr>
            </w:pPr>
          </w:p>
        </w:tc>
      </w:tr>
      <w:tr w:rsidR="004700F8" w:rsidRPr="001D386E" w14:paraId="2AC52033"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CE64B7"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FA9706"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809327" w14:textId="77777777" w:rsidR="004700F8" w:rsidRPr="001D386E" w:rsidRDefault="004700F8" w:rsidP="004700F8">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A0E11"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A8648"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D9E4569" w14:textId="77777777" w:rsidR="004700F8" w:rsidRPr="001D386E" w:rsidRDefault="004700F8" w:rsidP="004700F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98B0A"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7B375"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C6B84" w14:textId="77777777" w:rsidR="004700F8" w:rsidRPr="001D386E" w:rsidRDefault="004700F8" w:rsidP="004700F8">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F6582E4"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5B39CC" w14:textId="77777777" w:rsidR="004700F8" w:rsidRPr="001D386E" w:rsidRDefault="004700F8" w:rsidP="004700F8">
            <w:pPr>
              <w:spacing w:after="0"/>
              <w:rPr>
                <w:rFonts w:ascii="Arial" w:hAnsi="Arial" w:cs="Arial"/>
                <w:sz w:val="18"/>
              </w:rPr>
            </w:pPr>
          </w:p>
        </w:tc>
      </w:tr>
      <w:tr w:rsidR="004700F8" w:rsidRPr="001D386E" w14:paraId="4422A5C0"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711D3E"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7BAFC2"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129652" w14:textId="77777777" w:rsidR="004700F8" w:rsidRPr="001D386E" w:rsidRDefault="004700F8" w:rsidP="004700F8">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D908B"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F0CA5"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3D5025D" w14:textId="77777777" w:rsidR="004700F8" w:rsidRPr="001D386E" w:rsidRDefault="004700F8" w:rsidP="004700F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C87D55"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CEDA8" w14:textId="77777777" w:rsidR="004700F8" w:rsidRPr="001D386E" w:rsidRDefault="004700F8" w:rsidP="004700F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646AE" w14:textId="77777777" w:rsidR="004700F8" w:rsidRPr="001D386E" w:rsidRDefault="004700F8" w:rsidP="004700F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9C27CC4"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395946" w14:textId="77777777" w:rsidR="004700F8" w:rsidRPr="001D386E" w:rsidRDefault="004700F8" w:rsidP="004700F8">
            <w:pPr>
              <w:spacing w:after="0"/>
              <w:rPr>
                <w:rFonts w:ascii="Arial" w:hAnsi="Arial" w:cs="Arial"/>
                <w:sz w:val="18"/>
              </w:rPr>
            </w:pPr>
          </w:p>
        </w:tc>
      </w:tr>
      <w:tr w:rsidR="004700F8" w:rsidRPr="001D386E" w14:paraId="51E61C65" w14:textId="77777777" w:rsidTr="004700F8">
        <w:trPr>
          <w:jc w:val="center"/>
        </w:trPr>
        <w:tc>
          <w:tcPr>
            <w:tcW w:w="1594" w:type="dxa"/>
            <w:vMerge w:val="restart"/>
            <w:vAlign w:val="center"/>
          </w:tcPr>
          <w:p w14:paraId="003D8FFE" w14:textId="77777777" w:rsidR="004700F8" w:rsidRPr="001D386E" w:rsidRDefault="004700F8" w:rsidP="004700F8">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54C9C390"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5B603F4F" w14:textId="77777777" w:rsidR="004700F8" w:rsidRPr="001D386E" w:rsidRDefault="004700F8" w:rsidP="004700F8">
            <w:pPr>
              <w:pStyle w:val="TAC"/>
              <w:rPr>
                <w:rFonts w:cs="Arial"/>
              </w:rPr>
            </w:pPr>
            <w:r w:rsidRPr="001D386E">
              <w:rPr>
                <w:rFonts w:cs="Arial" w:hint="eastAsia"/>
                <w:lang w:eastAsia="ja-JP"/>
              </w:rPr>
              <w:t>1</w:t>
            </w:r>
          </w:p>
        </w:tc>
        <w:tc>
          <w:tcPr>
            <w:tcW w:w="586" w:type="dxa"/>
            <w:gridSpan w:val="2"/>
            <w:vAlign w:val="center"/>
          </w:tcPr>
          <w:p w14:paraId="16699351" w14:textId="77777777" w:rsidR="004700F8" w:rsidRPr="001D386E" w:rsidRDefault="004700F8" w:rsidP="004700F8">
            <w:pPr>
              <w:pStyle w:val="TAC"/>
              <w:rPr>
                <w:rFonts w:cs="Arial"/>
              </w:rPr>
            </w:pPr>
          </w:p>
        </w:tc>
        <w:tc>
          <w:tcPr>
            <w:tcW w:w="586" w:type="dxa"/>
            <w:gridSpan w:val="2"/>
            <w:vAlign w:val="center"/>
          </w:tcPr>
          <w:p w14:paraId="6B454731" w14:textId="77777777" w:rsidR="004700F8" w:rsidRPr="001D386E" w:rsidRDefault="004700F8" w:rsidP="004700F8">
            <w:pPr>
              <w:pStyle w:val="TAC"/>
              <w:rPr>
                <w:rFonts w:cs="Arial"/>
              </w:rPr>
            </w:pPr>
          </w:p>
        </w:tc>
        <w:tc>
          <w:tcPr>
            <w:tcW w:w="586" w:type="dxa"/>
            <w:vAlign w:val="center"/>
          </w:tcPr>
          <w:p w14:paraId="5BC9088D" w14:textId="77777777" w:rsidR="004700F8" w:rsidRPr="001D386E" w:rsidRDefault="004700F8" w:rsidP="004700F8">
            <w:pPr>
              <w:pStyle w:val="TAC"/>
              <w:rPr>
                <w:rFonts w:cs="Arial"/>
              </w:rPr>
            </w:pPr>
            <w:r w:rsidRPr="001D386E">
              <w:rPr>
                <w:rFonts w:cs="Arial"/>
              </w:rPr>
              <w:t>Yes</w:t>
            </w:r>
          </w:p>
        </w:tc>
        <w:tc>
          <w:tcPr>
            <w:tcW w:w="586" w:type="dxa"/>
            <w:vAlign w:val="center"/>
          </w:tcPr>
          <w:p w14:paraId="4A59FCD6"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94581FE"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A98EED2"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580EF0BD" w14:textId="77777777" w:rsidR="004700F8" w:rsidRPr="001D386E" w:rsidRDefault="004700F8" w:rsidP="004700F8">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503665A4" w14:textId="77777777" w:rsidR="004700F8" w:rsidRPr="001D386E" w:rsidRDefault="004700F8" w:rsidP="004700F8">
            <w:pPr>
              <w:pStyle w:val="TAC"/>
              <w:rPr>
                <w:rFonts w:cs="Arial"/>
              </w:rPr>
            </w:pPr>
            <w:r w:rsidRPr="001D386E">
              <w:rPr>
                <w:rFonts w:cs="Arial"/>
              </w:rPr>
              <w:t>0</w:t>
            </w:r>
          </w:p>
        </w:tc>
      </w:tr>
      <w:tr w:rsidR="004700F8" w:rsidRPr="001D386E" w14:paraId="65373E51" w14:textId="77777777" w:rsidTr="004700F8">
        <w:trPr>
          <w:jc w:val="center"/>
        </w:trPr>
        <w:tc>
          <w:tcPr>
            <w:tcW w:w="1594" w:type="dxa"/>
            <w:vMerge/>
            <w:vAlign w:val="center"/>
          </w:tcPr>
          <w:p w14:paraId="03DC240A" w14:textId="77777777" w:rsidR="004700F8" w:rsidRPr="001D386E" w:rsidRDefault="004700F8" w:rsidP="004700F8">
            <w:pPr>
              <w:pStyle w:val="TAC"/>
              <w:rPr>
                <w:rFonts w:cs="Arial"/>
              </w:rPr>
            </w:pPr>
          </w:p>
        </w:tc>
        <w:tc>
          <w:tcPr>
            <w:tcW w:w="1573" w:type="dxa"/>
            <w:vMerge/>
            <w:vAlign w:val="center"/>
          </w:tcPr>
          <w:p w14:paraId="2F5F42D7" w14:textId="77777777" w:rsidR="004700F8" w:rsidRPr="001D386E" w:rsidRDefault="004700F8" w:rsidP="004700F8">
            <w:pPr>
              <w:pStyle w:val="TAC"/>
              <w:rPr>
                <w:rFonts w:cs="Arial"/>
                <w:lang w:val="en-US" w:eastAsia="ja-JP"/>
              </w:rPr>
            </w:pPr>
          </w:p>
        </w:tc>
        <w:tc>
          <w:tcPr>
            <w:tcW w:w="767" w:type="dxa"/>
            <w:vAlign w:val="center"/>
          </w:tcPr>
          <w:p w14:paraId="7493F636" w14:textId="77777777" w:rsidR="004700F8" w:rsidRPr="001D386E" w:rsidRDefault="004700F8" w:rsidP="004700F8">
            <w:pPr>
              <w:pStyle w:val="TAC"/>
              <w:rPr>
                <w:rFonts w:cs="Arial"/>
              </w:rPr>
            </w:pPr>
            <w:r w:rsidRPr="001D386E">
              <w:rPr>
                <w:rFonts w:cs="Arial" w:hint="eastAsia"/>
                <w:lang w:eastAsia="ja-JP"/>
              </w:rPr>
              <w:t>3</w:t>
            </w:r>
          </w:p>
        </w:tc>
        <w:tc>
          <w:tcPr>
            <w:tcW w:w="586" w:type="dxa"/>
            <w:gridSpan w:val="2"/>
            <w:vAlign w:val="center"/>
          </w:tcPr>
          <w:p w14:paraId="6B597A17" w14:textId="77777777" w:rsidR="004700F8" w:rsidRPr="001D386E" w:rsidRDefault="004700F8" w:rsidP="004700F8">
            <w:pPr>
              <w:pStyle w:val="TAC"/>
              <w:rPr>
                <w:rFonts w:cs="Arial"/>
              </w:rPr>
            </w:pPr>
          </w:p>
        </w:tc>
        <w:tc>
          <w:tcPr>
            <w:tcW w:w="586" w:type="dxa"/>
            <w:gridSpan w:val="2"/>
            <w:vAlign w:val="center"/>
          </w:tcPr>
          <w:p w14:paraId="62ADA396" w14:textId="77777777" w:rsidR="004700F8" w:rsidRPr="001D386E" w:rsidRDefault="004700F8" w:rsidP="004700F8">
            <w:pPr>
              <w:pStyle w:val="TAC"/>
              <w:rPr>
                <w:rFonts w:cs="Arial"/>
              </w:rPr>
            </w:pPr>
          </w:p>
        </w:tc>
        <w:tc>
          <w:tcPr>
            <w:tcW w:w="586" w:type="dxa"/>
            <w:vAlign w:val="center"/>
          </w:tcPr>
          <w:p w14:paraId="3A69AC9A" w14:textId="77777777" w:rsidR="004700F8" w:rsidRPr="001D386E" w:rsidRDefault="004700F8" w:rsidP="004700F8">
            <w:pPr>
              <w:pStyle w:val="TAC"/>
              <w:rPr>
                <w:rFonts w:cs="Arial"/>
              </w:rPr>
            </w:pPr>
            <w:r w:rsidRPr="001D386E">
              <w:rPr>
                <w:rFonts w:cs="Arial"/>
              </w:rPr>
              <w:t>Yes</w:t>
            </w:r>
          </w:p>
        </w:tc>
        <w:tc>
          <w:tcPr>
            <w:tcW w:w="586" w:type="dxa"/>
            <w:vAlign w:val="center"/>
          </w:tcPr>
          <w:p w14:paraId="030F5422"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E1B5B10" w14:textId="77777777" w:rsidR="004700F8" w:rsidRPr="001D386E" w:rsidRDefault="004700F8" w:rsidP="004700F8">
            <w:pPr>
              <w:pStyle w:val="TAC"/>
              <w:rPr>
                <w:rFonts w:cs="Arial"/>
              </w:rPr>
            </w:pPr>
            <w:r w:rsidRPr="001D386E">
              <w:rPr>
                <w:rFonts w:cs="Arial" w:hint="eastAsia"/>
              </w:rPr>
              <w:t>Yes</w:t>
            </w:r>
          </w:p>
        </w:tc>
        <w:tc>
          <w:tcPr>
            <w:tcW w:w="586" w:type="dxa"/>
            <w:gridSpan w:val="2"/>
            <w:vAlign w:val="center"/>
          </w:tcPr>
          <w:p w14:paraId="7A81764A" w14:textId="77777777" w:rsidR="004700F8" w:rsidRPr="001D386E" w:rsidRDefault="004700F8" w:rsidP="004700F8">
            <w:pPr>
              <w:pStyle w:val="TAC"/>
              <w:rPr>
                <w:rFonts w:cs="Arial"/>
              </w:rPr>
            </w:pPr>
            <w:r w:rsidRPr="001D386E">
              <w:rPr>
                <w:rFonts w:cs="Arial" w:hint="eastAsia"/>
                <w:lang w:eastAsia="zh-CN"/>
              </w:rPr>
              <w:t>Yes</w:t>
            </w:r>
          </w:p>
        </w:tc>
        <w:tc>
          <w:tcPr>
            <w:tcW w:w="1187" w:type="dxa"/>
            <w:vMerge/>
            <w:vAlign w:val="center"/>
          </w:tcPr>
          <w:p w14:paraId="53A3E101" w14:textId="77777777" w:rsidR="004700F8" w:rsidRPr="001D386E" w:rsidRDefault="004700F8" w:rsidP="004700F8">
            <w:pPr>
              <w:pStyle w:val="TAC"/>
              <w:rPr>
                <w:rFonts w:cs="Arial"/>
              </w:rPr>
            </w:pPr>
          </w:p>
        </w:tc>
        <w:tc>
          <w:tcPr>
            <w:tcW w:w="1286" w:type="dxa"/>
            <w:vMerge/>
            <w:vAlign w:val="center"/>
          </w:tcPr>
          <w:p w14:paraId="50FBC166" w14:textId="77777777" w:rsidR="004700F8" w:rsidRPr="001D386E" w:rsidRDefault="004700F8" w:rsidP="004700F8">
            <w:pPr>
              <w:pStyle w:val="TAC"/>
              <w:rPr>
                <w:rFonts w:cs="Arial"/>
              </w:rPr>
            </w:pPr>
          </w:p>
        </w:tc>
      </w:tr>
      <w:tr w:rsidR="004700F8" w:rsidRPr="001D386E" w14:paraId="6BFA482D" w14:textId="77777777" w:rsidTr="004700F8">
        <w:trPr>
          <w:jc w:val="center"/>
        </w:trPr>
        <w:tc>
          <w:tcPr>
            <w:tcW w:w="1594" w:type="dxa"/>
            <w:vMerge/>
            <w:vAlign w:val="center"/>
          </w:tcPr>
          <w:p w14:paraId="135EA895" w14:textId="77777777" w:rsidR="004700F8" w:rsidRPr="001D386E" w:rsidRDefault="004700F8" w:rsidP="004700F8">
            <w:pPr>
              <w:pStyle w:val="TAC"/>
              <w:rPr>
                <w:rFonts w:cs="Arial"/>
              </w:rPr>
            </w:pPr>
          </w:p>
        </w:tc>
        <w:tc>
          <w:tcPr>
            <w:tcW w:w="1573" w:type="dxa"/>
            <w:vMerge/>
            <w:vAlign w:val="center"/>
          </w:tcPr>
          <w:p w14:paraId="317618F9" w14:textId="77777777" w:rsidR="004700F8" w:rsidRPr="001D386E" w:rsidRDefault="004700F8" w:rsidP="004700F8">
            <w:pPr>
              <w:pStyle w:val="TAC"/>
              <w:rPr>
                <w:rFonts w:cs="Arial"/>
                <w:lang w:val="en-US" w:eastAsia="ja-JP"/>
              </w:rPr>
            </w:pPr>
          </w:p>
        </w:tc>
        <w:tc>
          <w:tcPr>
            <w:tcW w:w="767" w:type="dxa"/>
            <w:vAlign w:val="center"/>
          </w:tcPr>
          <w:p w14:paraId="1AA8CED1" w14:textId="77777777" w:rsidR="004700F8" w:rsidRPr="001D386E" w:rsidRDefault="004700F8" w:rsidP="004700F8">
            <w:pPr>
              <w:pStyle w:val="TAC"/>
              <w:rPr>
                <w:rFonts w:eastAsia="SimSun" w:cs="Arial"/>
                <w:lang w:eastAsia="zh-CN"/>
              </w:rPr>
            </w:pPr>
            <w:r w:rsidRPr="001D386E">
              <w:rPr>
                <w:rFonts w:eastAsia="SimSun" w:cs="Arial"/>
                <w:lang w:eastAsia="zh-CN"/>
              </w:rPr>
              <w:t>7</w:t>
            </w:r>
          </w:p>
        </w:tc>
        <w:tc>
          <w:tcPr>
            <w:tcW w:w="586" w:type="dxa"/>
            <w:gridSpan w:val="2"/>
            <w:vAlign w:val="center"/>
          </w:tcPr>
          <w:p w14:paraId="5912F0E8" w14:textId="77777777" w:rsidR="004700F8" w:rsidRPr="001D386E" w:rsidRDefault="004700F8" w:rsidP="004700F8">
            <w:pPr>
              <w:pStyle w:val="TAC"/>
              <w:rPr>
                <w:rFonts w:cs="Arial"/>
              </w:rPr>
            </w:pPr>
          </w:p>
        </w:tc>
        <w:tc>
          <w:tcPr>
            <w:tcW w:w="586" w:type="dxa"/>
            <w:gridSpan w:val="2"/>
            <w:vAlign w:val="center"/>
          </w:tcPr>
          <w:p w14:paraId="46B0CAF9" w14:textId="77777777" w:rsidR="004700F8" w:rsidRPr="001D386E" w:rsidRDefault="004700F8" w:rsidP="004700F8">
            <w:pPr>
              <w:pStyle w:val="TAC"/>
              <w:rPr>
                <w:rFonts w:cs="Arial"/>
              </w:rPr>
            </w:pPr>
          </w:p>
        </w:tc>
        <w:tc>
          <w:tcPr>
            <w:tcW w:w="586" w:type="dxa"/>
            <w:vAlign w:val="center"/>
          </w:tcPr>
          <w:p w14:paraId="0767925E" w14:textId="77777777" w:rsidR="004700F8" w:rsidRPr="001D386E" w:rsidRDefault="004700F8" w:rsidP="004700F8">
            <w:pPr>
              <w:pStyle w:val="TAC"/>
              <w:rPr>
                <w:rFonts w:cs="Arial"/>
              </w:rPr>
            </w:pPr>
          </w:p>
        </w:tc>
        <w:tc>
          <w:tcPr>
            <w:tcW w:w="586" w:type="dxa"/>
            <w:vAlign w:val="center"/>
          </w:tcPr>
          <w:p w14:paraId="2B66E6CF"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25B151B1"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E97B983" w14:textId="77777777" w:rsidR="004700F8" w:rsidRPr="001D386E" w:rsidRDefault="004700F8" w:rsidP="004700F8">
            <w:pPr>
              <w:pStyle w:val="TAC"/>
              <w:rPr>
                <w:rFonts w:eastAsia="SimSun" w:cs="Arial"/>
                <w:lang w:eastAsia="zh-CN"/>
              </w:rPr>
            </w:pPr>
            <w:r w:rsidRPr="001D386E">
              <w:rPr>
                <w:rFonts w:cs="Arial"/>
              </w:rPr>
              <w:t>Yes</w:t>
            </w:r>
          </w:p>
        </w:tc>
        <w:tc>
          <w:tcPr>
            <w:tcW w:w="1187" w:type="dxa"/>
            <w:vMerge/>
            <w:vAlign w:val="center"/>
          </w:tcPr>
          <w:p w14:paraId="3DB491A2" w14:textId="77777777" w:rsidR="004700F8" w:rsidRPr="001D386E" w:rsidRDefault="004700F8" w:rsidP="004700F8">
            <w:pPr>
              <w:pStyle w:val="TAC"/>
              <w:rPr>
                <w:rFonts w:cs="Arial"/>
              </w:rPr>
            </w:pPr>
          </w:p>
        </w:tc>
        <w:tc>
          <w:tcPr>
            <w:tcW w:w="1286" w:type="dxa"/>
            <w:vMerge/>
            <w:vAlign w:val="center"/>
          </w:tcPr>
          <w:p w14:paraId="5343D2C9" w14:textId="77777777" w:rsidR="004700F8" w:rsidRPr="001D386E" w:rsidRDefault="004700F8" w:rsidP="004700F8">
            <w:pPr>
              <w:pStyle w:val="TAC"/>
              <w:rPr>
                <w:rFonts w:cs="Arial"/>
              </w:rPr>
            </w:pPr>
          </w:p>
        </w:tc>
      </w:tr>
      <w:tr w:rsidR="004700F8" w:rsidRPr="001D386E" w14:paraId="034A82B5" w14:textId="77777777" w:rsidTr="004700F8">
        <w:trPr>
          <w:jc w:val="center"/>
        </w:trPr>
        <w:tc>
          <w:tcPr>
            <w:tcW w:w="1594" w:type="dxa"/>
            <w:vMerge/>
            <w:vAlign w:val="center"/>
          </w:tcPr>
          <w:p w14:paraId="7BAFDA69" w14:textId="77777777" w:rsidR="004700F8" w:rsidRPr="001D386E" w:rsidRDefault="004700F8" w:rsidP="004700F8">
            <w:pPr>
              <w:pStyle w:val="TAC"/>
              <w:rPr>
                <w:rFonts w:cs="Arial"/>
              </w:rPr>
            </w:pPr>
          </w:p>
        </w:tc>
        <w:tc>
          <w:tcPr>
            <w:tcW w:w="1573" w:type="dxa"/>
            <w:vMerge/>
            <w:vAlign w:val="center"/>
          </w:tcPr>
          <w:p w14:paraId="245AD5EC" w14:textId="77777777" w:rsidR="004700F8" w:rsidRPr="001D386E" w:rsidRDefault="004700F8" w:rsidP="004700F8">
            <w:pPr>
              <w:pStyle w:val="TAC"/>
              <w:rPr>
                <w:rFonts w:cs="Arial"/>
                <w:lang w:val="en-US" w:eastAsia="ja-JP"/>
              </w:rPr>
            </w:pPr>
          </w:p>
        </w:tc>
        <w:tc>
          <w:tcPr>
            <w:tcW w:w="767" w:type="dxa"/>
            <w:vAlign w:val="center"/>
          </w:tcPr>
          <w:p w14:paraId="4BCD883D" w14:textId="77777777" w:rsidR="004700F8" w:rsidRPr="001D386E" w:rsidRDefault="004700F8" w:rsidP="004700F8">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26F06D45" w14:textId="77777777" w:rsidR="004700F8" w:rsidRPr="001D386E" w:rsidRDefault="004700F8" w:rsidP="004700F8">
            <w:pPr>
              <w:pStyle w:val="TAC"/>
              <w:rPr>
                <w:rFonts w:cs="Arial"/>
              </w:rPr>
            </w:pPr>
          </w:p>
        </w:tc>
        <w:tc>
          <w:tcPr>
            <w:tcW w:w="586" w:type="dxa"/>
            <w:gridSpan w:val="2"/>
            <w:vAlign w:val="center"/>
          </w:tcPr>
          <w:p w14:paraId="709CB320" w14:textId="77777777" w:rsidR="004700F8" w:rsidRPr="001D386E" w:rsidRDefault="004700F8" w:rsidP="004700F8">
            <w:pPr>
              <w:pStyle w:val="TAC"/>
              <w:rPr>
                <w:rFonts w:cs="Arial"/>
              </w:rPr>
            </w:pPr>
          </w:p>
        </w:tc>
        <w:tc>
          <w:tcPr>
            <w:tcW w:w="586" w:type="dxa"/>
            <w:vAlign w:val="center"/>
          </w:tcPr>
          <w:p w14:paraId="4690C245" w14:textId="77777777" w:rsidR="004700F8" w:rsidRPr="001D386E" w:rsidRDefault="004700F8" w:rsidP="004700F8">
            <w:pPr>
              <w:pStyle w:val="TAC"/>
              <w:rPr>
                <w:rFonts w:cs="Arial"/>
              </w:rPr>
            </w:pPr>
            <w:r w:rsidRPr="001D386E">
              <w:rPr>
                <w:rFonts w:cs="Arial" w:hint="eastAsia"/>
                <w:lang w:eastAsia="zh-CN"/>
              </w:rPr>
              <w:t>Yes</w:t>
            </w:r>
          </w:p>
        </w:tc>
        <w:tc>
          <w:tcPr>
            <w:tcW w:w="586" w:type="dxa"/>
            <w:vAlign w:val="center"/>
          </w:tcPr>
          <w:p w14:paraId="3A799D6B"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698EF3B"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41E90B7"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73A26DA1" w14:textId="77777777" w:rsidR="004700F8" w:rsidRPr="001D386E" w:rsidRDefault="004700F8" w:rsidP="004700F8">
            <w:pPr>
              <w:pStyle w:val="TAC"/>
              <w:rPr>
                <w:rFonts w:cs="Arial"/>
              </w:rPr>
            </w:pPr>
          </w:p>
        </w:tc>
        <w:tc>
          <w:tcPr>
            <w:tcW w:w="1286" w:type="dxa"/>
            <w:vMerge/>
            <w:vAlign w:val="center"/>
          </w:tcPr>
          <w:p w14:paraId="3954BFB0" w14:textId="77777777" w:rsidR="004700F8" w:rsidRPr="001D386E" w:rsidRDefault="004700F8" w:rsidP="004700F8">
            <w:pPr>
              <w:pStyle w:val="TAC"/>
              <w:rPr>
                <w:rFonts w:cs="Arial"/>
              </w:rPr>
            </w:pPr>
          </w:p>
        </w:tc>
      </w:tr>
      <w:tr w:rsidR="004700F8" w:rsidRPr="001D386E" w14:paraId="7A2FDC16" w14:textId="77777777" w:rsidTr="004700F8">
        <w:trPr>
          <w:jc w:val="center"/>
        </w:trPr>
        <w:tc>
          <w:tcPr>
            <w:tcW w:w="1594" w:type="dxa"/>
            <w:vMerge w:val="restart"/>
            <w:vAlign w:val="center"/>
          </w:tcPr>
          <w:p w14:paraId="5C84FCF8" w14:textId="77777777" w:rsidR="004700F8" w:rsidRPr="001D386E" w:rsidRDefault="004700F8" w:rsidP="004700F8">
            <w:pPr>
              <w:pStyle w:val="TAC"/>
              <w:rPr>
                <w:rFonts w:eastAsia="SimSun" w:cs="Arial"/>
                <w:lang w:eastAsia="zh-TW"/>
              </w:rPr>
            </w:pPr>
            <w:r w:rsidRPr="001D386E">
              <w:rPr>
                <w:rFonts w:eastAsia="맑은 고딕"/>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14:paraId="74E99E2B" w14:textId="77777777" w:rsidR="004700F8" w:rsidRPr="001D386E" w:rsidRDefault="004700F8" w:rsidP="004700F8">
            <w:pPr>
              <w:pStyle w:val="TAC"/>
              <w:rPr>
                <w:rFonts w:cs="Arial"/>
                <w:lang w:eastAsia="ja-JP"/>
              </w:rPr>
            </w:pPr>
            <w:r w:rsidRPr="001D386E">
              <w:rPr>
                <w:rFonts w:cs="Arial" w:hint="eastAsia"/>
                <w:lang w:eastAsia="ja-JP"/>
              </w:rPr>
              <w:t>-</w:t>
            </w:r>
          </w:p>
        </w:tc>
        <w:tc>
          <w:tcPr>
            <w:tcW w:w="767" w:type="dxa"/>
            <w:vAlign w:val="center"/>
          </w:tcPr>
          <w:p w14:paraId="4165D3ED" w14:textId="77777777" w:rsidR="004700F8" w:rsidRPr="001D386E" w:rsidRDefault="004700F8" w:rsidP="004700F8">
            <w:pPr>
              <w:pStyle w:val="TAC"/>
              <w:rPr>
                <w:lang w:eastAsia="ja-JP"/>
              </w:rPr>
            </w:pPr>
            <w:r w:rsidRPr="001D386E">
              <w:rPr>
                <w:rFonts w:hint="eastAsia"/>
                <w:lang w:eastAsia="zh-CN"/>
              </w:rPr>
              <w:t>1</w:t>
            </w:r>
          </w:p>
        </w:tc>
        <w:tc>
          <w:tcPr>
            <w:tcW w:w="586" w:type="dxa"/>
            <w:gridSpan w:val="2"/>
            <w:vAlign w:val="center"/>
          </w:tcPr>
          <w:p w14:paraId="7A80121F" w14:textId="77777777" w:rsidR="004700F8" w:rsidRPr="001D386E" w:rsidRDefault="004700F8" w:rsidP="004700F8">
            <w:pPr>
              <w:pStyle w:val="TAC"/>
              <w:rPr>
                <w:rFonts w:cs="Arial"/>
                <w:lang w:eastAsia="ja-JP"/>
              </w:rPr>
            </w:pPr>
          </w:p>
        </w:tc>
        <w:tc>
          <w:tcPr>
            <w:tcW w:w="586" w:type="dxa"/>
            <w:gridSpan w:val="2"/>
            <w:vAlign w:val="center"/>
          </w:tcPr>
          <w:p w14:paraId="1E44261A" w14:textId="77777777" w:rsidR="004700F8" w:rsidRPr="001D386E" w:rsidRDefault="004700F8" w:rsidP="004700F8">
            <w:pPr>
              <w:pStyle w:val="TAC"/>
              <w:rPr>
                <w:rFonts w:cs="Arial"/>
                <w:lang w:eastAsia="ja-JP"/>
              </w:rPr>
            </w:pPr>
          </w:p>
        </w:tc>
        <w:tc>
          <w:tcPr>
            <w:tcW w:w="586" w:type="dxa"/>
            <w:vAlign w:val="center"/>
          </w:tcPr>
          <w:p w14:paraId="37766A38" w14:textId="77777777" w:rsidR="004700F8" w:rsidRPr="001D386E" w:rsidRDefault="004700F8" w:rsidP="004700F8">
            <w:pPr>
              <w:pStyle w:val="TAC"/>
              <w:rPr>
                <w:lang w:eastAsia="zh-CN"/>
              </w:rPr>
            </w:pPr>
            <w:r w:rsidRPr="001D386E">
              <w:rPr>
                <w:rFonts w:cs="Arial" w:hint="eastAsia"/>
                <w:lang w:eastAsia="zh-CN"/>
              </w:rPr>
              <w:t>Yes</w:t>
            </w:r>
          </w:p>
        </w:tc>
        <w:tc>
          <w:tcPr>
            <w:tcW w:w="586" w:type="dxa"/>
            <w:vAlign w:val="center"/>
          </w:tcPr>
          <w:p w14:paraId="54D5B7B7" w14:textId="77777777" w:rsidR="004700F8" w:rsidRPr="001D386E" w:rsidRDefault="004700F8" w:rsidP="004700F8">
            <w:pPr>
              <w:pStyle w:val="TAC"/>
              <w:rPr>
                <w:lang w:eastAsia="zh-CN"/>
              </w:rPr>
            </w:pPr>
            <w:r w:rsidRPr="001D386E">
              <w:rPr>
                <w:rFonts w:cs="Arial"/>
              </w:rPr>
              <w:t>Yes</w:t>
            </w:r>
          </w:p>
        </w:tc>
        <w:tc>
          <w:tcPr>
            <w:tcW w:w="586" w:type="dxa"/>
            <w:gridSpan w:val="2"/>
            <w:vAlign w:val="center"/>
          </w:tcPr>
          <w:p w14:paraId="25F5CB5D" w14:textId="77777777" w:rsidR="004700F8" w:rsidRPr="001D386E" w:rsidRDefault="004700F8" w:rsidP="004700F8">
            <w:pPr>
              <w:pStyle w:val="TAC"/>
              <w:rPr>
                <w:lang w:eastAsia="zh-CN"/>
              </w:rPr>
            </w:pPr>
            <w:r w:rsidRPr="001D386E">
              <w:rPr>
                <w:rFonts w:cs="Arial"/>
              </w:rPr>
              <w:t>Yes</w:t>
            </w:r>
          </w:p>
        </w:tc>
        <w:tc>
          <w:tcPr>
            <w:tcW w:w="586" w:type="dxa"/>
            <w:gridSpan w:val="2"/>
            <w:vAlign w:val="center"/>
          </w:tcPr>
          <w:p w14:paraId="61876721" w14:textId="77777777" w:rsidR="004700F8" w:rsidRPr="001D386E" w:rsidRDefault="004700F8" w:rsidP="004700F8">
            <w:pPr>
              <w:pStyle w:val="TAC"/>
              <w:rPr>
                <w:lang w:eastAsia="zh-CN"/>
              </w:rPr>
            </w:pPr>
            <w:r w:rsidRPr="001D386E">
              <w:rPr>
                <w:rFonts w:cs="Arial"/>
              </w:rPr>
              <w:t>Yes</w:t>
            </w:r>
          </w:p>
        </w:tc>
        <w:tc>
          <w:tcPr>
            <w:tcW w:w="1187" w:type="dxa"/>
            <w:vMerge w:val="restart"/>
            <w:vAlign w:val="center"/>
          </w:tcPr>
          <w:p w14:paraId="228C4D9C" w14:textId="77777777" w:rsidR="004700F8" w:rsidRPr="001D386E" w:rsidRDefault="004700F8" w:rsidP="004700F8">
            <w:pPr>
              <w:pStyle w:val="TAC"/>
              <w:rPr>
                <w:rFonts w:cs="Arial"/>
                <w:lang w:eastAsia="ja-JP"/>
              </w:rPr>
            </w:pPr>
            <w:r w:rsidRPr="001D386E">
              <w:rPr>
                <w:rFonts w:cs="Arial"/>
                <w:lang w:eastAsia="ja-JP"/>
              </w:rPr>
              <w:t>100</w:t>
            </w:r>
          </w:p>
        </w:tc>
        <w:tc>
          <w:tcPr>
            <w:tcW w:w="1286" w:type="dxa"/>
            <w:vMerge w:val="restart"/>
            <w:vAlign w:val="center"/>
          </w:tcPr>
          <w:p w14:paraId="7B8A0D5E" w14:textId="77777777" w:rsidR="004700F8" w:rsidRPr="001D386E" w:rsidRDefault="004700F8" w:rsidP="004700F8">
            <w:pPr>
              <w:pStyle w:val="TAC"/>
              <w:rPr>
                <w:rFonts w:cs="Arial"/>
              </w:rPr>
            </w:pPr>
            <w:r w:rsidRPr="001D386E">
              <w:rPr>
                <w:rFonts w:cs="Arial"/>
              </w:rPr>
              <w:t>0</w:t>
            </w:r>
          </w:p>
        </w:tc>
      </w:tr>
      <w:tr w:rsidR="004700F8" w:rsidRPr="001D386E" w14:paraId="3217FC3C" w14:textId="77777777" w:rsidTr="004700F8">
        <w:trPr>
          <w:jc w:val="center"/>
        </w:trPr>
        <w:tc>
          <w:tcPr>
            <w:tcW w:w="1594" w:type="dxa"/>
            <w:vMerge/>
            <w:vAlign w:val="center"/>
          </w:tcPr>
          <w:p w14:paraId="191B2B76" w14:textId="77777777" w:rsidR="004700F8" w:rsidRPr="001D386E" w:rsidRDefault="004700F8" w:rsidP="004700F8">
            <w:pPr>
              <w:pStyle w:val="TAC"/>
              <w:rPr>
                <w:rFonts w:eastAsia="SimSun" w:cs="Arial"/>
                <w:lang w:eastAsia="zh-TW"/>
              </w:rPr>
            </w:pPr>
          </w:p>
        </w:tc>
        <w:tc>
          <w:tcPr>
            <w:tcW w:w="1573" w:type="dxa"/>
            <w:vMerge/>
            <w:vAlign w:val="center"/>
          </w:tcPr>
          <w:p w14:paraId="425EFDE5" w14:textId="77777777" w:rsidR="004700F8" w:rsidRPr="001D386E" w:rsidRDefault="004700F8" w:rsidP="004700F8">
            <w:pPr>
              <w:pStyle w:val="TAC"/>
              <w:rPr>
                <w:rFonts w:cs="Arial"/>
                <w:lang w:eastAsia="ja-JP"/>
              </w:rPr>
            </w:pPr>
          </w:p>
        </w:tc>
        <w:tc>
          <w:tcPr>
            <w:tcW w:w="767" w:type="dxa"/>
            <w:vAlign w:val="center"/>
          </w:tcPr>
          <w:p w14:paraId="513F2497" w14:textId="77777777" w:rsidR="004700F8" w:rsidRPr="001D386E" w:rsidRDefault="004700F8" w:rsidP="004700F8">
            <w:pPr>
              <w:pStyle w:val="TAC"/>
              <w:rPr>
                <w:lang w:eastAsia="ja-JP"/>
              </w:rPr>
            </w:pPr>
            <w:r w:rsidRPr="001D386E">
              <w:t>3</w:t>
            </w:r>
          </w:p>
        </w:tc>
        <w:tc>
          <w:tcPr>
            <w:tcW w:w="586" w:type="dxa"/>
            <w:gridSpan w:val="2"/>
            <w:vAlign w:val="center"/>
          </w:tcPr>
          <w:p w14:paraId="7E6B8BFE" w14:textId="77777777" w:rsidR="004700F8" w:rsidRPr="001D386E" w:rsidRDefault="004700F8" w:rsidP="004700F8">
            <w:pPr>
              <w:pStyle w:val="TAC"/>
              <w:rPr>
                <w:rFonts w:cs="Arial"/>
                <w:lang w:eastAsia="ja-JP"/>
              </w:rPr>
            </w:pPr>
          </w:p>
        </w:tc>
        <w:tc>
          <w:tcPr>
            <w:tcW w:w="586" w:type="dxa"/>
            <w:gridSpan w:val="2"/>
            <w:vAlign w:val="center"/>
          </w:tcPr>
          <w:p w14:paraId="7EE698FD" w14:textId="77777777" w:rsidR="004700F8" w:rsidRPr="001D386E" w:rsidRDefault="004700F8" w:rsidP="004700F8">
            <w:pPr>
              <w:pStyle w:val="TAC"/>
              <w:rPr>
                <w:rFonts w:cs="Arial"/>
                <w:lang w:eastAsia="ja-JP"/>
              </w:rPr>
            </w:pPr>
          </w:p>
        </w:tc>
        <w:tc>
          <w:tcPr>
            <w:tcW w:w="586" w:type="dxa"/>
            <w:vAlign w:val="center"/>
          </w:tcPr>
          <w:p w14:paraId="6F881CB7" w14:textId="77777777" w:rsidR="004700F8" w:rsidRPr="001D386E" w:rsidRDefault="004700F8" w:rsidP="004700F8">
            <w:pPr>
              <w:pStyle w:val="TAC"/>
              <w:rPr>
                <w:lang w:eastAsia="zh-CN"/>
              </w:rPr>
            </w:pPr>
            <w:r w:rsidRPr="001D386E">
              <w:rPr>
                <w:rFonts w:cs="Arial" w:hint="eastAsia"/>
                <w:lang w:eastAsia="zh-CN"/>
              </w:rPr>
              <w:t>Yes</w:t>
            </w:r>
          </w:p>
        </w:tc>
        <w:tc>
          <w:tcPr>
            <w:tcW w:w="586" w:type="dxa"/>
            <w:vAlign w:val="center"/>
          </w:tcPr>
          <w:p w14:paraId="53C28D98" w14:textId="77777777" w:rsidR="004700F8" w:rsidRPr="001D386E" w:rsidRDefault="004700F8" w:rsidP="004700F8">
            <w:pPr>
              <w:pStyle w:val="TAC"/>
              <w:rPr>
                <w:lang w:eastAsia="zh-CN"/>
              </w:rPr>
            </w:pPr>
            <w:r w:rsidRPr="001D386E">
              <w:rPr>
                <w:rFonts w:cs="Arial"/>
              </w:rPr>
              <w:t>Yes</w:t>
            </w:r>
          </w:p>
        </w:tc>
        <w:tc>
          <w:tcPr>
            <w:tcW w:w="586" w:type="dxa"/>
            <w:gridSpan w:val="2"/>
            <w:vAlign w:val="center"/>
          </w:tcPr>
          <w:p w14:paraId="69BED676" w14:textId="77777777" w:rsidR="004700F8" w:rsidRPr="001D386E" w:rsidRDefault="004700F8" w:rsidP="004700F8">
            <w:pPr>
              <w:pStyle w:val="TAC"/>
              <w:rPr>
                <w:lang w:eastAsia="zh-CN"/>
              </w:rPr>
            </w:pPr>
            <w:r w:rsidRPr="001D386E">
              <w:rPr>
                <w:rFonts w:cs="Arial"/>
              </w:rPr>
              <w:t>Yes</w:t>
            </w:r>
          </w:p>
        </w:tc>
        <w:tc>
          <w:tcPr>
            <w:tcW w:w="586" w:type="dxa"/>
            <w:gridSpan w:val="2"/>
            <w:vAlign w:val="center"/>
          </w:tcPr>
          <w:p w14:paraId="59364954" w14:textId="77777777" w:rsidR="004700F8" w:rsidRPr="001D386E" w:rsidRDefault="004700F8" w:rsidP="004700F8">
            <w:pPr>
              <w:pStyle w:val="TAC"/>
              <w:rPr>
                <w:lang w:eastAsia="zh-CN"/>
              </w:rPr>
            </w:pPr>
            <w:r w:rsidRPr="001D386E">
              <w:rPr>
                <w:rFonts w:cs="Arial"/>
              </w:rPr>
              <w:t>Yes</w:t>
            </w:r>
          </w:p>
        </w:tc>
        <w:tc>
          <w:tcPr>
            <w:tcW w:w="1187" w:type="dxa"/>
            <w:vMerge/>
            <w:vAlign w:val="center"/>
          </w:tcPr>
          <w:p w14:paraId="12A7FAE7" w14:textId="77777777" w:rsidR="004700F8" w:rsidRPr="001D386E" w:rsidRDefault="004700F8" w:rsidP="004700F8">
            <w:pPr>
              <w:pStyle w:val="TAC"/>
              <w:rPr>
                <w:rFonts w:cs="Arial"/>
                <w:lang w:eastAsia="ja-JP"/>
              </w:rPr>
            </w:pPr>
          </w:p>
        </w:tc>
        <w:tc>
          <w:tcPr>
            <w:tcW w:w="1286" w:type="dxa"/>
            <w:vMerge/>
            <w:vAlign w:val="center"/>
          </w:tcPr>
          <w:p w14:paraId="51512C29" w14:textId="77777777" w:rsidR="004700F8" w:rsidRPr="001D386E" w:rsidRDefault="004700F8" w:rsidP="004700F8">
            <w:pPr>
              <w:pStyle w:val="TAC"/>
              <w:rPr>
                <w:rFonts w:cs="Arial"/>
              </w:rPr>
            </w:pPr>
          </w:p>
        </w:tc>
      </w:tr>
      <w:tr w:rsidR="004700F8" w:rsidRPr="001D386E" w14:paraId="133857F9" w14:textId="77777777" w:rsidTr="004700F8">
        <w:trPr>
          <w:jc w:val="center"/>
        </w:trPr>
        <w:tc>
          <w:tcPr>
            <w:tcW w:w="1594" w:type="dxa"/>
            <w:vMerge/>
            <w:vAlign w:val="center"/>
          </w:tcPr>
          <w:p w14:paraId="5D344D61" w14:textId="77777777" w:rsidR="004700F8" w:rsidRPr="001D386E" w:rsidRDefault="004700F8" w:rsidP="004700F8">
            <w:pPr>
              <w:pStyle w:val="TAC"/>
              <w:rPr>
                <w:rFonts w:eastAsia="SimSun" w:cs="Arial"/>
                <w:lang w:eastAsia="zh-TW"/>
              </w:rPr>
            </w:pPr>
          </w:p>
        </w:tc>
        <w:tc>
          <w:tcPr>
            <w:tcW w:w="1573" w:type="dxa"/>
            <w:vMerge/>
            <w:vAlign w:val="center"/>
          </w:tcPr>
          <w:p w14:paraId="3A897C4C" w14:textId="77777777" w:rsidR="004700F8" w:rsidRPr="001D386E" w:rsidRDefault="004700F8" w:rsidP="004700F8">
            <w:pPr>
              <w:pStyle w:val="TAC"/>
              <w:rPr>
                <w:rFonts w:cs="Arial"/>
                <w:lang w:eastAsia="ja-JP"/>
              </w:rPr>
            </w:pPr>
          </w:p>
        </w:tc>
        <w:tc>
          <w:tcPr>
            <w:tcW w:w="767" w:type="dxa"/>
            <w:vAlign w:val="center"/>
          </w:tcPr>
          <w:p w14:paraId="47724554" w14:textId="77777777" w:rsidR="004700F8" w:rsidRPr="001D386E" w:rsidRDefault="004700F8" w:rsidP="004700F8">
            <w:pPr>
              <w:pStyle w:val="TAC"/>
              <w:rPr>
                <w:lang w:eastAsia="ja-JP"/>
              </w:rPr>
            </w:pPr>
            <w:r w:rsidRPr="001D386E">
              <w:rPr>
                <w:rFonts w:hint="eastAsia"/>
                <w:lang w:eastAsia="zh-CN"/>
              </w:rPr>
              <w:t>7</w:t>
            </w:r>
          </w:p>
        </w:tc>
        <w:tc>
          <w:tcPr>
            <w:tcW w:w="586" w:type="dxa"/>
            <w:gridSpan w:val="2"/>
            <w:vAlign w:val="center"/>
          </w:tcPr>
          <w:p w14:paraId="05DA7991" w14:textId="77777777" w:rsidR="004700F8" w:rsidRPr="001D386E" w:rsidRDefault="004700F8" w:rsidP="004700F8">
            <w:pPr>
              <w:pStyle w:val="TAC"/>
              <w:rPr>
                <w:rFonts w:cs="Arial"/>
                <w:lang w:eastAsia="ja-JP"/>
              </w:rPr>
            </w:pPr>
          </w:p>
        </w:tc>
        <w:tc>
          <w:tcPr>
            <w:tcW w:w="586" w:type="dxa"/>
            <w:gridSpan w:val="2"/>
            <w:vAlign w:val="center"/>
          </w:tcPr>
          <w:p w14:paraId="29765F2F" w14:textId="77777777" w:rsidR="004700F8" w:rsidRPr="001D386E" w:rsidRDefault="004700F8" w:rsidP="004700F8">
            <w:pPr>
              <w:pStyle w:val="TAC"/>
              <w:rPr>
                <w:rFonts w:cs="Arial"/>
                <w:lang w:eastAsia="ja-JP"/>
              </w:rPr>
            </w:pPr>
          </w:p>
        </w:tc>
        <w:tc>
          <w:tcPr>
            <w:tcW w:w="586" w:type="dxa"/>
            <w:vAlign w:val="center"/>
          </w:tcPr>
          <w:p w14:paraId="3D2E47B2" w14:textId="77777777" w:rsidR="004700F8" w:rsidRPr="001D386E" w:rsidRDefault="004700F8" w:rsidP="004700F8">
            <w:pPr>
              <w:pStyle w:val="TAC"/>
              <w:rPr>
                <w:lang w:eastAsia="zh-CN"/>
              </w:rPr>
            </w:pPr>
          </w:p>
        </w:tc>
        <w:tc>
          <w:tcPr>
            <w:tcW w:w="586" w:type="dxa"/>
            <w:vAlign w:val="center"/>
          </w:tcPr>
          <w:p w14:paraId="3381454A" w14:textId="77777777" w:rsidR="004700F8" w:rsidRPr="001D386E" w:rsidRDefault="004700F8" w:rsidP="004700F8">
            <w:pPr>
              <w:pStyle w:val="TAC"/>
              <w:rPr>
                <w:lang w:eastAsia="zh-CN"/>
              </w:rPr>
            </w:pPr>
            <w:r w:rsidRPr="001D386E">
              <w:rPr>
                <w:rFonts w:cs="Arial"/>
              </w:rPr>
              <w:t>Yes</w:t>
            </w:r>
          </w:p>
        </w:tc>
        <w:tc>
          <w:tcPr>
            <w:tcW w:w="586" w:type="dxa"/>
            <w:gridSpan w:val="2"/>
            <w:vAlign w:val="center"/>
          </w:tcPr>
          <w:p w14:paraId="014C089F" w14:textId="77777777" w:rsidR="004700F8" w:rsidRPr="001D386E" w:rsidRDefault="004700F8" w:rsidP="004700F8">
            <w:pPr>
              <w:pStyle w:val="TAC"/>
              <w:rPr>
                <w:lang w:eastAsia="zh-CN"/>
              </w:rPr>
            </w:pPr>
            <w:r w:rsidRPr="001D386E">
              <w:rPr>
                <w:rFonts w:cs="Arial"/>
              </w:rPr>
              <w:t>Yes</w:t>
            </w:r>
          </w:p>
        </w:tc>
        <w:tc>
          <w:tcPr>
            <w:tcW w:w="586" w:type="dxa"/>
            <w:gridSpan w:val="2"/>
            <w:vAlign w:val="center"/>
          </w:tcPr>
          <w:p w14:paraId="5CF35BFB" w14:textId="77777777" w:rsidR="004700F8" w:rsidRPr="001D386E" w:rsidRDefault="004700F8" w:rsidP="004700F8">
            <w:pPr>
              <w:pStyle w:val="TAC"/>
              <w:rPr>
                <w:lang w:eastAsia="zh-CN"/>
              </w:rPr>
            </w:pPr>
            <w:r w:rsidRPr="001D386E">
              <w:rPr>
                <w:rFonts w:cs="Arial"/>
              </w:rPr>
              <w:t>Yes</w:t>
            </w:r>
          </w:p>
        </w:tc>
        <w:tc>
          <w:tcPr>
            <w:tcW w:w="1187" w:type="dxa"/>
            <w:vMerge/>
            <w:vAlign w:val="center"/>
          </w:tcPr>
          <w:p w14:paraId="7F1C8A11" w14:textId="77777777" w:rsidR="004700F8" w:rsidRPr="001D386E" w:rsidRDefault="004700F8" w:rsidP="004700F8">
            <w:pPr>
              <w:pStyle w:val="TAC"/>
              <w:rPr>
                <w:rFonts w:cs="Arial"/>
                <w:lang w:eastAsia="ja-JP"/>
              </w:rPr>
            </w:pPr>
          </w:p>
        </w:tc>
        <w:tc>
          <w:tcPr>
            <w:tcW w:w="1286" w:type="dxa"/>
            <w:vMerge/>
            <w:vAlign w:val="center"/>
          </w:tcPr>
          <w:p w14:paraId="04E9AA56" w14:textId="77777777" w:rsidR="004700F8" w:rsidRPr="001D386E" w:rsidRDefault="004700F8" w:rsidP="004700F8">
            <w:pPr>
              <w:pStyle w:val="TAC"/>
              <w:rPr>
                <w:rFonts w:cs="Arial"/>
              </w:rPr>
            </w:pPr>
          </w:p>
        </w:tc>
      </w:tr>
      <w:tr w:rsidR="004700F8" w:rsidRPr="001D386E" w14:paraId="250F5BA7" w14:textId="77777777" w:rsidTr="004700F8">
        <w:trPr>
          <w:jc w:val="center"/>
        </w:trPr>
        <w:tc>
          <w:tcPr>
            <w:tcW w:w="1594" w:type="dxa"/>
            <w:vMerge/>
            <w:vAlign w:val="center"/>
          </w:tcPr>
          <w:p w14:paraId="73939DCE" w14:textId="77777777" w:rsidR="004700F8" w:rsidRPr="001D386E" w:rsidRDefault="004700F8" w:rsidP="004700F8">
            <w:pPr>
              <w:pStyle w:val="TAC"/>
              <w:rPr>
                <w:rFonts w:eastAsia="SimSun" w:cs="Arial"/>
                <w:lang w:eastAsia="zh-TW"/>
              </w:rPr>
            </w:pPr>
          </w:p>
        </w:tc>
        <w:tc>
          <w:tcPr>
            <w:tcW w:w="1573" w:type="dxa"/>
            <w:vMerge/>
            <w:vAlign w:val="center"/>
          </w:tcPr>
          <w:p w14:paraId="0119EA71" w14:textId="77777777" w:rsidR="004700F8" w:rsidRPr="001D386E" w:rsidRDefault="004700F8" w:rsidP="004700F8">
            <w:pPr>
              <w:pStyle w:val="TAC"/>
              <w:rPr>
                <w:rFonts w:cs="Arial"/>
                <w:lang w:eastAsia="ja-JP"/>
              </w:rPr>
            </w:pPr>
          </w:p>
        </w:tc>
        <w:tc>
          <w:tcPr>
            <w:tcW w:w="767" w:type="dxa"/>
            <w:vAlign w:val="center"/>
          </w:tcPr>
          <w:p w14:paraId="5A43953D" w14:textId="77777777" w:rsidR="004700F8" w:rsidRPr="001D386E" w:rsidRDefault="004700F8" w:rsidP="004700F8">
            <w:pPr>
              <w:pStyle w:val="TAC"/>
              <w:rPr>
                <w:lang w:eastAsia="ja-JP"/>
              </w:rPr>
            </w:pPr>
            <w:r w:rsidRPr="001D386E">
              <w:rPr>
                <w:rFonts w:hint="eastAsia"/>
                <w:lang w:eastAsia="zh-CN"/>
              </w:rPr>
              <w:t>40</w:t>
            </w:r>
          </w:p>
        </w:tc>
        <w:tc>
          <w:tcPr>
            <w:tcW w:w="3516" w:type="dxa"/>
            <w:gridSpan w:val="10"/>
            <w:vAlign w:val="center"/>
          </w:tcPr>
          <w:p w14:paraId="6DC13B19" w14:textId="77777777" w:rsidR="004700F8" w:rsidRPr="001D386E" w:rsidRDefault="004700F8" w:rsidP="004700F8">
            <w:pPr>
              <w:pStyle w:val="TAC"/>
              <w:rPr>
                <w:lang w:eastAsia="zh-CN"/>
              </w:rPr>
            </w:pPr>
            <w:r w:rsidRPr="001D386E">
              <w:rPr>
                <w:lang w:eastAsia="zh-CN"/>
              </w:rPr>
              <w:t>See CA_40C Bandwidth combination set 1 in Table 5.6A.1-1</w:t>
            </w:r>
          </w:p>
        </w:tc>
        <w:tc>
          <w:tcPr>
            <w:tcW w:w="1187" w:type="dxa"/>
            <w:vMerge/>
            <w:vAlign w:val="center"/>
          </w:tcPr>
          <w:p w14:paraId="29050FA4" w14:textId="77777777" w:rsidR="004700F8" w:rsidRPr="001D386E" w:rsidRDefault="004700F8" w:rsidP="004700F8">
            <w:pPr>
              <w:pStyle w:val="TAC"/>
              <w:rPr>
                <w:rFonts w:cs="Arial"/>
                <w:lang w:eastAsia="ja-JP"/>
              </w:rPr>
            </w:pPr>
          </w:p>
        </w:tc>
        <w:tc>
          <w:tcPr>
            <w:tcW w:w="1286" w:type="dxa"/>
            <w:vMerge/>
            <w:vAlign w:val="center"/>
          </w:tcPr>
          <w:p w14:paraId="4235CD3C" w14:textId="77777777" w:rsidR="004700F8" w:rsidRPr="001D386E" w:rsidRDefault="004700F8" w:rsidP="004700F8">
            <w:pPr>
              <w:pStyle w:val="TAC"/>
              <w:rPr>
                <w:rFonts w:cs="Arial"/>
              </w:rPr>
            </w:pPr>
          </w:p>
        </w:tc>
      </w:tr>
      <w:tr w:rsidR="004700F8" w:rsidRPr="001D386E" w14:paraId="50DAA7E8" w14:textId="77777777" w:rsidTr="004700F8">
        <w:trPr>
          <w:jc w:val="center"/>
        </w:trPr>
        <w:tc>
          <w:tcPr>
            <w:tcW w:w="1594" w:type="dxa"/>
            <w:vMerge w:val="restart"/>
            <w:vAlign w:val="center"/>
          </w:tcPr>
          <w:p w14:paraId="593BDBE0" w14:textId="77777777" w:rsidR="004700F8" w:rsidRPr="001D386E" w:rsidRDefault="004700F8" w:rsidP="004700F8">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14:paraId="686F01C8"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05A43498" w14:textId="77777777" w:rsidR="004700F8" w:rsidRPr="001D386E" w:rsidRDefault="004700F8" w:rsidP="004700F8">
            <w:pPr>
              <w:pStyle w:val="TAC"/>
              <w:rPr>
                <w:rFonts w:cs="Arial"/>
                <w:lang w:eastAsia="ja-JP"/>
              </w:rPr>
            </w:pPr>
            <w:r w:rsidRPr="001D386E">
              <w:rPr>
                <w:lang w:eastAsia="ja-JP"/>
              </w:rPr>
              <w:t>1</w:t>
            </w:r>
          </w:p>
        </w:tc>
        <w:tc>
          <w:tcPr>
            <w:tcW w:w="586" w:type="dxa"/>
            <w:gridSpan w:val="2"/>
            <w:vAlign w:val="center"/>
          </w:tcPr>
          <w:p w14:paraId="07826405" w14:textId="77777777" w:rsidR="004700F8" w:rsidRPr="001D386E" w:rsidRDefault="004700F8" w:rsidP="004700F8">
            <w:pPr>
              <w:pStyle w:val="TAC"/>
              <w:rPr>
                <w:rFonts w:cs="Arial"/>
                <w:lang w:eastAsia="ja-JP"/>
              </w:rPr>
            </w:pPr>
          </w:p>
        </w:tc>
        <w:tc>
          <w:tcPr>
            <w:tcW w:w="586" w:type="dxa"/>
            <w:gridSpan w:val="2"/>
            <w:vAlign w:val="center"/>
          </w:tcPr>
          <w:p w14:paraId="3043BB28" w14:textId="77777777" w:rsidR="004700F8" w:rsidRPr="001D386E" w:rsidRDefault="004700F8" w:rsidP="004700F8">
            <w:pPr>
              <w:pStyle w:val="TAC"/>
              <w:rPr>
                <w:rFonts w:cs="Arial"/>
                <w:lang w:eastAsia="ja-JP"/>
              </w:rPr>
            </w:pPr>
          </w:p>
        </w:tc>
        <w:tc>
          <w:tcPr>
            <w:tcW w:w="586" w:type="dxa"/>
            <w:vAlign w:val="center"/>
          </w:tcPr>
          <w:p w14:paraId="316FAEDF" w14:textId="77777777" w:rsidR="004700F8" w:rsidRPr="001D386E" w:rsidRDefault="004700F8" w:rsidP="004700F8">
            <w:pPr>
              <w:pStyle w:val="TAC"/>
              <w:rPr>
                <w:rFonts w:cs="Arial"/>
                <w:lang w:eastAsia="ja-JP"/>
              </w:rPr>
            </w:pPr>
            <w:r w:rsidRPr="001D386E">
              <w:rPr>
                <w:lang w:eastAsia="zh-CN"/>
              </w:rPr>
              <w:t>Yes</w:t>
            </w:r>
          </w:p>
        </w:tc>
        <w:tc>
          <w:tcPr>
            <w:tcW w:w="586" w:type="dxa"/>
            <w:vAlign w:val="center"/>
          </w:tcPr>
          <w:p w14:paraId="2494637A"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6BB8F737"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31F0E627" w14:textId="77777777" w:rsidR="004700F8" w:rsidRPr="001D386E" w:rsidRDefault="004700F8" w:rsidP="004700F8">
            <w:pPr>
              <w:pStyle w:val="TAC"/>
              <w:rPr>
                <w:rFonts w:cs="Arial"/>
                <w:lang w:eastAsia="ja-JP"/>
              </w:rPr>
            </w:pPr>
            <w:r w:rsidRPr="001D386E">
              <w:rPr>
                <w:lang w:eastAsia="zh-CN"/>
              </w:rPr>
              <w:t>Yes</w:t>
            </w:r>
          </w:p>
        </w:tc>
        <w:tc>
          <w:tcPr>
            <w:tcW w:w="1187" w:type="dxa"/>
            <w:vMerge w:val="restart"/>
            <w:vAlign w:val="center"/>
          </w:tcPr>
          <w:p w14:paraId="01BA32AD" w14:textId="77777777" w:rsidR="004700F8" w:rsidRPr="001D386E" w:rsidRDefault="004700F8" w:rsidP="004700F8">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5F36B56B" w14:textId="77777777" w:rsidR="004700F8" w:rsidRPr="001D386E" w:rsidRDefault="004700F8" w:rsidP="004700F8">
            <w:pPr>
              <w:pStyle w:val="TAC"/>
              <w:rPr>
                <w:rFonts w:cs="Arial"/>
                <w:lang w:eastAsia="ja-JP"/>
              </w:rPr>
            </w:pPr>
            <w:r w:rsidRPr="001D386E">
              <w:rPr>
                <w:rFonts w:cs="Arial"/>
              </w:rPr>
              <w:t>0</w:t>
            </w:r>
          </w:p>
        </w:tc>
      </w:tr>
      <w:tr w:rsidR="004700F8" w:rsidRPr="001D386E" w14:paraId="4A17BB0D" w14:textId="77777777" w:rsidTr="004700F8">
        <w:trPr>
          <w:jc w:val="center"/>
        </w:trPr>
        <w:tc>
          <w:tcPr>
            <w:tcW w:w="1594" w:type="dxa"/>
            <w:vMerge/>
            <w:vAlign w:val="center"/>
          </w:tcPr>
          <w:p w14:paraId="6F685E8C" w14:textId="77777777" w:rsidR="004700F8" w:rsidRPr="001D386E" w:rsidRDefault="004700F8" w:rsidP="004700F8">
            <w:pPr>
              <w:pStyle w:val="TAC"/>
              <w:rPr>
                <w:rFonts w:cs="Arial"/>
                <w:lang w:eastAsia="ja-JP"/>
              </w:rPr>
            </w:pPr>
          </w:p>
        </w:tc>
        <w:tc>
          <w:tcPr>
            <w:tcW w:w="1573" w:type="dxa"/>
            <w:vMerge/>
            <w:vAlign w:val="center"/>
          </w:tcPr>
          <w:p w14:paraId="120016F3" w14:textId="77777777" w:rsidR="004700F8" w:rsidRPr="001D386E" w:rsidRDefault="004700F8" w:rsidP="004700F8">
            <w:pPr>
              <w:pStyle w:val="TAC"/>
              <w:rPr>
                <w:rFonts w:cs="Arial"/>
                <w:lang w:val="en-US" w:eastAsia="ja-JP"/>
              </w:rPr>
            </w:pPr>
          </w:p>
        </w:tc>
        <w:tc>
          <w:tcPr>
            <w:tcW w:w="767" w:type="dxa"/>
            <w:vAlign w:val="center"/>
          </w:tcPr>
          <w:p w14:paraId="287D25F2" w14:textId="77777777" w:rsidR="004700F8" w:rsidRPr="001D386E" w:rsidRDefault="004700F8" w:rsidP="004700F8">
            <w:pPr>
              <w:pStyle w:val="TAC"/>
              <w:rPr>
                <w:rFonts w:cs="Arial"/>
                <w:lang w:eastAsia="ja-JP"/>
              </w:rPr>
            </w:pPr>
            <w:r w:rsidRPr="001D386E">
              <w:rPr>
                <w:lang w:eastAsia="ja-JP"/>
              </w:rPr>
              <w:t>3</w:t>
            </w:r>
          </w:p>
        </w:tc>
        <w:tc>
          <w:tcPr>
            <w:tcW w:w="586" w:type="dxa"/>
            <w:gridSpan w:val="2"/>
            <w:vAlign w:val="center"/>
          </w:tcPr>
          <w:p w14:paraId="64257B32" w14:textId="77777777" w:rsidR="004700F8" w:rsidRPr="001D386E" w:rsidRDefault="004700F8" w:rsidP="004700F8">
            <w:pPr>
              <w:pStyle w:val="TAC"/>
              <w:rPr>
                <w:rFonts w:cs="Arial"/>
                <w:lang w:eastAsia="ja-JP"/>
              </w:rPr>
            </w:pPr>
          </w:p>
        </w:tc>
        <w:tc>
          <w:tcPr>
            <w:tcW w:w="586" w:type="dxa"/>
            <w:gridSpan w:val="2"/>
            <w:vAlign w:val="center"/>
          </w:tcPr>
          <w:p w14:paraId="0CF4158B" w14:textId="77777777" w:rsidR="004700F8" w:rsidRPr="001D386E" w:rsidRDefault="004700F8" w:rsidP="004700F8">
            <w:pPr>
              <w:pStyle w:val="TAC"/>
              <w:rPr>
                <w:rFonts w:cs="Arial"/>
                <w:lang w:eastAsia="ja-JP"/>
              </w:rPr>
            </w:pPr>
          </w:p>
        </w:tc>
        <w:tc>
          <w:tcPr>
            <w:tcW w:w="586" w:type="dxa"/>
            <w:vAlign w:val="center"/>
          </w:tcPr>
          <w:p w14:paraId="0AEB29F3" w14:textId="77777777" w:rsidR="004700F8" w:rsidRPr="001D386E" w:rsidRDefault="004700F8" w:rsidP="004700F8">
            <w:pPr>
              <w:pStyle w:val="TAC"/>
              <w:rPr>
                <w:rFonts w:cs="Arial"/>
                <w:lang w:eastAsia="ja-JP"/>
              </w:rPr>
            </w:pPr>
            <w:r w:rsidRPr="001D386E">
              <w:rPr>
                <w:lang w:eastAsia="zh-CN"/>
              </w:rPr>
              <w:t>Yes</w:t>
            </w:r>
          </w:p>
        </w:tc>
        <w:tc>
          <w:tcPr>
            <w:tcW w:w="586" w:type="dxa"/>
            <w:vAlign w:val="center"/>
          </w:tcPr>
          <w:p w14:paraId="7AB50872"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0E11EDF6"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60E2A33F" w14:textId="77777777" w:rsidR="004700F8" w:rsidRPr="001D386E" w:rsidRDefault="004700F8" w:rsidP="004700F8">
            <w:pPr>
              <w:pStyle w:val="TAC"/>
              <w:rPr>
                <w:rFonts w:cs="Arial"/>
                <w:lang w:eastAsia="ja-JP"/>
              </w:rPr>
            </w:pPr>
            <w:r w:rsidRPr="001D386E">
              <w:rPr>
                <w:lang w:eastAsia="zh-CN"/>
              </w:rPr>
              <w:t>Yes</w:t>
            </w:r>
          </w:p>
        </w:tc>
        <w:tc>
          <w:tcPr>
            <w:tcW w:w="1187" w:type="dxa"/>
            <w:vMerge/>
            <w:vAlign w:val="center"/>
          </w:tcPr>
          <w:p w14:paraId="719DA085" w14:textId="77777777" w:rsidR="004700F8" w:rsidRPr="001D386E" w:rsidRDefault="004700F8" w:rsidP="004700F8">
            <w:pPr>
              <w:pStyle w:val="TAC"/>
              <w:rPr>
                <w:rFonts w:cs="Arial"/>
                <w:lang w:eastAsia="ja-JP"/>
              </w:rPr>
            </w:pPr>
          </w:p>
        </w:tc>
        <w:tc>
          <w:tcPr>
            <w:tcW w:w="1286" w:type="dxa"/>
            <w:vMerge/>
            <w:vAlign w:val="center"/>
          </w:tcPr>
          <w:p w14:paraId="4723F917" w14:textId="77777777" w:rsidR="004700F8" w:rsidRPr="001D386E" w:rsidRDefault="004700F8" w:rsidP="004700F8">
            <w:pPr>
              <w:pStyle w:val="TAC"/>
              <w:rPr>
                <w:rFonts w:cs="Arial"/>
                <w:lang w:eastAsia="ja-JP"/>
              </w:rPr>
            </w:pPr>
          </w:p>
        </w:tc>
      </w:tr>
      <w:tr w:rsidR="004700F8" w:rsidRPr="001D386E" w14:paraId="3627E93C" w14:textId="77777777" w:rsidTr="004700F8">
        <w:trPr>
          <w:jc w:val="center"/>
        </w:trPr>
        <w:tc>
          <w:tcPr>
            <w:tcW w:w="1594" w:type="dxa"/>
            <w:vMerge/>
            <w:vAlign w:val="center"/>
          </w:tcPr>
          <w:p w14:paraId="0B6FB772" w14:textId="77777777" w:rsidR="004700F8" w:rsidRPr="001D386E" w:rsidRDefault="004700F8" w:rsidP="004700F8">
            <w:pPr>
              <w:pStyle w:val="TAC"/>
              <w:rPr>
                <w:rFonts w:cs="Arial"/>
                <w:lang w:eastAsia="ja-JP"/>
              </w:rPr>
            </w:pPr>
          </w:p>
        </w:tc>
        <w:tc>
          <w:tcPr>
            <w:tcW w:w="1573" w:type="dxa"/>
            <w:vMerge/>
            <w:vAlign w:val="center"/>
          </w:tcPr>
          <w:p w14:paraId="57DD3C19" w14:textId="77777777" w:rsidR="004700F8" w:rsidRPr="001D386E" w:rsidRDefault="004700F8" w:rsidP="004700F8">
            <w:pPr>
              <w:pStyle w:val="TAC"/>
              <w:rPr>
                <w:rFonts w:cs="Arial"/>
                <w:lang w:val="en-US" w:eastAsia="ja-JP"/>
              </w:rPr>
            </w:pPr>
          </w:p>
        </w:tc>
        <w:tc>
          <w:tcPr>
            <w:tcW w:w="767" w:type="dxa"/>
            <w:vAlign w:val="center"/>
          </w:tcPr>
          <w:p w14:paraId="5D5760F3" w14:textId="77777777" w:rsidR="004700F8" w:rsidRPr="001D386E" w:rsidRDefault="004700F8" w:rsidP="004700F8">
            <w:pPr>
              <w:pStyle w:val="TAC"/>
              <w:rPr>
                <w:rFonts w:eastAsia="SimSun" w:cs="Arial"/>
                <w:lang w:eastAsia="zh-CN"/>
              </w:rPr>
            </w:pPr>
            <w:r w:rsidRPr="001D386E">
              <w:rPr>
                <w:lang w:eastAsia="ja-JP"/>
              </w:rPr>
              <w:t>7</w:t>
            </w:r>
          </w:p>
        </w:tc>
        <w:tc>
          <w:tcPr>
            <w:tcW w:w="586" w:type="dxa"/>
            <w:gridSpan w:val="2"/>
            <w:vAlign w:val="center"/>
          </w:tcPr>
          <w:p w14:paraId="7C2F2A42" w14:textId="77777777" w:rsidR="004700F8" w:rsidRPr="001D386E" w:rsidRDefault="004700F8" w:rsidP="004700F8">
            <w:pPr>
              <w:pStyle w:val="TAC"/>
              <w:rPr>
                <w:rFonts w:cs="Arial"/>
                <w:lang w:eastAsia="ja-JP"/>
              </w:rPr>
            </w:pPr>
          </w:p>
        </w:tc>
        <w:tc>
          <w:tcPr>
            <w:tcW w:w="586" w:type="dxa"/>
            <w:gridSpan w:val="2"/>
            <w:vAlign w:val="center"/>
          </w:tcPr>
          <w:p w14:paraId="387519F7" w14:textId="77777777" w:rsidR="004700F8" w:rsidRPr="001D386E" w:rsidRDefault="004700F8" w:rsidP="004700F8">
            <w:pPr>
              <w:pStyle w:val="TAC"/>
              <w:rPr>
                <w:rFonts w:cs="Arial"/>
                <w:lang w:eastAsia="ja-JP"/>
              </w:rPr>
            </w:pPr>
          </w:p>
        </w:tc>
        <w:tc>
          <w:tcPr>
            <w:tcW w:w="586" w:type="dxa"/>
            <w:vAlign w:val="center"/>
          </w:tcPr>
          <w:p w14:paraId="7F71F976" w14:textId="77777777" w:rsidR="004700F8" w:rsidRPr="001D386E" w:rsidRDefault="004700F8" w:rsidP="004700F8">
            <w:pPr>
              <w:pStyle w:val="TAC"/>
              <w:rPr>
                <w:rFonts w:cs="Arial"/>
                <w:lang w:eastAsia="ja-JP"/>
              </w:rPr>
            </w:pPr>
          </w:p>
        </w:tc>
        <w:tc>
          <w:tcPr>
            <w:tcW w:w="586" w:type="dxa"/>
            <w:vAlign w:val="center"/>
          </w:tcPr>
          <w:p w14:paraId="527C10D0"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7C9DD998"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4EB19AD9" w14:textId="77777777" w:rsidR="004700F8" w:rsidRPr="001D386E" w:rsidRDefault="004700F8" w:rsidP="004700F8">
            <w:pPr>
              <w:pStyle w:val="TAC"/>
              <w:rPr>
                <w:rFonts w:eastAsia="SimSun" w:cs="Arial"/>
                <w:lang w:eastAsia="zh-CN"/>
              </w:rPr>
            </w:pPr>
            <w:r w:rsidRPr="001D386E">
              <w:rPr>
                <w:lang w:eastAsia="zh-CN"/>
              </w:rPr>
              <w:t>Yes</w:t>
            </w:r>
          </w:p>
        </w:tc>
        <w:tc>
          <w:tcPr>
            <w:tcW w:w="1187" w:type="dxa"/>
            <w:vMerge/>
            <w:vAlign w:val="center"/>
          </w:tcPr>
          <w:p w14:paraId="0E8E4FC6" w14:textId="77777777" w:rsidR="004700F8" w:rsidRPr="001D386E" w:rsidRDefault="004700F8" w:rsidP="004700F8">
            <w:pPr>
              <w:pStyle w:val="TAC"/>
              <w:rPr>
                <w:rFonts w:cs="Arial"/>
                <w:lang w:eastAsia="ja-JP"/>
              </w:rPr>
            </w:pPr>
          </w:p>
        </w:tc>
        <w:tc>
          <w:tcPr>
            <w:tcW w:w="1286" w:type="dxa"/>
            <w:vMerge/>
            <w:vAlign w:val="center"/>
          </w:tcPr>
          <w:p w14:paraId="049729B6" w14:textId="77777777" w:rsidR="004700F8" w:rsidRPr="001D386E" w:rsidRDefault="004700F8" w:rsidP="004700F8">
            <w:pPr>
              <w:pStyle w:val="TAC"/>
              <w:rPr>
                <w:rFonts w:cs="Arial"/>
                <w:lang w:eastAsia="ja-JP"/>
              </w:rPr>
            </w:pPr>
          </w:p>
        </w:tc>
      </w:tr>
      <w:tr w:rsidR="004700F8" w:rsidRPr="001D386E" w14:paraId="170D27EF" w14:textId="77777777" w:rsidTr="004700F8">
        <w:trPr>
          <w:jc w:val="center"/>
        </w:trPr>
        <w:tc>
          <w:tcPr>
            <w:tcW w:w="1594" w:type="dxa"/>
            <w:vMerge/>
            <w:vAlign w:val="center"/>
          </w:tcPr>
          <w:p w14:paraId="342B6C87" w14:textId="77777777" w:rsidR="004700F8" w:rsidRPr="001D386E" w:rsidRDefault="004700F8" w:rsidP="004700F8">
            <w:pPr>
              <w:pStyle w:val="TAC"/>
              <w:rPr>
                <w:rFonts w:cs="Arial"/>
                <w:lang w:eastAsia="ja-JP"/>
              </w:rPr>
            </w:pPr>
          </w:p>
        </w:tc>
        <w:tc>
          <w:tcPr>
            <w:tcW w:w="1573" w:type="dxa"/>
            <w:vMerge/>
            <w:vAlign w:val="center"/>
          </w:tcPr>
          <w:p w14:paraId="00EF46B2" w14:textId="77777777" w:rsidR="004700F8" w:rsidRPr="001D386E" w:rsidRDefault="004700F8" w:rsidP="004700F8">
            <w:pPr>
              <w:pStyle w:val="TAC"/>
              <w:rPr>
                <w:rFonts w:cs="Arial"/>
                <w:lang w:val="en-US" w:eastAsia="ja-JP"/>
              </w:rPr>
            </w:pPr>
          </w:p>
        </w:tc>
        <w:tc>
          <w:tcPr>
            <w:tcW w:w="767" w:type="dxa"/>
            <w:vAlign w:val="center"/>
          </w:tcPr>
          <w:p w14:paraId="7677D15C" w14:textId="77777777" w:rsidR="004700F8" w:rsidRPr="001D386E" w:rsidRDefault="004700F8" w:rsidP="004700F8">
            <w:pPr>
              <w:pStyle w:val="TAC"/>
              <w:rPr>
                <w:rFonts w:eastAsia="SimSun" w:cs="Arial"/>
                <w:lang w:eastAsia="zh-CN"/>
              </w:rPr>
            </w:pPr>
            <w:r w:rsidRPr="001D386E">
              <w:rPr>
                <w:lang w:eastAsia="ja-JP"/>
              </w:rPr>
              <w:t>42</w:t>
            </w:r>
          </w:p>
        </w:tc>
        <w:tc>
          <w:tcPr>
            <w:tcW w:w="586" w:type="dxa"/>
            <w:gridSpan w:val="2"/>
            <w:vAlign w:val="center"/>
          </w:tcPr>
          <w:p w14:paraId="6DA7A730" w14:textId="77777777" w:rsidR="004700F8" w:rsidRPr="001D386E" w:rsidRDefault="004700F8" w:rsidP="004700F8">
            <w:pPr>
              <w:pStyle w:val="TAC"/>
              <w:rPr>
                <w:rFonts w:cs="Arial"/>
                <w:lang w:eastAsia="ja-JP"/>
              </w:rPr>
            </w:pPr>
          </w:p>
        </w:tc>
        <w:tc>
          <w:tcPr>
            <w:tcW w:w="586" w:type="dxa"/>
            <w:gridSpan w:val="2"/>
            <w:vAlign w:val="center"/>
          </w:tcPr>
          <w:p w14:paraId="53C5D00D" w14:textId="77777777" w:rsidR="004700F8" w:rsidRPr="001D386E" w:rsidRDefault="004700F8" w:rsidP="004700F8">
            <w:pPr>
              <w:pStyle w:val="TAC"/>
              <w:rPr>
                <w:rFonts w:cs="Arial"/>
                <w:lang w:eastAsia="ja-JP"/>
              </w:rPr>
            </w:pPr>
          </w:p>
        </w:tc>
        <w:tc>
          <w:tcPr>
            <w:tcW w:w="586" w:type="dxa"/>
            <w:vAlign w:val="center"/>
          </w:tcPr>
          <w:p w14:paraId="66CB670D" w14:textId="77777777" w:rsidR="004700F8" w:rsidRPr="001D386E" w:rsidRDefault="004700F8" w:rsidP="004700F8">
            <w:pPr>
              <w:pStyle w:val="TAC"/>
              <w:rPr>
                <w:rFonts w:cs="Arial"/>
                <w:lang w:eastAsia="ja-JP"/>
              </w:rPr>
            </w:pPr>
            <w:r w:rsidRPr="001D386E">
              <w:rPr>
                <w:lang w:eastAsia="zh-CN"/>
              </w:rPr>
              <w:t>Yes</w:t>
            </w:r>
          </w:p>
        </w:tc>
        <w:tc>
          <w:tcPr>
            <w:tcW w:w="586" w:type="dxa"/>
            <w:vAlign w:val="center"/>
          </w:tcPr>
          <w:p w14:paraId="243D3FE1"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5CC872A1"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10E266CE" w14:textId="77777777" w:rsidR="004700F8" w:rsidRPr="001D386E" w:rsidRDefault="004700F8" w:rsidP="004700F8">
            <w:pPr>
              <w:pStyle w:val="TAC"/>
              <w:rPr>
                <w:rFonts w:cs="Arial"/>
                <w:lang w:eastAsia="ja-JP"/>
              </w:rPr>
            </w:pPr>
            <w:r w:rsidRPr="001D386E">
              <w:rPr>
                <w:lang w:eastAsia="zh-CN"/>
              </w:rPr>
              <w:t>Yes</w:t>
            </w:r>
          </w:p>
        </w:tc>
        <w:tc>
          <w:tcPr>
            <w:tcW w:w="1187" w:type="dxa"/>
            <w:vMerge/>
            <w:vAlign w:val="center"/>
          </w:tcPr>
          <w:p w14:paraId="588E97EB" w14:textId="77777777" w:rsidR="004700F8" w:rsidRPr="001D386E" w:rsidRDefault="004700F8" w:rsidP="004700F8">
            <w:pPr>
              <w:pStyle w:val="TAC"/>
              <w:rPr>
                <w:rFonts w:cs="Arial"/>
                <w:lang w:eastAsia="ja-JP"/>
              </w:rPr>
            </w:pPr>
          </w:p>
        </w:tc>
        <w:tc>
          <w:tcPr>
            <w:tcW w:w="1286" w:type="dxa"/>
            <w:vMerge/>
            <w:vAlign w:val="center"/>
          </w:tcPr>
          <w:p w14:paraId="7166FD37" w14:textId="77777777" w:rsidR="004700F8" w:rsidRPr="001D386E" w:rsidRDefault="004700F8" w:rsidP="004700F8">
            <w:pPr>
              <w:pStyle w:val="TAC"/>
              <w:rPr>
                <w:rFonts w:cs="Arial"/>
                <w:lang w:eastAsia="ja-JP"/>
              </w:rPr>
            </w:pPr>
          </w:p>
        </w:tc>
      </w:tr>
      <w:tr w:rsidR="004700F8" w:rsidRPr="001D386E" w14:paraId="40E33715" w14:textId="77777777" w:rsidTr="004700F8">
        <w:trPr>
          <w:jc w:val="center"/>
        </w:trPr>
        <w:tc>
          <w:tcPr>
            <w:tcW w:w="1594" w:type="dxa"/>
            <w:vMerge w:val="restart"/>
            <w:vAlign w:val="center"/>
          </w:tcPr>
          <w:p w14:paraId="6EC1C686" w14:textId="77777777" w:rsidR="004700F8" w:rsidRPr="001D386E" w:rsidRDefault="004700F8" w:rsidP="004700F8">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1AEA068E"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1F0A4370" w14:textId="77777777" w:rsidR="004700F8" w:rsidRPr="001D386E" w:rsidRDefault="004700F8" w:rsidP="004700F8">
            <w:pPr>
              <w:pStyle w:val="TAC"/>
              <w:rPr>
                <w:rFonts w:cs="Arial"/>
              </w:rPr>
            </w:pPr>
            <w:r w:rsidRPr="001D386E">
              <w:rPr>
                <w:lang w:eastAsia="ja-JP"/>
              </w:rPr>
              <w:t>1</w:t>
            </w:r>
          </w:p>
        </w:tc>
        <w:tc>
          <w:tcPr>
            <w:tcW w:w="586" w:type="dxa"/>
            <w:gridSpan w:val="2"/>
            <w:vAlign w:val="center"/>
          </w:tcPr>
          <w:p w14:paraId="67C9EEF6" w14:textId="77777777" w:rsidR="004700F8" w:rsidRPr="001D386E" w:rsidRDefault="004700F8" w:rsidP="004700F8">
            <w:pPr>
              <w:pStyle w:val="TAC"/>
              <w:rPr>
                <w:rFonts w:cs="Arial"/>
              </w:rPr>
            </w:pPr>
          </w:p>
        </w:tc>
        <w:tc>
          <w:tcPr>
            <w:tcW w:w="586" w:type="dxa"/>
            <w:gridSpan w:val="2"/>
            <w:vAlign w:val="center"/>
          </w:tcPr>
          <w:p w14:paraId="48E133F3" w14:textId="77777777" w:rsidR="004700F8" w:rsidRPr="001D386E" w:rsidRDefault="004700F8" w:rsidP="004700F8">
            <w:pPr>
              <w:pStyle w:val="TAC"/>
              <w:rPr>
                <w:rFonts w:cs="Arial"/>
              </w:rPr>
            </w:pPr>
          </w:p>
        </w:tc>
        <w:tc>
          <w:tcPr>
            <w:tcW w:w="586" w:type="dxa"/>
            <w:vAlign w:val="center"/>
          </w:tcPr>
          <w:p w14:paraId="0292D04A" w14:textId="77777777" w:rsidR="004700F8" w:rsidRPr="001D386E" w:rsidRDefault="004700F8" w:rsidP="004700F8">
            <w:pPr>
              <w:pStyle w:val="TAC"/>
              <w:rPr>
                <w:rFonts w:cs="Arial"/>
              </w:rPr>
            </w:pPr>
            <w:r w:rsidRPr="00836127">
              <w:rPr>
                <w:rFonts w:cs="Arial"/>
              </w:rPr>
              <w:t>Yes</w:t>
            </w:r>
          </w:p>
        </w:tc>
        <w:tc>
          <w:tcPr>
            <w:tcW w:w="586" w:type="dxa"/>
            <w:vAlign w:val="center"/>
          </w:tcPr>
          <w:p w14:paraId="554D66A5"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1567B7E4"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4706582E" w14:textId="77777777" w:rsidR="004700F8" w:rsidRPr="001D386E" w:rsidRDefault="004700F8" w:rsidP="004700F8">
            <w:pPr>
              <w:pStyle w:val="TAC"/>
              <w:rPr>
                <w:rFonts w:cs="Arial"/>
              </w:rPr>
            </w:pPr>
            <w:r w:rsidRPr="00836127">
              <w:rPr>
                <w:rFonts w:cs="Arial"/>
              </w:rPr>
              <w:t>Yes</w:t>
            </w:r>
          </w:p>
        </w:tc>
        <w:tc>
          <w:tcPr>
            <w:tcW w:w="1187" w:type="dxa"/>
            <w:vMerge w:val="restart"/>
            <w:vAlign w:val="center"/>
          </w:tcPr>
          <w:p w14:paraId="5971B8F2" w14:textId="77777777" w:rsidR="004700F8" w:rsidRPr="001D386E" w:rsidRDefault="004700F8" w:rsidP="004700F8">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7AD10CC1" w14:textId="77777777" w:rsidR="004700F8" w:rsidRPr="001D386E" w:rsidRDefault="004700F8" w:rsidP="004700F8">
            <w:pPr>
              <w:pStyle w:val="TAC"/>
              <w:rPr>
                <w:rFonts w:cs="Arial"/>
              </w:rPr>
            </w:pPr>
            <w:r w:rsidRPr="001D386E">
              <w:rPr>
                <w:rFonts w:cs="Arial"/>
              </w:rPr>
              <w:t>0</w:t>
            </w:r>
          </w:p>
        </w:tc>
      </w:tr>
      <w:tr w:rsidR="004700F8" w:rsidRPr="001D386E" w14:paraId="7C70FE2B" w14:textId="77777777" w:rsidTr="004700F8">
        <w:trPr>
          <w:jc w:val="center"/>
        </w:trPr>
        <w:tc>
          <w:tcPr>
            <w:tcW w:w="1594" w:type="dxa"/>
            <w:vMerge/>
            <w:vAlign w:val="center"/>
          </w:tcPr>
          <w:p w14:paraId="67C4FAEA" w14:textId="77777777" w:rsidR="004700F8" w:rsidRPr="001D386E" w:rsidRDefault="004700F8" w:rsidP="004700F8">
            <w:pPr>
              <w:pStyle w:val="TAC"/>
              <w:rPr>
                <w:rFonts w:cs="Arial"/>
              </w:rPr>
            </w:pPr>
          </w:p>
        </w:tc>
        <w:tc>
          <w:tcPr>
            <w:tcW w:w="1573" w:type="dxa"/>
            <w:vMerge/>
            <w:vAlign w:val="center"/>
          </w:tcPr>
          <w:p w14:paraId="0ADADE7E" w14:textId="77777777" w:rsidR="004700F8" w:rsidRPr="001D386E" w:rsidRDefault="004700F8" w:rsidP="004700F8">
            <w:pPr>
              <w:pStyle w:val="TAC"/>
              <w:rPr>
                <w:rFonts w:cs="Arial"/>
                <w:lang w:val="en-US" w:eastAsia="ja-JP"/>
              </w:rPr>
            </w:pPr>
          </w:p>
        </w:tc>
        <w:tc>
          <w:tcPr>
            <w:tcW w:w="767" w:type="dxa"/>
            <w:vAlign w:val="center"/>
          </w:tcPr>
          <w:p w14:paraId="09964871" w14:textId="77777777" w:rsidR="004700F8" w:rsidRPr="001D386E" w:rsidRDefault="004700F8" w:rsidP="004700F8">
            <w:pPr>
              <w:pStyle w:val="TAC"/>
              <w:rPr>
                <w:rFonts w:cs="Arial"/>
              </w:rPr>
            </w:pPr>
            <w:r w:rsidRPr="001D386E">
              <w:rPr>
                <w:lang w:eastAsia="ja-JP"/>
              </w:rPr>
              <w:t>3</w:t>
            </w:r>
          </w:p>
        </w:tc>
        <w:tc>
          <w:tcPr>
            <w:tcW w:w="586" w:type="dxa"/>
            <w:gridSpan w:val="2"/>
            <w:vAlign w:val="center"/>
          </w:tcPr>
          <w:p w14:paraId="6565C129" w14:textId="77777777" w:rsidR="004700F8" w:rsidRPr="001D386E" w:rsidRDefault="004700F8" w:rsidP="004700F8">
            <w:pPr>
              <w:pStyle w:val="TAC"/>
              <w:rPr>
                <w:rFonts w:cs="Arial"/>
              </w:rPr>
            </w:pPr>
          </w:p>
        </w:tc>
        <w:tc>
          <w:tcPr>
            <w:tcW w:w="586" w:type="dxa"/>
            <w:gridSpan w:val="2"/>
            <w:vAlign w:val="center"/>
          </w:tcPr>
          <w:p w14:paraId="0BB01EE2" w14:textId="77777777" w:rsidR="004700F8" w:rsidRPr="001D386E" w:rsidRDefault="004700F8" w:rsidP="004700F8">
            <w:pPr>
              <w:pStyle w:val="TAC"/>
              <w:rPr>
                <w:rFonts w:cs="Arial"/>
              </w:rPr>
            </w:pPr>
          </w:p>
        </w:tc>
        <w:tc>
          <w:tcPr>
            <w:tcW w:w="586" w:type="dxa"/>
            <w:vAlign w:val="center"/>
          </w:tcPr>
          <w:p w14:paraId="7E9D8789" w14:textId="77777777" w:rsidR="004700F8" w:rsidRPr="001D386E" w:rsidRDefault="004700F8" w:rsidP="004700F8">
            <w:pPr>
              <w:pStyle w:val="TAC"/>
              <w:rPr>
                <w:rFonts w:cs="Arial"/>
              </w:rPr>
            </w:pPr>
            <w:r w:rsidRPr="00836127">
              <w:rPr>
                <w:rFonts w:cs="Arial"/>
              </w:rPr>
              <w:t>Yes</w:t>
            </w:r>
          </w:p>
        </w:tc>
        <w:tc>
          <w:tcPr>
            <w:tcW w:w="586" w:type="dxa"/>
            <w:vAlign w:val="center"/>
          </w:tcPr>
          <w:p w14:paraId="7C657EE3"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5CC1CEDD"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1229CCA1" w14:textId="77777777" w:rsidR="004700F8" w:rsidRPr="001D386E" w:rsidRDefault="004700F8" w:rsidP="004700F8">
            <w:pPr>
              <w:pStyle w:val="TAC"/>
              <w:rPr>
                <w:rFonts w:cs="Arial"/>
              </w:rPr>
            </w:pPr>
            <w:r w:rsidRPr="00836127">
              <w:rPr>
                <w:rFonts w:cs="Arial"/>
              </w:rPr>
              <w:t>Yes</w:t>
            </w:r>
          </w:p>
        </w:tc>
        <w:tc>
          <w:tcPr>
            <w:tcW w:w="1187" w:type="dxa"/>
            <w:vMerge/>
            <w:vAlign w:val="center"/>
          </w:tcPr>
          <w:p w14:paraId="689BF5E2" w14:textId="77777777" w:rsidR="004700F8" w:rsidRPr="001D386E" w:rsidRDefault="004700F8" w:rsidP="004700F8">
            <w:pPr>
              <w:pStyle w:val="TAC"/>
              <w:rPr>
                <w:rFonts w:cs="Arial"/>
              </w:rPr>
            </w:pPr>
          </w:p>
        </w:tc>
        <w:tc>
          <w:tcPr>
            <w:tcW w:w="1286" w:type="dxa"/>
            <w:vMerge/>
            <w:vAlign w:val="center"/>
          </w:tcPr>
          <w:p w14:paraId="4234BE30" w14:textId="77777777" w:rsidR="004700F8" w:rsidRPr="001D386E" w:rsidRDefault="004700F8" w:rsidP="004700F8">
            <w:pPr>
              <w:pStyle w:val="TAC"/>
              <w:rPr>
                <w:rFonts w:cs="Arial"/>
              </w:rPr>
            </w:pPr>
          </w:p>
        </w:tc>
      </w:tr>
      <w:tr w:rsidR="004700F8" w:rsidRPr="001D386E" w14:paraId="0FB365BC" w14:textId="77777777" w:rsidTr="004700F8">
        <w:trPr>
          <w:jc w:val="center"/>
        </w:trPr>
        <w:tc>
          <w:tcPr>
            <w:tcW w:w="1594" w:type="dxa"/>
            <w:vMerge/>
            <w:vAlign w:val="center"/>
          </w:tcPr>
          <w:p w14:paraId="15D3A372" w14:textId="77777777" w:rsidR="004700F8" w:rsidRPr="001D386E" w:rsidRDefault="004700F8" w:rsidP="004700F8">
            <w:pPr>
              <w:pStyle w:val="TAC"/>
              <w:rPr>
                <w:rFonts w:cs="Arial"/>
              </w:rPr>
            </w:pPr>
          </w:p>
        </w:tc>
        <w:tc>
          <w:tcPr>
            <w:tcW w:w="1573" w:type="dxa"/>
            <w:vMerge/>
            <w:vAlign w:val="center"/>
          </w:tcPr>
          <w:p w14:paraId="73320E93" w14:textId="77777777" w:rsidR="004700F8" w:rsidRPr="001D386E" w:rsidRDefault="004700F8" w:rsidP="004700F8">
            <w:pPr>
              <w:pStyle w:val="TAC"/>
              <w:rPr>
                <w:rFonts w:cs="Arial"/>
                <w:lang w:val="en-US" w:eastAsia="ja-JP"/>
              </w:rPr>
            </w:pPr>
          </w:p>
        </w:tc>
        <w:tc>
          <w:tcPr>
            <w:tcW w:w="767" w:type="dxa"/>
            <w:vAlign w:val="center"/>
          </w:tcPr>
          <w:p w14:paraId="62660626" w14:textId="77777777" w:rsidR="004700F8" w:rsidRPr="001D386E" w:rsidRDefault="004700F8" w:rsidP="004700F8">
            <w:pPr>
              <w:pStyle w:val="TAC"/>
              <w:rPr>
                <w:rFonts w:eastAsia="SimSun" w:cs="Arial"/>
                <w:lang w:eastAsia="zh-CN"/>
              </w:rPr>
            </w:pPr>
            <w:r w:rsidRPr="001D386E">
              <w:rPr>
                <w:lang w:eastAsia="ja-JP"/>
              </w:rPr>
              <w:t>7</w:t>
            </w:r>
          </w:p>
        </w:tc>
        <w:tc>
          <w:tcPr>
            <w:tcW w:w="586" w:type="dxa"/>
            <w:gridSpan w:val="2"/>
            <w:vAlign w:val="center"/>
          </w:tcPr>
          <w:p w14:paraId="7F06DD9B" w14:textId="77777777" w:rsidR="004700F8" w:rsidRPr="001D386E" w:rsidRDefault="004700F8" w:rsidP="004700F8">
            <w:pPr>
              <w:pStyle w:val="TAC"/>
              <w:rPr>
                <w:rFonts w:cs="Arial"/>
              </w:rPr>
            </w:pPr>
          </w:p>
        </w:tc>
        <w:tc>
          <w:tcPr>
            <w:tcW w:w="586" w:type="dxa"/>
            <w:gridSpan w:val="2"/>
            <w:vAlign w:val="center"/>
          </w:tcPr>
          <w:p w14:paraId="45708289" w14:textId="77777777" w:rsidR="004700F8" w:rsidRPr="001D386E" w:rsidRDefault="004700F8" w:rsidP="004700F8">
            <w:pPr>
              <w:pStyle w:val="TAC"/>
              <w:rPr>
                <w:rFonts w:cs="Arial"/>
              </w:rPr>
            </w:pPr>
          </w:p>
        </w:tc>
        <w:tc>
          <w:tcPr>
            <w:tcW w:w="586" w:type="dxa"/>
            <w:vAlign w:val="center"/>
          </w:tcPr>
          <w:p w14:paraId="084CAC19" w14:textId="77777777" w:rsidR="004700F8" w:rsidRPr="001D386E" w:rsidRDefault="004700F8" w:rsidP="004700F8">
            <w:pPr>
              <w:pStyle w:val="TAC"/>
              <w:rPr>
                <w:rFonts w:cs="Arial"/>
              </w:rPr>
            </w:pPr>
            <w:r w:rsidRPr="00836127">
              <w:rPr>
                <w:rFonts w:cs="Arial"/>
              </w:rPr>
              <w:t>Yes</w:t>
            </w:r>
          </w:p>
        </w:tc>
        <w:tc>
          <w:tcPr>
            <w:tcW w:w="586" w:type="dxa"/>
            <w:vAlign w:val="center"/>
          </w:tcPr>
          <w:p w14:paraId="0072E4E5"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52C3E64E"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40671242" w14:textId="77777777" w:rsidR="004700F8" w:rsidRPr="001D386E" w:rsidRDefault="004700F8" w:rsidP="004700F8">
            <w:pPr>
              <w:pStyle w:val="TAC"/>
              <w:rPr>
                <w:rFonts w:eastAsia="SimSun" w:cs="Arial"/>
                <w:lang w:eastAsia="zh-CN"/>
              </w:rPr>
            </w:pPr>
            <w:r w:rsidRPr="00836127">
              <w:rPr>
                <w:rFonts w:cs="Arial"/>
              </w:rPr>
              <w:t>Yes</w:t>
            </w:r>
          </w:p>
        </w:tc>
        <w:tc>
          <w:tcPr>
            <w:tcW w:w="1187" w:type="dxa"/>
            <w:vMerge/>
            <w:vAlign w:val="center"/>
          </w:tcPr>
          <w:p w14:paraId="4D343DB3" w14:textId="77777777" w:rsidR="004700F8" w:rsidRPr="001D386E" w:rsidRDefault="004700F8" w:rsidP="004700F8">
            <w:pPr>
              <w:pStyle w:val="TAC"/>
              <w:rPr>
                <w:rFonts w:cs="Arial"/>
              </w:rPr>
            </w:pPr>
          </w:p>
        </w:tc>
        <w:tc>
          <w:tcPr>
            <w:tcW w:w="1286" w:type="dxa"/>
            <w:vMerge/>
            <w:vAlign w:val="center"/>
          </w:tcPr>
          <w:p w14:paraId="682FE00E" w14:textId="77777777" w:rsidR="004700F8" w:rsidRPr="001D386E" w:rsidRDefault="004700F8" w:rsidP="004700F8">
            <w:pPr>
              <w:pStyle w:val="TAC"/>
              <w:rPr>
                <w:rFonts w:cs="Arial"/>
              </w:rPr>
            </w:pPr>
          </w:p>
        </w:tc>
      </w:tr>
      <w:tr w:rsidR="004700F8" w:rsidRPr="001D386E" w14:paraId="36CF8B5D" w14:textId="77777777" w:rsidTr="004700F8">
        <w:trPr>
          <w:jc w:val="center"/>
        </w:trPr>
        <w:tc>
          <w:tcPr>
            <w:tcW w:w="1594" w:type="dxa"/>
            <w:vMerge/>
            <w:vAlign w:val="center"/>
          </w:tcPr>
          <w:p w14:paraId="70529F4E" w14:textId="77777777" w:rsidR="004700F8" w:rsidRPr="001D386E" w:rsidRDefault="004700F8" w:rsidP="004700F8">
            <w:pPr>
              <w:pStyle w:val="TAC"/>
              <w:rPr>
                <w:rFonts w:cs="Arial"/>
              </w:rPr>
            </w:pPr>
          </w:p>
        </w:tc>
        <w:tc>
          <w:tcPr>
            <w:tcW w:w="1573" w:type="dxa"/>
            <w:vMerge/>
            <w:vAlign w:val="center"/>
          </w:tcPr>
          <w:p w14:paraId="2CB67484" w14:textId="77777777" w:rsidR="004700F8" w:rsidRPr="001D386E" w:rsidRDefault="004700F8" w:rsidP="004700F8">
            <w:pPr>
              <w:pStyle w:val="TAC"/>
              <w:rPr>
                <w:rFonts w:cs="Arial"/>
                <w:lang w:val="en-US" w:eastAsia="ja-JP"/>
              </w:rPr>
            </w:pPr>
          </w:p>
        </w:tc>
        <w:tc>
          <w:tcPr>
            <w:tcW w:w="767" w:type="dxa"/>
            <w:vAlign w:val="center"/>
          </w:tcPr>
          <w:p w14:paraId="6EA0A51F" w14:textId="77777777" w:rsidR="004700F8" w:rsidRPr="001D386E" w:rsidRDefault="004700F8" w:rsidP="004700F8">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23EB86CE" w14:textId="77777777" w:rsidR="004700F8" w:rsidRPr="001D386E" w:rsidRDefault="004700F8" w:rsidP="004700F8">
            <w:pPr>
              <w:pStyle w:val="TAC"/>
              <w:rPr>
                <w:rFonts w:cs="Arial"/>
              </w:rPr>
            </w:pPr>
          </w:p>
        </w:tc>
        <w:tc>
          <w:tcPr>
            <w:tcW w:w="586" w:type="dxa"/>
            <w:gridSpan w:val="2"/>
            <w:vAlign w:val="center"/>
          </w:tcPr>
          <w:p w14:paraId="1D9F6015" w14:textId="77777777" w:rsidR="004700F8" w:rsidRPr="001D386E" w:rsidRDefault="004700F8" w:rsidP="004700F8">
            <w:pPr>
              <w:pStyle w:val="TAC"/>
              <w:rPr>
                <w:rFonts w:cs="Arial"/>
              </w:rPr>
            </w:pPr>
          </w:p>
        </w:tc>
        <w:tc>
          <w:tcPr>
            <w:tcW w:w="586" w:type="dxa"/>
            <w:vAlign w:val="center"/>
          </w:tcPr>
          <w:p w14:paraId="0635D7E7" w14:textId="77777777" w:rsidR="004700F8" w:rsidRPr="001D386E" w:rsidRDefault="004700F8" w:rsidP="004700F8">
            <w:pPr>
              <w:pStyle w:val="TAC"/>
              <w:rPr>
                <w:rFonts w:cs="Arial"/>
              </w:rPr>
            </w:pPr>
          </w:p>
        </w:tc>
        <w:tc>
          <w:tcPr>
            <w:tcW w:w="586" w:type="dxa"/>
            <w:vAlign w:val="center"/>
          </w:tcPr>
          <w:p w14:paraId="5AA87D54" w14:textId="77777777" w:rsidR="004700F8" w:rsidRPr="001D386E" w:rsidRDefault="004700F8" w:rsidP="004700F8">
            <w:pPr>
              <w:pStyle w:val="TAC"/>
              <w:rPr>
                <w:rFonts w:cs="Arial"/>
              </w:rPr>
            </w:pPr>
          </w:p>
        </w:tc>
        <w:tc>
          <w:tcPr>
            <w:tcW w:w="586" w:type="dxa"/>
            <w:gridSpan w:val="2"/>
            <w:vAlign w:val="center"/>
          </w:tcPr>
          <w:p w14:paraId="0CDCD324" w14:textId="77777777" w:rsidR="004700F8" w:rsidRPr="001D386E" w:rsidRDefault="004700F8" w:rsidP="004700F8">
            <w:pPr>
              <w:pStyle w:val="TAC"/>
              <w:rPr>
                <w:rFonts w:cs="Arial"/>
              </w:rPr>
            </w:pPr>
          </w:p>
        </w:tc>
        <w:tc>
          <w:tcPr>
            <w:tcW w:w="586" w:type="dxa"/>
            <w:gridSpan w:val="2"/>
            <w:vAlign w:val="center"/>
          </w:tcPr>
          <w:p w14:paraId="0E9CB478" w14:textId="77777777" w:rsidR="004700F8" w:rsidRPr="001D386E" w:rsidRDefault="004700F8" w:rsidP="004700F8">
            <w:pPr>
              <w:pStyle w:val="TAC"/>
              <w:rPr>
                <w:rFonts w:cs="Arial"/>
              </w:rPr>
            </w:pPr>
            <w:r w:rsidRPr="00836127">
              <w:rPr>
                <w:rFonts w:cs="Arial"/>
              </w:rPr>
              <w:t>Yes</w:t>
            </w:r>
          </w:p>
        </w:tc>
        <w:tc>
          <w:tcPr>
            <w:tcW w:w="1187" w:type="dxa"/>
            <w:vMerge/>
            <w:vAlign w:val="center"/>
          </w:tcPr>
          <w:p w14:paraId="2CC40F66" w14:textId="77777777" w:rsidR="004700F8" w:rsidRPr="001D386E" w:rsidRDefault="004700F8" w:rsidP="004700F8">
            <w:pPr>
              <w:pStyle w:val="TAC"/>
              <w:rPr>
                <w:rFonts w:cs="Arial"/>
              </w:rPr>
            </w:pPr>
          </w:p>
        </w:tc>
        <w:tc>
          <w:tcPr>
            <w:tcW w:w="1286" w:type="dxa"/>
            <w:vMerge/>
            <w:vAlign w:val="center"/>
          </w:tcPr>
          <w:p w14:paraId="788F918B" w14:textId="77777777" w:rsidR="004700F8" w:rsidRPr="001D386E" w:rsidRDefault="004700F8" w:rsidP="004700F8">
            <w:pPr>
              <w:pStyle w:val="TAC"/>
              <w:rPr>
                <w:rFonts w:cs="Arial"/>
              </w:rPr>
            </w:pPr>
          </w:p>
        </w:tc>
      </w:tr>
      <w:tr w:rsidR="004700F8" w:rsidRPr="001D386E" w14:paraId="4A7E85C0" w14:textId="77777777" w:rsidTr="004700F8">
        <w:trPr>
          <w:jc w:val="center"/>
        </w:trPr>
        <w:tc>
          <w:tcPr>
            <w:tcW w:w="1594" w:type="dxa"/>
            <w:vMerge w:val="restart"/>
            <w:vAlign w:val="center"/>
          </w:tcPr>
          <w:p w14:paraId="53225104" w14:textId="77777777" w:rsidR="004700F8" w:rsidRPr="001D386E" w:rsidRDefault="004700F8" w:rsidP="004700F8">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668AE54F"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798C0640" w14:textId="77777777" w:rsidR="004700F8" w:rsidRPr="001D386E" w:rsidRDefault="004700F8" w:rsidP="004700F8">
            <w:pPr>
              <w:pStyle w:val="TAC"/>
              <w:rPr>
                <w:rFonts w:cs="Arial"/>
              </w:rPr>
            </w:pPr>
            <w:r w:rsidRPr="001D386E">
              <w:rPr>
                <w:lang w:eastAsia="ja-JP"/>
              </w:rPr>
              <w:t>1</w:t>
            </w:r>
          </w:p>
        </w:tc>
        <w:tc>
          <w:tcPr>
            <w:tcW w:w="586" w:type="dxa"/>
            <w:gridSpan w:val="2"/>
            <w:vAlign w:val="center"/>
          </w:tcPr>
          <w:p w14:paraId="0BD8BD70" w14:textId="77777777" w:rsidR="004700F8" w:rsidRPr="001D386E" w:rsidRDefault="004700F8" w:rsidP="004700F8">
            <w:pPr>
              <w:pStyle w:val="TAC"/>
              <w:rPr>
                <w:rFonts w:cs="Arial"/>
              </w:rPr>
            </w:pPr>
          </w:p>
        </w:tc>
        <w:tc>
          <w:tcPr>
            <w:tcW w:w="586" w:type="dxa"/>
            <w:gridSpan w:val="2"/>
            <w:vAlign w:val="center"/>
          </w:tcPr>
          <w:p w14:paraId="14E832A7" w14:textId="77777777" w:rsidR="004700F8" w:rsidRPr="001D386E" w:rsidRDefault="004700F8" w:rsidP="004700F8">
            <w:pPr>
              <w:pStyle w:val="TAC"/>
              <w:rPr>
                <w:rFonts w:cs="Arial"/>
              </w:rPr>
            </w:pPr>
          </w:p>
        </w:tc>
        <w:tc>
          <w:tcPr>
            <w:tcW w:w="586" w:type="dxa"/>
            <w:vAlign w:val="center"/>
          </w:tcPr>
          <w:p w14:paraId="2AEBF6A7" w14:textId="77777777" w:rsidR="004700F8" w:rsidRPr="001D386E" w:rsidRDefault="004700F8" w:rsidP="004700F8">
            <w:pPr>
              <w:pStyle w:val="TAC"/>
              <w:rPr>
                <w:rFonts w:cs="Arial"/>
              </w:rPr>
            </w:pPr>
            <w:r w:rsidRPr="00836127">
              <w:rPr>
                <w:rFonts w:cs="Arial"/>
              </w:rPr>
              <w:t>Yes</w:t>
            </w:r>
          </w:p>
        </w:tc>
        <w:tc>
          <w:tcPr>
            <w:tcW w:w="586" w:type="dxa"/>
            <w:vAlign w:val="center"/>
          </w:tcPr>
          <w:p w14:paraId="3962312C"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070529EC"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6C25FA67" w14:textId="77777777" w:rsidR="004700F8" w:rsidRPr="001D386E" w:rsidRDefault="004700F8" w:rsidP="004700F8">
            <w:pPr>
              <w:pStyle w:val="TAC"/>
              <w:rPr>
                <w:rFonts w:cs="Arial"/>
              </w:rPr>
            </w:pPr>
            <w:r w:rsidRPr="00836127">
              <w:rPr>
                <w:rFonts w:cs="Arial"/>
              </w:rPr>
              <w:t>Yes</w:t>
            </w:r>
          </w:p>
        </w:tc>
        <w:tc>
          <w:tcPr>
            <w:tcW w:w="1187" w:type="dxa"/>
            <w:vMerge w:val="restart"/>
            <w:vAlign w:val="center"/>
          </w:tcPr>
          <w:p w14:paraId="0804400D" w14:textId="77777777" w:rsidR="004700F8" w:rsidRPr="001D386E" w:rsidRDefault="004700F8" w:rsidP="004700F8">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2619E54D" w14:textId="77777777" w:rsidR="004700F8" w:rsidRPr="001D386E" w:rsidRDefault="004700F8" w:rsidP="004700F8">
            <w:pPr>
              <w:pStyle w:val="TAC"/>
              <w:rPr>
                <w:rFonts w:cs="Arial"/>
              </w:rPr>
            </w:pPr>
            <w:r w:rsidRPr="001D386E">
              <w:rPr>
                <w:rFonts w:cs="Arial"/>
              </w:rPr>
              <w:t>0</w:t>
            </w:r>
          </w:p>
        </w:tc>
      </w:tr>
      <w:tr w:rsidR="004700F8" w:rsidRPr="001D386E" w14:paraId="3F6A12D1" w14:textId="77777777" w:rsidTr="004700F8">
        <w:trPr>
          <w:jc w:val="center"/>
        </w:trPr>
        <w:tc>
          <w:tcPr>
            <w:tcW w:w="1594" w:type="dxa"/>
            <w:vMerge/>
            <w:vAlign w:val="center"/>
          </w:tcPr>
          <w:p w14:paraId="72DDFB3A" w14:textId="77777777" w:rsidR="004700F8" w:rsidRPr="001D386E" w:rsidRDefault="004700F8" w:rsidP="004700F8">
            <w:pPr>
              <w:pStyle w:val="TAC"/>
              <w:rPr>
                <w:rFonts w:cs="Arial"/>
              </w:rPr>
            </w:pPr>
          </w:p>
        </w:tc>
        <w:tc>
          <w:tcPr>
            <w:tcW w:w="1573" w:type="dxa"/>
            <w:vMerge/>
            <w:vAlign w:val="center"/>
          </w:tcPr>
          <w:p w14:paraId="48FBD02A" w14:textId="77777777" w:rsidR="004700F8" w:rsidRPr="001D386E" w:rsidRDefault="004700F8" w:rsidP="004700F8">
            <w:pPr>
              <w:pStyle w:val="TAC"/>
              <w:rPr>
                <w:rFonts w:cs="Arial"/>
                <w:lang w:val="en-US" w:eastAsia="ja-JP"/>
              </w:rPr>
            </w:pPr>
          </w:p>
        </w:tc>
        <w:tc>
          <w:tcPr>
            <w:tcW w:w="767" w:type="dxa"/>
            <w:vAlign w:val="center"/>
          </w:tcPr>
          <w:p w14:paraId="7F6DAAE7" w14:textId="77777777" w:rsidR="004700F8" w:rsidRPr="001D386E" w:rsidRDefault="004700F8" w:rsidP="004700F8">
            <w:pPr>
              <w:pStyle w:val="TAC"/>
              <w:rPr>
                <w:rFonts w:cs="Arial"/>
              </w:rPr>
            </w:pPr>
            <w:r w:rsidRPr="001D386E">
              <w:rPr>
                <w:lang w:eastAsia="ja-JP"/>
              </w:rPr>
              <w:t>3</w:t>
            </w:r>
          </w:p>
        </w:tc>
        <w:tc>
          <w:tcPr>
            <w:tcW w:w="586" w:type="dxa"/>
            <w:gridSpan w:val="2"/>
            <w:vAlign w:val="center"/>
          </w:tcPr>
          <w:p w14:paraId="2D426358" w14:textId="77777777" w:rsidR="004700F8" w:rsidRPr="001D386E" w:rsidRDefault="004700F8" w:rsidP="004700F8">
            <w:pPr>
              <w:pStyle w:val="TAC"/>
              <w:rPr>
                <w:rFonts w:cs="Arial"/>
              </w:rPr>
            </w:pPr>
          </w:p>
        </w:tc>
        <w:tc>
          <w:tcPr>
            <w:tcW w:w="586" w:type="dxa"/>
            <w:gridSpan w:val="2"/>
            <w:vAlign w:val="center"/>
          </w:tcPr>
          <w:p w14:paraId="66E9F185" w14:textId="77777777" w:rsidR="004700F8" w:rsidRPr="001D386E" w:rsidRDefault="004700F8" w:rsidP="004700F8">
            <w:pPr>
              <w:pStyle w:val="TAC"/>
              <w:rPr>
                <w:rFonts w:cs="Arial"/>
              </w:rPr>
            </w:pPr>
          </w:p>
        </w:tc>
        <w:tc>
          <w:tcPr>
            <w:tcW w:w="586" w:type="dxa"/>
            <w:vAlign w:val="center"/>
          </w:tcPr>
          <w:p w14:paraId="37E37141" w14:textId="77777777" w:rsidR="004700F8" w:rsidRPr="001D386E" w:rsidRDefault="004700F8" w:rsidP="004700F8">
            <w:pPr>
              <w:pStyle w:val="TAC"/>
              <w:rPr>
                <w:rFonts w:cs="Arial"/>
              </w:rPr>
            </w:pPr>
            <w:r w:rsidRPr="00836127">
              <w:rPr>
                <w:rFonts w:cs="Arial"/>
              </w:rPr>
              <w:t>Yes</w:t>
            </w:r>
          </w:p>
        </w:tc>
        <w:tc>
          <w:tcPr>
            <w:tcW w:w="586" w:type="dxa"/>
            <w:vAlign w:val="center"/>
          </w:tcPr>
          <w:p w14:paraId="2B7CA0B5"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672E0E47"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6CE6A16B" w14:textId="77777777" w:rsidR="004700F8" w:rsidRPr="001D386E" w:rsidRDefault="004700F8" w:rsidP="004700F8">
            <w:pPr>
              <w:pStyle w:val="TAC"/>
              <w:rPr>
                <w:rFonts w:cs="Arial"/>
              </w:rPr>
            </w:pPr>
            <w:r w:rsidRPr="00836127">
              <w:rPr>
                <w:rFonts w:cs="Arial"/>
              </w:rPr>
              <w:t>Yes</w:t>
            </w:r>
          </w:p>
        </w:tc>
        <w:tc>
          <w:tcPr>
            <w:tcW w:w="1187" w:type="dxa"/>
            <w:vMerge/>
            <w:vAlign w:val="center"/>
          </w:tcPr>
          <w:p w14:paraId="66CB67BA" w14:textId="77777777" w:rsidR="004700F8" w:rsidRPr="001D386E" w:rsidRDefault="004700F8" w:rsidP="004700F8">
            <w:pPr>
              <w:pStyle w:val="TAC"/>
              <w:rPr>
                <w:rFonts w:cs="Arial"/>
              </w:rPr>
            </w:pPr>
          </w:p>
        </w:tc>
        <w:tc>
          <w:tcPr>
            <w:tcW w:w="1286" w:type="dxa"/>
            <w:vMerge/>
            <w:vAlign w:val="center"/>
          </w:tcPr>
          <w:p w14:paraId="24572D1A" w14:textId="77777777" w:rsidR="004700F8" w:rsidRPr="001D386E" w:rsidRDefault="004700F8" w:rsidP="004700F8">
            <w:pPr>
              <w:pStyle w:val="TAC"/>
              <w:rPr>
                <w:rFonts w:cs="Arial"/>
              </w:rPr>
            </w:pPr>
          </w:p>
        </w:tc>
      </w:tr>
      <w:tr w:rsidR="004700F8" w:rsidRPr="001D386E" w14:paraId="45901F7D" w14:textId="77777777" w:rsidTr="004700F8">
        <w:trPr>
          <w:jc w:val="center"/>
        </w:trPr>
        <w:tc>
          <w:tcPr>
            <w:tcW w:w="1594" w:type="dxa"/>
            <w:vMerge/>
            <w:vAlign w:val="center"/>
          </w:tcPr>
          <w:p w14:paraId="6360A3A1" w14:textId="77777777" w:rsidR="004700F8" w:rsidRPr="001D386E" w:rsidRDefault="004700F8" w:rsidP="004700F8">
            <w:pPr>
              <w:pStyle w:val="TAC"/>
              <w:rPr>
                <w:rFonts w:cs="Arial"/>
              </w:rPr>
            </w:pPr>
          </w:p>
        </w:tc>
        <w:tc>
          <w:tcPr>
            <w:tcW w:w="1573" w:type="dxa"/>
            <w:vMerge/>
            <w:vAlign w:val="center"/>
          </w:tcPr>
          <w:p w14:paraId="0D72512D" w14:textId="77777777" w:rsidR="004700F8" w:rsidRPr="001D386E" w:rsidRDefault="004700F8" w:rsidP="004700F8">
            <w:pPr>
              <w:pStyle w:val="TAC"/>
              <w:rPr>
                <w:rFonts w:cs="Arial"/>
                <w:lang w:val="en-US" w:eastAsia="ja-JP"/>
              </w:rPr>
            </w:pPr>
          </w:p>
        </w:tc>
        <w:tc>
          <w:tcPr>
            <w:tcW w:w="767" w:type="dxa"/>
            <w:vAlign w:val="center"/>
          </w:tcPr>
          <w:p w14:paraId="75A0DE39" w14:textId="77777777" w:rsidR="004700F8" w:rsidRPr="001D386E" w:rsidRDefault="004700F8" w:rsidP="004700F8">
            <w:pPr>
              <w:pStyle w:val="TAC"/>
              <w:rPr>
                <w:rFonts w:eastAsia="SimSun" w:cs="Arial"/>
                <w:lang w:eastAsia="zh-CN"/>
              </w:rPr>
            </w:pPr>
            <w:r w:rsidRPr="001D386E">
              <w:rPr>
                <w:lang w:eastAsia="ja-JP"/>
              </w:rPr>
              <w:t>7</w:t>
            </w:r>
          </w:p>
        </w:tc>
        <w:tc>
          <w:tcPr>
            <w:tcW w:w="586" w:type="dxa"/>
            <w:gridSpan w:val="2"/>
            <w:vAlign w:val="center"/>
          </w:tcPr>
          <w:p w14:paraId="377A175C" w14:textId="77777777" w:rsidR="004700F8" w:rsidRPr="001D386E" w:rsidRDefault="004700F8" w:rsidP="004700F8">
            <w:pPr>
              <w:pStyle w:val="TAC"/>
              <w:rPr>
                <w:rFonts w:cs="Arial"/>
              </w:rPr>
            </w:pPr>
          </w:p>
        </w:tc>
        <w:tc>
          <w:tcPr>
            <w:tcW w:w="586" w:type="dxa"/>
            <w:gridSpan w:val="2"/>
            <w:vAlign w:val="center"/>
          </w:tcPr>
          <w:p w14:paraId="61DEF891" w14:textId="77777777" w:rsidR="004700F8" w:rsidRPr="001D386E" w:rsidRDefault="004700F8" w:rsidP="004700F8">
            <w:pPr>
              <w:pStyle w:val="TAC"/>
              <w:rPr>
                <w:rFonts w:cs="Arial"/>
              </w:rPr>
            </w:pPr>
          </w:p>
        </w:tc>
        <w:tc>
          <w:tcPr>
            <w:tcW w:w="586" w:type="dxa"/>
            <w:vAlign w:val="center"/>
          </w:tcPr>
          <w:p w14:paraId="41F2ABD7" w14:textId="77777777" w:rsidR="004700F8" w:rsidRPr="001D386E" w:rsidRDefault="004700F8" w:rsidP="004700F8">
            <w:pPr>
              <w:pStyle w:val="TAC"/>
              <w:rPr>
                <w:rFonts w:cs="Arial"/>
              </w:rPr>
            </w:pPr>
            <w:r w:rsidRPr="00836127">
              <w:rPr>
                <w:rFonts w:cs="Arial"/>
              </w:rPr>
              <w:t>Yes</w:t>
            </w:r>
          </w:p>
        </w:tc>
        <w:tc>
          <w:tcPr>
            <w:tcW w:w="586" w:type="dxa"/>
            <w:vAlign w:val="center"/>
          </w:tcPr>
          <w:p w14:paraId="15B736CB"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30BDBB80"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79CEE85A" w14:textId="77777777" w:rsidR="004700F8" w:rsidRPr="001D386E" w:rsidRDefault="004700F8" w:rsidP="004700F8">
            <w:pPr>
              <w:pStyle w:val="TAC"/>
              <w:rPr>
                <w:rFonts w:eastAsia="SimSun" w:cs="Arial"/>
                <w:lang w:eastAsia="zh-CN"/>
              </w:rPr>
            </w:pPr>
            <w:r w:rsidRPr="00836127">
              <w:rPr>
                <w:rFonts w:cs="Arial"/>
              </w:rPr>
              <w:t>Yes</w:t>
            </w:r>
          </w:p>
        </w:tc>
        <w:tc>
          <w:tcPr>
            <w:tcW w:w="1187" w:type="dxa"/>
            <w:vMerge/>
          </w:tcPr>
          <w:p w14:paraId="11B4B025" w14:textId="77777777" w:rsidR="004700F8" w:rsidRPr="001D386E" w:rsidRDefault="004700F8" w:rsidP="004700F8">
            <w:pPr>
              <w:pStyle w:val="TAC"/>
              <w:rPr>
                <w:rFonts w:cs="Arial"/>
              </w:rPr>
            </w:pPr>
          </w:p>
        </w:tc>
        <w:tc>
          <w:tcPr>
            <w:tcW w:w="1286" w:type="dxa"/>
            <w:vMerge/>
            <w:vAlign w:val="center"/>
          </w:tcPr>
          <w:p w14:paraId="5BD64133" w14:textId="77777777" w:rsidR="004700F8" w:rsidRPr="001D386E" w:rsidRDefault="004700F8" w:rsidP="004700F8">
            <w:pPr>
              <w:pStyle w:val="TAC"/>
              <w:rPr>
                <w:rFonts w:cs="Arial"/>
              </w:rPr>
            </w:pPr>
          </w:p>
        </w:tc>
      </w:tr>
      <w:tr w:rsidR="004700F8" w:rsidRPr="001D386E" w14:paraId="411F68AB" w14:textId="77777777" w:rsidTr="004700F8">
        <w:trPr>
          <w:jc w:val="center"/>
        </w:trPr>
        <w:tc>
          <w:tcPr>
            <w:tcW w:w="1594" w:type="dxa"/>
            <w:vMerge/>
            <w:vAlign w:val="center"/>
          </w:tcPr>
          <w:p w14:paraId="4514CFB5" w14:textId="77777777" w:rsidR="004700F8" w:rsidRPr="001D386E" w:rsidRDefault="004700F8" w:rsidP="004700F8">
            <w:pPr>
              <w:pStyle w:val="TAC"/>
              <w:rPr>
                <w:rFonts w:cs="Arial"/>
              </w:rPr>
            </w:pPr>
          </w:p>
        </w:tc>
        <w:tc>
          <w:tcPr>
            <w:tcW w:w="1573" w:type="dxa"/>
            <w:vMerge/>
            <w:vAlign w:val="center"/>
          </w:tcPr>
          <w:p w14:paraId="4A712FAA" w14:textId="77777777" w:rsidR="004700F8" w:rsidRPr="001D386E" w:rsidRDefault="004700F8" w:rsidP="004700F8">
            <w:pPr>
              <w:pStyle w:val="TAC"/>
              <w:rPr>
                <w:rFonts w:cs="Arial"/>
                <w:lang w:val="en-US" w:eastAsia="ja-JP"/>
              </w:rPr>
            </w:pPr>
          </w:p>
        </w:tc>
        <w:tc>
          <w:tcPr>
            <w:tcW w:w="767" w:type="dxa"/>
            <w:vAlign w:val="center"/>
          </w:tcPr>
          <w:p w14:paraId="733E6F96" w14:textId="77777777" w:rsidR="004700F8" w:rsidRPr="001D386E" w:rsidRDefault="004700F8" w:rsidP="004700F8">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3D4BBDBC" w14:textId="77777777" w:rsidR="004700F8" w:rsidRPr="001D386E" w:rsidRDefault="004700F8" w:rsidP="004700F8">
            <w:pPr>
              <w:pStyle w:val="TAC"/>
              <w:rPr>
                <w:rFonts w:cs="Arial"/>
              </w:rPr>
            </w:pPr>
            <w:r w:rsidRPr="005E21F7">
              <w:rPr>
                <w:rFonts w:eastAsia="맑은 고딕" w:cs="Arial"/>
              </w:rPr>
              <w:t>See CA_46</w:t>
            </w:r>
            <w:r>
              <w:rPr>
                <w:rFonts w:eastAsia="맑은 고딕" w:cs="Arial"/>
              </w:rPr>
              <w:t>C</w:t>
            </w:r>
            <w:r w:rsidRPr="005E21F7">
              <w:rPr>
                <w:rFonts w:eastAsia="맑은 고딕" w:cs="Arial"/>
              </w:rPr>
              <w:t xml:space="preserve"> Bandwidth Combination Set 0 in Table 5.6A.1-1</w:t>
            </w:r>
          </w:p>
        </w:tc>
        <w:tc>
          <w:tcPr>
            <w:tcW w:w="1187" w:type="dxa"/>
            <w:vMerge/>
            <w:vAlign w:val="center"/>
          </w:tcPr>
          <w:p w14:paraId="1DBAB309" w14:textId="77777777" w:rsidR="004700F8" w:rsidRPr="001D386E" w:rsidRDefault="004700F8" w:rsidP="004700F8">
            <w:pPr>
              <w:pStyle w:val="TAC"/>
              <w:rPr>
                <w:rFonts w:cs="Arial"/>
              </w:rPr>
            </w:pPr>
          </w:p>
        </w:tc>
        <w:tc>
          <w:tcPr>
            <w:tcW w:w="1286" w:type="dxa"/>
            <w:vMerge/>
            <w:vAlign w:val="center"/>
          </w:tcPr>
          <w:p w14:paraId="1E731CAA" w14:textId="77777777" w:rsidR="004700F8" w:rsidRPr="001D386E" w:rsidRDefault="004700F8" w:rsidP="004700F8">
            <w:pPr>
              <w:pStyle w:val="TAC"/>
              <w:rPr>
                <w:rFonts w:cs="Arial"/>
              </w:rPr>
            </w:pPr>
          </w:p>
        </w:tc>
      </w:tr>
      <w:tr w:rsidR="004700F8" w:rsidRPr="001D386E" w14:paraId="5D5FC101" w14:textId="77777777" w:rsidTr="004700F8">
        <w:trPr>
          <w:jc w:val="center"/>
        </w:trPr>
        <w:tc>
          <w:tcPr>
            <w:tcW w:w="1594" w:type="dxa"/>
            <w:vMerge w:val="restart"/>
            <w:vAlign w:val="center"/>
          </w:tcPr>
          <w:p w14:paraId="6CFF49D3" w14:textId="77777777" w:rsidR="004700F8" w:rsidRPr="001D386E" w:rsidRDefault="004700F8" w:rsidP="004700F8">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18C01E76"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1D5D639F" w14:textId="77777777" w:rsidR="004700F8" w:rsidRPr="001D386E" w:rsidRDefault="004700F8" w:rsidP="004700F8">
            <w:pPr>
              <w:pStyle w:val="TAC"/>
              <w:rPr>
                <w:rFonts w:cs="Arial"/>
              </w:rPr>
            </w:pPr>
            <w:r w:rsidRPr="001D386E">
              <w:rPr>
                <w:lang w:eastAsia="ja-JP"/>
              </w:rPr>
              <w:t>1</w:t>
            </w:r>
          </w:p>
        </w:tc>
        <w:tc>
          <w:tcPr>
            <w:tcW w:w="586" w:type="dxa"/>
            <w:gridSpan w:val="2"/>
            <w:vAlign w:val="center"/>
          </w:tcPr>
          <w:p w14:paraId="22C37A91" w14:textId="77777777" w:rsidR="004700F8" w:rsidRPr="001D386E" w:rsidRDefault="004700F8" w:rsidP="004700F8">
            <w:pPr>
              <w:pStyle w:val="TAC"/>
              <w:rPr>
                <w:rFonts w:cs="Arial"/>
              </w:rPr>
            </w:pPr>
          </w:p>
        </w:tc>
        <w:tc>
          <w:tcPr>
            <w:tcW w:w="586" w:type="dxa"/>
            <w:gridSpan w:val="2"/>
            <w:vAlign w:val="center"/>
          </w:tcPr>
          <w:p w14:paraId="4041E22B" w14:textId="77777777" w:rsidR="004700F8" w:rsidRPr="001D386E" w:rsidRDefault="004700F8" w:rsidP="004700F8">
            <w:pPr>
              <w:pStyle w:val="TAC"/>
              <w:rPr>
                <w:rFonts w:cs="Arial"/>
              </w:rPr>
            </w:pPr>
          </w:p>
        </w:tc>
        <w:tc>
          <w:tcPr>
            <w:tcW w:w="586" w:type="dxa"/>
            <w:vAlign w:val="center"/>
          </w:tcPr>
          <w:p w14:paraId="3A8E6F20" w14:textId="77777777" w:rsidR="004700F8" w:rsidRPr="001D386E" w:rsidRDefault="004700F8" w:rsidP="004700F8">
            <w:pPr>
              <w:pStyle w:val="TAC"/>
              <w:rPr>
                <w:rFonts w:cs="Arial"/>
              </w:rPr>
            </w:pPr>
            <w:r w:rsidRPr="00836127">
              <w:rPr>
                <w:rFonts w:cs="Arial"/>
              </w:rPr>
              <w:t>Yes</w:t>
            </w:r>
          </w:p>
        </w:tc>
        <w:tc>
          <w:tcPr>
            <w:tcW w:w="586" w:type="dxa"/>
            <w:vAlign w:val="center"/>
          </w:tcPr>
          <w:p w14:paraId="054A00DC"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030FB06C"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0BEFD111" w14:textId="77777777" w:rsidR="004700F8" w:rsidRPr="001D386E" w:rsidRDefault="004700F8" w:rsidP="004700F8">
            <w:pPr>
              <w:pStyle w:val="TAC"/>
              <w:rPr>
                <w:rFonts w:cs="Arial"/>
              </w:rPr>
            </w:pPr>
            <w:r w:rsidRPr="00836127">
              <w:rPr>
                <w:rFonts w:cs="Arial"/>
              </w:rPr>
              <w:t>Yes</w:t>
            </w:r>
          </w:p>
        </w:tc>
        <w:tc>
          <w:tcPr>
            <w:tcW w:w="1187" w:type="dxa"/>
            <w:vMerge w:val="restart"/>
            <w:vAlign w:val="center"/>
          </w:tcPr>
          <w:p w14:paraId="0A3424A4" w14:textId="77777777" w:rsidR="004700F8" w:rsidRPr="001D386E" w:rsidRDefault="004700F8" w:rsidP="004700F8">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0D6E592D" w14:textId="77777777" w:rsidR="004700F8" w:rsidRPr="001D386E" w:rsidRDefault="004700F8" w:rsidP="004700F8">
            <w:pPr>
              <w:pStyle w:val="TAC"/>
              <w:rPr>
                <w:rFonts w:cs="Arial"/>
              </w:rPr>
            </w:pPr>
            <w:r w:rsidRPr="001D386E">
              <w:rPr>
                <w:rFonts w:cs="Arial"/>
              </w:rPr>
              <w:t>0</w:t>
            </w:r>
          </w:p>
        </w:tc>
      </w:tr>
      <w:tr w:rsidR="004700F8" w:rsidRPr="001D386E" w14:paraId="44F6CBDA" w14:textId="77777777" w:rsidTr="004700F8">
        <w:trPr>
          <w:jc w:val="center"/>
        </w:trPr>
        <w:tc>
          <w:tcPr>
            <w:tcW w:w="1594" w:type="dxa"/>
            <w:vMerge/>
            <w:vAlign w:val="center"/>
          </w:tcPr>
          <w:p w14:paraId="3D7C3C5F" w14:textId="77777777" w:rsidR="004700F8" w:rsidRPr="001D386E" w:rsidRDefault="004700F8" w:rsidP="004700F8">
            <w:pPr>
              <w:pStyle w:val="TAC"/>
              <w:rPr>
                <w:rFonts w:cs="Arial"/>
              </w:rPr>
            </w:pPr>
          </w:p>
        </w:tc>
        <w:tc>
          <w:tcPr>
            <w:tcW w:w="1573" w:type="dxa"/>
            <w:vMerge/>
            <w:vAlign w:val="center"/>
          </w:tcPr>
          <w:p w14:paraId="6224EFC3" w14:textId="77777777" w:rsidR="004700F8" w:rsidRPr="001D386E" w:rsidRDefault="004700F8" w:rsidP="004700F8">
            <w:pPr>
              <w:pStyle w:val="TAC"/>
              <w:rPr>
                <w:rFonts w:cs="Arial"/>
                <w:lang w:val="en-US" w:eastAsia="ja-JP"/>
              </w:rPr>
            </w:pPr>
          </w:p>
        </w:tc>
        <w:tc>
          <w:tcPr>
            <w:tcW w:w="767" w:type="dxa"/>
            <w:vAlign w:val="center"/>
          </w:tcPr>
          <w:p w14:paraId="3E0EF138" w14:textId="77777777" w:rsidR="004700F8" w:rsidRPr="001D386E" w:rsidRDefault="004700F8" w:rsidP="004700F8">
            <w:pPr>
              <w:pStyle w:val="TAC"/>
              <w:rPr>
                <w:rFonts w:cs="Arial"/>
              </w:rPr>
            </w:pPr>
            <w:r w:rsidRPr="001D386E">
              <w:rPr>
                <w:lang w:eastAsia="ja-JP"/>
              </w:rPr>
              <w:t>3</w:t>
            </w:r>
          </w:p>
        </w:tc>
        <w:tc>
          <w:tcPr>
            <w:tcW w:w="586" w:type="dxa"/>
            <w:gridSpan w:val="2"/>
            <w:vAlign w:val="center"/>
          </w:tcPr>
          <w:p w14:paraId="5E48C1F7" w14:textId="77777777" w:rsidR="004700F8" w:rsidRPr="001D386E" w:rsidRDefault="004700F8" w:rsidP="004700F8">
            <w:pPr>
              <w:pStyle w:val="TAC"/>
              <w:rPr>
                <w:rFonts w:cs="Arial"/>
              </w:rPr>
            </w:pPr>
          </w:p>
        </w:tc>
        <w:tc>
          <w:tcPr>
            <w:tcW w:w="586" w:type="dxa"/>
            <w:gridSpan w:val="2"/>
            <w:vAlign w:val="center"/>
          </w:tcPr>
          <w:p w14:paraId="28460BA8" w14:textId="77777777" w:rsidR="004700F8" w:rsidRPr="001D386E" w:rsidRDefault="004700F8" w:rsidP="004700F8">
            <w:pPr>
              <w:pStyle w:val="TAC"/>
              <w:rPr>
                <w:rFonts w:cs="Arial"/>
              </w:rPr>
            </w:pPr>
          </w:p>
        </w:tc>
        <w:tc>
          <w:tcPr>
            <w:tcW w:w="586" w:type="dxa"/>
            <w:vAlign w:val="center"/>
          </w:tcPr>
          <w:p w14:paraId="2239E73A" w14:textId="77777777" w:rsidR="004700F8" w:rsidRPr="001D386E" w:rsidRDefault="004700F8" w:rsidP="004700F8">
            <w:pPr>
              <w:pStyle w:val="TAC"/>
              <w:rPr>
                <w:rFonts w:cs="Arial"/>
              </w:rPr>
            </w:pPr>
            <w:r w:rsidRPr="00836127">
              <w:rPr>
                <w:rFonts w:cs="Arial"/>
              </w:rPr>
              <w:t>Yes</w:t>
            </w:r>
          </w:p>
        </w:tc>
        <w:tc>
          <w:tcPr>
            <w:tcW w:w="586" w:type="dxa"/>
            <w:vAlign w:val="center"/>
          </w:tcPr>
          <w:p w14:paraId="22686294"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199A9EAF"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5BC66E06" w14:textId="77777777" w:rsidR="004700F8" w:rsidRPr="001D386E" w:rsidRDefault="004700F8" w:rsidP="004700F8">
            <w:pPr>
              <w:pStyle w:val="TAC"/>
              <w:rPr>
                <w:rFonts w:cs="Arial"/>
              </w:rPr>
            </w:pPr>
            <w:r w:rsidRPr="00836127">
              <w:rPr>
                <w:rFonts w:cs="Arial"/>
              </w:rPr>
              <w:t>Yes</w:t>
            </w:r>
          </w:p>
        </w:tc>
        <w:tc>
          <w:tcPr>
            <w:tcW w:w="1187" w:type="dxa"/>
            <w:vMerge/>
            <w:vAlign w:val="center"/>
          </w:tcPr>
          <w:p w14:paraId="6677BCD6" w14:textId="77777777" w:rsidR="004700F8" w:rsidRPr="001D386E" w:rsidRDefault="004700F8" w:rsidP="004700F8">
            <w:pPr>
              <w:pStyle w:val="TAC"/>
              <w:rPr>
                <w:rFonts w:cs="Arial"/>
              </w:rPr>
            </w:pPr>
          </w:p>
        </w:tc>
        <w:tc>
          <w:tcPr>
            <w:tcW w:w="1286" w:type="dxa"/>
            <w:vMerge/>
            <w:vAlign w:val="center"/>
          </w:tcPr>
          <w:p w14:paraId="1A9443B9" w14:textId="77777777" w:rsidR="004700F8" w:rsidRPr="001D386E" w:rsidRDefault="004700F8" w:rsidP="004700F8">
            <w:pPr>
              <w:pStyle w:val="TAC"/>
              <w:rPr>
                <w:rFonts w:cs="Arial"/>
              </w:rPr>
            </w:pPr>
          </w:p>
        </w:tc>
      </w:tr>
      <w:tr w:rsidR="004700F8" w:rsidRPr="001D386E" w14:paraId="41B693F6" w14:textId="77777777" w:rsidTr="004700F8">
        <w:trPr>
          <w:jc w:val="center"/>
        </w:trPr>
        <w:tc>
          <w:tcPr>
            <w:tcW w:w="1594" w:type="dxa"/>
            <w:vMerge/>
            <w:vAlign w:val="center"/>
          </w:tcPr>
          <w:p w14:paraId="4AF73426" w14:textId="77777777" w:rsidR="004700F8" w:rsidRPr="001D386E" w:rsidRDefault="004700F8" w:rsidP="004700F8">
            <w:pPr>
              <w:pStyle w:val="TAC"/>
              <w:rPr>
                <w:rFonts w:cs="Arial"/>
              </w:rPr>
            </w:pPr>
          </w:p>
        </w:tc>
        <w:tc>
          <w:tcPr>
            <w:tcW w:w="1573" w:type="dxa"/>
            <w:vMerge/>
            <w:vAlign w:val="center"/>
          </w:tcPr>
          <w:p w14:paraId="08987A5D" w14:textId="77777777" w:rsidR="004700F8" w:rsidRPr="001D386E" w:rsidRDefault="004700F8" w:rsidP="004700F8">
            <w:pPr>
              <w:pStyle w:val="TAC"/>
              <w:rPr>
                <w:rFonts w:cs="Arial"/>
                <w:lang w:val="en-US" w:eastAsia="ja-JP"/>
              </w:rPr>
            </w:pPr>
          </w:p>
        </w:tc>
        <w:tc>
          <w:tcPr>
            <w:tcW w:w="767" w:type="dxa"/>
            <w:vAlign w:val="center"/>
          </w:tcPr>
          <w:p w14:paraId="5C9AEC1E" w14:textId="77777777" w:rsidR="004700F8" w:rsidRPr="001D386E" w:rsidRDefault="004700F8" w:rsidP="004700F8">
            <w:pPr>
              <w:pStyle w:val="TAC"/>
              <w:rPr>
                <w:rFonts w:eastAsia="SimSun" w:cs="Arial"/>
                <w:lang w:eastAsia="zh-CN"/>
              </w:rPr>
            </w:pPr>
            <w:r w:rsidRPr="001D386E">
              <w:rPr>
                <w:lang w:eastAsia="ja-JP"/>
              </w:rPr>
              <w:t>7</w:t>
            </w:r>
          </w:p>
        </w:tc>
        <w:tc>
          <w:tcPr>
            <w:tcW w:w="586" w:type="dxa"/>
            <w:gridSpan w:val="2"/>
            <w:vAlign w:val="center"/>
          </w:tcPr>
          <w:p w14:paraId="3E612CCA" w14:textId="77777777" w:rsidR="004700F8" w:rsidRPr="001D386E" w:rsidRDefault="004700F8" w:rsidP="004700F8">
            <w:pPr>
              <w:pStyle w:val="TAC"/>
              <w:rPr>
                <w:rFonts w:cs="Arial"/>
              </w:rPr>
            </w:pPr>
          </w:p>
        </w:tc>
        <w:tc>
          <w:tcPr>
            <w:tcW w:w="586" w:type="dxa"/>
            <w:gridSpan w:val="2"/>
            <w:vAlign w:val="center"/>
          </w:tcPr>
          <w:p w14:paraId="31001ED2" w14:textId="77777777" w:rsidR="004700F8" w:rsidRPr="001D386E" w:rsidRDefault="004700F8" w:rsidP="004700F8">
            <w:pPr>
              <w:pStyle w:val="TAC"/>
              <w:rPr>
                <w:rFonts w:cs="Arial"/>
              </w:rPr>
            </w:pPr>
          </w:p>
        </w:tc>
        <w:tc>
          <w:tcPr>
            <w:tcW w:w="586" w:type="dxa"/>
          </w:tcPr>
          <w:p w14:paraId="6CAB252B" w14:textId="77777777" w:rsidR="004700F8" w:rsidRPr="001D386E" w:rsidRDefault="004700F8" w:rsidP="004700F8">
            <w:pPr>
              <w:pStyle w:val="TAC"/>
              <w:rPr>
                <w:rFonts w:cs="Arial"/>
              </w:rPr>
            </w:pPr>
            <w:r w:rsidRPr="00347529">
              <w:t>Yes</w:t>
            </w:r>
          </w:p>
        </w:tc>
        <w:tc>
          <w:tcPr>
            <w:tcW w:w="586" w:type="dxa"/>
          </w:tcPr>
          <w:p w14:paraId="7CBDDC60" w14:textId="77777777" w:rsidR="004700F8" w:rsidRPr="001D386E" w:rsidRDefault="004700F8" w:rsidP="004700F8">
            <w:pPr>
              <w:pStyle w:val="TAC"/>
              <w:rPr>
                <w:rFonts w:cs="Arial"/>
              </w:rPr>
            </w:pPr>
            <w:r w:rsidRPr="00347529">
              <w:t>Yes</w:t>
            </w:r>
          </w:p>
        </w:tc>
        <w:tc>
          <w:tcPr>
            <w:tcW w:w="586" w:type="dxa"/>
            <w:gridSpan w:val="2"/>
          </w:tcPr>
          <w:p w14:paraId="1ABC5586" w14:textId="77777777" w:rsidR="004700F8" w:rsidRPr="001D386E" w:rsidRDefault="004700F8" w:rsidP="004700F8">
            <w:pPr>
              <w:pStyle w:val="TAC"/>
              <w:rPr>
                <w:rFonts w:cs="Arial"/>
              </w:rPr>
            </w:pPr>
            <w:r w:rsidRPr="00347529">
              <w:t>Yes</w:t>
            </w:r>
          </w:p>
        </w:tc>
        <w:tc>
          <w:tcPr>
            <w:tcW w:w="586" w:type="dxa"/>
            <w:gridSpan w:val="2"/>
          </w:tcPr>
          <w:p w14:paraId="4629B8E4" w14:textId="77777777" w:rsidR="004700F8" w:rsidRPr="001D386E" w:rsidRDefault="004700F8" w:rsidP="004700F8">
            <w:pPr>
              <w:pStyle w:val="TAC"/>
              <w:rPr>
                <w:rFonts w:eastAsia="SimSun" w:cs="Arial"/>
                <w:lang w:eastAsia="zh-CN"/>
              </w:rPr>
            </w:pPr>
            <w:r w:rsidRPr="00347529">
              <w:t>Yes</w:t>
            </w:r>
          </w:p>
        </w:tc>
        <w:tc>
          <w:tcPr>
            <w:tcW w:w="1187" w:type="dxa"/>
            <w:vMerge/>
            <w:vAlign w:val="center"/>
          </w:tcPr>
          <w:p w14:paraId="49A6DA0B" w14:textId="77777777" w:rsidR="004700F8" w:rsidRPr="001D386E" w:rsidRDefault="004700F8" w:rsidP="004700F8">
            <w:pPr>
              <w:pStyle w:val="TAC"/>
              <w:rPr>
                <w:rFonts w:cs="Arial"/>
              </w:rPr>
            </w:pPr>
          </w:p>
        </w:tc>
        <w:tc>
          <w:tcPr>
            <w:tcW w:w="1286" w:type="dxa"/>
            <w:vMerge/>
            <w:vAlign w:val="center"/>
          </w:tcPr>
          <w:p w14:paraId="2107C252" w14:textId="77777777" w:rsidR="004700F8" w:rsidRPr="001D386E" w:rsidRDefault="004700F8" w:rsidP="004700F8">
            <w:pPr>
              <w:pStyle w:val="TAC"/>
              <w:rPr>
                <w:rFonts w:cs="Arial"/>
              </w:rPr>
            </w:pPr>
          </w:p>
        </w:tc>
      </w:tr>
      <w:tr w:rsidR="004700F8" w:rsidRPr="001D386E" w14:paraId="6275F7BC" w14:textId="77777777" w:rsidTr="004700F8">
        <w:trPr>
          <w:jc w:val="center"/>
        </w:trPr>
        <w:tc>
          <w:tcPr>
            <w:tcW w:w="1594" w:type="dxa"/>
            <w:vMerge/>
            <w:vAlign w:val="center"/>
          </w:tcPr>
          <w:p w14:paraId="14572BD9" w14:textId="77777777" w:rsidR="004700F8" w:rsidRPr="001D386E" w:rsidRDefault="004700F8" w:rsidP="004700F8">
            <w:pPr>
              <w:pStyle w:val="TAC"/>
              <w:rPr>
                <w:rFonts w:cs="Arial"/>
              </w:rPr>
            </w:pPr>
          </w:p>
        </w:tc>
        <w:tc>
          <w:tcPr>
            <w:tcW w:w="1573" w:type="dxa"/>
            <w:vMerge/>
            <w:vAlign w:val="center"/>
          </w:tcPr>
          <w:p w14:paraId="6F39D163" w14:textId="77777777" w:rsidR="004700F8" w:rsidRPr="001D386E" w:rsidRDefault="004700F8" w:rsidP="004700F8">
            <w:pPr>
              <w:pStyle w:val="TAC"/>
              <w:rPr>
                <w:rFonts w:cs="Arial"/>
                <w:lang w:val="en-US" w:eastAsia="ja-JP"/>
              </w:rPr>
            </w:pPr>
          </w:p>
        </w:tc>
        <w:tc>
          <w:tcPr>
            <w:tcW w:w="767" w:type="dxa"/>
            <w:vAlign w:val="center"/>
          </w:tcPr>
          <w:p w14:paraId="1822AD97" w14:textId="77777777" w:rsidR="004700F8" w:rsidRPr="001D386E" w:rsidRDefault="004700F8" w:rsidP="004700F8">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056A3F9E" w14:textId="77777777" w:rsidR="004700F8" w:rsidRPr="001D386E" w:rsidRDefault="004700F8" w:rsidP="004700F8">
            <w:pPr>
              <w:pStyle w:val="TAC"/>
              <w:rPr>
                <w:rFonts w:cs="Arial"/>
              </w:rPr>
            </w:pPr>
            <w:r w:rsidRPr="005E21F7">
              <w:rPr>
                <w:rFonts w:eastAsia="맑은 고딕" w:cs="Arial"/>
              </w:rPr>
              <w:t>See CA_46</w:t>
            </w:r>
            <w:r>
              <w:rPr>
                <w:rFonts w:eastAsia="맑은 고딕" w:cs="Arial"/>
              </w:rPr>
              <w:t>D</w:t>
            </w:r>
            <w:r w:rsidRPr="005E21F7">
              <w:rPr>
                <w:rFonts w:eastAsia="맑은 고딕" w:cs="Arial"/>
              </w:rPr>
              <w:t xml:space="preserve"> Bandwidth Combination Set 0 in Table 5.6A.1-1</w:t>
            </w:r>
          </w:p>
        </w:tc>
        <w:tc>
          <w:tcPr>
            <w:tcW w:w="1187" w:type="dxa"/>
            <w:vMerge/>
            <w:vAlign w:val="center"/>
          </w:tcPr>
          <w:p w14:paraId="581747FE" w14:textId="77777777" w:rsidR="004700F8" w:rsidRPr="001D386E" w:rsidRDefault="004700F8" w:rsidP="004700F8">
            <w:pPr>
              <w:pStyle w:val="TAC"/>
              <w:rPr>
                <w:rFonts w:cs="Arial"/>
              </w:rPr>
            </w:pPr>
          </w:p>
        </w:tc>
        <w:tc>
          <w:tcPr>
            <w:tcW w:w="1286" w:type="dxa"/>
            <w:vMerge/>
            <w:vAlign w:val="center"/>
          </w:tcPr>
          <w:p w14:paraId="1031D2F0" w14:textId="77777777" w:rsidR="004700F8" w:rsidRPr="001D386E" w:rsidRDefault="004700F8" w:rsidP="004700F8">
            <w:pPr>
              <w:pStyle w:val="TAC"/>
              <w:rPr>
                <w:rFonts w:cs="Arial"/>
              </w:rPr>
            </w:pPr>
          </w:p>
        </w:tc>
      </w:tr>
      <w:tr w:rsidR="004700F8" w:rsidRPr="001D386E" w14:paraId="16AE1BDA" w14:textId="77777777" w:rsidTr="004700F8">
        <w:trPr>
          <w:jc w:val="center"/>
        </w:trPr>
        <w:tc>
          <w:tcPr>
            <w:tcW w:w="1594" w:type="dxa"/>
            <w:vMerge w:val="restart"/>
            <w:vAlign w:val="center"/>
          </w:tcPr>
          <w:p w14:paraId="62ADCA20" w14:textId="77777777" w:rsidR="004700F8" w:rsidRPr="001D386E" w:rsidRDefault="004700F8" w:rsidP="004700F8">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40301DDE"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10F6AB3D" w14:textId="77777777" w:rsidR="004700F8" w:rsidRPr="001D386E" w:rsidRDefault="004700F8" w:rsidP="004700F8">
            <w:pPr>
              <w:pStyle w:val="TAC"/>
              <w:rPr>
                <w:rFonts w:cs="Arial"/>
              </w:rPr>
            </w:pPr>
            <w:r w:rsidRPr="001D386E">
              <w:rPr>
                <w:lang w:eastAsia="ja-JP"/>
              </w:rPr>
              <w:t>1</w:t>
            </w:r>
          </w:p>
        </w:tc>
        <w:tc>
          <w:tcPr>
            <w:tcW w:w="586" w:type="dxa"/>
            <w:gridSpan w:val="2"/>
            <w:vAlign w:val="center"/>
          </w:tcPr>
          <w:p w14:paraId="6213F19D" w14:textId="77777777" w:rsidR="004700F8" w:rsidRPr="001D386E" w:rsidRDefault="004700F8" w:rsidP="004700F8">
            <w:pPr>
              <w:pStyle w:val="TAC"/>
              <w:rPr>
                <w:rFonts w:cs="Arial"/>
              </w:rPr>
            </w:pPr>
          </w:p>
        </w:tc>
        <w:tc>
          <w:tcPr>
            <w:tcW w:w="586" w:type="dxa"/>
            <w:gridSpan w:val="2"/>
            <w:vAlign w:val="center"/>
          </w:tcPr>
          <w:p w14:paraId="3229058D" w14:textId="77777777" w:rsidR="004700F8" w:rsidRPr="001D386E" w:rsidRDefault="004700F8" w:rsidP="004700F8">
            <w:pPr>
              <w:pStyle w:val="TAC"/>
              <w:rPr>
                <w:rFonts w:cs="Arial"/>
              </w:rPr>
            </w:pPr>
          </w:p>
        </w:tc>
        <w:tc>
          <w:tcPr>
            <w:tcW w:w="586" w:type="dxa"/>
            <w:vAlign w:val="center"/>
          </w:tcPr>
          <w:p w14:paraId="6AC6D32D" w14:textId="77777777" w:rsidR="004700F8" w:rsidRPr="001D386E" w:rsidRDefault="004700F8" w:rsidP="004700F8">
            <w:pPr>
              <w:pStyle w:val="TAC"/>
              <w:rPr>
                <w:rFonts w:cs="Arial"/>
              </w:rPr>
            </w:pPr>
            <w:r w:rsidRPr="00836127">
              <w:rPr>
                <w:rFonts w:cs="Arial"/>
              </w:rPr>
              <w:t>Yes</w:t>
            </w:r>
          </w:p>
        </w:tc>
        <w:tc>
          <w:tcPr>
            <w:tcW w:w="586" w:type="dxa"/>
            <w:vAlign w:val="center"/>
          </w:tcPr>
          <w:p w14:paraId="68A06732"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6CA3E11F"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66005B0B" w14:textId="77777777" w:rsidR="004700F8" w:rsidRPr="001D386E" w:rsidRDefault="004700F8" w:rsidP="004700F8">
            <w:pPr>
              <w:pStyle w:val="TAC"/>
              <w:rPr>
                <w:rFonts w:cs="Arial"/>
              </w:rPr>
            </w:pPr>
            <w:r w:rsidRPr="00836127">
              <w:rPr>
                <w:rFonts w:cs="Arial"/>
              </w:rPr>
              <w:t>Yes</w:t>
            </w:r>
          </w:p>
        </w:tc>
        <w:tc>
          <w:tcPr>
            <w:tcW w:w="1187" w:type="dxa"/>
            <w:vMerge w:val="restart"/>
            <w:vAlign w:val="center"/>
          </w:tcPr>
          <w:p w14:paraId="36B1ADB5" w14:textId="77777777" w:rsidR="004700F8" w:rsidRPr="001D386E" w:rsidRDefault="004700F8" w:rsidP="004700F8">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5961C421" w14:textId="77777777" w:rsidR="004700F8" w:rsidRPr="001D386E" w:rsidRDefault="004700F8" w:rsidP="004700F8">
            <w:pPr>
              <w:pStyle w:val="TAC"/>
              <w:rPr>
                <w:rFonts w:cs="Arial"/>
              </w:rPr>
            </w:pPr>
            <w:r w:rsidRPr="001D386E">
              <w:rPr>
                <w:rFonts w:cs="Arial"/>
              </w:rPr>
              <w:t>0</w:t>
            </w:r>
          </w:p>
        </w:tc>
      </w:tr>
      <w:tr w:rsidR="004700F8" w:rsidRPr="001D386E" w14:paraId="0299E63A" w14:textId="77777777" w:rsidTr="004700F8">
        <w:trPr>
          <w:jc w:val="center"/>
        </w:trPr>
        <w:tc>
          <w:tcPr>
            <w:tcW w:w="1594" w:type="dxa"/>
            <w:vMerge/>
            <w:vAlign w:val="center"/>
          </w:tcPr>
          <w:p w14:paraId="306F4952" w14:textId="77777777" w:rsidR="004700F8" w:rsidRPr="001D386E" w:rsidRDefault="004700F8" w:rsidP="004700F8">
            <w:pPr>
              <w:pStyle w:val="TAC"/>
              <w:rPr>
                <w:rFonts w:cs="Arial"/>
              </w:rPr>
            </w:pPr>
          </w:p>
        </w:tc>
        <w:tc>
          <w:tcPr>
            <w:tcW w:w="1573" w:type="dxa"/>
            <w:vMerge/>
            <w:vAlign w:val="center"/>
          </w:tcPr>
          <w:p w14:paraId="385CA170" w14:textId="77777777" w:rsidR="004700F8" w:rsidRPr="001D386E" w:rsidRDefault="004700F8" w:rsidP="004700F8">
            <w:pPr>
              <w:pStyle w:val="TAC"/>
              <w:rPr>
                <w:rFonts w:cs="Arial"/>
                <w:lang w:val="en-US" w:eastAsia="ja-JP"/>
              </w:rPr>
            </w:pPr>
          </w:p>
        </w:tc>
        <w:tc>
          <w:tcPr>
            <w:tcW w:w="767" w:type="dxa"/>
            <w:vAlign w:val="center"/>
          </w:tcPr>
          <w:p w14:paraId="54AA0693" w14:textId="77777777" w:rsidR="004700F8" w:rsidRPr="001D386E" w:rsidRDefault="004700F8" w:rsidP="004700F8">
            <w:pPr>
              <w:pStyle w:val="TAC"/>
              <w:rPr>
                <w:rFonts w:cs="Arial"/>
              </w:rPr>
            </w:pPr>
            <w:r w:rsidRPr="001D386E">
              <w:rPr>
                <w:lang w:eastAsia="ja-JP"/>
              </w:rPr>
              <w:t>3</w:t>
            </w:r>
          </w:p>
        </w:tc>
        <w:tc>
          <w:tcPr>
            <w:tcW w:w="586" w:type="dxa"/>
            <w:gridSpan w:val="2"/>
            <w:vAlign w:val="center"/>
          </w:tcPr>
          <w:p w14:paraId="19CB1AC8" w14:textId="77777777" w:rsidR="004700F8" w:rsidRPr="001D386E" w:rsidRDefault="004700F8" w:rsidP="004700F8">
            <w:pPr>
              <w:pStyle w:val="TAC"/>
              <w:rPr>
                <w:rFonts w:cs="Arial"/>
              </w:rPr>
            </w:pPr>
          </w:p>
        </w:tc>
        <w:tc>
          <w:tcPr>
            <w:tcW w:w="586" w:type="dxa"/>
            <w:gridSpan w:val="2"/>
            <w:vAlign w:val="center"/>
          </w:tcPr>
          <w:p w14:paraId="1FCF3B48" w14:textId="77777777" w:rsidR="004700F8" w:rsidRPr="001D386E" w:rsidRDefault="004700F8" w:rsidP="004700F8">
            <w:pPr>
              <w:pStyle w:val="TAC"/>
              <w:rPr>
                <w:rFonts w:cs="Arial"/>
              </w:rPr>
            </w:pPr>
          </w:p>
        </w:tc>
        <w:tc>
          <w:tcPr>
            <w:tcW w:w="586" w:type="dxa"/>
            <w:vAlign w:val="center"/>
          </w:tcPr>
          <w:p w14:paraId="6C21FDB7" w14:textId="77777777" w:rsidR="004700F8" w:rsidRPr="001D386E" w:rsidRDefault="004700F8" w:rsidP="004700F8">
            <w:pPr>
              <w:pStyle w:val="TAC"/>
              <w:rPr>
                <w:rFonts w:cs="Arial"/>
              </w:rPr>
            </w:pPr>
            <w:r w:rsidRPr="00836127">
              <w:rPr>
                <w:rFonts w:cs="Arial"/>
              </w:rPr>
              <w:t>Yes</w:t>
            </w:r>
          </w:p>
        </w:tc>
        <w:tc>
          <w:tcPr>
            <w:tcW w:w="586" w:type="dxa"/>
            <w:vAlign w:val="center"/>
          </w:tcPr>
          <w:p w14:paraId="6F0F3709"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35BF414B"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053898D1" w14:textId="77777777" w:rsidR="004700F8" w:rsidRPr="001D386E" w:rsidRDefault="004700F8" w:rsidP="004700F8">
            <w:pPr>
              <w:pStyle w:val="TAC"/>
              <w:rPr>
                <w:rFonts w:cs="Arial"/>
              </w:rPr>
            </w:pPr>
            <w:r w:rsidRPr="00836127">
              <w:rPr>
                <w:rFonts w:cs="Arial"/>
              </w:rPr>
              <w:t>Yes</w:t>
            </w:r>
          </w:p>
        </w:tc>
        <w:tc>
          <w:tcPr>
            <w:tcW w:w="1187" w:type="dxa"/>
            <w:vMerge/>
            <w:vAlign w:val="center"/>
          </w:tcPr>
          <w:p w14:paraId="674B30BD" w14:textId="77777777" w:rsidR="004700F8" w:rsidRPr="001D386E" w:rsidRDefault="004700F8" w:rsidP="004700F8">
            <w:pPr>
              <w:pStyle w:val="TAC"/>
              <w:rPr>
                <w:rFonts w:cs="Arial"/>
              </w:rPr>
            </w:pPr>
          </w:p>
        </w:tc>
        <w:tc>
          <w:tcPr>
            <w:tcW w:w="1286" w:type="dxa"/>
            <w:vMerge/>
            <w:vAlign w:val="center"/>
          </w:tcPr>
          <w:p w14:paraId="4A999FF2" w14:textId="77777777" w:rsidR="004700F8" w:rsidRPr="001D386E" w:rsidRDefault="004700F8" w:rsidP="004700F8">
            <w:pPr>
              <w:pStyle w:val="TAC"/>
              <w:rPr>
                <w:rFonts w:cs="Arial"/>
              </w:rPr>
            </w:pPr>
          </w:p>
        </w:tc>
      </w:tr>
      <w:tr w:rsidR="004700F8" w:rsidRPr="001D386E" w14:paraId="6E549E0E" w14:textId="77777777" w:rsidTr="004700F8">
        <w:trPr>
          <w:jc w:val="center"/>
        </w:trPr>
        <w:tc>
          <w:tcPr>
            <w:tcW w:w="1594" w:type="dxa"/>
            <w:vMerge/>
            <w:vAlign w:val="center"/>
          </w:tcPr>
          <w:p w14:paraId="6521F458" w14:textId="77777777" w:rsidR="004700F8" w:rsidRPr="001D386E" w:rsidRDefault="004700F8" w:rsidP="004700F8">
            <w:pPr>
              <w:pStyle w:val="TAC"/>
              <w:rPr>
                <w:rFonts w:cs="Arial"/>
              </w:rPr>
            </w:pPr>
          </w:p>
        </w:tc>
        <w:tc>
          <w:tcPr>
            <w:tcW w:w="1573" w:type="dxa"/>
            <w:vMerge/>
            <w:vAlign w:val="center"/>
          </w:tcPr>
          <w:p w14:paraId="62A7B36E" w14:textId="77777777" w:rsidR="004700F8" w:rsidRPr="001D386E" w:rsidRDefault="004700F8" w:rsidP="004700F8">
            <w:pPr>
              <w:pStyle w:val="TAC"/>
              <w:rPr>
                <w:rFonts w:cs="Arial"/>
                <w:lang w:val="en-US" w:eastAsia="ja-JP"/>
              </w:rPr>
            </w:pPr>
          </w:p>
        </w:tc>
        <w:tc>
          <w:tcPr>
            <w:tcW w:w="767" w:type="dxa"/>
            <w:vAlign w:val="center"/>
          </w:tcPr>
          <w:p w14:paraId="569B5D2C" w14:textId="77777777" w:rsidR="004700F8" w:rsidRPr="001D386E" w:rsidRDefault="004700F8" w:rsidP="004700F8">
            <w:pPr>
              <w:pStyle w:val="TAC"/>
              <w:rPr>
                <w:rFonts w:eastAsia="SimSun" w:cs="Arial"/>
                <w:lang w:eastAsia="zh-CN"/>
              </w:rPr>
            </w:pPr>
            <w:r w:rsidRPr="001D386E">
              <w:rPr>
                <w:lang w:eastAsia="ja-JP"/>
              </w:rPr>
              <w:t>7</w:t>
            </w:r>
          </w:p>
        </w:tc>
        <w:tc>
          <w:tcPr>
            <w:tcW w:w="586" w:type="dxa"/>
            <w:gridSpan w:val="2"/>
            <w:vAlign w:val="center"/>
          </w:tcPr>
          <w:p w14:paraId="21525580" w14:textId="77777777" w:rsidR="004700F8" w:rsidRPr="001D386E" w:rsidRDefault="004700F8" w:rsidP="004700F8">
            <w:pPr>
              <w:pStyle w:val="TAC"/>
              <w:rPr>
                <w:rFonts w:cs="Arial"/>
              </w:rPr>
            </w:pPr>
          </w:p>
        </w:tc>
        <w:tc>
          <w:tcPr>
            <w:tcW w:w="586" w:type="dxa"/>
            <w:gridSpan w:val="2"/>
            <w:vAlign w:val="center"/>
          </w:tcPr>
          <w:p w14:paraId="6EA6D448" w14:textId="77777777" w:rsidR="004700F8" w:rsidRPr="001D386E" w:rsidRDefault="004700F8" w:rsidP="004700F8">
            <w:pPr>
              <w:pStyle w:val="TAC"/>
              <w:rPr>
                <w:rFonts w:cs="Arial"/>
              </w:rPr>
            </w:pPr>
          </w:p>
        </w:tc>
        <w:tc>
          <w:tcPr>
            <w:tcW w:w="586" w:type="dxa"/>
            <w:vAlign w:val="center"/>
          </w:tcPr>
          <w:p w14:paraId="112AC49F" w14:textId="77777777" w:rsidR="004700F8" w:rsidRPr="001D386E" w:rsidRDefault="004700F8" w:rsidP="004700F8">
            <w:pPr>
              <w:pStyle w:val="TAC"/>
              <w:rPr>
                <w:rFonts w:cs="Arial"/>
              </w:rPr>
            </w:pPr>
            <w:r w:rsidRPr="00836127">
              <w:rPr>
                <w:rFonts w:cs="Arial"/>
              </w:rPr>
              <w:t>Yes</w:t>
            </w:r>
          </w:p>
        </w:tc>
        <w:tc>
          <w:tcPr>
            <w:tcW w:w="586" w:type="dxa"/>
            <w:vAlign w:val="center"/>
          </w:tcPr>
          <w:p w14:paraId="30C5C1FB"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2DAF9932" w14:textId="77777777" w:rsidR="004700F8" w:rsidRPr="001D386E" w:rsidRDefault="004700F8" w:rsidP="004700F8">
            <w:pPr>
              <w:pStyle w:val="TAC"/>
              <w:rPr>
                <w:rFonts w:cs="Arial"/>
              </w:rPr>
            </w:pPr>
            <w:r w:rsidRPr="00836127">
              <w:rPr>
                <w:rFonts w:cs="Arial"/>
              </w:rPr>
              <w:t>Yes</w:t>
            </w:r>
          </w:p>
        </w:tc>
        <w:tc>
          <w:tcPr>
            <w:tcW w:w="586" w:type="dxa"/>
            <w:gridSpan w:val="2"/>
            <w:vAlign w:val="center"/>
          </w:tcPr>
          <w:p w14:paraId="4494D2EE" w14:textId="77777777" w:rsidR="004700F8" w:rsidRPr="001D386E" w:rsidRDefault="004700F8" w:rsidP="004700F8">
            <w:pPr>
              <w:pStyle w:val="TAC"/>
              <w:rPr>
                <w:rFonts w:eastAsia="SimSun" w:cs="Arial"/>
                <w:lang w:eastAsia="zh-CN"/>
              </w:rPr>
            </w:pPr>
            <w:r w:rsidRPr="00836127">
              <w:rPr>
                <w:rFonts w:cs="Arial"/>
              </w:rPr>
              <w:t>Yes</w:t>
            </w:r>
          </w:p>
        </w:tc>
        <w:tc>
          <w:tcPr>
            <w:tcW w:w="1187" w:type="dxa"/>
            <w:vMerge/>
            <w:vAlign w:val="center"/>
          </w:tcPr>
          <w:p w14:paraId="1C6CBE0B" w14:textId="77777777" w:rsidR="004700F8" w:rsidRPr="001D386E" w:rsidRDefault="004700F8" w:rsidP="004700F8">
            <w:pPr>
              <w:pStyle w:val="TAC"/>
              <w:rPr>
                <w:rFonts w:cs="Arial"/>
              </w:rPr>
            </w:pPr>
          </w:p>
        </w:tc>
        <w:tc>
          <w:tcPr>
            <w:tcW w:w="1286" w:type="dxa"/>
            <w:vMerge/>
            <w:vAlign w:val="center"/>
          </w:tcPr>
          <w:p w14:paraId="12C36DB6" w14:textId="77777777" w:rsidR="004700F8" w:rsidRPr="001D386E" w:rsidRDefault="004700F8" w:rsidP="004700F8">
            <w:pPr>
              <w:pStyle w:val="TAC"/>
              <w:rPr>
                <w:rFonts w:cs="Arial"/>
              </w:rPr>
            </w:pPr>
          </w:p>
        </w:tc>
      </w:tr>
      <w:tr w:rsidR="004700F8" w:rsidRPr="001D386E" w14:paraId="372B01C7" w14:textId="77777777" w:rsidTr="004700F8">
        <w:trPr>
          <w:jc w:val="center"/>
        </w:trPr>
        <w:tc>
          <w:tcPr>
            <w:tcW w:w="1594" w:type="dxa"/>
            <w:vMerge/>
            <w:vAlign w:val="center"/>
          </w:tcPr>
          <w:p w14:paraId="3F406F1B" w14:textId="77777777" w:rsidR="004700F8" w:rsidRPr="001D386E" w:rsidRDefault="004700F8" w:rsidP="004700F8">
            <w:pPr>
              <w:pStyle w:val="TAC"/>
              <w:rPr>
                <w:rFonts w:cs="Arial"/>
              </w:rPr>
            </w:pPr>
          </w:p>
        </w:tc>
        <w:tc>
          <w:tcPr>
            <w:tcW w:w="1573" w:type="dxa"/>
            <w:vMerge/>
            <w:vAlign w:val="center"/>
          </w:tcPr>
          <w:p w14:paraId="25F32791" w14:textId="77777777" w:rsidR="004700F8" w:rsidRPr="001D386E" w:rsidRDefault="004700F8" w:rsidP="004700F8">
            <w:pPr>
              <w:pStyle w:val="TAC"/>
              <w:rPr>
                <w:rFonts w:cs="Arial"/>
                <w:lang w:val="en-US" w:eastAsia="ja-JP"/>
              </w:rPr>
            </w:pPr>
          </w:p>
        </w:tc>
        <w:tc>
          <w:tcPr>
            <w:tcW w:w="767" w:type="dxa"/>
            <w:vAlign w:val="center"/>
          </w:tcPr>
          <w:p w14:paraId="7C41A776" w14:textId="77777777" w:rsidR="004700F8" w:rsidRPr="001D386E" w:rsidRDefault="004700F8" w:rsidP="004700F8">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DC24623" w14:textId="77777777" w:rsidR="004700F8" w:rsidRPr="001D386E" w:rsidRDefault="004700F8" w:rsidP="004700F8">
            <w:pPr>
              <w:pStyle w:val="TAC"/>
              <w:rPr>
                <w:rFonts w:cs="Arial"/>
              </w:rPr>
            </w:pPr>
            <w:r w:rsidRPr="007E61EE">
              <w:rPr>
                <w:rFonts w:eastAsia="맑은 고딕" w:cs="Arial"/>
              </w:rPr>
              <w:t>See CA_46E Bandwidth Combination Set 0 in Table 5.6A.1-1</w:t>
            </w:r>
          </w:p>
        </w:tc>
        <w:tc>
          <w:tcPr>
            <w:tcW w:w="1187" w:type="dxa"/>
            <w:vMerge/>
            <w:vAlign w:val="center"/>
          </w:tcPr>
          <w:p w14:paraId="210998B0" w14:textId="77777777" w:rsidR="004700F8" w:rsidRPr="001D386E" w:rsidRDefault="004700F8" w:rsidP="004700F8">
            <w:pPr>
              <w:pStyle w:val="TAC"/>
              <w:rPr>
                <w:rFonts w:cs="Arial"/>
              </w:rPr>
            </w:pPr>
          </w:p>
        </w:tc>
        <w:tc>
          <w:tcPr>
            <w:tcW w:w="1286" w:type="dxa"/>
            <w:vMerge/>
            <w:vAlign w:val="center"/>
          </w:tcPr>
          <w:p w14:paraId="0833680A" w14:textId="77777777" w:rsidR="004700F8" w:rsidRPr="001D386E" w:rsidRDefault="004700F8" w:rsidP="004700F8">
            <w:pPr>
              <w:pStyle w:val="TAC"/>
              <w:rPr>
                <w:rFonts w:cs="Arial"/>
              </w:rPr>
            </w:pPr>
          </w:p>
        </w:tc>
      </w:tr>
      <w:tr w:rsidR="004700F8" w:rsidRPr="001D386E" w14:paraId="36F27177" w14:textId="77777777" w:rsidTr="004700F8">
        <w:trPr>
          <w:jc w:val="center"/>
        </w:trPr>
        <w:tc>
          <w:tcPr>
            <w:tcW w:w="1594" w:type="dxa"/>
            <w:vMerge w:val="restart"/>
            <w:vAlign w:val="center"/>
          </w:tcPr>
          <w:p w14:paraId="07F00756" w14:textId="77777777" w:rsidR="004700F8" w:rsidRPr="001D386E" w:rsidRDefault="004700F8" w:rsidP="004700F8">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1E563221" w14:textId="77777777" w:rsidR="004700F8" w:rsidRPr="001D386E" w:rsidRDefault="004700F8" w:rsidP="004700F8">
            <w:pPr>
              <w:pStyle w:val="TAC"/>
              <w:rPr>
                <w:rFonts w:cs="Arial"/>
                <w:lang w:val="en-US" w:eastAsia="ja-JP"/>
              </w:rPr>
            </w:pPr>
            <w:r w:rsidRPr="001D386E">
              <w:rPr>
                <w:rFonts w:cs="Arial"/>
                <w:lang w:eastAsia="ja-JP"/>
              </w:rPr>
              <w:t>CA_1A-3A, CA_1A-8A, CA_3A-8A</w:t>
            </w:r>
          </w:p>
        </w:tc>
        <w:tc>
          <w:tcPr>
            <w:tcW w:w="767" w:type="dxa"/>
            <w:vAlign w:val="center"/>
          </w:tcPr>
          <w:p w14:paraId="6BCDE531" w14:textId="77777777" w:rsidR="004700F8" w:rsidRPr="001D386E" w:rsidRDefault="004700F8" w:rsidP="004700F8">
            <w:pPr>
              <w:pStyle w:val="TAC"/>
              <w:rPr>
                <w:rFonts w:cs="Arial"/>
              </w:rPr>
            </w:pPr>
            <w:r w:rsidRPr="001D386E">
              <w:rPr>
                <w:rFonts w:cs="Arial" w:hint="eastAsia"/>
                <w:lang w:eastAsia="ja-JP"/>
              </w:rPr>
              <w:t>1</w:t>
            </w:r>
          </w:p>
        </w:tc>
        <w:tc>
          <w:tcPr>
            <w:tcW w:w="586" w:type="dxa"/>
            <w:gridSpan w:val="2"/>
            <w:vAlign w:val="center"/>
          </w:tcPr>
          <w:p w14:paraId="54DE7466" w14:textId="77777777" w:rsidR="004700F8" w:rsidRPr="001D386E" w:rsidRDefault="004700F8" w:rsidP="004700F8">
            <w:pPr>
              <w:pStyle w:val="TAC"/>
              <w:rPr>
                <w:rFonts w:cs="Arial"/>
              </w:rPr>
            </w:pPr>
          </w:p>
        </w:tc>
        <w:tc>
          <w:tcPr>
            <w:tcW w:w="586" w:type="dxa"/>
            <w:gridSpan w:val="2"/>
            <w:vAlign w:val="center"/>
          </w:tcPr>
          <w:p w14:paraId="75244099" w14:textId="77777777" w:rsidR="004700F8" w:rsidRPr="001D386E" w:rsidRDefault="004700F8" w:rsidP="004700F8">
            <w:pPr>
              <w:pStyle w:val="TAC"/>
              <w:rPr>
                <w:rFonts w:cs="Arial"/>
              </w:rPr>
            </w:pPr>
          </w:p>
        </w:tc>
        <w:tc>
          <w:tcPr>
            <w:tcW w:w="586" w:type="dxa"/>
            <w:vAlign w:val="center"/>
          </w:tcPr>
          <w:p w14:paraId="0ACF1BBB" w14:textId="77777777" w:rsidR="004700F8" w:rsidRPr="001D386E" w:rsidRDefault="004700F8" w:rsidP="004700F8">
            <w:pPr>
              <w:pStyle w:val="TAC"/>
              <w:rPr>
                <w:rFonts w:cs="Arial"/>
              </w:rPr>
            </w:pPr>
            <w:r w:rsidRPr="001D386E">
              <w:rPr>
                <w:rFonts w:cs="Arial"/>
              </w:rPr>
              <w:t>Yes</w:t>
            </w:r>
          </w:p>
        </w:tc>
        <w:tc>
          <w:tcPr>
            <w:tcW w:w="586" w:type="dxa"/>
            <w:vAlign w:val="center"/>
          </w:tcPr>
          <w:p w14:paraId="46678902"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0CFFF4C9"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25E7B71"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0DB26F47" w14:textId="77777777" w:rsidR="004700F8" w:rsidRPr="001D386E" w:rsidRDefault="004700F8" w:rsidP="004700F8">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1163A660" w14:textId="77777777" w:rsidR="004700F8" w:rsidRPr="001D386E" w:rsidRDefault="004700F8" w:rsidP="004700F8">
            <w:pPr>
              <w:pStyle w:val="TAC"/>
              <w:rPr>
                <w:rFonts w:cs="Arial"/>
              </w:rPr>
            </w:pPr>
            <w:r w:rsidRPr="001D386E">
              <w:rPr>
                <w:rFonts w:cs="Arial"/>
              </w:rPr>
              <w:t>0</w:t>
            </w:r>
          </w:p>
        </w:tc>
      </w:tr>
      <w:tr w:rsidR="004700F8" w:rsidRPr="001D386E" w14:paraId="6F62288F" w14:textId="77777777" w:rsidTr="004700F8">
        <w:trPr>
          <w:jc w:val="center"/>
        </w:trPr>
        <w:tc>
          <w:tcPr>
            <w:tcW w:w="1594" w:type="dxa"/>
            <w:vMerge/>
            <w:vAlign w:val="center"/>
          </w:tcPr>
          <w:p w14:paraId="0DF7ABBD" w14:textId="77777777" w:rsidR="004700F8" w:rsidRPr="001D386E" w:rsidRDefault="004700F8" w:rsidP="004700F8">
            <w:pPr>
              <w:pStyle w:val="TAC"/>
              <w:rPr>
                <w:rFonts w:cs="Arial"/>
              </w:rPr>
            </w:pPr>
          </w:p>
        </w:tc>
        <w:tc>
          <w:tcPr>
            <w:tcW w:w="1573" w:type="dxa"/>
            <w:vMerge/>
            <w:vAlign w:val="center"/>
          </w:tcPr>
          <w:p w14:paraId="71842C67" w14:textId="77777777" w:rsidR="004700F8" w:rsidRPr="001D386E" w:rsidRDefault="004700F8" w:rsidP="004700F8">
            <w:pPr>
              <w:pStyle w:val="TAC"/>
              <w:rPr>
                <w:rFonts w:cs="Arial"/>
                <w:lang w:val="en-US" w:eastAsia="ja-JP"/>
              </w:rPr>
            </w:pPr>
          </w:p>
        </w:tc>
        <w:tc>
          <w:tcPr>
            <w:tcW w:w="767" w:type="dxa"/>
            <w:vAlign w:val="center"/>
          </w:tcPr>
          <w:p w14:paraId="76A854D7" w14:textId="77777777" w:rsidR="004700F8" w:rsidRPr="001D386E" w:rsidRDefault="004700F8" w:rsidP="004700F8">
            <w:pPr>
              <w:pStyle w:val="TAC"/>
              <w:rPr>
                <w:rFonts w:cs="Arial"/>
              </w:rPr>
            </w:pPr>
            <w:r w:rsidRPr="001D386E">
              <w:rPr>
                <w:rFonts w:cs="Arial" w:hint="eastAsia"/>
                <w:lang w:eastAsia="ja-JP"/>
              </w:rPr>
              <w:t>3</w:t>
            </w:r>
          </w:p>
        </w:tc>
        <w:tc>
          <w:tcPr>
            <w:tcW w:w="586" w:type="dxa"/>
            <w:gridSpan w:val="2"/>
            <w:vAlign w:val="center"/>
          </w:tcPr>
          <w:p w14:paraId="32CBABD3" w14:textId="77777777" w:rsidR="004700F8" w:rsidRPr="001D386E" w:rsidRDefault="004700F8" w:rsidP="004700F8">
            <w:pPr>
              <w:pStyle w:val="TAC"/>
              <w:rPr>
                <w:rFonts w:cs="Arial"/>
              </w:rPr>
            </w:pPr>
          </w:p>
        </w:tc>
        <w:tc>
          <w:tcPr>
            <w:tcW w:w="586" w:type="dxa"/>
            <w:gridSpan w:val="2"/>
            <w:vAlign w:val="center"/>
          </w:tcPr>
          <w:p w14:paraId="4A8B90E6" w14:textId="77777777" w:rsidR="004700F8" w:rsidRPr="001D386E" w:rsidRDefault="004700F8" w:rsidP="004700F8">
            <w:pPr>
              <w:pStyle w:val="TAC"/>
              <w:rPr>
                <w:rFonts w:cs="Arial"/>
              </w:rPr>
            </w:pPr>
          </w:p>
        </w:tc>
        <w:tc>
          <w:tcPr>
            <w:tcW w:w="586" w:type="dxa"/>
            <w:vAlign w:val="center"/>
          </w:tcPr>
          <w:p w14:paraId="674299D3" w14:textId="77777777" w:rsidR="004700F8" w:rsidRPr="001D386E" w:rsidRDefault="004700F8" w:rsidP="004700F8">
            <w:pPr>
              <w:pStyle w:val="TAC"/>
              <w:rPr>
                <w:rFonts w:cs="Arial"/>
              </w:rPr>
            </w:pPr>
            <w:r w:rsidRPr="001D386E">
              <w:rPr>
                <w:rFonts w:cs="Arial"/>
              </w:rPr>
              <w:t>Yes</w:t>
            </w:r>
          </w:p>
        </w:tc>
        <w:tc>
          <w:tcPr>
            <w:tcW w:w="586" w:type="dxa"/>
            <w:vAlign w:val="center"/>
          </w:tcPr>
          <w:p w14:paraId="01141E6E"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BE00F37"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DB4A618"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7654C87F" w14:textId="77777777" w:rsidR="004700F8" w:rsidRPr="001D386E" w:rsidRDefault="004700F8" w:rsidP="004700F8">
            <w:pPr>
              <w:pStyle w:val="TAC"/>
              <w:rPr>
                <w:rFonts w:cs="Arial"/>
              </w:rPr>
            </w:pPr>
          </w:p>
        </w:tc>
        <w:tc>
          <w:tcPr>
            <w:tcW w:w="1286" w:type="dxa"/>
            <w:vMerge/>
            <w:vAlign w:val="center"/>
          </w:tcPr>
          <w:p w14:paraId="2D9CB1EA" w14:textId="77777777" w:rsidR="004700F8" w:rsidRPr="001D386E" w:rsidRDefault="004700F8" w:rsidP="004700F8">
            <w:pPr>
              <w:pStyle w:val="TAC"/>
              <w:rPr>
                <w:rFonts w:cs="Arial"/>
              </w:rPr>
            </w:pPr>
          </w:p>
        </w:tc>
      </w:tr>
      <w:tr w:rsidR="004700F8" w:rsidRPr="001D386E" w14:paraId="6FBB0C70" w14:textId="77777777" w:rsidTr="004700F8">
        <w:trPr>
          <w:jc w:val="center"/>
        </w:trPr>
        <w:tc>
          <w:tcPr>
            <w:tcW w:w="1594" w:type="dxa"/>
            <w:vMerge/>
            <w:vAlign w:val="center"/>
          </w:tcPr>
          <w:p w14:paraId="23BAEBE3" w14:textId="77777777" w:rsidR="004700F8" w:rsidRPr="001D386E" w:rsidRDefault="004700F8" w:rsidP="004700F8">
            <w:pPr>
              <w:pStyle w:val="TAC"/>
              <w:rPr>
                <w:rFonts w:cs="Arial"/>
              </w:rPr>
            </w:pPr>
          </w:p>
        </w:tc>
        <w:tc>
          <w:tcPr>
            <w:tcW w:w="1573" w:type="dxa"/>
            <w:vMerge/>
            <w:vAlign w:val="center"/>
          </w:tcPr>
          <w:p w14:paraId="54F839B5" w14:textId="77777777" w:rsidR="004700F8" w:rsidRPr="001D386E" w:rsidRDefault="004700F8" w:rsidP="004700F8">
            <w:pPr>
              <w:pStyle w:val="TAC"/>
              <w:rPr>
                <w:rFonts w:cs="Arial"/>
                <w:lang w:val="en-US" w:eastAsia="ja-JP"/>
              </w:rPr>
            </w:pPr>
          </w:p>
        </w:tc>
        <w:tc>
          <w:tcPr>
            <w:tcW w:w="767" w:type="dxa"/>
            <w:vAlign w:val="center"/>
          </w:tcPr>
          <w:p w14:paraId="51CAB137" w14:textId="77777777" w:rsidR="004700F8" w:rsidRPr="001D386E" w:rsidRDefault="004700F8" w:rsidP="004700F8">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67FD6A5D" w14:textId="77777777" w:rsidR="004700F8" w:rsidRPr="001D386E" w:rsidRDefault="004700F8" w:rsidP="004700F8">
            <w:pPr>
              <w:pStyle w:val="TAC"/>
              <w:rPr>
                <w:rFonts w:cs="Arial"/>
              </w:rPr>
            </w:pPr>
          </w:p>
        </w:tc>
        <w:tc>
          <w:tcPr>
            <w:tcW w:w="586" w:type="dxa"/>
            <w:gridSpan w:val="2"/>
            <w:vAlign w:val="center"/>
          </w:tcPr>
          <w:p w14:paraId="7FE65463" w14:textId="77777777" w:rsidR="004700F8" w:rsidRPr="001D386E" w:rsidRDefault="004700F8" w:rsidP="004700F8">
            <w:pPr>
              <w:pStyle w:val="TAC"/>
              <w:rPr>
                <w:rFonts w:cs="Arial"/>
              </w:rPr>
            </w:pPr>
            <w:r w:rsidRPr="001D386E">
              <w:rPr>
                <w:rFonts w:cs="Arial"/>
              </w:rPr>
              <w:t>Yes</w:t>
            </w:r>
          </w:p>
        </w:tc>
        <w:tc>
          <w:tcPr>
            <w:tcW w:w="586" w:type="dxa"/>
            <w:vAlign w:val="center"/>
          </w:tcPr>
          <w:p w14:paraId="42405BAA" w14:textId="77777777" w:rsidR="004700F8" w:rsidRPr="001D386E" w:rsidRDefault="004700F8" w:rsidP="004700F8">
            <w:pPr>
              <w:pStyle w:val="TAC"/>
              <w:rPr>
                <w:rFonts w:cs="Arial"/>
              </w:rPr>
            </w:pPr>
            <w:r w:rsidRPr="001D386E">
              <w:rPr>
                <w:rFonts w:cs="Arial"/>
              </w:rPr>
              <w:t>Yes</w:t>
            </w:r>
          </w:p>
        </w:tc>
        <w:tc>
          <w:tcPr>
            <w:tcW w:w="586" w:type="dxa"/>
            <w:vAlign w:val="center"/>
          </w:tcPr>
          <w:p w14:paraId="3A0972C8"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7853D53" w14:textId="77777777" w:rsidR="004700F8" w:rsidRPr="001D386E" w:rsidRDefault="004700F8" w:rsidP="004700F8">
            <w:pPr>
              <w:pStyle w:val="TAC"/>
              <w:rPr>
                <w:rFonts w:cs="Arial"/>
              </w:rPr>
            </w:pPr>
          </w:p>
        </w:tc>
        <w:tc>
          <w:tcPr>
            <w:tcW w:w="586" w:type="dxa"/>
            <w:gridSpan w:val="2"/>
            <w:vAlign w:val="center"/>
          </w:tcPr>
          <w:p w14:paraId="6D8E4462" w14:textId="77777777" w:rsidR="004700F8" w:rsidRPr="001D386E" w:rsidRDefault="004700F8" w:rsidP="004700F8">
            <w:pPr>
              <w:pStyle w:val="TAC"/>
              <w:rPr>
                <w:rFonts w:eastAsia="SimSun" w:cs="Arial"/>
                <w:lang w:eastAsia="zh-CN"/>
              </w:rPr>
            </w:pPr>
          </w:p>
        </w:tc>
        <w:tc>
          <w:tcPr>
            <w:tcW w:w="1187" w:type="dxa"/>
            <w:vMerge/>
            <w:vAlign w:val="center"/>
          </w:tcPr>
          <w:p w14:paraId="05E25C64" w14:textId="77777777" w:rsidR="004700F8" w:rsidRPr="001D386E" w:rsidRDefault="004700F8" w:rsidP="004700F8">
            <w:pPr>
              <w:pStyle w:val="TAC"/>
              <w:rPr>
                <w:rFonts w:cs="Arial"/>
              </w:rPr>
            </w:pPr>
          </w:p>
        </w:tc>
        <w:tc>
          <w:tcPr>
            <w:tcW w:w="1286" w:type="dxa"/>
            <w:vMerge/>
            <w:vAlign w:val="center"/>
          </w:tcPr>
          <w:p w14:paraId="57FF144F" w14:textId="77777777" w:rsidR="004700F8" w:rsidRPr="001D386E" w:rsidRDefault="004700F8" w:rsidP="004700F8">
            <w:pPr>
              <w:pStyle w:val="TAC"/>
              <w:rPr>
                <w:rFonts w:cs="Arial"/>
              </w:rPr>
            </w:pPr>
          </w:p>
        </w:tc>
      </w:tr>
      <w:tr w:rsidR="004700F8" w:rsidRPr="001D386E" w14:paraId="43A13A90" w14:textId="77777777" w:rsidTr="004700F8">
        <w:trPr>
          <w:jc w:val="center"/>
        </w:trPr>
        <w:tc>
          <w:tcPr>
            <w:tcW w:w="1594" w:type="dxa"/>
            <w:vMerge/>
            <w:vAlign w:val="center"/>
          </w:tcPr>
          <w:p w14:paraId="75D91A8C" w14:textId="77777777" w:rsidR="004700F8" w:rsidRPr="001D386E" w:rsidRDefault="004700F8" w:rsidP="004700F8">
            <w:pPr>
              <w:pStyle w:val="TAC"/>
              <w:rPr>
                <w:rFonts w:cs="Arial"/>
              </w:rPr>
            </w:pPr>
          </w:p>
        </w:tc>
        <w:tc>
          <w:tcPr>
            <w:tcW w:w="1573" w:type="dxa"/>
            <w:vMerge/>
            <w:vAlign w:val="center"/>
          </w:tcPr>
          <w:p w14:paraId="24DC626D" w14:textId="77777777" w:rsidR="004700F8" w:rsidRPr="001D386E" w:rsidRDefault="004700F8" w:rsidP="004700F8">
            <w:pPr>
              <w:pStyle w:val="TAC"/>
              <w:rPr>
                <w:rFonts w:cs="Arial"/>
                <w:lang w:val="en-US" w:eastAsia="ja-JP"/>
              </w:rPr>
            </w:pPr>
          </w:p>
        </w:tc>
        <w:tc>
          <w:tcPr>
            <w:tcW w:w="767" w:type="dxa"/>
            <w:vAlign w:val="center"/>
          </w:tcPr>
          <w:p w14:paraId="35B8A2ED" w14:textId="77777777" w:rsidR="004700F8" w:rsidRPr="001D386E" w:rsidRDefault="004700F8" w:rsidP="004700F8">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074F21D6" w14:textId="77777777" w:rsidR="004700F8" w:rsidRPr="001D386E" w:rsidRDefault="004700F8" w:rsidP="004700F8">
            <w:pPr>
              <w:pStyle w:val="TAC"/>
              <w:rPr>
                <w:rFonts w:cs="Arial"/>
              </w:rPr>
            </w:pPr>
          </w:p>
        </w:tc>
        <w:tc>
          <w:tcPr>
            <w:tcW w:w="586" w:type="dxa"/>
            <w:gridSpan w:val="2"/>
            <w:vAlign w:val="center"/>
          </w:tcPr>
          <w:p w14:paraId="01D1CA04" w14:textId="77777777" w:rsidR="004700F8" w:rsidRPr="001D386E" w:rsidRDefault="004700F8" w:rsidP="004700F8">
            <w:pPr>
              <w:pStyle w:val="TAC"/>
              <w:rPr>
                <w:rFonts w:cs="Arial"/>
              </w:rPr>
            </w:pPr>
          </w:p>
        </w:tc>
        <w:tc>
          <w:tcPr>
            <w:tcW w:w="586" w:type="dxa"/>
            <w:vAlign w:val="center"/>
          </w:tcPr>
          <w:p w14:paraId="683FA290" w14:textId="77777777" w:rsidR="004700F8" w:rsidRPr="001D386E" w:rsidRDefault="004700F8" w:rsidP="004700F8">
            <w:pPr>
              <w:pStyle w:val="TAC"/>
              <w:rPr>
                <w:rFonts w:cs="Arial"/>
              </w:rPr>
            </w:pPr>
            <w:r w:rsidRPr="001D386E">
              <w:rPr>
                <w:rFonts w:cs="Arial"/>
              </w:rPr>
              <w:t>Yes</w:t>
            </w:r>
          </w:p>
        </w:tc>
        <w:tc>
          <w:tcPr>
            <w:tcW w:w="586" w:type="dxa"/>
            <w:vAlign w:val="center"/>
          </w:tcPr>
          <w:p w14:paraId="6C4C6779"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4A2A72C9"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9825D2A"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793CED6B" w14:textId="77777777" w:rsidR="004700F8" w:rsidRPr="001D386E" w:rsidRDefault="004700F8" w:rsidP="004700F8">
            <w:pPr>
              <w:pStyle w:val="TAC"/>
              <w:rPr>
                <w:rFonts w:cs="Arial"/>
              </w:rPr>
            </w:pPr>
          </w:p>
        </w:tc>
        <w:tc>
          <w:tcPr>
            <w:tcW w:w="1286" w:type="dxa"/>
            <w:vMerge/>
            <w:vAlign w:val="center"/>
          </w:tcPr>
          <w:p w14:paraId="316D27EB" w14:textId="77777777" w:rsidR="004700F8" w:rsidRPr="001D386E" w:rsidRDefault="004700F8" w:rsidP="004700F8">
            <w:pPr>
              <w:pStyle w:val="TAC"/>
              <w:rPr>
                <w:rFonts w:cs="Arial"/>
              </w:rPr>
            </w:pPr>
          </w:p>
        </w:tc>
      </w:tr>
      <w:tr w:rsidR="004700F8" w:rsidRPr="001D386E" w14:paraId="222FF374" w14:textId="77777777" w:rsidTr="004700F8">
        <w:trPr>
          <w:jc w:val="center"/>
        </w:trPr>
        <w:tc>
          <w:tcPr>
            <w:tcW w:w="1594" w:type="dxa"/>
            <w:vMerge w:val="restart"/>
            <w:vAlign w:val="center"/>
          </w:tcPr>
          <w:p w14:paraId="1B507823" w14:textId="77777777" w:rsidR="004700F8" w:rsidRPr="001D386E" w:rsidRDefault="004700F8" w:rsidP="004700F8">
            <w:pPr>
              <w:pStyle w:val="TAC"/>
              <w:rPr>
                <w:rFonts w:cs="Arial"/>
              </w:rPr>
            </w:pPr>
            <w:r w:rsidRPr="003035E7">
              <w:rPr>
                <w:rFonts w:cs="Arial"/>
              </w:rPr>
              <w:t>CA_1A-3A-8A-40C</w:t>
            </w:r>
          </w:p>
        </w:tc>
        <w:tc>
          <w:tcPr>
            <w:tcW w:w="1573" w:type="dxa"/>
            <w:vMerge w:val="restart"/>
            <w:vAlign w:val="center"/>
          </w:tcPr>
          <w:p w14:paraId="791D97AD"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7F50B431" w14:textId="77777777" w:rsidR="004700F8" w:rsidRPr="001D386E" w:rsidRDefault="004700F8" w:rsidP="004700F8">
            <w:pPr>
              <w:pStyle w:val="TAC"/>
              <w:rPr>
                <w:rFonts w:eastAsia="SimSun" w:cs="Arial"/>
                <w:lang w:eastAsia="zh-CN"/>
              </w:rPr>
            </w:pPr>
            <w:r w:rsidRPr="001D386E">
              <w:rPr>
                <w:rFonts w:cs="Arial" w:hint="eastAsia"/>
                <w:lang w:eastAsia="ja-JP"/>
              </w:rPr>
              <w:t>1</w:t>
            </w:r>
          </w:p>
        </w:tc>
        <w:tc>
          <w:tcPr>
            <w:tcW w:w="586" w:type="dxa"/>
            <w:gridSpan w:val="2"/>
            <w:vAlign w:val="center"/>
          </w:tcPr>
          <w:p w14:paraId="561DAED1" w14:textId="77777777" w:rsidR="004700F8" w:rsidRPr="001D386E" w:rsidRDefault="004700F8" w:rsidP="004700F8">
            <w:pPr>
              <w:pStyle w:val="TAC"/>
              <w:rPr>
                <w:rFonts w:cs="Arial"/>
              </w:rPr>
            </w:pPr>
          </w:p>
        </w:tc>
        <w:tc>
          <w:tcPr>
            <w:tcW w:w="586" w:type="dxa"/>
            <w:gridSpan w:val="2"/>
            <w:vAlign w:val="center"/>
          </w:tcPr>
          <w:p w14:paraId="4BC85ADF" w14:textId="77777777" w:rsidR="004700F8" w:rsidRPr="001D386E" w:rsidRDefault="004700F8" w:rsidP="004700F8">
            <w:pPr>
              <w:pStyle w:val="TAC"/>
              <w:rPr>
                <w:rFonts w:cs="Arial"/>
              </w:rPr>
            </w:pPr>
          </w:p>
        </w:tc>
        <w:tc>
          <w:tcPr>
            <w:tcW w:w="586" w:type="dxa"/>
            <w:vAlign w:val="center"/>
          </w:tcPr>
          <w:p w14:paraId="6052F9C5" w14:textId="77777777" w:rsidR="004700F8" w:rsidRPr="001D386E" w:rsidRDefault="004700F8" w:rsidP="004700F8">
            <w:pPr>
              <w:pStyle w:val="TAC"/>
              <w:rPr>
                <w:rFonts w:cs="Arial"/>
              </w:rPr>
            </w:pPr>
            <w:r w:rsidRPr="001D386E">
              <w:rPr>
                <w:rFonts w:cs="Arial"/>
              </w:rPr>
              <w:t>Yes</w:t>
            </w:r>
          </w:p>
        </w:tc>
        <w:tc>
          <w:tcPr>
            <w:tcW w:w="586" w:type="dxa"/>
            <w:vAlign w:val="center"/>
          </w:tcPr>
          <w:p w14:paraId="6A44F5D2"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29771C5"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36F495C4"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60225C23" w14:textId="77777777" w:rsidR="004700F8" w:rsidRPr="001D386E" w:rsidRDefault="004700F8" w:rsidP="004700F8">
            <w:pPr>
              <w:pStyle w:val="TAC"/>
              <w:rPr>
                <w:rFonts w:cs="Arial"/>
              </w:rPr>
            </w:pPr>
            <w:r>
              <w:rPr>
                <w:rFonts w:cs="Arial"/>
              </w:rPr>
              <w:t>90</w:t>
            </w:r>
          </w:p>
        </w:tc>
        <w:tc>
          <w:tcPr>
            <w:tcW w:w="1286" w:type="dxa"/>
            <w:vMerge w:val="restart"/>
            <w:vAlign w:val="center"/>
          </w:tcPr>
          <w:p w14:paraId="2135A60D" w14:textId="77777777" w:rsidR="004700F8" w:rsidRPr="001D386E" w:rsidRDefault="004700F8" w:rsidP="004700F8">
            <w:pPr>
              <w:pStyle w:val="TAC"/>
              <w:rPr>
                <w:rFonts w:cs="Arial"/>
              </w:rPr>
            </w:pPr>
            <w:r>
              <w:rPr>
                <w:rFonts w:cs="Arial"/>
              </w:rPr>
              <w:t>0</w:t>
            </w:r>
          </w:p>
        </w:tc>
      </w:tr>
      <w:tr w:rsidR="004700F8" w:rsidRPr="001D386E" w14:paraId="401DCFAE" w14:textId="77777777" w:rsidTr="004700F8">
        <w:trPr>
          <w:jc w:val="center"/>
        </w:trPr>
        <w:tc>
          <w:tcPr>
            <w:tcW w:w="1594" w:type="dxa"/>
            <w:vMerge/>
            <w:vAlign w:val="center"/>
          </w:tcPr>
          <w:p w14:paraId="249B5B7F" w14:textId="77777777" w:rsidR="004700F8" w:rsidRPr="001D386E" w:rsidRDefault="004700F8" w:rsidP="004700F8">
            <w:pPr>
              <w:pStyle w:val="TAC"/>
              <w:rPr>
                <w:rFonts w:cs="Arial"/>
              </w:rPr>
            </w:pPr>
          </w:p>
        </w:tc>
        <w:tc>
          <w:tcPr>
            <w:tcW w:w="1573" w:type="dxa"/>
            <w:vMerge/>
            <w:vAlign w:val="center"/>
          </w:tcPr>
          <w:p w14:paraId="7711CD02" w14:textId="77777777" w:rsidR="004700F8" w:rsidRPr="001D386E" w:rsidRDefault="004700F8" w:rsidP="004700F8">
            <w:pPr>
              <w:pStyle w:val="TAC"/>
              <w:rPr>
                <w:rFonts w:cs="Arial"/>
                <w:lang w:val="en-US" w:eastAsia="ja-JP"/>
              </w:rPr>
            </w:pPr>
          </w:p>
        </w:tc>
        <w:tc>
          <w:tcPr>
            <w:tcW w:w="767" w:type="dxa"/>
            <w:vAlign w:val="center"/>
          </w:tcPr>
          <w:p w14:paraId="00F2B693" w14:textId="77777777" w:rsidR="004700F8" w:rsidRPr="001D386E" w:rsidRDefault="004700F8" w:rsidP="004700F8">
            <w:pPr>
              <w:pStyle w:val="TAC"/>
              <w:rPr>
                <w:rFonts w:eastAsia="SimSun" w:cs="Arial"/>
                <w:lang w:eastAsia="zh-CN"/>
              </w:rPr>
            </w:pPr>
            <w:r w:rsidRPr="001D386E">
              <w:rPr>
                <w:rFonts w:cs="Arial" w:hint="eastAsia"/>
                <w:lang w:eastAsia="ja-JP"/>
              </w:rPr>
              <w:t>3</w:t>
            </w:r>
          </w:p>
        </w:tc>
        <w:tc>
          <w:tcPr>
            <w:tcW w:w="586" w:type="dxa"/>
            <w:gridSpan w:val="2"/>
            <w:vAlign w:val="center"/>
          </w:tcPr>
          <w:p w14:paraId="7A52C7CB" w14:textId="77777777" w:rsidR="004700F8" w:rsidRPr="001D386E" w:rsidRDefault="004700F8" w:rsidP="004700F8">
            <w:pPr>
              <w:pStyle w:val="TAC"/>
              <w:rPr>
                <w:rFonts w:cs="Arial"/>
              </w:rPr>
            </w:pPr>
          </w:p>
        </w:tc>
        <w:tc>
          <w:tcPr>
            <w:tcW w:w="586" w:type="dxa"/>
            <w:gridSpan w:val="2"/>
            <w:vAlign w:val="center"/>
          </w:tcPr>
          <w:p w14:paraId="54C79EE6" w14:textId="77777777" w:rsidR="004700F8" w:rsidRPr="001D386E" w:rsidRDefault="004700F8" w:rsidP="004700F8">
            <w:pPr>
              <w:pStyle w:val="TAC"/>
              <w:rPr>
                <w:rFonts w:cs="Arial"/>
              </w:rPr>
            </w:pPr>
          </w:p>
        </w:tc>
        <w:tc>
          <w:tcPr>
            <w:tcW w:w="586" w:type="dxa"/>
            <w:vAlign w:val="center"/>
          </w:tcPr>
          <w:p w14:paraId="0927AF01" w14:textId="77777777" w:rsidR="004700F8" w:rsidRPr="001D386E" w:rsidRDefault="004700F8" w:rsidP="004700F8">
            <w:pPr>
              <w:pStyle w:val="TAC"/>
              <w:rPr>
                <w:rFonts w:cs="Arial"/>
              </w:rPr>
            </w:pPr>
            <w:r w:rsidRPr="001D386E">
              <w:rPr>
                <w:rFonts w:cs="Arial"/>
              </w:rPr>
              <w:t>Yes</w:t>
            </w:r>
          </w:p>
        </w:tc>
        <w:tc>
          <w:tcPr>
            <w:tcW w:w="586" w:type="dxa"/>
            <w:vAlign w:val="center"/>
          </w:tcPr>
          <w:p w14:paraId="52717DD9"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6F5C86B"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E16A1DC"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454C71D4" w14:textId="77777777" w:rsidR="004700F8" w:rsidRPr="001D386E" w:rsidRDefault="004700F8" w:rsidP="004700F8">
            <w:pPr>
              <w:pStyle w:val="TAC"/>
              <w:rPr>
                <w:rFonts w:cs="Arial"/>
              </w:rPr>
            </w:pPr>
          </w:p>
        </w:tc>
        <w:tc>
          <w:tcPr>
            <w:tcW w:w="1286" w:type="dxa"/>
            <w:vMerge/>
            <w:vAlign w:val="center"/>
          </w:tcPr>
          <w:p w14:paraId="20B7A410" w14:textId="77777777" w:rsidR="004700F8" w:rsidRPr="001D386E" w:rsidRDefault="004700F8" w:rsidP="004700F8">
            <w:pPr>
              <w:pStyle w:val="TAC"/>
              <w:rPr>
                <w:rFonts w:cs="Arial"/>
              </w:rPr>
            </w:pPr>
          </w:p>
        </w:tc>
      </w:tr>
      <w:tr w:rsidR="004700F8" w:rsidRPr="001D386E" w14:paraId="5F2A822A" w14:textId="77777777" w:rsidTr="004700F8">
        <w:trPr>
          <w:jc w:val="center"/>
        </w:trPr>
        <w:tc>
          <w:tcPr>
            <w:tcW w:w="1594" w:type="dxa"/>
            <w:vMerge/>
            <w:vAlign w:val="center"/>
          </w:tcPr>
          <w:p w14:paraId="52B52631" w14:textId="77777777" w:rsidR="004700F8" w:rsidRPr="001D386E" w:rsidRDefault="004700F8" w:rsidP="004700F8">
            <w:pPr>
              <w:pStyle w:val="TAC"/>
              <w:rPr>
                <w:rFonts w:cs="Arial"/>
              </w:rPr>
            </w:pPr>
          </w:p>
        </w:tc>
        <w:tc>
          <w:tcPr>
            <w:tcW w:w="1573" w:type="dxa"/>
            <w:vMerge/>
            <w:vAlign w:val="center"/>
          </w:tcPr>
          <w:p w14:paraId="0A8719CB" w14:textId="77777777" w:rsidR="004700F8" w:rsidRPr="001D386E" w:rsidRDefault="004700F8" w:rsidP="004700F8">
            <w:pPr>
              <w:pStyle w:val="TAC"/>
              <w:rPr>
                <w:rFonts w:cs="Arial"/>
                <w:lang w:val="en-US" w:eastAsia="ja-JP"/>
              </w:rPr>
            </w:pPr>
          </w:p>
        </w:tc>
        <w:tc>
          <w:tcPr>
            <w:tcW w:w="767" w:type="dxa"/>
            <w:vAlign w:val="center"/>
          </w:tcPr>
          <w:p w14:paraId="7BF53B1D" w14:textId="77777777" w:rsidR="004700F8" w:rsidRPr="001D386E" w:rsidRDefault="004700F8" w:rsidP="004700F8">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09E9B47C" w14:textId="77777777" w:rsidR="004700F8" w:rsidRPr="001D386E" w:rsidRDefault="004700F8" w:rsidP="004700F8">
            <w:pPr>
              <w:pStyle w:val="TAC"/>
              <w:rPr>
                <w:rFonts w:cs="Arial"/>
              </w:rPr>
            </w:pPr>
          </w:p>
        </w:tc>
        <w:tc>
          <w:tcPr>
            <w:tcW w:w="586" w:type="dxa"/>
            <w:gridSpan w:val="2"/>
            <w:vAlign w:val="center"/>
          </w:tcPr>
          <w:p w14:paraId="65BDB0B7" w14:textId="77777777" w:rsidR="004700F8" w:rsidRPr="001D386E" w:rsidRDefault="004700F8" w:rsidP="004700F8">
            <w:pPr>
              <w:pStyle w:val="TAC"/>
              <w:rPr>
                <w:rFonts w:cs="Arial"/>
              </w:rPr>
            </w:pPr>
            <w:r w:rsidRPr="001D386E">
              <w:rPr>
                <w:rFonts w:cs="Arial"/>
              </w:rPr>
              <w:t>Yes</w:t>
            </w:r>
          </w:p>
        </w:tc>
        <w:tc>
          <w:tcPr>
            <w:tcW w:w="586" w:type="dxa"/>
            <w:vAlign w:val="center"/>
          </w:tcPr>
          <w:p w14:paraId="39315B1C" w14:textId="77777777" w:rsidR="004700F8" w:rsidRPr="001D386E" w:rsidRDefault="004700F8" w:rsidP="004700F8">
            <w:pPr>
              <w:pStyle w:val="TAC"/>
              <w:rPr>
                <w:rFonts w:cs="Arial"/>
              </w:rPr>
            </w:pPr>
            <w:r w:rsidRPr="001D386E">
              <w:rPr>
                <w:rFonts w:cs="Arial"/>
              </w:rPr>
              <w:t>Yes</w:t>
            </w:r>
          </w:p>
        </w:tc>
        <w:tc>
          <w:tcPr>
            <w:tcW w:w="586" w:type="dxa"/>
            <w:vAlign w:val="center"/>
          </w:tcPr>
          <w:p w14:paraId="358119F6"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34CDD593" w14:textId="77777777" w:rsidR="004700F8" w:rsidRPr="001D386E" w:rsidRDefault="004700F8" w:rsidP="004700F8">
            <w:pPr>
              <w:pStyle w:val="TAC"/>
              <w:rPr>
                <w:rFonts w:cs="Arial"/>
              </w:rPr>
            </w:pPr>
          </w:p>
        </w:tc>
        <w:tc>
          <w:tcPr>
            <w:tcW w:w="586" w:type="dxa"/>
            <w:gridSpan w:val="2"/>
            <w:vAlign w:val="center"/>
          </w:tcPr>
          <w:p w14:paraId="57872EC2" w14:textId="77777777" w:rsidR="004700F8" w:rsidRPr="001D386E" w:rsidRDefault="004700F8" w:rsidP="004700F8">
            <w:pPr>
              <w:pStyle w:val="TAC"/>
              <w:rPr>
                <w:rFonts w:cs="Arial"/>
              </w:rPr>
            </w:pPr>
          </w:p>
        </w:tc>
        <w:tc>
          <w:tcPr>
            <w:tcW w:w="1187" w:type="dxa"/>
            <w:vMerge/>
            <w:vAlign w:val="center"/>
          </w:tcPr>
          <w:p w14:paraId="7819B7D1" w14:textId="77777777" w:rsidR="004700F8" w:rsidRPr="001D386E" w:rsidRDefault="004700F8" w:rsidP="004700F8">
            <w:pPr>
              <w:pStyle w:val="TAC"/>
              <w:rPr>
                <w:rFonts w:cs="Arial"/>
              </w:rPr>
            </w:pPr>
          </w:p>
        </w:tc>
        <w:tc>
          <w:tcPr>
            <w:tcW w:w="1286" w:type="dxa"/>
            <w:vMerge/>
            <w:vAlign w:val="center"/>
          </w:tcPr>
          <w:p w14:paraId="0DADC9FC" w14:textId="77777777" w:rsidR="004700F8" w:rsidRPr="001D386E" w:rsidRDefault="004700F8" w:rsidP="004700F8">
            <w:pPr>
              <w:pStyle w:val="TAC"/>
              <w:rPr>
                <w:rFonts w:cs="Arial"/>
              </w:rPr>
            </w:pPr>
          </w:p>
        </w:tc>
      </w:tr>
      <w:tr w:rsidR="004700F8" w:rsidRPr="001D386E" w14:paraId="2BE542BF" w14:textId="77777777" w:rsidTr="004700F8">
        <w:trPr>
          <w:jc w:val="center"/>
        </w:trPr>
        <w:tc>
          <w:tcPr>
            <w:tcW w:w="1594" w:type="dxa"/>
            <w:vMerge/>
            <w:vAlign w:val="center"/>
          </w:tcPr>
          <w:p w14:paraId="7CD0793E" w14:textId="77777777" w:rsidR="004700F8" w:rsidRPr="001D386E" w:rsidRDefault="004700F8" w:rsidP="004700F8">
            <w:pPr>
              <w:pStyle w:val="TAC"/>
              <w:rPr>
                <w:rFonts w:cs="Arial"/>
              </w:rPr>
            </w:pPr>
          </w:p>
        </w:tc>
        <w:tc>
          <w:tcPr>
            <w:tcW w:w="1573" w:type="dxa"/>
            <w:vMerge/>
            <w:vAlign w:val="center"/>
          </w:tcPr>
          <w:p w14:paraId="64C8469E" w14:textId="77777777" w:rsidR="004700F8" w:rsidRPr="001D386E" w:rsidRDefault="004700F8" w:rsidP="004700F8">
            <w:pPr>
              <w:pStyle w:val="TAC"/>
              <w:rPr>
                <w:rFonts w:cs="Arial"/>
                <w:lang w:val="en-US" w:eastAsia="ja-JP"/>
              </w:rPr>
            </w:pPr>
          </w:p>
        </w:tc>
        <w:tc>
          <w:tcPr>
            <w:tcW w:w="767" w:type="dxa"/>
            <w:vAlign w:val="center"/>
          </w:tcPr>
          <w:p w14:paraId="724A086B" w14:textId="77777777" w:rsidR="004700F8" w:rsidRPr="001D386E" w:rsidRDefault="004700F8" w:rsidP="004700F8">
            <w:pPr>
              <w:pStyle w:val="TAC"/>
              <w:rPr>
                <w:rFonts w:eastAsia="SimSun" w:cs="Arial"/>
                <w:lang w:eastAsia="zh-CN"/>
              </w:rPr>
            </w:pPr>
            <w:r>
              <w:rPr>
                <w:rFonts w:eastAsia="SimSun" w:cs="Arial"/>
                <w:lang w:eastAsia="zh-CN"/>
              </w:rPr>
              <w:t>40</w:t>
            </w:r>
          </w:p>
        </w:tc>
        <w:tc>
          <w:tcPr>
            <w:tcW w:w="3516" w:type="dxa"/>
            <w:gridSpan w:val="10"/>
            <w:vAlign w:val="center"/>
          </w:tcPr>
          <w:p w14:paraId="1D31D5BA" w14:textId="77777777" w:rsidR="004700F8" w:rsidRPr="001D386E" w:rsidRDefault="004700F8" w:rsidP="004700F8">
            <w:pPr>
              <w:pStyle w:val="TAC"/>
              <w:rPr>
                <w:rFonts w:cs="Arial"/>
              </w:rPr>
            </w:pPr>
            <w:r w:rsidRPr="003035E7">
              <w:rPr>
                <w:rFonts w:cs="Arial"/>
              </w:rPr>
              <w:t>See CA_40C Bandwidth combination set 1 in Table 5.6A.1-1</w:t>
            </w:r>
          </w:p>
        </w:tc>
        <w:tc>
          <w:tcPr>
            <w:tcW w:w="1187" w:type="dxa"/>
            <w:vMerge/>
            <w:vAlign w:val="center"/>
          </w:tcPr>
          <w:p w14:paraId="1BE106EE" w14:textId="77777777" w:rsidR="004700F8" w:rsidRPr="001D386E" w:rsidRDefault="004700F8" w:rsidP="004700F8">
            <w:pPr>
              <w:pStyle w:val="TAC"/>
              <w:rPr>
                <w:rFonts w:cs="Arial"/>
              </w:rPr>
            </w:pPr>
          </w:p>
        </w:tc>
        <w:tc>
          <w:tcPr>
            <w:tcW w:w="1286" w:type="dxa"/>
            <w:vMerge/>
            <w:vAlign w:val="center"/>
          </w:tcPr>
          <w:p w14:paraId="22D3A171" w14:textId="77777777" w:rsidR="004700F8" w:rsidRPr="001D386E" w:rsidRDefault="004700F8" w:rsidP="004700F8">
            <w:pPr>
              <w:pStyle w:val="TAC"/>
              <w:rPr>
                <w:rFonts w:cs="Arial"/>
              </w:rPr>
            </w:pPr>
          </w:p>
        </w:tc>
      </w:tr>
      <w:tr w:rsidR="004700F8" w:rsidRPr="001D386E" w14:paraId="2E2780FE" w14:textId="77777777" w:rsidTr="004700F8">
        <w:trPr>
          <w:jc w:val="center"/>
        </w:trPr>
        <w:tc>
          <w:tcPr>
            <w:tcW w:w="1594" w:type="dxa"/>
            <w:vMerge w:val="restart"/>
            <w:vAlign w:val="center"/>
          </w:tcPr>
          <w:p w14:paraId="153E52EF" w14:textId="77777777" w:rsidR="004700F8" w:rsidRPr="001D386E" w:rsidRDefault="004700F8" w:rsidP="004700F8">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14:paraId="1300617C"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10A8908A" w14:textId="77777777" w:rsidR="004700F8" w:rsidRPr="001D386E" w:rsidRDefault="004700F8" w:rsidP="004700F8">
            <w:pPr>
              <w:pStyle w:val="TAC"/>
              <w:rPr>
                <w:rFonts w:cs="Arial"/>
                <w:lang w:eastAsia="ja-JP"/>
              </w:rPr>
            </w:pPr>
            <w:r w:rsidRPr="001D386E">
              <w:t>1</w:t>
            </w:r>
          </w:p>
        </w:tc>
        <w:tc>
          <w:tcPr>
            <w:tcW w:w="586" w:type="dxa"/>
            <w:gridSpan w:val="2"/>
            <w:vAlign w:val="center"/>
          </w:tcPr>
          <w:p w14:paraId="2DBDC458" w14:textId="77777777" w:rsidR="004700F8" w:rsidRPr="001D386E" w:rsidRDefault="004700F8" w:rsidP="004700F8">
            <w:pPr>
              <w:pStyle w:val="TAC"/>
              <w:rPr>
                <w:rFonts w:cs="Arial"/>
                <w:lang w:eastAsia="ja-JP"/>
              </w:rPr>
            </w:pPr>
          </w:p>
        </w:tc>
        <w:tc>
          <w:tcPr>
            <w:tcW w:w="586" w:type="dxa"/>
            <w:gridSpan w:val="2"/>
            <w:vAlign w:val="center"/>
          </w:tcPr>
          <w:p w14:paraId="64221F03" w14:textId="77777777" w:rsidR="004700F8" w:rsidRPr="001D386E" w:rsidRDefault="004700F8" w:rsidP="004700F8">
            <w:pPr>
              <w:pStyle w:val="TAC"/>
              <w:rPr>
                <w:rFonts w:cs="Arial"/>
                <w:lang w:eastAsia="ja-JP"/>
              </w:rPr>
            </w:pPr>
          </w:p>
        </w:tc>
        <w:tc>
          <w:tcPr>
            <w:tcW w:w="586" w:type="dxa"/>
            <w:vAlign w:val="center"/>
          </w:tcPr>
          <w:p w14:paraId="0C0C9507"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59BDE656"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653A654E"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0C4D490A" w14:textId="77777777" w:rsidR="004700F8" w:rsidRPr="001D386E" w:rsidRDefault="004700F8" w:rsidP="004700F8">
            <w:pPr>
              <w:pStyle w:val="TAC"/>
              <w:rPr>
                <w:rFonts w:cs="Arial"/>
                <w:lang w:eastAsia="ja-JP"/>
              </w:rPr>
            </w:pPr>
            <w:r w:rsidRPr="001D386E">
              <w:rPr>
                <w:lang w:eastAsia="ja-JP"/>
              </w:rPr>
              <w:t>Yes</w:t>
            </w:r>
          </w:p>
        </w:tc>
        <w:tc>
          <w:tcPr>
            <w:tcW w:w="1187" w:type="dxa"/>
            <w:vMerge w:val="restart"/>
            <w:vAlign w:val="center"/>
          </w:tcPr>
          <w:p w14:paraId="0BF7C719" w14:textId="77777777" w:rsidR="004700F8" w:rsidRPr="001D386E" w:rsidRDefault="004700F8" w:rsidP="004700F8">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3B9DC1FB" w14:textId="77777777" w:rsidR="004700F8" w:rsidRPr="001D386E" w:rsidRDefault="004700F8" w:rsidP="004700F8">
            <w:pPr>
              <w:pStyle w:val="TAC"/>
              <w:rPr>
                <w:rFonts w:cs="Arial"/>
                <w:lang w:eastAsia="ja-JP"/>
              </w:rPr>
            </w:pPr>
            <w:r w:rsidRPr="001D386E">
              <w:rPr>
                <w:lang w:val="en-US" w:eastAsia="ja-JP"/>
              </w:rPr>
              <w:t>0</w:t>
            </w:r>
          </w:p>
        </w:tc>
      </w:tr>
      <w:tr w:rsidR="004700F8" w:rsidRPr="001D386E" w14:paraId="33A85D25" w14:textId="77777777" w:rsidTr="004700F8">
        <w:trPr>
          <w:jc w:val="center"/>
        </w:trPr>
        <w:tc>
          <w:tcPr>
            <w:tcW w:w="1594" w:type="dxa"/>
            <w:vMerge/>
            <w:vAlign w:val="center"/>
          </w:tcPr>
          <w:p w14:paraId="3C8C5CB3" w14:textId="77777777" w:rsidR="004700F8" w:rsidRPr="001D386E" w:rsidRDefault="004700F8" w:rsidP="004700F8">
            <w:pPr>
              <w:pStyle w:val="TAC"/>
              <w:rPr>
                <w:rFonts w:cs="Arial"/>
                <w:lang w:eastAsia="ja-JP"/>
              </w:rPr>
            </w:pPr>
          </w:p>
        </w:tc>
        <w:tc>
          <w:tcPr>
            <w:tcW w:w="1573" w:type="dxa"/>
            <w:vMerge/>
            <w:vAlign w:val="center"/>
          </w:tcPr>
          <w:p w14:paraId="6FCD235B" w14:textId="77777777" w:rsidR="004700F8" w:rsidRPr="001D386E" w:rsidRDefault="004700F8" w:rsidP="004700F8">
            <w:pPr>
              <w:pStyle w:val="TAC"/>
              <w:rPr>
                <w:rFonts w:cs="Arial"/>
                <w:lang w:val="en-US" w:eastAsia="ja-JP"/>
              </w:rPr>
            </w:pPr>
          </w:p>
        </w:tc>
        <w:tc>
          <w:tcPr>
            <w:tcW w:w="767" w:type="dxa"/>
            <w:vAlign w:val="center"/>
          </w:tcPr>
          <w:p w14:paraId="2BD23C37" w14:textId="77777777" w:rsidR="004700F8" w:rsidRPr="001D386E" w:rsidRDefault="004700F8" w:rsidP="004700F8">
            <w:pPr>
              <w:pStyle w:val="TAC"/>
              <w:rPr>
                <w:rFonts w:cs="Arial"/>
                <w:lang w:eastAsia="ja-JP"/>
              </w:rPr>
            </w:pPr>
            <w:r w:rsidRPr="001D386E">
              <w:t>3</w:t>
            </w:r>
          </w:p>
        </w:tc>
        <w:tc>
          <w:tcPr>
            <w:tcW w:w="586" w:type="dxa"/>
            <w:gridSpan w:val="2"/>
            <w:vAlign w:val="center"/>
          </w:tcPr>
          <w:p w14:paraId="3B5CE206" w14:textId="77777777" w:rsidR="004700F8" w:rsidRPr="001D386E" w:rsidRDefault="004700F8" w:rsidP="004700F8">
            <w:pPr>
              <w:pStyle w:val="TAC"/>
              <w:rPr>
                <w:rFonts w:cs="Arial"/>
                <w:lang w:eastAsia="ja-JP"/>
              </w:rPr>
            </w:pPr>
          </w:p>
        </w:tc>
        <w:tc>
          <w:tcPr>
            <w:tcW w:w="586" w:type="dxa"/>
            <w:gridSpan w:val="2"/>
            <w:vAlign w:val="center"/>
          </w:tcPr>
          <w:p w14:paraId="7557C410" w14:textId="77777777" w:rsidR="004700F8" w:rsidRPr="001D386E" w:rsidRDefault="004700F8" w:rsidP="004700F8">
            <w:pPr>
              <w:pStyle w:val="TAC"/>
              <w:rPr>
                <w:rFonts w:cs="Arial"/>
                <w:lang w:eastAsia="ja-JP"/>
              </w:rPr>
            </w:pPr>
          </w:p>
        </w:tc>
        <w:tc>
          <w:tcPr>
            <w:tcW w:w="586" w:type="dxa"/>
            <w:vAlign w:val="center"/>
          </w:tcPr>
          <w:p w14:paraId="43098962"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5FE839E9"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6B027A28"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59153A8E" w14:textId="77777777" w:rsidR="004700F8" w:rsidRPr="001D386E" w:rsidRDefault="004700F8" w:rsidP="004700F8">
            <w:pPr>
              <w:pStyle w:val="TAC"/>
              <w:rPr>
                <w:rFonts w:cs="Arial"/>
                <w:lang w:eastAsia="ja-JP"/>
              </w:rPr>
            </w:pPr>
            <w:r w:rsidRPr="001D386E">
              <w:rPr>
                <w:lang w:eastAsia="ja-JP"/>
              </w:rPr>
              <w:t>Yes</w:t>
            </w:r>
          </w:p>
        </w:tc>
        <w:tc>
          <w:tcPr>
            <w:tcW w:w="1187" w:type="dxa"/>
            <w:vMerge/>
            <w:vAlign w:val="center"/>
          </w:tcPr>
          <w:p w14:paraId="1E743454" w14:textId="77777777" w:rsidR="004700F8" w:rsidRPr="001D386E" w:rsidRDefault="004700F8" w:rsidP="004700F8">
            <w:pPr>
              <w:pStyle w:val="TAC"/>
              <w:rPr>
                <w:rFonts w:cs="Arial"/>
                <w:lang w:eastAsia="ja-JP"/>
              </w:rPr>
            </w:pPr>
          </w:p>
        </w:tc>
        <w:tc>
          <w:tcPr>
            <w:tcW w:w="1286" w:type="dxa"/>
            <w:vMerge/>
            <w:vAlign w:val="center"/>
          </w:tcPr>
          <w:p w14:paraId="6B082CB7" w14:textId="77777777" w:rsidR="004700F8" w:rsidRPr="001D386E" w:rsidRDefault="004700F8" w:rsidP="004700F8">
            <w:pPr>
              <w:pStyle w:val="TAC"/>
              <w:rPr>
                <w:rFonts w:cs="Arial"/>
                <w:lang w:eastAsia="ja-JP"/>
              </w:rPr>
            </w:pPr>
          </w:p>
        </w:tc>
      </w:tr>
      <w:tr w:rsidR="004700F8" w:rsidRPr="001D386E" w14:paraId="18AE02FF" w14:textId="77777777" w:rsidTr="004700F8">
        <w:trPr>
          <w:jc w:val="center"/>
        </w:trPr>
        <w:tc>
          <w:tcPr>
            <w:tcW w:w="1594" w:type="dxa"/>
            <w:vMerge/>
            <w:vAlign w:val="center"/>
          </w:tcPr>
          <w:p w14:paraId="5D0A273C" w14:textId="77777777" w:rsidR="004700F8" w:rsidRPr="001D386E" w:rsidRDefault="004700F8" w:rsidP="004700F8">
            <w:pPr>
              <w:pStyle w:val="TAC"/>
              <w:rPr>
                <w:rFonts w:cs="Arial"/>
                <w:lang w:eastAsia="ja-JP"/>
              </w:rPr>
            </w:pPr>
          </w:p>
        </w:tc>
        <w:tc>
          <w:tcPr>
            <w:tcW w:w="1573" w:type="dxa"/>
            <w:vMerge/>
            <w:vAlign w:val="center"/>
          </w:tcPr>
          <w:p w14:paraId="69901DFC" w14:textId="77777777" w:rsidR="004700F8" w:rsidRPr="001D386E" w:rsidRDefault="004700F8" w:rsidP="004700F8">
            <w:pPr>
              <w:pStyle w:val="TAC"/>
              <w:rPr>
                <w:rFonts w:cs="Arial"/>
                <w:lang w:val="en-US" w:eastAsia="ja-JP"/>
              </w:rPr>
            </w:pPr>
          </w:p>
        </w:tc>
        <w:tc>
          <w:tcPr>
            <w:tcW w:w="767" w:type="dxa"/>
            <w:vAlign w:val="center"/>
          </w:tcPr>
          <w:p w14:paraId="58DB29AE" w14:textId="77777777" w:rsidR="004700F8" w:rsidRPr="001D386E" w:rsidRDefault="004700F8" w:rsidP="004700F8">
            <w:pPr>
              <w:pStyle w:val="TAC"/>
              <w:rPr>
                <w:rFonts w:eastAsia="SimSun" w:cs="Arial"/>
                <w:lang w:eastAsia="zh-CN"/>
              </w:rPr>
            </w:pPr>
            <w:r w:rsidRPr="001D386E">
              <w:t>8</w:t>
            </w:r>
          </w:p>
        </w:tc>
        <w:tc>
          <w:tcPr>
            <w:tcW w:w="586" w:type="dxa"/>
            <w:gridSpan w:val="2"/>
            <w:vAlign w:val="center"/>
          </w:tcPr>
          <w:p w14:paraId="6ADAEFF2" w14:textId="77777777" w:rsidR="004700F8" w:rsidRPr="001D386E" w:rsidRDefault="004700F8" w:rsidP="004700F8">
            <w:pPr>
              <w:pStyle w:val="TAC"/>
              <w:rPr>
                <w:rFonts w:cs="Arial"/>
                <w:lang w:eastAsia="ja-JP"/>
              </w:rPr>
            </w:pPr>
          </w:p>
        </w:tc>
        <w:tc>
          <w:tcPr>
            <w:tcW w:w="586" w:type="dxa"/>
            <w:gridSpan w:val="2"/>
            <w:vAlign w:val="center"/>
          </w:tcPr>
          <w:p w14:paraId="6C33FACB" w14:textId="77777777" w:rsidR="004700F8" w:rsidRPr="001D386E" w:rsidRDefault="004700F8" w:rsidP="004700F8">
            <w:pPr>
              <w:pStyle w:val="TAC"/>
              <w:rPr>
                <w:rFonts w:cs="Arial"/>
                <w:lang w:eastAsia="ja-JP"/>
              </w:rPr>
            </w:pPr>
          </w:p>
        </w:tc>
        <w:tc>
          <w:tcPr>
            <w:tcW w:w="586" w:type="dxa"/>
            <w:vAlign w:val="center"/>
          </w:tcPr>
          <w:p w14:paraId="21291C88"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41385EB4"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2A95FC4E" w14:textId="77777777" w:rsidR="004700F8" w:rsidRPr="001D386E" w:rsidRDefault="004700F8" w:rsidP="004700F8">
            <w:pPr>
              <w:pStyle w:val="TAC"/>
              <w:rPr>
                <w:rFonts w:cs="Arial"/>
                <w:lang w:eastAsia="ja-JP"/>
              </w:rPr>
            </w:pPr>
          </w:p>
        </w:tc>
        <w:tc>
          <w:tcPr>
            <w:tcW w:w="586" w:type="dxa"/>
            <w:gridSpan w:val="2"/>
            <w:vAlign w:val="center"/>
          </w:tcPr>
          <w:p w14:paraId="56FCF8CD" w14:textId="77777777" w:rsidR="004700F8" w:rsidRPr="001D386E" w:rsidRDefault="004700F8" w:rsidP="004700F8">
            <w:pPr>
              <w:pStyle w:val="TAC"/>
              <w:rPr>
                <w:rFonts w:eastAsia="SimSun" w:cs="Arial"/>
                <w:lang w:eastAsia="zh-CN"/>
              </w:rPr>
            </w:pPr>
          </w:p>
        </w:tc>
        <w:tc>
          <w:tcPr>
            <w:tcW w:w="1187" w:type="dxa"/>
            <w:vMerge/>
            <w:vAlign w:val="center"/>
          </w:tcPr>
          <w:p w14:paraId="41E1C0B7" w14:textId="77777777" w:rsidR="004700F8" w:rsidRPr="001D386E" w:rsidRDefault="004700F8" w:rsidP="004700F8">
            <w:pPr>
              <w:pStyle w:val="TAC"/>
              <w:rPr>
                <w:rFonts w:cs="Arial"/>
                <w:lang w:eastAsia="ja-JP"/>
              </w:rPr>
            </w:pPr>
          </w:p>
        </w:tc>
        <w:tc>
          <w:tcPr>
            <w:tcW w:w="1286" w:type="dxa"/>
            <w:vMerge/>
            <w:vAlign w:val="center"/>
          </w:tcPr>
          <w:p w14:paraId="0CAB0A12" w14:textId="77777777" w:rsidR="004700F8" w:rsidRPr="001D386E" w:rsidRDefault="004700F8" w:rsidP="004700F8">
            <w:pPr>
              <w:pStyle w:val="TAC"/>
              <w:rPr>
                <w:rFonts w:cs="Arial"/>
                <w:lang w:eastAsia="ja-JP"/>
              </w:rPr>
            </w:pPr>
          </w:p>
        </w:tc>
      </w:tr>
      <w:tr w:rsidR="004700F8" w:rsidRPr="001D386E" w14:paraId="3F68E2D3" w14:textId="77777777" w:rsidTr="004700F8">
        <w:trPr>
          <w:jc w:val="center"/>
        </w:trPr>
        <w:tc>
          <w:tcPr>
            <w:tcW w:w="1594" w:type="dxa"/>
            <w:vMerge/>
            <w:vAlign w:val="center"/>
          </w:tcPr>
          <w:p w14:paraId="66B5BBCA" w14:textId="77777777" w:rsidR="004700F8" w:rsidRPr="001D386E" w:rsidRDefault="004700F8" w:rsidP="004700F8">
            <w:pPr>
              <w:pStyle w:val="TAC"/>
              <w:rPr>
                <w:rFonts w:cs="Arial"/>
                <w:lang w:eastAsia="ja-JP"/>
              </w:rPr>
            </w:pPr>
          </w:p>
        </w:tc>
        <w:tc>
          <w:tcPr>
            <w:tcW w:w="1573" w:type="dxa"/>
            <w:vMerge/>
            <w:vAlign w:val="center"/>
          </w:tcPr>
          <w:p w14:paraId="64F21557" w14:textId="77777777" w:rsidR="004700F8" w:rsidRPr="001D386E" w:rsidRDefault="004700F8" w:rsidP="004700F8">
            <w:pPr>
              <w:pStyle w:val="TAC"/>
              <w:rPr>
                <w:rFonts w:cs="Arial"/>
                <w:lang w:val="en-US" w:eastAsia="ja-JP"/>
              </w:rPr>
            </w:pPr>
          </w:p>
        </w:tc>
        <w:tc>
          <w:tcPr>
            <w:tcW w:w="767" w:type="dxa"/>
            <w:vAlign w:val="center"/>
          </w:tcPr>
          <w:p w14:paraId="36298618" w14:textId="77777777" w:rsidR="004700F8" w:rsidRPr="001D386E" w:rsidRDefault="004700F8" w:rsidP="004700F8">
            <w:pPr>
              <w:pStyle w:val="TAC"/>
              <w:rPr>
                <w:rFonts w:eastAsia="SimSun" w:cs="Arial"/>
                <w:lang w:eastAsia="zh-CN"/>
              </w:rPr>
            </w:pPr>
            <w:r w:rsidRPr="001D386E">
              <w:t>11</w:t>
            </w:r>
          </w:p>
        </w:tc>
        <w:tc>
          <w:tcPr>
            <w:tcW w:w="586" w:type="dxa"/>
            <w:gridSpan w:val="2"/>
            <w:vAlign w:val="center"/>
          </w:tcPr>
          <w:p w14:paraId="720A183D" w14:textId="77777777" w:rsidR="004700F8" w:rsidRPr="001D386E" w:rsidRDefault="004700F8" w:rsidP="004700F8">
            <w:pPr>
              <w:pStyle w:val="TAC"/>
              <w:rPr>
                <w:rFonts w:cs="Arial"/>
                <w:lang w:eastAsia="ja-JP"/>
              </w:rPr>
            </w:pPr>
          </w:p>
        </w:tc>
        <w:tc>
          <w:tcPr>
            <w:tcW w:w="586" w:type="dxa"/>
            <w:gridSpan w:val="2"/>
            <w:vAlign w:val="center"/>
          </w:tcPr>
          <w:p w14:paraId="0850CDFB" w14:textId="77777777" w:rsidR="004700F8" w:rsidRPr="001D386E" w:rsidRDefault="004700F8" w:rsidP="004700F8">
            <w:pPr>
              <w:pStyle w:val="TAC"/>
              <w:rPr>
                <w:rFonts w:cs="Arial"/>
                <w:lang w:eastAsia="ja-JP"/>
              </w:rPr>
            </w:pPr>
          </w:p>
        </w:tc>
        <w:tc>
          <w:tcPr>
            <w:tcW w:w="586" w:type="dxa"/>
            <w:vAlign w:val="center"/>
          </w:tcPr>
          <w:p w14:paraId="1EFAC65D" w14:textId="77777777" w:rsidR="004700F8" w:rsidRPr="001D386E" w:rsidRDefault="004700F8" w:rsidP="004700F8">
            <w:pPr>
              <w:pStyle w:val="TAC"/>
              <w:rPr>
                <w:rFonts w:cs="Arial"/>
                <w:lang w:eastAsia="ja-JP"/>
              </w:rPr>
            </w:pPr>
            <w:r w:rsidRPr="001D386E">
              <w:t>Yes</w:t>
            </w:r>
          </w:p>
        </w:tc>
        <w:tc>
          <w:tcPr>
            <w:tcW w:w="586" w:type="dxa"/>
            <w:vAlign w:val="center"/>
          </w:tcPr>
          <w:p w14:paraId="1598AFC2"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1D9B7461" w14:textId="77777777" w:rsidR="004700F8" w:rsidRPr="001D386E" w:rsidRDefault="004700F8" w:rsidP="004700F8">
            <w:pPr>
              <w:pStyle w:val="TAC"/>
              <w:rPr>
                <w:rFonts w:cs="Arial"/>
                <w:lang w:eastAsia="ja-JP"/>
              </w:rPr>
            </w:pPr>
          </w:p>
        </w:tc>
        <w:tc>
          <w:tcPr>
            <w:tcW w:w="586" w:type="dxa"/>
            <w:gridSpan w:val="2"/>
            <w:vAlign w:val="center"/>
          </w:tcPr>
          <w:p w14:paraId="6FCC6AFA" w14:textId="77777777" w:rsidR="004700F8" w:rsidRPr="001D386E" w:rsidRDefault="004700F8" w:rsidP="004700F8">
            <w:pPr>
              <w:pStyle w:val="TAC"/>
              <w:rPr>
                <w:rFonts w:cs="Arial"/>
                <w:lang w:eastAsia="ja-JP"/>
              </w:rPr>
            </w:pPr>
          </w:p>
        </w:tc>
        <w:tc>
          <w:tcPr>
            <w:tcW w:w="1187" w:type="dxa"/>
            <w:vMerge/>
            <w:vAlign w:val="center"/>
          </w:tcPr>
          <w:p w14:paraId="1030EC70" w14:textId="77777777" w:rsidR="004700F8" w:rsidRPr="001D386E" w:rsidRDefault="004700F8" w:rsidP="004700F8">
            <w:pPr>
              <w:pStyle w:val="TAC"/>
              <w:rPr>
                <w:rFonts w:cs="Arial"/>
                <w:lang w:eastAsia="ja-JP"/>
              </w:rPr>
            </w:pPr>
          </w:p>
        </w:tc>
        <w:tc>
          <w:tcPr>
            <w:tcW w:w="1286" w:type="dxa"/>
            <w:vMerge/>
            <w:vAlign w:val="center"/>
          </w:tcPr>
          <w:p w14:paraId="3FEB42A7" w14:textId="77777777" w:rsidR="004700F8" w:rsidRPr="001D386E" w:rsidRDefault="004700F8" w:rsidP="004700F8">
            <w:pPr>
              <w:pStyle w:val="TAC"/>
              <w:rPr>
                <w:rFonts w:cs="Arial"/>
                <w:lang w:eastAsia="ja-JP"/>
              </w:rPr>
            </w:pPr>
          </w:p>
        </w:tc>
      </w:tr>
      <w:tr w:rsidR="004700F8" w:rsidRPr="001D386E" w14:paraId="2A739A43"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D2908B" w14:textId="77777777" w:rsidR="004700F8" w:rsidRPr="001D386E" w:rsidRDefault="004700F8" w:rsidP="004700F8">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A0000CE" w14:textId="77777777" w:rsidR="004700F8" w:rsidRDefault="004700F8" w:rsidP="004700F8">
            <w:pPr>
              <w:pStyle w:val="TAC"/>
              <w:rPr>
                <w:rFonts w:cs="Arial"/>
                <w:lang w:eastAsia="ja-JP"/>
              </w:rPr>
            </w:pPr>
            <w:r>
              <w:rPr>
                <w:rFonts w:cs="Arial"/>
                <w:lang w:eastAsia="ja-JP"/>
              </w:rPr>
              <w:t>CA_1A-3A</w:t>
            </w:r>
          </w:p>
          <w:p w14:paraId="1D2BD6A6" w14:textId="77777777" w:rsidR="004700F8" w:rsidRDefault="004700F8" w:rsidP="004700F8">
            <w:pPr>
              <w:pStyle w:val="TAC"/>
              <w:rPr>
                <w:rFonts w:cs="Arial"/>
                <w:lang w:eastAsia="ja-JP"/>
              </w:rPr>
            </w:pPr>
            <w:r>
              <w:rPr>
                <w:rFonts w:cs="Arial"/>
                <w:lang w:eastAsia="ja-JP"/>
              </w:rPr>
              <w:t>CA_1A-8A</w:t>
            </w:r>
          </w:p>
          <w:p w14:paraId="35D662CA" w14:textId="77777777" w:rsidR="004700F8" w:rsidRPr="001D386E" w:rsidRDefault="004700F8" w:rsidP="004700F8">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8B9F8" w14:textId="77777777" w:rsidR="004700F8" w:rsidRPr="001D386E" w:rsidRDefault="004700F8" w:rsidP="004700F8">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35017"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4328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383BF" w14:textId="77777777" w:rsidR="004700F8" w:rsidRPr="001D386E" w:rsidRDefault="004700F8" w:rsidP="004700F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1DEED"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1E7D7"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7F05B" w14:textId="77777777" w:rsidR="004700F8" w:rsidRPr="001D386E" w:rsidRDefault="004700F8" w:rsidP="004700F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CB750" w14:textId="77777777" w:rsidR="004700F8" w:rsidRPr="001D386E" w:rsidRDefault="004700F8" w:rsidP="004700F8">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15340" w14:textId="77777777" w:rsidR="004700F8" w:rsidRPr="001D386E" w:rsidRDefault="004700F8" w:rsidP="004700F8">
            <w:pPr>
              <w:pStyle w:val="TAC"/>
              <w:rPr>
                <w:rFonts w:cs="Arial"/>
                <w:lang w:eastAsia="ja-JP"/>
              </w:rPr>
            </w:pPr>
            <w:r w:rsidRPr="001D386E">
              <w:rPr>
                <w:lang w:val="en-US" w:eastAsia="ja-JP"/>
              </w:rPr>
              <w:t>0</w:t>
            </w:r>
          </w:p>
        </w:tc>
      </w:tr>
      <w:tr w:rsidR="004700F8" w:rsidRPr="001D386E" w14:paraId="128D36F6"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D847"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2F0C2"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B41EE" w14:textId="77777777" w:rsidR="004700F8" w:rsidRPr="001D386E" w:rsidRDefault="004700F8" w:rsidP="004700F8">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D204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B1A7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42C0DC" w14:textId="77777777" w:rsidR="004700F8" w:rsidRPr="001D386E" w:rsidRDefault="004700F8" w:rsidP="004700F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DA757"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99258"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FF65D" w14:textId="77777777" w:rsidR="004700F8" w:rsidRPr="001D386E" w:rsidRDefault="004700F8" w:rsidP="004700F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B10B3"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C5E5F" w14:textId="77777777" w:rsidR="004700F8" w:rsidRPr="001D386E" w:rsidRDefault="004700F8" w:rsidP="004700F8">
            <w:pPr>
              <w:spacing w:after="0"/>
              <w:rPr>
                <w:rFonts w:ascii="Arial" w:hAnsi="Arial" w:cs="Arial"/>
                <w:sz w:val="18"/>
                <w:lang w:eastAsia="ja-JP"/>
              </w:rPr>
            </w:pPr>
          </w:p>
        </w:tc>
      </w:tr>
      <w:tr w:rsidR="004700F8" w:rsidRPr="001D386E" w14:paraId="775EDC7F"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223AE"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F9968"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D2AC3" w14:textId="77777777" w:rsidR="004700F8" w:rsidRPr="001D386E" w:rsidRDefault="004700F8" w:rsidP="004700F8">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E379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81B1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301EA" w14:textId="77777777" w:rsidR="004700F8" w:rsidRPr="001D386E" w:rsidRDefault="004700F8" w:rsidP="004700F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D4453"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AF30795"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876BA77" w14:textId="77777777" w:rsidR="004700F8" w:rsidRPr="001D386E" w:rsidRDefault="004700F8" w:rsidP="004700F8">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512E"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32567" w14:textId="77777777" w:rsidR="004700F8" w:rsidRPr="001D386E" w:rsidRDefault="004700F8" w:rsidP="004700F8">
            <w:pPr>
              <w:spacing w:after="0"/>
              <w:rPr>
                <w:rFonts w:ascii="Arial" w:hAnsi="Arial" w:cs="Arial"/>
                <w:sz w:val="18"/>
                <w:lang w:eastAsia="ja-JP"/>
              </w:rPr>
            </w:pPr>
          </w:p>
        </w:tc>
      </w:tr>
      <w:tr w:rsidR="004700F8" w:rsidRPr="001D386E" w14:paraId="1EFA78F0"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DEC8D"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88CCE"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E7B6D" w14:textId="77777777" w:rsidR="004700F8" w:rsidRPr="001D386E" w:rsidRDefault="004700F8" w:rsidP="004700F8">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1CE1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C9C8E"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5EB6A5" w14:textId="77777777" w:rsidR="004700F8" w:rsidRPr="001D386E" w:rsidRDefault="004700F8" w:rsidP="004700F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1C795"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A291B2"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BC2916" w14:textId="77777777" w:rsidR="004700F8" w:rsidRPr="001D386E" w:rsidRDefault="004700F8" w:rsidP="004700F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1F84" w14:textId="77777777" w:rsidR="004700F8" w:rsidRPr="001D386E" w:rsidRDefault="004700F8" w:rsidP="004700F8">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2BB5C" w14:textId="77777777" w:rsidR="004700F8" w:rsidRPr="001D386E" w:rsidRDefault="004700F8" w:rsidP="004700F8">
            <w:pPr>
              <w:spacing w:after="0"/>
              <w:rPr>
                <w:rFonts w:ascii="Arial" w:hAnsi="Arial" w:cs="Arial"/>
                <w:sz w:val="18"/>
                <w:lang w:eastAsia="ja-JP"/>
              </w:rPr>
            </w:pPr>
          </w:p>
        </w:tc>
      </w:tr>
      <w:tr w:rsidR="004700F8" w:rsidRPr="001D386E" w14:paraId="2A42AE35" w14:textId="77777777" w:rsidTr="004700F8">
        <w:trPr>
          <w:jc w:val="center"/>
        </w:trPr>
        <w:tc>
          <w:tcPr>
            <w:tcW w:w="0" w:type="auto"/>
            <w:vMerge w:val="restart"/>
            <w:tcBorders>
              <w:top w:val="single" w:sz="4" w:space="0" w:color="auto"/>
              <w:left w:val="single" w:sz="4" w:space="0" w:color="auto"/>
              <w:right w:val="single" w:sz="4" w:space="0" w:color="auto"/>
            </w:tcBorders>
            <w:vAlign w:val="center"/>
          </w:tcPr>
          <w:p w14:paraId="09FE51BA" w14:textId="77777777" w:rsidR="004700F8" w:rsidRPr="001D386E" w:rsidRDefault="004700F8" w:rsidP="004700F8">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7C920B6F" w14:textId="77777777" w:rsidR="004700F8" w:rsidRDefault="004700F8" w:rsidP="004700F8">
            <w:pPr>
              <w:pStyle w:val="TAC"/>
              <w:rPr>
                <w:rFonts w:cs="Arial"/>
                <w:szCs w:val="18"/>
              </w:rPr>
            </w:pPr>
            <w:r w:rsidRPr="00A71B4D">
              <w:rPr>
                <w:rFonts w:cs="Arial"/>
                <w:szCs w:val="18"/>
              </w:rPr>
              <w:t>CA_3C</w:t>
            </w:r>
          </w:p>
          <w:p w14:paraId="09CD8A61" w14:textId="77777777" w:rsidR="004700F8" w:rsidRDefault="004700F8" w:rsidP="004700F8">
            <w:pPr>
              <w:pStyle w:val="TAC"/>
              <w:rPr>
                <w:rFonts w:cs="Arial"/>
                <w:lang w:eastAsia="ja-JP"/>
              </w:rPr>
            </w:pPr>
            <w:r>
              <w:rPr>
                <w:rFonts w:cs="Arial"/>
                <w:lang w:eastAsia="ja-JP"/>
              </w:rPr>
              <w:t>CA_1A-3A</w:t>
            </w:r>
          </w:p>
          <w:p w14:paraId="2D4251D4" w14:textId="77777777" w:rsidR="004700F8" w:rsidRDefault="004700F8" w:rsidP="004700F8">
            <w:pPr>
              <w:pStyle w:val="TAC"/>
              <w:rPr>
                <w:rFonts w:cs="Arial"/>
                <w:lang w:eastAsia="ja-JP"/>
              </w:rPr>
            </w:pPr>
            <w:r>
              <w:rPr>
                <w:rFonts w:cs="Arial"/>
                <w:lang w:eastAsia="ja-JP"/>
              </w:rPr>
              <w:t>CA_1A-8A</w:t>
            </w:r>
          </w:p>
          <w:p w14:paraId="6449FA65" w14:textId="77777777" w:rsidR="004700F8" w:rsidRPr="001D386E" w:rsidRDefault="004700F8" w:rsidP="004700F8">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0517E05E" w14:textId="77777777" w:rsidR="004700F8" w:rsidRPr="001D386E" w:rsidRDefault="004700F8" w:rsidP="004700F8">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72A4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E8FA2"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091484" w14:textId="77777777" w:rsidR="004700F8" w:rsidRPr="001D386E" w:rsidRDefault="004700F8" w:rsidP="004700F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4EB30" w14:textId="77777777" w:rsidR="004700F8" w:rsidRPr="001D386E" w:rsidRDefault="004700F8" w:rsidP="004700F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F651B" w14:textId="77777777" w:rsidR="004700F8" w:rsidRPr="001D386E" w:rsidRDefault="004700F8" w:rsidP="004700F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6A064" w14:textId="77777777" w:rsidR="004700F8" w:rsidRPr="001D386E" w:rsidRDefault="004700F8" w:rsidP="004700F8">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4A73DF2A" w14:textId="77777777" w:rsidR="004700F8" w:rsidRPr="002776B7" w:rsidRDefault="004700F8" w:rsidP="004700F8">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5A4528FF" w14:textId="77777777" w:rsidR="004700F8" w:rsidRPr="002776B7" w:rsidRDefault="004700F8" w:rsidP="004700F8">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4700F8" w:rsidRPr="001D386E" w14:paraId="2D36391D" w14:textId="77777777" w:rsidTr="004700F8">
        <w:trPr>
          <w:jc w:val="center"/>
        </w:trPr>
        <w:tc>
          <w:tcPr>
            <w:tcW w:w="0" w:type="auto"/>
            <w:vMerge/>
            <w:tcBorders>
              <w:left w:val="single" w:sz="4" w:space="0" w:color="auto"/>
              <w:right w:val="single" w:sz="4" w:space="0" w:color="auto"/>
            </w:tcBorders>
            <w:vAlign w:val="center"/>
          </w:tcPr>
          <w:p w14:paraId="5B21EC7C" w14:textId="77777777" w:rsidR="004700F8" w:rsidRPr="001D386E" w:rsidRDefault="004700F8" w:rsidP="004700F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F7A4AF5"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9A60C9" w14:textId="77777777" w:rsidR="004700F8" w:rsidRPr="001D386E" w:rsidRDefault="004700F8" w:rsidP="004700F8">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A7FD94F" w14:textId="77777777" w:rsidR="004700F8" w:rsidRPr="001D386E" w:rsidRDefault="004700F8" w:rsidP="004700F8">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05C080D2" w14:textId="77777777" w:rsidR="004700F8" w:rsidRPr="001D386E" w:rsidRDefault="004700F8" w:rsidP="004700F8">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51AB8F4" w14:textId="77777777" w:rsidR="004700F8" w:rsidRPr="001D386E" w:rsidRDefault="004700F8" w:rsidP="004700F8">
            <w:pPr>
              <w:spacing w:after="0"/>
              <w:rPr>
                <w:rFonts w:ascii="Arial" w:hAnsi="Arial" w:cs="Arial"/>
                <w:sz w:val="18"/>
                <w:lang w:eastAsia="ja-JP"/>
              </w:rPr>
            </w:pPr>
          </w:p>
        </w:tc>
      </w:tr>
      <w:tr w:rsidR="004700F8" w:rsidRPr="001D386E" w14:paraId="76A93B8C" w14:textId="77777777" w:rsidTr="004700F8">
        <w:trPr>
          <w:jc w:val="center"/>
        </w:trPr>
        <w:tc>
          <w:tcPr>
            <w:tcW w:w="0" w:type="auto"/>
            <w:vMerge/>
            <w:tcBorders>
              <w:left w:val="single" w:sz="4" w:space="0" w:color="auto"/>
              <w:right w:val="single" w:sz="4" w:space="0" w:color="auto"/>
            </w:tcBorders>
            <w:vAlign w:val="center"/>
          </w:tcPr>
          <w:p w14:paraId="1439EA86" w14:textId="77777777" w:rsidR="004700F8" w:rsidRPr="001D386E" w:rsidRDefault="004700F8" w:rsidP="004700F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CE6DA1E"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4A76A9" w14:textId="77777777" w:rsidR="004700F8" w:rsidRPr="001D386E" w:rsidRDefault="004700F8" w:rsidP="004700F8">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6E8F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52993"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E8A2F4" w14:textId="77777777" w:rsidR="004700F8" w:rsidRPr="001D386E" w:rsidRDefault="004700F8" w:rsidP="004700F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C0271C" w14:textId="77777777" w:rsidR="004700F8" w:rsidRPr="001D386E" w:rsidRDefault="004700F8" w:rsidP="004700F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9270D" w14:textId="77777777" w:rsidR="004700F8" w:rsidRPr="001D386E" w:rsidRDefault="004700F8" w:rsidP="004700F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BFB50" w14:textId="77777777" w:rsidR="004700F8" w:rsidRPr="001D386E" w:rsidRDefault="004700F8" w:rsidP="004700F8">
            <w:pPr>
              <w:pStyle w:val="TAC"/>
              <w:rPr>
                <w:lang w:val="en-US"/>
              </w:rPr>
            </w:pPr>
          </w:p>
        </w:tc>
        <w:tc>
          <w:tcPr>
            <w:tcW w:w="0" w:type="auto"/>
            <w:vMerge/>
            <w:tcBorders>
              <w:left w:val="single" w:sz="4" w:space="0" w:color="auto"/>
              <w:right w:val="single" w:sz="4" w:space="0" w:color="auto"/>
            </w:tcBorders>
            <w:vAlign w:val="center"/>
          </w:tcPr>
          <w:p w14:paraId="2AF4DA85" w14:textId="77777777" w:rsidR="004700F8" w:rsidRPr="001D386E" w:rsidRDefault="004700F8" w:rsidP="004700F8">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E6FEB79" w14:textId="77777777" w:rsidR="004700F8" w:rsidRPr="001D386E" w:rsidRDefault="004700F8" w:rsidP="004700F8">
            <w:pPr>
              <w:spacing w:after="0"/>
              <w:rPr>
                <w:rFonts w:ascii="Arial" w:hAnsi="Arial" w:cs="Arial"/>
                <w:sz w:val="18"/>
                <w:lang w:eastAsia="ja-JP"/>
              </w:rPr>
            </w:pPr>
          </w:p>
        </w:tc>
      </w:tr>
      <w:tr w:rsidR="004700F8" w:rsidRPr="001D386E" w14:paraId="7DCBE612" w14:textId="77777777" w:rsidTr="004700F8">
        <w:trPr>
          <w:jc w:val="center"/>
        </w:trPr>
        <w:tc>
          <w:tcPr>
            <w:tcW w:w="0" w:type="auto"/>
            <w:vMerge/>
            <w:tcBorders>
              <w:left w:val="single" w:sz="4" w:space="0" w:color="auto"/>
              <w:bottom w:val="single" w:sz="4" w:space="0" w:color="auto"/>
              <w:right w:val="single" w:sz="4" w:space="0" w:color="auto"/>
            </w:tcBorders>
            <w:vAlign w:val="center"/>
          </w:tcPr>
          <w:p w14:paraId="555E6BB6" w14:textId="77777777" w:rsidR="004700F8" w:rsidRPr="001D386E" w:rsidRDefault="004700F8" w:rsidP="004700F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256F6B7"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439CE6" w14:textId="77777777" w:rsidR="004700F8" w:rsidRPr="001D386E" w:rsidRDefault="004700F8" w:rsidP="004700F8">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71C44"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42828"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F55D00" w14:textId="77777777" w:rsidR="004700F8" w:rsidRPr="001D386E" w:rsidRDefault="004700F8" w:rsidP="004700F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D9400" w14:textId="77777777" w:rsidR="004700F8" w:rsidRPr="001D386E" w:rsidRDefault="004700F8" w:rsidP="004700F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3BD63" w14:textId="77777777" w:rsidR="004700F8" w:rsidRPr="001D386E" w:rsidRDefault="004700F8" w:rsidP="004700F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53C56" w14:textId="77777777" w:rsidR="004700F8" w:rsidRPr="001D386E" w:rsidRDefault="004700F8" w:rsidP="004700F8">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0C8859A8" w14:textId="77777777" w:rsidR="004700F8" w:rsidRPr="001D386E" w:rsidRDefault="004700F8" w:rsidP="004700F8">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65E42E2A" w14:textId="77777777" w:rsidR="004700F8" w:rsidRPr="001D386E" w:rsidRDefault="004700F8" w:rsidP="004700F8">
            <w:pPr>
              <w:spacing w:after="0"/>
              <w:rPr>
                <w:rFonts w:ascii="Arial" w:hAnsi="Arial" w:cs="Arial"/>
                <w:sz w:val="18"/>
                <w:lang w:eastAsia="ja-JP"/>
              </w:rPr>
            </w:pPr>
          </w:p>
        </w:tc>
      </w:tr>
      <w:tr w:rsidR="004700F8" w:rsidRPr="001D386E" w14:paraId="43080502" w14:textId="77777777" w:rsidTr="004700F8">
        <w:trPr>
          <w:jc w:val="center"/>
        </w:trPr>
        <w:tc>
          <w:tcPr>
            <w:tcW w:w="1594" w:type="dxa"/>
            <w:vMerge w:val="restart"/>
            <w:vAlign w:val="center"/>
          </w:tcPr>
          <w:p w14:paraId="12463CC6" w14:textId="77777777" w:rsidR="004700F8" w:rsidRPr="001D386E" w:rsidRDefault="004700F8" w:rsidP="004700F8">
            <w:pPr>
              <w:pStyle w:val="TAC"/>
              <w:rPr>
                <w:rFonts w:cs="Arial"/>
                <w:lang w:eastAsia="ja-JP"/>
              </w:rPr>
            </w:pPr>
            <w:r w:rsidRPr="001D386E">
              <w:rPr>
                <w:rFonts w:eastAsia="SimSun" w:cs="Arial"/>
                <w:lang w:eastAsia="zh-TW"/>
              </w:rPr>
              <w:lastRenderedPageBreak/>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2B9631B3"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3BFD7B97" w14:textId="77777777" w:rsidR="004700F8" w:rsidRPr="001D386E" w:rsidRDefault="004700F8" w:rsidP="004700F8">
            <w:pPr>
              <w:pStyle w:val="TAC"/>
              <w:rPr>
                <w:rFonts w:cs="Arial"/>
                <w:lang w:eastAsia="ja-JP"/>
              </w:rPr>
            </w:pPr>
            <w:r w:rsidRPr="001D386E">
              <w:t>1</w:t>
            </w:r>
          </w:p>
        </w:tc>
        <w:tc>
          <w:tcPr>
            <w:tcW w:w="586" w:type="dxa"/>
            <w:gridSpan w:val="2"/>
            <w:vAlign w:val="center"/>
          </w:tcPr>
          <w:p w14:paraId="067B285A" w14:textId="77777777" w:rsidR="004700F8" w:rsidRPr="001D386E" w:rsidRDefault="004700F8" w:rsidP="004700F8">
            <w:pPr>
              <w:pStyle w:val="TAC"/>
              <w:rPr>
                <w:rFonts w:cs="Arial"/>
                <w:lang w:eastAsia="ja-JP"/>
              </w:rPr>
            </w:pPr>
          </w:p>
        </w:tc>
        <w:tc>
          <w:tcPr>
            <w:tcW w:w="586" w:type="dxa"/>
            <w:gridSpan w:val="2"/>
            <w:vAlign w:val="center"/>
          </w:tcPr>
          <w:p w14:paraId="3DC7A5AA" w14:textId="77777777" w:rsidR="004700F8" w:rsidRPr="001D386E" w:rsidRDefault="004700F8" w:rsidP="004700F8">
            <w:pPr>
              <w:pStyle w:val="TAC"/>
              <w:rPr>
                <w:rFonts w:cs="Arial"/>
                <w:lang w:eastAsia="ja-JP"/>
              </w:rPr>
            </w:pPr>
          </w:p>
        </w:tc>
        <w:tc>
          <w:tcPr>
            <w:tcW w:w="586" w:type="dxa"/>
            <w:vAlign w:val="center"/>
          </w:tcPr>
          <w:p w14:paraId="2F2B419A" w14:textId="77777777" w:rsidR="004700F8" w:rsidRPr="001D386E" w:rsidRDefault="004700F8" w:rsidP="004700F8">
            <w:pPr>
              <w:pStyle w:val="TAC"/>
              <w:rPr>
                <w:rFonts w:cs="Arial"/>
                <w:lang w:eastAsia="ja-JP"/>
              </w:rPr>
            </w:pPr>
            <w:r w:rsidRPr="001D386E">
              <w:t>Yes</w:t>
            </w:r>
          </w:p>
        </w:tc>
        <w:tc>
          <w:tcPr>
            <w:tcW w:w="586" w:type="dxa"/>
            <w:vAlign w:val="center"/>
          </w:tcPr>
          <w:p w14:paraId="2980786E"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4098D260"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41CB927A" w14:textId="77777777" w:rsidR="004700F8" w:rsidRPr="001D386E" w:rsidRDefault="004700F8" w:rsidP="004700F8">
            <w:pPr>
              <w:pStyle w:val="TAC"/>
              <w:rPr>
                <w:rFonts w:cs="Arial"/>
                <w:lang w:eastAsia="ja-JP"/>
              </w:rPr>
            </w:pPr>
            <w:r w:rsidRPr="001D386E">
              <w:t>Yes</w:t>
            </w:r>
          </w:p>
        </w:tc>
        <w:tc>
          <w:tcPr>
            <w:tcW w:w="1187" w:type="dxa"/>
            <w:vMerge w:val="restart"/>
            <w:vAlign w:val="center"/>
          </w:tcPr>
          <w:p w14:paraId="39BF37D9" w14:textId="77777777" w:rsidR="004700F8" w:rsidRPr="001D386E" w:rsidRDefault="004700F8" w:rsidP="004700F8">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CE5E63" w14:textId="77777777" w:rsidR="004700F8" w:rsidRPr="001D386E" w:rsidRDefault="004700F8" w:rsidP="004700F8">
            <w:pPr>
              <w:pStyle w:val="TAC"/>
              <w:rPr>
                <w:rFonts w:cs="Arial"/>
                <w:lang w:eastAsia="ja-JP"/>
              </w:rPr>
            </w:pPr>
            <w:r w:rsidRPr="001D386E">
              <w:rPr>
                <w:lang w:val="en-US" w:eastAsia="ja-JP"/>
              </w:rPr>
              <w:t>0</w:t>
            </w:r>
          </w:p>
        </w:tc>
      </w:tr>
      <w:tr w:rsidR="004700F8" w:rsidRPr="001D386E" w14:paraId="5BA6DBD8" w14:textId="77777777" w:rsidTr="004700F8">
        <w:trPr>
          <w:jc w:val="center"/>
        </w:trPr>
        <w:tc>
          <w:tcPr>
            <w:tcW w:w="1594" w:type="dxa"/>
            <w:vMerge/>
            <w:vAlign w:val="center"/>
          </w:tcPr>
          <w:p w14:paraId="25B5001C" w14:textId="77777777" w:rsidR="004700F8" w:rsidRPr="001D386E" w:rsidRDefault="004700F8" w:rsidP="004700F8">
            <w:pPr>
              <w:pStyle w:val="TAC"/>
              <w:rPr>
                <w:rFonts w:cs="Arial"/>
                <w:lang w:eastAsia="ja-JP"/>
              </w:rPr>
            </w:pPr>
          </w:p>
        </w:tc>
        <w:tc>
          <w:tcPr>
            <w:tcW w:w="1573" w:type="dxa"/>
            <w:vMerge/>
            <w:vAlign w:val="center"/>
          </w:tcPr>
          <w:p w14:paraId="2BD1F89B" w14:textId="77777777" w:rsidR="004700F8" w:rsidRPr="001D386E" w:rsidRDefault="004700F8" w:rsidP="004700F8">
            <w:pPr>
              <w:pStyle w:val="TAC"/>
              <w:rPr>
                <w:rFonts w:cs="Arial"/>
                <w:lang w:val="en-US" w:eastAsia="ja-JP"/>
              </w:rPr>
            </w:pPr>
          </w:p>
        </w:tc>
        <w:tc>
          <w:tcPr>
            <w:tcW w:w="767" w:type="dxa"/>
            <w:vAlign w:val="center"/>
          </w:tcPr>
          <w:p w14:paraId="313B2242" w14:textId="77777777" w:rsidR="004700F8" w:rsidRPr="001D386E" w:rsidRDefault="004700F8" w:rsidP="004700F8">
            <w:pPr>
              <w:pStyle w:val="TAC"/>
              <w:rPr>
                <w:rFonts w:cs="Arial"/>
                <w:lang w:eastAsia="ja-JP"/>
              </w:rPr>
            </w:pPr>
            <w:r w:rsidRPr="001D386E">
              <w:t>3</w:t>
            </w:r>
          </w:p>
        </w:tc>
        <w:tc>
          <w:tcPr>
            <w:tcW w:w="586" w:type="dxa"/>
            <w:gridSpan w:val="2"/>
            <w:vAlign w:val="center"/>
          </w:tcPr>
          <w:p w14:paraId="449E108C" w14:textId="77777777" w:rsidR="004700F8" w:rsidRPr="001D386E" w:rsidRDefault="004700F8" w:rsidP="004700F8">
            <w:pPr>
              <w:pStyle w:val="TAC"/>
              <w:rPr>
                <w:rFonts w:cs="Arial"/>
                <w:lang w:eastAsia="ja-JP"/>
              </w:rPr>
            </w:pPr>
          </w:p>
        </w:tc>
        <w:tc>
          <w:tcPr>
            <w:tcW w:w="586" w:type="dxa"/>
            <w:gridSpan w:val="2"/>
            <w:vAlign w:val="center"/>
          </w:tcPr>
          <w:p w14:paraId="7EEDAB24" w14:textId="77777777" w:rsidR="004700F8" w:rsidRPr="001D386E" w:rsidRDefault="004700F8" w:rsidP="004700F8">
            <w:pPr>
              <w:pStyle w:val="TAC"/>
              <w:rPr>
                <w:rFonts w:cs="Arial"/>
                <w:lang w:eastAsia="ja-JP"/>
              </w:rPr>
            </w:pPr>
          </w:p>
        </w:tc>
        <w:tc>
          <w:tcPr>
            <w:tcW w:w="586" w:type="dxa"/>
            <w:vAlign w:val="center"/>
          </w:tcPr>
          <w:p w14:paraId="7ECB6D93" w14:textId="77777777" w:rsidR="004700F8" w:rsidRPr="001D386E" w:rsidRDefault="004700F8" w:rsidP="004700F8">
            <w:pPr>
              <w:pStyle w:val="TAC"/>
              <w:rPr>
                <w:rFonts w:cs="Arial"/>
                <w:lang w:eastAsia="ja-JP"/>
              </w:rPr>
            </w:pPr>
            <w:r w:rsidRPr="001D386E">
              <w:t>Yes</w:t>
            </w:r>
          </w:p>
        </w:tc>
        <w:tc>
          <w:tcPr>
            <w:tcW w:w="586" w:type="dxa"/>
            <w:vAlign w:val="center"/>
          </w:tcPr>
          <w:p w14:paraId="5D379703"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38A93C9C"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4F870370" w14:textId="77777777" w:rsidR="004700F8" w:rsidRPr="001D386E" w:rsidRDefault="004700F8" w:rsidP="004700F8">
            <w:pPr>
              <w:pStyle w:val="TAC"/>
              <w:rPr>
                <w:rFonts w:cs="Arial"/>
                <w:lang w:eastAsia="ja-JP"/>
              </w:rPr>
            </w:pPr>
            <w:r w:rsidRPr="001D386E">
              <w:t>Yes</w:t>
            </w:r>
          </w:p>
        </w:tc>
        <w:tc>
          <w:tcPr>
            <w:tcW w:w="1187" w:type="dxa"/>
            <w:vMerge/>
            <w:vAlign w:val="center"/>
          </w:tcPr>
          <w:p w14:paraId="099BC691" w14:textId="77777777" w:rsidR="004700F8" w:rsidRPr="001D386E" w:rsidRDefault="004700F8" w:rsidP="004700F8">
            <w:pPr>
              <w:pStyle w:val="TAC"/>
              <w:rPr>
                <w:rFonts w:cs="Arial"/>
                <w:lang w:eastAsia="ja-JP"/>
              </w:rPr>
            </w:pPr>
          </w:p>
        </w:tc>
        <w:tc>
          <w:tcPr>
            <w:tcW w:w="1286" w:type="dxa"/>
            <w:vMerge/>
            <w:vAlign w:val="center"/>
          </w:tcPr>
          <w:p w14:paraId="381D6B37" w14:textId="77777777" w:rsidR="004700F8" w:rsidRPr="001D386E" w:rsidRDefault="004700F8" w:rsidP="004700F8">
            <w:pPr>
              <w:pStyle w:val="TAC"/>
              <w:rPr>
                <w:rFonts w:cs="Arial"/>
                <w:lang w:eastAsia="ja-JP"/>
              </w:rPr>
            </w:pPr>
          </w:p>
        </w:tc>
      </w:tr>
      <w:tr w:rsidR="004700F8" w:rsidRPr="001D386E" w14:paraId="37169E1B" w14:textId="77777777" w:rsidTr="004700F8">
        <w:trPr>
          <w:jc w:val="center"/>
        </w:trPr>
        <w:tc>
          <w:tcPr>
            <w:tcW w:w="1594" w:type="dxa"/>
            <w:vMerge/>
            <w:vAlign w:val="center"/>
          </w:tcPr>
          <w:p w14:paraId="2B4CD685" w14:textId="77777777" w:rsidR="004700F8" w:rsidRPr="001D386E" w:rsidRDefault="004700F8" w:rsidP="004700F8">
            <w:pPr>
              <w:pStyle w:val="TAC"/>
              <w:rPr>
                <w:rFonts w:cs="Arial"/>
                <w:lang w:eastAsia="ja-JP"/>
              </w:rPr>
            </w:pPr>
          </w:p>
        </w:tc>
        <w:tc>
          <w:tcPr>
            <w:tcW w:w="1573" w:type="dxa"/>
            <w:vMerge/>
            <w:vAlign w:val="center"/>
          </w:tcPr>
          <w:p w14:paraId="3DCE791E" w14:textId="77777777" w:rsidR="004700F8" w:rsidRPr="001D386E" w:rsidRDefault="004700F8" w:rsidP="004700F8">
            <w:pPr>
              <w:pStyle w:val="TAC"/>
              <w:rPr>
                <w:rFonts w:cs="Arial"/>
                <w:lang w:val="en-US" w:eastAsia="ja-JP"/>
              </w:rPr>
            </w:pPr>
          </w:p>
        </w:tc>
        <w:tc>
          <w:tcPr>
            <w:tcW w:w="767" w:type="dxa"/>
            <w:vAlign w:val="center"/>
          </w:tcPr>
          <w:p w14:paraId="350954B5" w14:textId="77777777" w:rsidR="004700F8" w:rsidRPr="001D386E" w:rsidRDefault="004700F8" w:rsidP="004700F8">
            <w:pPr>
              <w:pStyle w:val="TAC"/>
              <w:rPr>
                <w:rFonts w:eastAsia="SimSun" w:cs="Arial"/>
                <w:lang w:eastAsia="zh-CN"/>
              </w:rPr>
            </w:pPr>
            <w:r w:rsidRPr="001D386E">
              <w:t>8</w:t>
            </w:r>
          </w:p>
        </w:tc>
        <w:tc>
          <w:tcPr>
            <w:tcW w:w="586" w:type="dxa"/>
            <w:gridSpan w:val="2"/>
            <w:vAlign w:val="center"/>
          </w:tcPr>
          <w:p w14:paraId="4203714E" w14:textId="77777777" w:rsidR="004700F8" w:rsidRPr="001D386E" w:rsidRDefault="004700F8" w:rsidP="004700F8">
            <w:pPr>
              <w:pStyle w:val="TAC"/>
              <w:rPr>
                <w:rFonts w:cs="Arial"/>
                <w:lang w:eastAsia="ja-JP"/>
              </w:rPr>
            </w:pPr>
          </w:p>
        </w:tc>
        <w:tc>
          <w:tcPr>
            <w:tcW w:w="586" w:type="dxa"/>
            <w:gridSpan w:val="2"/>
            <w:vAlign w:val="center"/>
          </w:tcPr>
          <w:p w14:paraId="191E971A" w14:textId="77777777" w:rsidR="004700F8" w:rsidRPr="001D386E" w:rsidRDefault="004700F8" w:rsidP="004700F8">
            <w:pPr>
              <w:pStyle w:val="TAC"/>
              <w:rPr>
                <w:rFonts w:cs="Arial"/>
                <w:lang w:eastAsia="ja-JP"/>
              </w:rPr>
            </w:pPr>
          </w:p>
        </w:tc>
        <w:tc>
          <w:tcPr>
            <w:tcW w:w="586" w:type="dxa"/>
            <w:vAlign w:val="center"/>
          </w:tcPr>
          <w:p w14:paraId="45978B26" w14:textId="77777777" w:rsidR="004700F8" w:rsidRPr="001D386E" w:rsidRDefault="004700F8" w:rsidP="004700F8">
            <w:pPr>
              <w:pStyle w:val="TAC"/>
              <w:rPr>
                <w:rFonts w:cs="Arial"/>
                <w:lang w:eastAsia="ja-JP"/>
              </w:rPr>
            </w:pPr>
            <w:r w:rsidRPr="001D386E">
              <w:t>Yes</w:t>
            </w:r>
          </w:p>
        </w:tc>
        <w:tc>
          <w:tcPr>
            <w:tcW w:w="586" w:type="dxa"/>
            <w:vAlign w:val="center"/>
          </w:tcPr>
          <w:p w14:paraId="61C20E50" w14:textId="77777777" w:rsidR="004700F8" w:rsidRPr="001D386E" w:rsidRDefault="004700F8" w:rsidP="004700F8">
            <w:pPr>
              <w:pStyle w:val="TAC"/>
              <w:rPr>
                <w:rFonts w:cs="Arial"/>
                <w:lang w:eastAsia="ja-JP"/>
              </w:rPr>
            </w:pPr>
            <w:r w:rsidRPr="001D386E">
              <w:t>Yes</w:t>
            </w:r>
          </w:p>
        </w:tc>
        <w:tc>
          <w:tcPr>
            <w:tcW w:w="586" w:type="dxa"/>
            <w:gridSpan w:val="2"/>
          </w:tcPr>
          <w:p w14:paraId="6CAC0746" w14:textId="77777777" w:rsidR="004700F8" w:rsidRPr="001D386E" w:rsidRDefault="004700F8" w:rsidP="004700F8">
            <w:pPr>
              <w:pStyle w:val="TAC"/>
              <w:rPr>
                <w:rFonts w:cs="Arial"/>
                <w:lang w:eastAsia="ja-JP"/>
              </w:rPr>
            </w:pPr>
          </w:p>
        </w:tc>
        <w:tc>
          <w:tcPr>
            <w:tcW w:w="586" w:type="dxa"/>
            <w:gridSpan w:val="2"/>
          </w:tcPr>
          <w:p w14:paraId="1E9FFE12" w14:textId="77777777" w:rsidR="004700F8" w:rsidRPr="001D386E" w:rsidRDefault="004700F8" w:rsidP="004700F8">
            <w:pPr>
              <w:pStyle w:val="TAC"/>
              <w:rPr>
                <w:rFonts w:eastAsia="SimSun" w:cs="Arial"/>
                <w:lang w:eastAsia="zh-CN"/>
              </w:rPr>
            </w:pPr>
          </w:p>
        </w:tc>
        <w:tc>
          <w:tcPr>
            <w:tcW w:w="1187" w:type="dxa"/>
            <w:vMerge/>
            <w:vAlign w:val="center"/>
          </w:tcPr>
          <w:p w14:paraId="7AE2B2E8" w14:textId="77777777" w:rsidR="004700F8" w:rsidRPr="001D386E" w:rsidRDefault="004700F8" w:rsidP="004700F8">
            <w:pPr>
              <w:pStyle w:val="TAC"/>
              <w:rPr>
                <w:rFonts w:cs="Arial"/>
                <w:lang w:eastAsia="ja-JP"/>
              </w:rPr>
            </w:pPr>
          </w:p>
        </w:tc>
        <w:tc>
          <w:tcPr>
            <w:tcW w:w="1286" w:type="dxa"/>
            <w:vMerge/>
            <w:vAlign w:val="center"/>
          </w:tcPr>
          <w:p w14:paraId="65F65B3A" w14:textId="77777777" w:rsidR="004700F8" w:rsidRPr="001D386E" w:rsidRDefault="004700F8" w:rsidP="004700F8">
            <w:pPr>
              <w:pStyle w:val="TAC"/>
              <w:rPr>
                <w:rFonts w:cs="Arial"/>
                <w:lang w:eastAsia="ja-JP"/>
              </w:rPr>
            </w:pPr>
          </w:p>
        </w:tc>
      </w:tr>
      <w:tr w:rsidR="004700F8" w:rsidRPr="001D386E" w14:paraId="0EF1F360" w14:textId="77777777" w:rsidTr="004700F8">
        <w:trPr>
          <w:jc w:val="center"/>
        </w:trPr>
        <w:tc>
          <w:tcPr>
            <w:tcW w:w="1594" w:type="dxa"/>
            <w:vMerge/>
            <w:vAlign w:val="center"/>
          </w:tcPr>
          <w:p w14:paraId="79BC4A12" w14:textId="77777777" w:rsidR="004700F8" w:rsidRPr="001D386E" w:rsidRDefault="004700F8" w:rsidP="004700F8">
            <w:pPr>
              <w:pStyle w:val="TAC"/>
              <w:rPr>
                <w:rFonts w:cs="Arial"/>
                <w:lang w:eastAsia="ja-JP"/>
              </w:rPr>
            </w:pPr>
          </w:p>
        </w:tc>
        <w:tc>
          <w:tcPr>
            <w:tcW w:w="1573" w:type="dxa"/>
            <w:vMerge/>
            <w:vAlign w:val="center"/>
          </w:tcPr>
          <w:p w14:paraId="477293B1" w14:textId="77777777" w:rsidR="004700F8" w:rsidRPr="001D386E" w:rsidRDefault="004700F8" w:rsidP="004700F8">
            <w:pPr>
              <w:pStyle w:val="TAC"/>
              <w:rPr>
                <w:rFonts w:cs="Arial"/>
                <w:lang w:val="en-US" w:eastAsia="ja-JP"/>
              </w:rPr>
            </w:pPr>
          </w:p>
        </w:tc>
        <w:tc>
          <w:tcPr>
            <w:tcW w:w="767" w:type="dxa"/>
            <w:vAlign w:val="center"/>
          </w:tcPr>
          <w:p w14:paraId="1198D095" w14:textId="77777777" w:rsidR="004700F8" w:rsidRPr="001D386E" w:rsidRDefault="004700F8" w:rsidP="004700F8">
            <w:pPr>
              <w:pStyle w:val="TAC"/>
              <w:rPr>
                <w:rFonts w:eastAsia="SimSun" w:cs="Arial"/>
                <w:lang w:eastAsia="zh-CN"/>
              </w:rPr>
            </w:pPr>
            <w:r w:rsidRPr="001D386E">
              <w:t>28</w:t>
            </w:r>
          </w:p>
        </w:tc>
        <w:tc>
          <w:tcPr>
            <w:tcW w:w="586" w:type="dxa"/>
            <w:gridSpan w:val="2"/>
            <w:vAlign w:val="center"/>
          </w:tcPr>
          <w:p w14:paraId="2E86B175" w14:textId="77777777" w:rsidR="004700F8" w:rsidRPr="001D386E" w:rsidRDefault="004700F8" w:rsidP="004700F8">
            <w:pPr>
              <w:pStyle w:val="TAC"/>
              <w:rPr>
                <w:rFonts w:cs="Arial"/>
                <w:lang w:eastAsia="ja-JP"/>
              </w:rPr>
            </w:pPr>
          </w:p>
        </w:tc>
        <w:tc>
          <w:tcPr>
            <w:tcW w:w="586" w:type="dxa"/>
            <w:gridSpan w:val="2"/>
            <w:vAlign w:val="center"/>
          </w:tcPr>
          <w:p w14:paraId="00529A5E" w14:textId="77777777" w:rsidR="004700F8" w:rsidRPr="001D386E" w:rsidRDefault="004700F8" w:rsidP="004700F8">
            <w:pPr>
              <w:pStyle w:val="TAC"/>
              <w:rPr>
                <w:rFonts w:cs="Arial"/>
                <w:lang w:eastAsia="ja-JP"/>
              </w:rPr>
            </w:pPr>
          </w:p>
        </w:tc>
        <w:tc>
          <w:tcPr>
            <w:tcW w:w="586" w:type="dxa"/>
            <w:vAlign w:val="center"/>
          </w:tcPr>
          <w:p w14:paraId="7BF8B8D9" w14:textId="77777777" w:rsidR="004700F8" w:rsidRPr="001D386E" w:rsidRDefault="004700F8" w:rsidP="004700F8">
            <w:pPr>
              <w:pStyle w:val="TAC"/>
              <w:rPr>
                <w:rFonts w:cs="Arial"/>
                <w:lang w:eastAsia="ja-JP"/>
              </w:rPr>
            </w:pPr>
            <w:r w:rsidRPr="001D386E">
              <w:t>Yes</w:t>
            </w:r>
          </w:p>
        </w:tc>
        <w:tc>
          <w:tcPr>
            <w:tcW w:w="586" w:type="dxa"/>
            <w:vAlign w:val="center"/>
          </w:tcPr>
          <w:p w14:paraId="0FD85F96" w14:textId="77777777" w:rsidR="004700F8" w:rsidRPr="001D386E" w:rsidRDefault="004700F8" w:rsidP="004700F8">
            <w:pPr>
              <w:pStyle w:val="TAC"/>
              <w:rPr>
                <w:rFonts w:cs="Arial"/>
                <w:lang w:eastAsia="ja-JP"/>
              </w:rPr>
            </w:pPr>
            <w:r w:rsidRPr="001D386E">
              <w:t>Yes</w:t>
            </w:r>
          </w:p>
        </w:tc>
        <w:tc>
          <w:tcPr>
            <w:tcW w:w="586" w:type="dxa"/>
            <w:gridSpan w:val="2"/>
          </w:tcPr>
          <w:p w14:paraId="7AD7BE01" w14:textId="77777777" w:rsidR="004700F8" w:rsidRPr="001D386E" w:rsidRDefault="004700F8" w:rsidP="004700F8">
            <w:pPr>
              <w:pStyle w:val="TAC"/>
              <w:rPr>
                <w:rFonts w:cs="Arial"/>
                <w:lang w:eastAsia="ja-JP"/>
              </w:rPr>
            </w:pPr>
            <w:r w:rsidRPr="001D386E">
              <w:t>Yes</w:t>
            </w:r>
          </w:p>
        </w:tc>
        <w:tc>
          <w:tcPr>
            <w:tcW w:w="586" w:type="dxa"/>
            <w:gridSpan w:val="2"/>
          </w:tcPr>
          <w:p w14:paraId="41A11543" w14:textId="77777777" w:rsidR="004700F8" w:rsidRPr="001D386E" w:rsidRDefault="004700F8" w:rsidP="004700F8">
            <w:pPr>
              <w:pStyle w:val="TAC"/>
              <w:rPr>
                <w:rFonts w:cs="Arial"/>
                <w:lang w:eastAsia="ja-JP"/>
              </w:rPr>
            </w:pPr>
            <w:r w:rsidRPr="001D386E">
              <w:t>Yes</w:t>
            </w:r>
          </w:p>
        </w:tc>
        <w:tc>
          <w:tcPr>
            <w:tcW w:w="1187" w:type="dxa"/>
            <w:vMerge/>
            <w:vAlign w:val="center"/>
          </w:tcPr>
          <w:p w14:paraId="5BB99091" w14:textId="77777777" w:rsidR="004700F8" w:rsidRPr="001D386E" w:rsidRDefault="004700F8" w:rsidP="004700F8">
            <w:pPr>
              <w:pStyle w:val="TAC"/>
              <w:rPr>
                <w:rFonts w:cs="Arial"/>
                <w:lang w:eastAsia="ja-JP"/>
              </w:rPr>
            </w:pPr>
          </w:p>
        </w:tc>
        <w:tc>
          <w:tcPr>
            <w:tcW w:w="1286" w:type="dxa"/>
            <w:vMerge/>
            <w:vAlign w:val="center"/>
          </w:tcPr>
          <w:p w14:paraId="78EBF3B9" w14:textId="77777777" w:rsidR="004700F8" w:rsidRPr="001D386E" w:rsidRDefault="004700F8" w:rsidP="004700F8">
            <w:pPr>
              <w:pStyle w:val="TAC"/>
              <w:rPr>
                <w:rFonts w:cs="Arial"/>
                <w:lang w:eastAsia="ja-JP"/>
              </w:rPr>
            </w:pPr>
          </w:p>
        </w:tc>
      </w:tr>
      <w:tr w:rsidR="004700F8" w:rsidRPr="001D386E" w14:paraId="3F0AA5AE" w14:textId="77777777" w:rsidTr="004700F8">
        <w:trPr>
          <w:jc w:val="center"/>
        </w:trPr>
        <w:tc>
          <w:tcPr>
            <w:tcW w:w="1594" w:type="dxa"/>
            <w:vMerge w:val="restart"/>
            <w:vAlign w:val="center"/>
          </w:tcPr>
          <w:p w14:paraId="73126464" w14:textId="77777777" w:rsidR="004700F8" w:rsidRPr="001D386E" w:rsidRDefault="004700F8" w:rsidP="004700F8">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14:paraId="23A24B36" w14:textId="77777777" w:rsidR="004700F8" w:rsidRPr="001D386E" w:rsidRDefault="004700F8" w:rsidP="004700F8">
            <w:pPr>
              <w:pStyle w:val="CRCoverPage"/>
              <w:spacing w:after="0"/>
              <w:jc w:val="center"/>
              <w:rPr>
                <w:rFonts w:eastAsia="SimSun"/>
                <w:kern w:val="2"/>
                <w:sz w:val="18"/>
              </w:rPr>
            </w:pPr>
            <w:r w:rsidRPr="001D386E">
              <w:rPr>
                <w:rFonts w:eastAsia="SimSun"/>
                <w:kern w:val="2"/>
                <w:sz w:val="18"/>
              </w:rPr>
              <w:t>CA_1A-3A</w:t>
            </w:r>
          </w:p>
          <w:p w14:paraId="242C2C43" w14:textId="77777777" w:rsidR="004700F8" w:rsidRPr="001D386E" w:rsidRDefault="004700F8" w:rsidP="004700F8">
            <w:pPr>
              <w:pStyle w:val="TAC"/>
              <w:rPr>
                <w:rFonts w:eastAsia="SimSun"/>
                <w:kern w:val="2"/>
              </w:rPr>
            </w:pPr>
            <w:r w:rsidRPr="001D386E">
              <w:rPr>
                <w:rFonts w:eastAsia="SimSun"/>
                <w:kern w:val="2"/>
              </w:rPr>
              <w:t>CA_1A-8A</w:t>
            </w:r>
          </w:p>
          <w:p w14:paraId="4DAAD16B" w14:textId="77777777" w:rsidR="004700F8" w:rsidRPr="001D386E" w:rsidRDefault="004700F8" w:rsidP="004700F8">
            <w:pPr>
              <w:pStyle w:val="TAC"/>
            </w:pPr>
            <w:r w:rsidRPr="001D386E">
              <w:rPr>
                <w:rFonts w:eastAsia="SimSun"/>
                <w:kern w:val="2"/>
              </w:rPr>
              <w:t>CA_3A-8A</w:t>
            </w:r>
          </w:p>
        </w:tc>
        <w:tc>
          <w:tcPr>
            <w:tcW w:w="767" w:type="dxa"/>
            <w:vAlign w:val="center"/>
          </w:tcPr>
          <w:p w14:paraId="2D30CFDD" w14:textId="77777777" w:rsidR="004700F8" w:rsidRPr="001D386E" w:rsidRDefault="004700F8" w:rsidP="004700F8">
            <w:pPr>
              <w:pStyle w:val="TAC"/>
            </w:pPr>
            <w:r w:rsidRPr="001D386E">
              <w:t>1</w:t>
            </w:r>
          </w:p>
        </w:tc>
        <w:tc>
          <w:tcPr>
            <w:tcW w:w="586" w:type="dxa"/>
            <w:gridSpan w:val="2"/>
            <w:vAlign w:val="center"/>
          </w:tcPr>
          <w:p w14:paraId="44A30A88" w14:textId="77777777" w:rsidR="004700F8" w:rsidRPr="001D386E" w:rsidRDefault="004700F8" w:rsidP="004700F8">
            <w:pPr>
              <w:pStyle w:val="TAC"/>
            </w:pPr>
          </w:p>
        </w:tc>
        <w:tc>
          <w:tcPr>
            <w:tcW w:w="586" w:type="dxa"/>
            <w:gridSpan w:val="2"/>
            <w:vAlign w:val="center"/>
          </w:tcPr>
          <w:p w14:paraId="3DD7D48E" w14:textId="77777777" w:rsidR="004700F8" w:rsidRPr="001D386E" w:rsidRDefault="004700F8" w:rsidP="004700F8">
            <w:pPr>
              <w:pStyle w:val="TAC"/>
            </w:pPr>
          </w:p>
        </w:tc>
        <w:tc>
          <w:tcPr>
            <w:tcW w:w="586" w:type="dxa"/>
            <w:vAlign w:val="center"/>
          </w:tcPr>
          <w:p w14:paraId="1C021A90" w14:textId="77777777" w:rsidR="004700F8" w:rsidRPr="001D386E" w:rsidRDefault="004700F8" w:rsidP="004700F8">
            <w:pPr>
              <w:pStyle w:val="TAC"/>
            </w:pPr>
            <w:r w:rsidRPr="001D386E">
              <w:t>Yes</w:t>
            </w:r>
          </w:p>
        </w:tc>
        <w:tc>
          <w:tcPr>
            <w:tcW w:w="586" w:type="dxa"/>
            <w:vAlign w:val="center"/>
          </w:tcPr>
          <w:p w14:paraId="17C1CB06" w14:textId="77777777" w:rsidR="004700F8" w:rsidRPr="001D386E" w:rsidRDefault="004700F8" w:rsidP="004700F8">
            <w:pPr>
              <w:pStyle w:val="TAC"/>
            </w:pPr>
            <w:r w:rsidRPr="001D386E">
              <w:t>Yes</w:t>
            </w:r>
          </w:p>
        </w:tc>
        <w:tc>
          <w:tcPr>
            <w:tcW w:w="586" w:type="dxa"/>
            <w:gridSpan w:val="2"/>
            <w:vAlign w:val="center"/>
          </w:tcPr>
          <w:p w14:paraId="00966E50" w14:textId="77777777" w:rsidR="004700F8" w:rsidRPr="001D386E" w:rsidRDefault="004700F8" w:rsidP="004700F8">
            <w:pPr>
              <w:pStyle w:val="TAC"/>
            </w:pPr>
            <w:r w:rsidRPr="001D386E">
              <w:t>Yes</w:t>
            </w:r>
          </w:p>
        </w:tc>
        <w:tc>
          <w:tcPr>
            <w:tcW w:w="586" w:type="dxa"/>
            <w:gridSpan w:val="2"/>
            <w:vAlign w:val="center"/>
          </w:tcPr>
          <w:p w14:paraId="2612B154" w14:textId="77777777" w:rsidR="004700F8" w:rsidRPr="001D386E" w:rsidRDefault="004700F8" w:rsidP="004700F8">
            <w:pPr>
              <w:pStyle w:val="TAC"/>
            </w:pPr>
            <w:r w:rsidRPr="001D386E">
              <w:t>Yes</w:t>
            </w:r>
          </w:p>
        </w:tc>
        <w:tc>
          <w:tcPr>
            <w:tcW w:w="1187" w:type="dxa"/>
            <w:vMerge w:val="restart"/>
            <w:vAlign w:val="center"/>
          </w:tcPr>
          <w:p w14:paraId="3629BB2F" w14:textId="77777777" w:rsidR="004700F8" w:rsidRPr="001D386E" w:rsidRDefault="004700F8" w:rsidP="004700F8">
            <w:pPr>
              <w:pStyle w:val="TAC"/>
              <w:rPr>
                <w:rFonts w:eastAsia="SimSun"/>
              </w:rPr>
            </w:pPr>
            <w:r w:rsidRPr="001D386E">
              <w:t>70</w:t>
            </w:r>
          </w:p>
        </w:tc>
        <w:tc>
          <w:tcPr>
            <w:tcW w:w="1286" w:type="dxa"/>
            <w:vMerge w:val="restart"/>
            <w:vAlign w:val="center"/>
          </w:tcPr>
          <w:p w14:paraId="79FECCFB" w14:textId="77777777" w:rsidR="004700F8" w:rsidRPr="001D386E" w:rsidRDefault="004700F8" w:rsidP="004700F8">
            <w:pPr>
              <w:pStyle w:val="TAC"/>
            </w:pPr>
            <w:r w:rsidRPr="001D386E">
              <w:t>0</w:t>
            </w:r>
          </w:p>
        </w:tc>
      </w:tr>
      <w:tr w:rsidR="004700F8" w:rsidRPr="001D386E" w14:paraId="42F59CD8" w14:textId="77777777" w:rsidTr="004700F8">
        <w:trPr>
          <w:jc w:val="center"/>
        </w:trPr>
        <w:tc>
          <w:tcPr>
            <w:tcW w:w="1594" w:type="dxa"/>
            <w:vMerge/>
            <w:vAlign w:val="center"/>
          </w:tcPr>
          <w:p w14:paraId="1682DEA7" w14:textId="77777777" w:rsidR="004700F8" w:rsidRPr="001D386E" w:rsidRDefault="004700F8" w:rsidP="004700F8">
            <w:pPr>
              <w:pStyle w:val="TAC"/>
            </w:pPr>
          </w:p>
        </w:tc>
        <w:tc>
          <w:tcPr>
            <w:tcW w:w="1573" w:type="dxa"/>
            <w:vMerge/>
            <w:vAlign w:val="center"/>
          </w:tcPr>
          <w:p w14:paraId="35A4695C" w14:textId="77777777" w:rsidR="004700F8" w:rsidRPr="001D386E" w:rsidRDefault="004700F8" w:rsidP="004700F8">
            <w:pPr>
              <w:pStyle w:val="TAC"/>
            </w:pPr>
          </w:p>
        </w:tc>
        <w:tc>
          <w:tcPr>
            <w:tcW w:w="767" w:type="dxa"/>
            <w:vAlign w:val="center"/>
          </w:tcPr>
          <w:p w14:paraId="7F6ACD34" w14:textId="77777777" w:rsidR="004700F8" w:rsidRPr="001D386E" w:rsidRDefault="004700F8" w:rsidP="004700F8">
            <w:pPr>
              <w:pStyle w:val="TAC"/>
            </w:pPr>
            <w:r w:rsidRPr="001D386E">
              <w:rPr>
                <w:rFonts w:hint="eastAsia"/>
              </w:rPr>
              <w:t>3</w:t>
            </w:r>
          </w:p>
        </w:tc>
        <w:tc>
          <w:tcPr>
            <w:tcW w:w="586" w:type="dxa"/>
            <w:gridSpan w:val="2"/>
            <w:vAlign w:val="center"/>
          </w:tcPr>
          <w:p w14:paraId="3F4F3B7A" w14:textId="77777777" w:rsidR="004700F8" w:rsidRPr="001D386E" w:rsidRDefault="004700F8" w:rsidP="004700F8">
            <w:pPr>
              <w:pStyle w:val="TAC"/>
            </w:pPr>
          </w:p>
        </w:tc>
        <w:tc>
          <w:tcPr>
            <w:tcW w:w="586" w:type="dxa"/>
            <w:gridSpan w:val="2"/>
            <w:vAlign w:val="center"/>
          </w:tcPr>
          <w:p w14:paraId="5DA98D43" w14:textId="77777777" w:rsidR="004700F8" w:rsidRPr="001D386E" w:rsidRDefault="004700F8" w:rsidP="004700F8">
            <w:pPr>
              <w:pStyle w:val="TAC"/>
            </w:pPr>
          </w:p>
        </w:tc>
        <w:tc>
          <w:tcPr>
            <w:tcW w:w="586" w:type="dxa"/>
            <w:vAlign w:val="center"/>
          </w:tcPr>
          <w:p w14:paraId="4C9D2A4A" w14:textId="77777777" w:rsidR="004700F8" w:rsidRPr="001D386E" w:rsidRDefault="004700F8" w:rsidP="004700F8">
            <w:pPr>
              <w:pStyle w:val="TAC"/>
            </w:pPr>
            <w:r w:rsidRPr="001D386E">
              <w:t>Yes</w:t>
            </w:r>
          </w:p>
        </w:tc>
        <w:tc>
          <w:tcPr>
            <w:tcW w:w="586" w:type="dxa"/>
            <w:vAlign w:val="center"/>
          </w:tcPr>
          <w:p w14:paraId="446C48C0" w14:textId="77777777" w:rsidR="004700F8" w:rsidRPr="001D386E" w:rsidRDefault="004700F8" w:rsidP="004700F8">
            <w:pPr>
              <w:pStyle w:val="TAC"/>
            </w:pPr>
            <w:r w:rsidRPr="001D386E">
              <w:t>Yes</w:t>
            </w:r>
          </w:p>
        </w:tc>
        <w:tc>
          <w:tcPr>
            <w:tcW w:w="586" w:type="dxa"/>
            <w:gridSpan w:val="2"/>
            <w:vAlign w:val="center"/>
          </w:tcPr>
          <w:p w14:paraId="092FCEDC" w14:textId="77777777" w:rsidR="004700F8" w:rsidRPr="001D386E" w:rsidRDefault="004700F8" w:rsidP="004700F8">
            <w:pPr>
              <w:pStyle w:val="TAC"/>
            </w:pPr>
            <w:r w:rsidRPr="001D386E">
              <w:t>Yes</w:t>
            </w:r>
          </w:p>
        </w:tc>
        <w:tc>
          <w:tcPr>
            <w:tcW w:w="586" w:type="dxa"/>
            <w:gridSpan w:val="2"/>
            <w:vAlign w:val="center"/>
          </w:tcPr>
          <w:p w14:paraId="0A1F90FC" w14:textId="77777777" w:rsidR="004700F8" w:rsidRPr="001D386E" w:rsidRDefault="004700F8" w:rsidP="004700F8">
            <w:pPr>
              <w:pStyle w:val="TAC"/>
            </w:pPr>
            <w:r w:rsidRPr="001D386E">
              <w:t>Yes</w:t>
            </w:r>
          </w:p>
        </w:tc>
        <w:tc>
          <w:tcPr>
            <w:tcW w:w="1187" w:type="dxa"/>
            <w:vMerge/>
            <w:vAlign w:val="center"/>
          </w:tcPr>
          <w:p w14:paraId="7809DCD3" w14:textId="77777777" w:rsidR="004700F8" w:rsidRPr="001D386E" w:rsidRDefault="004700F8" w:rsidP="004700F8">
            <w:pPr>
              <w:pStyle w:val="TAC"/>
            </w:pPr>
          </w:p>
        </w:tc>
        <w:tc>
          <w:tcPr>
            <w:tcW w:w="1286" w:type="dxa"/>
            <w:vMerge/>
            <w:vAlign w:val="center"/>
          </w:tcPr>
          <w:p w14:paraId="2D697D38" w14:textId="77777777" w:rsidR="004700F8" w:rsidRPr="001D386E" w:rsidRDefault="004700F8" w:rsidP="004700F8">
            <w:pPr>
              <w:pStyle w:val="TAC"/>
            </w:pPr>
          </w:p>
        </w:tc>
      </w:tr>
      <w:tr w:rsidR="004700F8" w:rsidRPr="001D386E" w14:paraId="0FDBDF4F" w14:textId="77777777" w:rsidTr="004700F8">
        <w:trPr>
          <w:jc w:val="center"/>
        </w:trPr>
        <w:tc>
          <w:tcPr>
            <w:tcW w:w="1594" w:type="dxa"/>
            <w:vMerge/>
            <w:vAlign w:val="center"/>
          </w:tcPr>
          <w:p w14:paraId="638ED997" w14:textId="77777777" w:rsidR="004700F8" w:rsidRPr="001D386E" w:rsidRDefault="004700F8" w:rsidP="004700F8">
            <w:pPr>
              <w:pStyle w:val="TAC"/>
            </w:pPr>
          </w:p>
        </w:tc>
        <w:tc>
          <w:tcPr>
            <w:tcW w:w="1573" w:type="dxa"/>
            <w:vMerge/>
            <w:vAlign w:val="center"/>
          </w:tcPr>
          <w:p w14:paraId="7A3E6EDD" w14:textId="77777777" w:rsidR="004700F8" w:rsidRPr="001D386E" w:rsidRDefault="004700F8" w:rsidP="004700F8">
            <w:pPr>
              <w:pStyle w:val="TAC"/>
            </w:pPr>
          </w:p>
        </w:tc>
        <w:tc>
          <w:tcPr>
            <w:tcW w:w="767" w:type="dxa"/>
            <w:vAlign w:val="center"/>
          </w:tcPr>
          <w:p w14:paraId="482FFB89" w14:textId="77777777" w:rsidR="004700F8" w:rsidRPr="001D386E" w:rsidRDefault="004700F8" w:rsidP="004700F8">
            <w:pPr>
              <w:pStyle w:val="TAC"/>
              <w:rPr>
                <w:rFonts w:eastAsia="SimSun"/>
              </w:rPr>
            </w:pPr>
            <w:r w:rsidRPr="001D386E">
              <w:rPr>
                <w:rFonts w:hint="eastAsia"/>
              </w:rPr>
              <w:t>8</w:t>
            </w:r>
          </w:p>
        </w:tc>
        <w:tc>
          <w:tcPr>
            <w:tcW w:w="586" w:type="dxa"/>
            <w:gridSpan w:val="2"/>
            <w:vAlign w:val="center"/>
          </w:tcPr>
          <w:p w14:paraId="73D19C4B" w14:textId="77777777" w:rsidR="004700F8" w:rsidRPr="001D386E" w:rsidRDefault="004700F8" w:rsidP="004700F8">
            <w:pPr>
              <w:pStyle w:val="TAC"/>
            </w:pPr>
          </w:p>
        </w:tc>
        <w:tc>
          <w:tcPr>
            <w:tcW w:w="586" w:type="dxa"/>
            <w:gridSpan w:val="2"/>
            <w:vAlign w:val="center"/>
          </w:tcPr>
          <w:p w14:paraId="4B65EE2B" w14:textId="77777777" w:rsidR="004700F8" w:rsidRPr="001D386E" w:rsidRDefault="004700F8" w:rsidP="004700F8">
            <w:pPr>
              <w:pStyle w:val="TAC"/>
            </w:pPr>
          </w:p>
        </w:tc>
        <w:tc>
          <w:tcPr>
            <w:tcW w:w="586" w:type="dxa"/>
            <w:vAlign w:val="center"/>
          </w:tcPr>
          <w:p w14:paraId="206ECA74" w14:textId="77777777" w:rsidR="004700F8" w:rsidRPr="001D386E" w:rsidRDefault="004700F8" w:rsidP="004700F8">
            <w:pPr>
              <w:pStyle w:val="TAC"/>
            </w:pPr>
            <w:r w:rsidRPr="001D386E">
              <w:t>Yes</w:t>
            </w:r>
          </w:p>
        </w:tc>
        <w:tc>
          <w:tcPr>
            <w:tcW w:w="586" w:type="dxa"/>
            <w:vAlign w:val="center"/>
          </w:tcPr>
          <w:p w14:paraId="55598E05" w14:textId="77777777" w:rsidR="004700F8" w:rsidRPr="001D386E" w:rsidRDefault="004700F8" w:rsidP="004700F8">
            <w:pPr>
              <w:pStyle w:val="TAC"/>
            </w:pPr>
            <w:r w:rsidRPr="001D386E">
              <w:t>Yes</w:t>
            </w:r>
          </w:p>
        </w:tc>
        <w:tc>
          <w:tcPr>
            <w:tcW w:w="586" w:type="dxa"/>
            <w:gridSpan w:val="2"/>
            <w:vAlign w:val="center"/>
          </w:tcPr>
          <w:p w14:paraId="67AA3366" w14:textId="77777777" w:rsidR="004700F8" w:rsidRPr="001D386E" w:rsidRDefault="004700F8" w:rsidP="004700F8">
            <w:pPr>
              <w:pStyle w:val="TAC"/>
            </w:pPr>
          </w:p>
        </w:tc>
        <w:tc>
          <w:tcPr>
            <w:tcW w:w="586" w:type="dxa"/>
            <w:gridSpan w:val="2"/>
            <w:vAlign w:val="center"/>
          </w:tcPr>
          <w:p w14:paraId="0782CB3E" w14:textId="77777777" w:rsidR="004700F8" w:rsidRPr="001D386E" w:rsidRDefault="004700F8" w:rsidP="004700F8">
            <w:pPr>
              <w:pStyle w:val="TAC"/>
              <w:rPr>
                <w:rFonts w:eastAsia="SimSun"/>
              </w:rPr>
            </w:pPr>
          </w:p>
        </w:tc>
        <w:tc>
          <w:tcPr>
            <w:tcW w:w="1187" w:type="dxa"/>
            <w:vMerge/>
            <w:vAlign w:val="center"/>
          </w:tcPr>
          <w:p w14:paraId="3FBBAE50" w14:textId="77777777" w:rsidR="004700F8" w:rsidRPr="001D386E" w:rsidRDefault="004700F8" w:rsidP="004700F8">
            <w:pPr>
              <w:pStyle w:val="TAC"/>
            </w:pPr>
          </w:p>
        </w:tc>
        <w:tc>
          <w:tcPr>
            <w:tcW w:w="1286" w:type="dxa"/>
            <w:vMerge/>
            <w:vAlign w:val="center"/>
          </w:tcPr>
          <w:p w14:paraId="1E1B1406" w14:textId="77777777" w:rsidR="004700F8" w:rsidRPr="001D386E" w:rsidRDefault="004700F8" w:rsidP="004700F8">
            <w:pPr>
              <w:pStyle w:val="TAC"/>
            </w:pPr>
          </w:p>
        </w:tc>
      </w:tr>
      <w:tr w:rsidR="004700F8" w:rsidRPr="001D386E" w14:paraId="418E16B5" w14:textId="77777777" w:rsidTr="004700F8">
        <w:trPr>
          <w:jc w:val="center"/>
        </w:trPr>
        <w:tc>
          <w:tcPr>
            <w:tcW w:w="1594" w:type="dxa"/>
            <w:vMerge/>
            <w:vAlign w:val="center"/>
          </w:tcPr>
          <w:p w14:paraId="011284DD" w14:textId="77777777" w:rsidR="004700F8" w:rsidRPr="001D386E" w:rsidRDefault="004700F8" w:rsidP="004700F8">
            <w:pPr>
              <w:pStyle w:val="TAC"/>
            </w:pPr>
          </w:p>
        </w:tc>
        <w:tc>
          <w:tcPr>
            <w:tcW w:w="1573" w:type="dxa"/>
            <w:vMerge/>
            <w:vAlign w:val="center"/>
          </w:tcPr>
          <w:p w14:paraId="3E7FB760" w14:textId="77777777" w:rsidR="004700F8" w:rsidRPr="001D386E" w:rsidRDefault="004700F8" w:rsidP="004700F8">
            <w:pPr>
              <w:pStyle w:val="TAC"/>
            </w:pPr>
          </w:p>
        </w:tc>
        <w:tc>
          <w:tcPr>
            <w:tcW w:w="767" w:type="dxa"/>
            <w:vAlign w:val="center"/>
          </w:tcPr>
          <w:p w14:paraId="44AAB458" w14:textId="77777777" w:rsidR="004700F8" w:rsidRPr="001D386E" w:rsidRDefault="004700F8" w:rsidP="004700F8">
            <w:pPr>
              <w:pStyle w:val="TAC"/>
              <w:rPr>
                <w:rFonts w:eastAsia="SimSun"/>
              </w:rPr>
            </w:pPr>
            <w:r w:rsidRPr="001D386E">
              <w:rPr>
                <w:rFonts w:hint="eastAsia"/>
              </w:rPr>
              <w:t>38</w:t>
            </w:r>
          </w:p>
        </w:tc>
        <w:tc>
          <w:tcPr>
            <w:tcW w:w="586" w:type="dxa"/>
            <w:gridSpan w:val="2"/>
            <w:vAlign w:val="center"/>
          </w:tcPr>
          <w:p w14:paraId="63D56A6F" w14:textId="77777777" w:rsidR="004700F8" w:rsidRPr="001D386E" w:rsidRDefault="004700F8" w:rsidP="004700F8">
            <w:pPr>
              <w:pStyle w:val="TAC"/>
            </w:pPr>
          </w:p>
        </w:tc>
        <w:tc>
          <w:tcPr>
            <w:tcW w:w="586" w:type="dxa"/>
            <w:gridSpan w:val="2"/>
            <w:vAlign w:val="center"/>
          </w:tcPr>
          <w:p w14:paraId="0D6115B2" w14:textId="77777777" w:rsidR="004700F8" w:rsidRPr="001D386E" w:rsidRDefault="004700F8" w:rsidP="004700F8">
            <w:pPr>
              <w:pStyle w:val="TAC"/>
            </w:pPr>
          </w:p>
        </w:tc>
        <w:tc>
          <w:tcPr>
            <w:tcW w:w="586" w:type="dxa"/>
            <w:vAlign w:val="center"/>
          </w:tcPr>
          <w:p w14:paraId="6089FA52" w14:textId="77777777" w:rsidR="004700F8" w:rsidRPr="001D386E" w:rsidRDefault="004700F8" w:rsidP="004700F8">
            <w:pPr>
              <w:pStyle w:val="TAC"/>
            </w:pPr>
            <w:r w:rsidRPr="001D386E">
              <w:t>Yes</w:t>
            </w:r>
          </w:p>
        </w:tc>
        <w:tc>
          <w:tcPr>
            <w:tcW w:w="586" w:type="dxa"/>
            <w:vAlign w:val="center"/>
          </w:tcPr>
          <w:p w14:paraId="2854FF85" w14:textId="77777777" w:rsidR="004700F8" w:rsidRPr="001D386E" w:rsidRDefault="004700F8" w:rsidP="004700F8">
            <w:pPr>
              <w:pStyle w:val="TAC"/>
            </w:pPr>
            <w:r w:rsidRPr="001D386E">
              <w:t>Yes</w:t>
            </w:r>
          </w:p>
        </w:tc>
        <w:tc>
          <w:tcPr>
            <w:tcW w:w="586" w:type="dxa"/>
            <w:gridSpan w:val="2"/>
            <w:vAlign w:val="center"/>
          </w:tcPr>
          <w:p w14:paraId="5FDB6216" w14:textId="77777777" w:rsidR="004700F8" w:rsidRPr="001D386E" w:rsidRDefault="004700F8" w:rsidP="004700F8">
            <w:pPr>
              <w:pStyle w:val="TAC"/>
            </w:pPr>
            <w:r w:rsidRPr="001D386E">
              <w:t>Yes</w:t>
            </w:r>
          </w:p>
        </w:tc>
        <w:tc>
          <w:tcPr>
            <w:tcW w:w="586" w:type="dxa"/>
            <w:gridSpan w:val="2"/>
            <w:vAlign w:val="center"/>
          </w:tcPr>
          <w:p w14:paraId="7E4EDED9" w14:textId="77777777" w:rsidR="004700F8" w:rsidRPr="001D386E" w:rsidRDefault="004700F8" w:rsidP="004700F8">
            <w:pPr>
              <w:pStyle w:val="TAC"/>
            </w:pPr>
            <w:r w:rsidRPr="001D386E">
              <w:t>Yes</w:t>
            </w:r>
          </w:p>
        </w:tc>
        <w:tc>
          <w:tcPr>
            <w:tcW w:w="1187" w:type="dxa"/>
            <w:vMerge/>
            <w:vAlign w:val="center"/>
          </w:tcPr>
          <w:p w14:paraId="32C82A83" w14:textId="77777777" w:rsidR="004700F8" w:rsidRPr="001D386E" w:rsidRDefault="004700F8" w:rsidP="004700F8">
            <w:pPr>
              <w:pStyle w:val="TAC"/>
            </w:pPr>
          </w:p>
        </w:tc>
        <w:tc>
          <w:tcPr>
            <w:tcW w:w="1286" w:type="dxa"/>
            <w:vMerge/>
            <w:vAlign w:val="center"/>
          </w:tcPr>
          <w:p w14:paraId="4413AAD9" w14:textId="77777777" w:rsidR="004700F8" w:rsidRPr="001D386E" w:rsidRDefault="004700F8" w:rsidP="004700F8">
            <w:pPr>
              <w:pStyle w:val="TAC"/>
            </w:pPr>
          </w:p>
        </w:tc>
      </w:tr>
      <w:tr w:rsidR="004700F8" w:rsidRPr="00EA4BDD" w14:paraId="758EEAFF" w14:textId="77777777" w:rsidTr="004700F8">
        <w:trPr>
          <w:jc w:val="center"/>
        </w:trPr>
        <w:tc>
          <w:tcPr>
            <w:tcW w:w="0" w:type="auto"/>
            <w:vMerge w:val="restart"/>
            <w:tcBorders>
              <w:top w:val="single" w:sz="4" w:space="0" w:color="auto"/>
              <w:left w:val="single" w:sz="4" w:space="0" w:color="auto"/>
              <w:right w:val="single" w:sz="4" w:space="0" w:color="auto"/>
            </w:tcBorders>
            <w:vAlign w:val="center"/>
          </w:tcPr>
          <w:p w14:paraId="0309E95C" w14:textId="77777777" w:rsidR="004700F8" w:rsidRPr="001D386E" w:rsidRDefault="004700F8" w:rsidP="004700F8">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2E4A2C77" w14:textId="77777777" w:rsidR="004700F8" w:rsidRDefault="004700F8" w:rsidP="004700F8">
            <w:pPr>
              <w:pStyle w:val="TAC"/>
              <w:rPr>
                <w:rFonts w:cs="Arial"/>
                <w:szCs w:val="18"/>
              </w:rPr>
            </w:pPr>
            <w:r w:rsidRPr="00487C8A">
              <w:rPr>
                <w:rFonts w:cs="Arial"/>
                <w:szCs w:val="18"/>
              </w:rPr>
              <w:t>CA_3C</w:t>
            </w:r>
          </w:p>
          <w:p w14:paraId="6E9893FE" w14:textId="77777777" w:rsidR="004700F8" w:rsidRDefault="004700F8" w:rsidP="004700F8">
            <w:pPr>
              <w:pStyle w:val="TAC"/>
              <w:rPr>
                <w:kern w:val="2"/>
              </w:rPr>
            </w:pPr>
            <w:r w:rsidRPr="001D386E">
              <w:rPr>
                <w:kern w:val="2"/>
              </w:rPr>
              <w:t>CA_1A-3A</w:t>
            </w:r>
            <w:r>
              <w:rPr>
                <w:kern w:val="2"/>
              </w:rPr>
              <w:t xml:space="preserve"> CA_1A-8</w:t>
            </w:r>
            <w:r w:rsidRPr="001D386E">
              <w:rPr>
                <w:kern w:val="2"/>
              </w:rPr>
              <w:t>A</w:t>
            </w:r>
          </w:p>
          <w:p w14:paraId="6E72620B" w14:textId="77777777" w:rsidR="004700F8" w:rsidRPr="001D386E" w:rsidRDefault="004700F8" w:rsidP="004700F8">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5283A0E" w14:textId="77777777" w:rsidR="004700F8" w:rsidRPr="001D386E" w:rsidRDefault="004700F8" w:rsidP="004700F8">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800E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690C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FC0DDB" w14:textId="77777777" w:rsidR="004700F8" w:rsidRPr="001D386E" w:rsidRDefault="004700F8" w:rsidP="004700F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AC9149" w14:textId="77777777" w:rsidR="004700F8" w:rsidRPr="001D386E" w:rsidRDefault="004700F8" w:rsidP="004700F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E416A" w14:textId="77777777" w:rsidR="004700F8" w:rsidRPr="001D386E" w:rsidRDefault="004700F8" w:rsidP="004700F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03335" w14:textId="77777777" w:rsidR="004700F8" w:rsidRPr="001D386E" w:rsidRDefault="004700F8" w:rsidP="004700F8">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33295ED5" w14:textId="77777777" w:rsidR="004700F8" w:rsidRPr="00EA4BDD" w:rsidRDefault="004700F8" w:rsidP="004700F8">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5527DE7B" w14:textId="77777777" w:rsidR="004700F8" w:rsidRPr="00EA4BDD" w:rsidRDefault="004700F8" w:rsidP="004700F8">
            <w:pPr>
              <w:spacing w:after="0"/>
              <w:jc w:val="center"/>
              <w:rPr>
                <w:rFonts w:ascii="Arial" w:hAnsi="Arial" w:cs="Arial"/>
                <w:sz w:val="18"/>
                <w:szCs w:val="18"/>
                <w:lang w:eastAsia="ja-JP"/>
              </w:rPr>
            </w:pPr>
            <w:r w:rsidRPr="00E26D10">
              <w:rPr>
                <w:lang w:val="en-US"/>
              </w:rPr>
              <w:t>0</w:t>
            </w:r>
          </w:p>
        </w:tc>
      </w:tr>
      <w:tr w:rsidR="004700F8" w:rsidRPr="001D386E" w14:paraId="5A68FC10" w14:textId="77777777" w:rsidTr="004700F8">
        <w:trPr>
          <w:jc w:val="center"/>
        </w:trPr>
        <w:tc>
          <w:tcPr>
            <w:tcW w:w="0" w:type="auto"/>
            <w:vMerge/>
            <w:tcBorders>
              <w:left w:val="single" w:sz="4" w:space="0" w:color="auto"/>
              <w:right w:val="single" w:sz="4" w:space="0" w:color="auto"/>
            </w:tcBorders>
            <w:vAlign w:val="center"/>
          </w:tcPr>
          <w:p w14:paraId="06DA426F" w14:textId="77777777" w:rsidR="004700F8" w:rsidRPr="001D386E" w:rsidRDefault="004700F8" w:rsidP="004700F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E33514C"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C2BA90" w14:textId="77777777" w:rsidR="004700F8" w:rsidRPr="001D386E" w:rsidRDefault="004700F8" w:rsidP="004700F8">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67BD3CA" w14:textId="77777777" w:rsidR="004700F8" w:rsidRPr="001D386E" w:rsidRDefault="004700F8" w:rsidP="004700F8">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0778F668" w14:textId="77777777" w:rsidR="004700F8" w:rsidRPr="001D386E" w:rsidRDefault="004700F8" w:rsidP="004700F8">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691975F" w14:textId="77777777" w:rsidR="004700F8" w:rsidRPr="001D386E" w:rsidRDefault="004700F8" w:rsidP="004700F8">
            <w:pPr>
              <w:spacing w:after="0"/>
              <w:rPr>
                <w:rFonts w:ascii="Arial" w:hAnsi="Arial" w:cs="Arial"/>
                <w:sz w:val="18"/>
                <w:lang w:eastAsia="ja-JP"/>
              </w:rPr>
            </w:pPr>
          </w:p>
        </w:tc>
      </w:tr>
      <w:tr w:rsidR="004700F8" w:rsidRPr="001D386E" w14:paraId="2BE69939" w14:textId="77777777" w:rsidTr="004700F8">
        <w:trPr>
          <w:jc w:val="center"/>
        </w:trPr>
        <w:tc>
          <w:tcPr>
            <w:tcW w:w="0" w:type="auto"/>
            <w:vMerge/>
            <w:tcBorders>
              <w:left w:val="single" w:sz="4" w:space="0" w:color="auto"/>
              <w:right w:val="single" w:sz="4" w:space="0" w:color="auto"/>
            </w:tcBorders>
            <w:vAlign w:val="center"/>
          </w:tcPr>
          <w:p w14:paraId="089AE8E1" w14:textId="77777777" w:rsidR="004700F8" w:rsidRPr="001D386E" w:rsidRDefault="004700F8" w:rsidP="004700F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9E4A4E7"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970F5B" w14:textId="77777777" w:rsidR="004700F8" w:rsidRPr="001D386E" w:rsidRDefault="004700F8" w:rsidP="004700F8">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4DCF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CDCF1"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851020" w14:textId="77777777" w:rsidR="004700F8" w:rsidRPr="001D386E" w:rsidRDefault="004700F8" w:rsidP="004700F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857CB" w14:textId="77777777" w:rsidR="004700F8" w:rsidRPr="001D386E" w:rsidRDefault="004700F8" w:rsidP="004700F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CDB1E" w14:textId="77777777" w:rsidR="004700F8" w:rsidRPr="001D386E" w:rsidRDefault="004700F8" w:rsidP="004700F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ED59C" w14:textId="77777777" w:rsidR="004700F8" w:rsidRPr="001D386E" w:rsidRDefault="004700F8" w:rsidP="004700F8">
            <w:pPr>
              <w:pStyle w:val="TAC"/>
              <w:rPr>
                <w:lang w:val="en-US"/>
              </w:rPr>
            </w:pPr>
          </w:p>
        </w:tc>
        <w:tc>
          <w:tcPr>
            <w:tcW w:w="0" w:type="auto"/>
            <w:vMerge/>
            <w:tcBorders>
              <w:left w:val="single" w:sz="4" w:space="0" w:color="auto"/>
              <w:right w:val="single" w:sz="4" w:space="0" w:color="auto"/>
            </w:tcBorders>
            <w:vAlign w:val="center"/>
          </w:tcPr>
          <w:p w14:paraId="17E56EA2" w14:textId="77777777" w:rsidR="004700F8" w:rsidRPr="001D386E" w:rsidRDefault="004700F8" w:rsidP="004700F8">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7D1EFBA" w14:textId="77777777" w:rsidR="004700F8" w:rsidRPr="001D386E" w:rsidRDefault="004700F8" w:rsidP="004700F8">
            <w:pPr>
              <w:spacing w:after="0"/>
              <w:rPr>
                <w:rFonts w:ascii="Arial" w:hAnsi="Arial" w:cs="Arial"/>
                <w:sz w:val="18"/>
                <w:lang w:eastAsia="ja-JP"/>
              </w:rPr>
            </w:pPr>
          </w:p>
        </w:tc>
      </w:tr>
      <w:tr w:rsidR="004700F8" w:rsidRPr="001D386E" w14:paraId="47910782" w14:textId="77777777" w:rsidTr="004700F8">
        <w:trPr>
          <w:jc w:val="center"/>
        </w:trPr>
        <w:tc>
          <w:tcPr>
            <w:tcW w:w="0" w:type="auto"/>
            <w:vMerge/>
            <w:tcBorders>
              <w:left w:val="single" w:sz="4" w:space="0" w:color="auto"/>
              <w:bottom w:val="single" w:sz="4" w:space="0" w:color="auto"/>
              <w:right w:val="single" w:sz="4" w:space="0" w:color="auto"/>
            </w:tcBorders>
            <w:vAlign w:val="center"/>
          </w:tcPr>
          <w:p w14:paraId="4890F3B4" w14:textId="77777777" w:rsidR="004700F8" w:rsidRPr="001D386E" w:rsidRDefault="004700F8" w:rsidP="004700F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BE20B9E"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E49453" w14:textId="77777777" w:rsidR="004700F8" w:rsidRPr="001D386E" w:rsidRDefault="004700F8" w:rsidP="004700F8">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B0B98"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89F15"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1BD2CE" w14:textId="77777777" w:rsidR="004700F8" w:rsidRPr="001D386E" w:rsidRDefault="004700F8" w:rsidP="004700F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72EB13" w14:textId="77777777" w:rsidR="004700F8" w:rsidRPr="001D386E" w:rsidRDefault="004700F8" w:rsidP="004700F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10141" w14:textId="77777777" w:rsidR="004700F8" w:rsidRPr="001D386E" w:rsidRDefault="004700F8" w:rsidP="004700F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A1425" w14:textId="77777777" w:rsidR="004700F8" w:rsidRPr="001D386E" w:rsidRDefault="004700F8" w:rsidP="004700F8">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4D33C11B" w14:textId="77777777" w:rsidR="004700F8" w:rsidRPr="001D386E" w:rsidRDefault="004700F8" w:rsidP="004700F8">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558417C7" w14:textId="77777777" w:rsidR="004700F8" w:rsidRPr="001D386E" w:rsidRDefault="004700F8" w:rsidP="004700F8">
            <w:pPr>
              <w:spacing w:after="0"/>
              <w:rPr>
                <w:rFonts w:ascii="Arial" w:hAnsi="Arial" w:cs="Arial"/>
                <w:sz w:val="18"/>
                <w:lang w:eastAsia="ja-JP"/>
              </w:rPr>
            </w:pPr>
          </w:p>
        </w:tc>
      </w:tr>
      <w:tr w:rsidR="004700F8" w:rsidRPr="001D386E" w14:paraId="6C65DB50" w14:textId="77777777" w:rsidTr="004700F8">
        <w:trPr>
          <w:jc w:val="center"/>
        </w:trPr>
        <w:tc>
          <w:tcPr>
            <w:tcW w:w="1594" w:type="dxa"/>
            <w:tcBorders>
              <w:bottom w:val="nil"/>
            </w:tcBorders>
            <w:vAlign w:val="center"/>
          </w:tcPr>
          <w:p w14:paraId="21D9D461" w14:textId="77777777" w:rsidR="004700F8" w:rsidRPr="00621714" w:rsidRDefault="004700F8" w:rsidP="004700F8">
            <w:pPr>
              <w:pStyle w:val="TAC"/>
              <w:rPr>
                <w:szCs w:val="18"/>
                <w:lang w:eastAsia="zh-CN"/>
              </w:rPr>
            </w:pPr>
          </w:p>
        </w:tc>
        <w:tc>
          <w:tcPr>
            <w:tcW w:w="1573" w:type="dxa"/>
            <w:tcBorders>
              <w:bottom w:val="nil"/>
            </w:tcBorders>
            <w:vAlign w:val="center"/>
          </w:tcPr>
          <w:p w14:paraId="3CB55206" w14:textId="77777777" w:rsidR="004700F8" w:rsidRDefault="004700F8" w:rsidP="004700F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3188048" w14:textId="77777777" w:rsidR="004700F8" w:rsidRDefault="004700F8" w:rsidP="004700F8">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E044D"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7D60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DA1B57" w14:textId="77777777" w:rsidR="004700F8" w:rsidRPr="00BD44DC" w:rsidRDefault="004700F8" w:rsidP="004700F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457A1CF"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76DCB"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BFEA8" w14:textId="77777777" w:rsidR="004700F8" w:rsidRPr="00BD44DC" w:rsidRDefault="004700F8" w:rsidP="004700F8">
            <w:pPr>
              <w:pStyle w:val="TAC"/>
            </w:pPr>
            <w:r w:rsidRPr="001D386E">
              <w:t>Yes</w:t>
            </w:r>
          </w:p>
        </w:tc>
        <w:tc>
          <w:tcPr>
            <w:tcW w:w="1187" w:type="dxa"/>
            <w:tcBorders>
              <w:bottom w:val="nil"/>
            </w:tcBorders>
            <w:vAlign w:val="center"/>
          </w:tcPr>
          <w:p w14:paraId="2F153AD0" w14:textId="77777777" w:rsidR="004700F8" w:rsidRPr="001D386E" w:rsidRDefault="004700F8" w:rsidP="004700F8">
            <w:pPr>
              <w:pStyle w:val="TAC"/>
            </w:pPr>
          </w:p>
        </w:tc>
        <w:tc>
          <w:tcPr>
            <w:tcW w:w="1286" w:type="dxa"/>
            <w:tcBorders>
              <w:bottom w:val="nil"/>
            </w:tcBorders>
            <w:vAlign w:val="center"/>
          </w:tcPr>
          <w:p w14:paraId="5C7E17DA" w14:textId="77777777" w:rsidR="004700F8" w:rsidRPr="001D386E" w:rsidRDefault="004700F8" w:rsidP="004700F8">
            <w:pPr>
              <w:pStyle w:val="TAC"/>
            </w:pPr>
          </w:p>
        </w:tc>
      </w:tr>
      <w:tr w:rsidR="004700F8" w:rsidRPr="001D386E" w14:paraId="737909E4" w14:textId="77777777" w:rsidTr="004700F8">
        <w:trPr>
          <w:jc w:val="center"/>
        </w:trPr>
        <w:tc>
          <w:tcPr>
            <w:tcW w:w="1594" w:type="dxa"/>
            <w:tcBorders>
              <w:top w:val="nil"/>
              <w:bottom w:val="nil"/>
            </w:tcBorders>
            <w:vAlign w:val="center"/>
          </w:tcPr>
          <w:p w14:paraId="1A9B7317" w14:textId="77777777" w:rsidR="004700F8" w:rsidRPr="00621714" w:rsidRDefault="004700F8" w:rsidP="004700F8">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589B09E7" w14:textId="77777777" w:rsidR="004700F8" w:rsidRDefault="004700F8" w:rsidP="004700F8">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ED7C6DF" w14:textId="77777777" w:rsidR="004700F8" w:rsidRDefault="004700F8" w:rsidP="004700F8">
            <w:pPr>
              <w:pStyle w:val="TAC"/>
              <w:rPr>
                <w:szCs w:val="18"/>
                <w:lang w:eastAsia="zh-CN"/>
              </w:rPr>
            </w:pPr>
            <w:r>
              <w:rPr>
                <w:rFonts w:cs="Arial"/>
                <w:szCs w:val="18"/>
                <w:lang w:val="en-US" w:eastAsia="zh-CN"/>
              </w:rPr>
              <w:t>3</w:t>
            </w:r>
          </w:p>
        </w:tc>
        <w:tc>
          <w:tcPr>
            <w:tcW w:w="3516" w:type="dxa"/>
            <w:gridSpan w:val="10"/>
            <w:vAlign w:val="center"/>
          </w:tcPr>
          <w:p w14:paraId="46F53EB0" w14:textId="77777777" w:rsidR="004700F8" w:rsidRPr="00BD44DC" w:rsidRDefault="004700F8" w:rsidP="004700F8">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4972D26F" w14:textId="77777777" w:rsidR="004700F8" w:rsidRPr="001D386E" w:rsidRDefault="004700F8" w:rsidP="004700F8">
            <w:pPr>
              <w:pStyle w:val="TAC"/>
            </w:pPr>
            <w:r>
              <w:rPr>
                <w:szCs w:val="18"/>
                <w:lang w:eastAsia="zh-CN"/>
              </w:rPr>
              <w:t>90</w:t>
            </w:r>
          </w:p>
        </w:tc>
        <w:tc>
          <w:tcPr>
            <w:tcW w:w="1286" w:type="dxa"/>
            <w:tcBorders>
              <w:top w:val="nil"/>
              <w:bottom w:val="nil"/>
            </w:tcBorders>
            <w:vAlign w:val="center"/>
          </w:tcPr>
          <w:p w14:paraId="54FFC6C3" w14:textId="77777777" w:rsidR="004700F8" w:rsidRPr="001D386E" w:rsidRDefault="004700F8" w:rsidP="004700F8">
            <w:pPr>
              <w:pStyle w:val="TAC"/>
            </w:pPr>
            <w:r w:rsidRPr="00621714">
              <w:rPr>
                <w:rFonts w:hint="eastAsia"/>
                <w:szCs w:val="18"/>
                <w:lang w:eastAsia="zh-CN"/>
              </w:rPr>
              <w:t>0</w:t>
            </w:r>
          </w:p>
        </w:tc>
      </w:tr>
      <w:tr w:rsidR="004700F8" w:rsidRPr="001D386E" w14:paraId="44350845" w14:textId="77777777" w:rsidTr="004700F8">
        <w:trPr>
          <w:jc w:val="center"/>
        </w:trPr>
        <w:tc>
          <w:tcPr>
            <w:tcW w:w="1594" w:type="dxa"/>
            <w:tcBorders>
              <w:top w:val="nil"/>
              <w:bottom w:val="nil"/>
            </w:tcBorders>
            <w:vAlign w:val="center"/>
          </w:tcPr>
          <w:p w14:paraId="057D74FB" w14:textId="77777777" w:rsidR="004700F8" w:rsidRPr="00621714" w:rsidRDefault="004700F8" w:rsidP="004700F8">
            <w:pPr>
              <w:pStyle w:val="TAC"/>
              <w:rPr>
                <w:szCs w:val="18"/>
                <w:lang w:eastAsia="zh-CN"/>
              </w:rPr>
            </w:pPr>
          </w:p>
        </w:tc>
        <w:tc>
          <w:tcPr>
            <w:tcW w:w="1573" w:type="dxa"/>
            <w:tcBorders>
              <w:top w:val="nil"/>
              <w:bottom w:val="nil"/>
            </w:tcBorders>
            <w:vAlign w:val="center"/>
          </w:tcPr>
          <w:p w14:paraId="38FD6C1E" w14:textId="77777777" w:rsidR="004700F8" w:rsidRDefault="004700F8" w:rsidP="004700F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D2997CF" w14:textId="77777777" w:rsidR="004700F8" w:rsidRDefault="004700F8" w:rsidP="004700F8">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6FB1C307"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93D3DD"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33838C" w14:textId="77777777" w:rsidR="004700F8" w:rsidRPr="00BD44DC" w:rsidRDefault="004700F8" w:rsidP="004700F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64A8FE4"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EE563"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2CC59" w14:textId="77777777" w:rsidR="004700F8" w:rsidRPr="00BD44DC" w:rsidRDefault="004700F8" w:rsidP="004700F8">
            <w:pPr>
              <w:pStyle w:val="TAC"/>
            </w:pPr>
          </w:p>
        </w:tc>
        <w:tc>
          <w:tcPr>
            <w:tcW w:w="1187" w:type="dxa"/>
            <w:tcBorders>
              <w:top w:val="nil"/>
              <w:bottom w:val="nil"/>
            </w:tcBorders>
            <w:vAlign w:val="center"/>
          </w:tcPr>
          <w:p w14:paraId="77D653D0" w14:textId="77777777" w:rsidR="004700F8" w:rsidRPr="001D386E" w:rsidRDefault="004700F8" w:rsidP="004700F8">
            <w:pPr>
              <w:pStyle w:val="TAC"/>
            </w:pPr>
          </w:p>
        </w:tc>
        <w:tc>
          <w:tcPr>
            <w:tcW w:w="1286" w:type="dxa"/>
            <w:tcBorders>
              <w:top w:val="nil"/>
              <w:bottom w:val="nil"/>
            </w:tcBorders>
            <w:vAlign w:val="center"/>
          </w:tcPr>
          <w:p w14:paraId="745A3876" w14:textId="77777777" w:rsidR="004700F8" w:rsidRPr="001D386E" w:rsidRDefault="004700F8" w:rsidP="004700F8">
            <w:pPr>
              <w:pStyle w:val="TAC"/>
            </w:pPr>
          </w:p>
        </w:tc>
      </w:tr>
      <w:tr w:rsidR="004700F8" w:rsidRPr="001D386E" w14:paraId="44315721" w14:textId="77777777" w:rsidTr="004700F8">
        <w:trPr>
          <w:jc w:val="center"/>
        </w:trPr>
        <w:tc>
          <w:tcPr>
            <w:tcW w:w="1594" w:type="dxa"/>
            <w:tcBorders>
              <w:top w:val="nil"/>
            </w:tcBorders>
            <w:vAlign w:val="center"/>
          </w:tcPr>
          <w:p w14:paraId="418B0D38" w14:textId="77777777" w:rsidR="004700F8" w:rsidRPr="00621714" w:rsidRDefault="004700F8" w:rsidP="004700F8">
            <w:pPr>
              <w:pStyle w:val="TAC"/>
              <w:rPr>
                <w:szCs w:val="18"/>
                <w:lang w:eastAsia="zh-CN"/>
              </w:rPr>
            </w:pPr>
          </w:p>
        </w:tc>
        <w:tc>
          <w:tcPr>
            <w:tcW w:w="1573" w:type="dxa"/>
            <w:tcBorders>
              <w:top w:val="nil"/>
            </w:tcBorders>
            <w:vAlign w:val="center"/>
          </w:tcPr>
          <w:p w14:paraId="0E86E222" w14:textId="77777777" w:rsidR="004700F8" w:rsidRDefault="004700F8" w:rsidP="004700F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9DDC16" w14:textId="77777777" w:rsidR="004700F8" w:rsidRDefault="004700F8" w:rsidP="004700F8">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E11188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E5BE8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CB9E61" w14:textId="77777777" w:rsidR="004700F8" w:rsidRPr="00BD44DC" w:rsidRDefault="004700F8" w:rsidP="004700F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87DECE" w14:textId="77777777" w:rsidR="004700F8" w:rsidRPr="00BD44DC" w:rsidRDefault="004700F8" w:rsidP="004700F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B7070" w14:textId="77777777" w:rsidR="004700F8" w:rsidRPr="00BD44DC" w:rsidRDefault="004700F8" w:rsidP="004700F8">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525DE" w14:textId="77777777" w:rsidR="004700F8" w:rsidRPr="00BD44DC" w:rsidRDefault="004700F8" w:rsidP="004700F8">
            <w:pPr>
              <w:pStyle w:val="TAC"/>
            </w:pPr>
            <w:r>
              <w:rPr>
                <w:rFonts w:eastAsia="Yu Mincho"/>
                <w:szCs w:val="18"/>
              </w:rPr>
              <w:t>Yes</w:t>
            </w:r>
          </w:p>
        </w:tc>
        <w:tc>
          <w:tcPr>
            <w:tcW w:w="1187" w:type="dxa"/>
            <w:tcBorders>
              <w:top w:val="nil"/>
            </w:tcBorders>
            <w:vAlign w:val="center"/>
          </w:tcPr>
          <w:p w14:paraId="53DAA3CB" w14:textId="77777777" w:rsidR="004700F8" w:rsidRPr="001D386E" w:rsidRDefault="004700F8" w:rsidP="004700F8">
            <w:pPr>
              <w:pStyle w:val="TAC"/>
            </w:pPr>
          </w:p>
        </w:tc>
        <w:tc>
          <w:tcPr>
            <w:tcW w:w="1286" w:type="dxa"/>
            <w:tcBorders>
              <w:top w:val="nil"/>
            </w:tcBorders>
            <w:vAlign w:val="center"/>
          </w:tcPr>
          <w:p w14:paraId="05CA7D30" w14:textId="77777777" w:rsidR="004700F8" w:rsidRPr="001D386E" w:rsidRDefault="004700F8" w:rsidP="004700F8">
            <w:pPr>
              <w:pStyle w:val="TAC"/>
            </w:pPr>
          </w:p>
        </w:tc>
      </w:tr>
      <w:tr w:rsidR="004700F8" w:rsidRPr="001D386E" w14:paraId="004EF5D0" w14:textId="77777777" w:rsidTr="004700F8">
        <w:trPr>
          <w:jc w:val="center"/>
        </w:trPr>
        <w:tc>
          <w:tcPr>
            <w:tcW w:w="1594" w:type="dxa"/>
            <w:vMerge w:val="restart"/>
            <w:vAlign w:val="center"/>
          </w:tcPr>
          <w:p w14:paraId="33E86BC6" w14:textId="77777777" w:rsidR="004700F8" w:rsidRPr="001D386E" w:rsidRDefault="004700F8" w:rsidP="004700F8">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767B5C26" w14:textId="77777777" w:rsidR="004700F8" w:rsidRPr="001D386E" w:rsidRDefault="004700F8" w:rsidP="004700F8">
            <w:pPr>
              <w:pStyle w:val="TAC"/>
              <w:rPr>
                <w:rFonts w:cs="Arial"/>
                <w:lang w:val="en-US" w:eastAsia="ja-JP"/>
              </w:rPr>
            </w:pPr>
            <w:r>
              <w:rPr>
                <w:rFonts w:hint="eastAsia"/>
              </w:rPr>
              <w:t>-</w:t>
            </w:r>
          </w:p>
        </w:tc>
        <w:tc>
          <w:tcPr>
            <w:tcW w:w="767" w:type="dxa"/>
            <w:vAlign w:val="center"/>
          </w:tcPr>
          <w:p w14:paraId="758B1A1C" w14:textId="77777777" w:rsidR="004700F8" w:rsidRPr="001D386E" w:rsidRDefault="004700F8" w:rsidP="004700F8">
            <w:pPr>
              <w:pStyle w:val="TAC"/>
              <w:rPr>
                <w:rFonts w:cs="Arial"/>
                <w:lang w:eastAsia="ja-JP"/>
              </w:rPr>
            </w:pPr>
            <w:r>
              <w:rPr>
                <w:szCs w:val="18"/>
                <w:lang w:eastAsia="zh-CN"/>
              </w:rPr>
              <w:t>1</w:t>
            </w:r>
          </w:p>
        </w:tc>
        <w:tc>
          <w:tcPr>
            <w:tcW w:w="586" w:type="dxa"/>
            <w:gridSpan w:val="2"/>
            <w:vAlign w:val="center"/>
          </w:tcPr>
          <w:p w14:paraId="74758B32" w14:textId="77777777" w:rsidR="004700F8" w:rsidRPr="001D386E" w:rsidRDefault="004700F8" w:rsidP="004700F8">
            <w:pPr>
              <w:pStyle w:val="TAC"/>
              <w:rPr>
                <w:rFonts w:cs="Arial"/>
                <w:lang w:eastAsia="ja-JP"/>
              </w:rPr>
            </w:pPr>
          </w:p>
        </w:tc>
        <w:tc>
          <w:tcPr>
            <w:tcW w:w="586" w:type="dxa"/>
            <w:gridSpan w:val="2"/>
            <w:vAlign w:val="center"/>
          </w:tcPr>
          <w:p w14:paraId="5C69F413" w14:textId="77777777" w:rsidR="004700F8" w:rsidRPr="001D386E" w:rsidRDefault="004700F8" w:rsidP="004700F8">
            <w:pPr>
              <w:pStyle w:val="TAC"/>
              <w:rPr>
                <w:rFonts w:cs="Arial"/>
                <w:lang w:eastAsia="ja-JP"/>
              </w:rPr>
            </w:pPr>
          </w:p>
        </w:tc>
        <w:tc>
          <w:tcPr>
            <w:tcW w:w="586" w:type="dxa"/>
            <w:vAlign w:val="center"/>
          </w:tcPr>
          <w:p w14:paraId="67C560EE" w14:textId="77777777" w:rsidR="004700F8" w:rsidRPr="001D386E" w:rsidRDefault="004700F8" w:rsidP="004700F8">
            <w:pPr>
              <w:pStyle w:val="TAC"/>
              <w:rPr>
                <w:rFonts w:cs="Arial"/>
                <w:lang w:eastAsia="ja-JP"/>
              </w:rPr>
            </w:pPr>
            <w:r w:rsidRPr="00BD44DC">
              <w:t>Yes</w:t>
            </w:r>
          </w:p>
        </w:tc>
        <w:tc>
          <w:tcPr>
            <w:tcW w:w="586" w:type="dxa"/>
            <w:vAlign w:val="center"/>
          </w:tcPr>
          <w:p w14:paraId="1A24771C" w14:textId="77777777" w:rsidR="004700F8" w:rsidRPr="001D386E" w:rsidRDefault="004700F8" w:rsidP="004700F8">
            <w:pPr>
              <w:pStyle w:val="TAC"/>
              <w:rPr>
                <w:rFonts w:cs="Arial"/>
                <w:lang w:eastAsia="ja-JP"/>
              </w:rPr>
            </w:pPr>
            <w:r w:rsidRPr="00BD44DC">
              <w:t>Yes</w:t>
            </w:r>
          </w:p>
        </w:tc>
        <w:tc>
          <w:tcPr>
            <w:tcW w:w="586" w:type="dxa"/>
            <w:gridSpan w:val="2"/>
            <w:vAlign w:val="center"/>
          </w:tcPr>
          <w:p w14:paraId="03FA2F30" w14:textId="77777777" w:rsidR="004700F8" w:rsidRPr="001D386E" w:rsidRDefault="004700F8" w:rsidP="004700F8">
            <w:pPr>
              <w:pStyle w:val="TAC"/>
              <w:rPr>
                <w:rFonts w:cs="Arial"/>
                <w:lang w:eastAsia="ja-JP"/>
              </w:rPr>
            </w:pPr>
            <w:r w:rsidRPr="00BD44DC">
              <w:t>Yes</w:t>
            </w:r>
          </w:p>
        </w:tc>
        <w:tc>
          <w:tcPr>
            <w:tcW w:w="586" w:type="dxa"/>
            <w:gridSpan w:val="2"/>
            <w:vAlign w:val="center"/>
          </w:tcPr>
          <w:p w14:paraId="2FF0F8E3" w14:textId="77777777" w:rsidR="004700F8" w:rsidRPr="001D386E" w:rsidRDefault="004700F8" w:rsidP="004700F8">
            <w:pPr>
              <w:pStyle w:val="TAC"/>
              <w:rPr>
                <w:rFonts w:cs="Arial"/>
                <w:lang w:eastAsia="ja-JP"/>
              </w:rPr>
            </w:pPr>
            <w:r w:rsidRPr="00BD44DC">
              <w:t>Yes</w:t>
            </w:r>
          </w:p>
        </w:tc>
        <w:tc>
          <w:tcPr>
            <w:tcW w:w="1187" w:type="dxa"/>
            <w:vMerge w:val="restart"/>
            <w:vAlign w:val="center"/>
          </w:tcPr>
          <w:p w14:paraId="4A88FC00" w14:textId="77777777" w:rsidR="004700F8" w:rsidRPr="001D386E" w:rsidRDefault="004700F8" w:rsidP="004700F8">
            <w:pPr>
              <w:pStyle w:val="TAC"/>
              <w:rPr>
                <w:rFonts w:eastAsia="SimSun" w:cs="Arial"/>
                <w:lang w:eastAsia="zh-CN"/>
              </w:rPr>
            </w:pPr>
            <w:r w:rsidRPr="001D386E">
              <w:t>70</w:t>
            </w:r>
          </w:p>
        </w:tc>
        <w:tc>
          <w:tcPr>
            <w:tcW w:w="1286" w:type="dxa"/>
            <w:vMerge w:val="restart"/>
            <w:vAlign w:val="center"/>
          </w:tcPr>
          <w:p w14:paraId="0438562F" w14:textId="77777777" w:rsidR="004700F8" w:rsidRPr="001D386E" w:rsidRDefault="004700F8" w:rsidP="004700F8">
            <w:pPr>
              <w:pStyle w:val="TAC"/>
              <w:rPr>
                <w:rFonts w:cs="Arial"/>
                <w:lang w:eastAsia="ja-JP"/>
              </w:rPr>
            </w:pPr>
            <w:r w:rsidRPr="001D386E">
              <w:t>0</w:t>
            </w:r>
          </w:p>
        </w:tc>
      </w:tr>
      <w:tr w:rsidR="004700F8" w:rsidRPr="001D386E" w14:paraId="1196907F" w14:textId="77777777" w:rsidTr="004700F8">
        <w:trPr>
          <w:jc w:val="center"/>
        </w:trPr>
        <w:tc>
          <w:tcPr>
            <w:tcW w:w="1594" w:type="dxa"/>
            <w:vMerge/>
            <w:vAlign w:val="center"/>
          </w:tcPr>
          <w:p w14:paraId="7038CA88" w14:textId="77777777" w:rsidR="004700F8" w:rsidRPr="001D386E" w:rsidRDefault="004700F8" w:rsidP="004700F8">
            <w:pPr>
              <w:pStyle w:val="TAC"/>
              <w:rPr>
                <w:rFonts w:cs="Arial"/>
                <w:lang w:eastAsia="ja-JP"/>
              </w:rPr>
            </w:pPr>
          </w:p>
        </w:tc>
        <w:tc>
          <w:tcPr>
            <w:tcW w:w="1573" w:type="dxa"/>
            <w:vMerge/>
            <w:vAlign w:val="center"/>
          </w:tcPr>
          <w:p w14:paraId="4DBEB66C" w14:textId="77777777" w:rsidR="004700F8" w:rsidRPr="001D386E" w:rsidRDefault="004700F8" w:rsidP="004700F8">
            <w:pPr>
              <w:pStyle w:val="TAC"/>
              <w:rPr>
                <w:rFonts w:cs="Arial"/>
                <w:lang w:val="en-US" w:eastAsia="ja-JP"/>
              </w:rPr>
            </w:pPr>
          </w:p>
        </w:tc>
        <w:tc>
          <w:tcPr>
            <w:tcW w:w="767" w:type="dxa"/>
            <w:vAlign w:val="center"/>
          </w:tcPr>
          <w:p w14:paraId="28692E91" w14:textId="77777777" w:rsidR="004700F8" w:rsidRPr="001D386E" w:rsidRDefault="004700F8" w:rsidP="004700F8">
            <w:pPr>
              <w:pStyle w:val="TAC"/>
              <w:rPr>
                <w:rFonts w:cs="Arial"/>
                <w:lang w:eastAsia="ja-JP"/>
              </w:rPr>
            </w:pPr>
            <w:r>
              <w:rPr>
                <w:rFonts w:hint="eastAsia"/>
                <w:szCs w:val="18"/>
                <w:lang w:eastAsia="zh-CN"/>
              </w:rPr>
              <w:t>3</w:t>
            </w:r>
          </w:p>
        </w:tc>
        <w:tc>
          <w:tcPr>
            <w:tcW w:w="586" w:type="dxa"/>
            <w:gridSpan w:val="2"/>
          </w:tcPr>
          <w:p w14:paraId="662C48A4" w14:textId="77777777" w:rsidR="004700F8" w:rsidRPr="001D386E" w:rsidRDefault="004700F8" w:rsidP="004700F8">
            <w:pPr>
              <w:pStyle w:val="TAC"/>
              <w:rPr>
                <w:rFonts w:cs="Arial"/>
                <w:lang w:eastAsia="ja-JP"/>
              </w:rPr>
            </w:pPr>
            <w:r w:rsidRPr="00BD44DC">
              <w:t>Yes</w:t>
            </w:r>
          </w:p>
        </w:tc>
        <w:tc>
          <w:tcPr>
            <w:tcW w:w="586" w:type="dxa"/>
            <w:gridSpan w:val="2"/>
          </w:tcPr>
          <w:p w14:paraId="4BEB9EDC" w14:textId="77777777" w:rsidR="004700F8" w:rsidRPr="001D386E" w:rsidRDefault="004700F8" w:rsidP="004700F8">
            <w:pPr>
              <w:pStyle w:val="TAC"/>
              <w:rPr>
                <w:rFonts w:cs="Arial"/>
                <w:lang w:eastAsia="ja-JP"/>
              </w:rPr>
            </w:pPr>
            <w:r w:rsidRPr="00BD44DC">
              <w:t>Yes</w:t>
            </w:r>
          </w:p>
        </w:tc>
        <w:tc>
          <w:tcPr>
            <w:tcW w:w="586" w:type="dxa"/>
          </w:tcPr>
          <w:p w14:paraId="293A2B40" w14:textId="77777777" w:rsidR="004700F8" w:rsidRPr="001D386E" w:rsidRDefault="004700F8" w:rsidP="004700F8">
            <w:pPr>
              <w:pStyle w:val="TAC"/>
              <w:rPr>
                <w:rFonts w:cs="Arial"/>
                <w:lang w:eastAsia="ja-JP"/>
              </w:rPr>
            </w:pPr>
            <w:r w:rsidRPr="00BD44DC">
              <w:t>Yes</w:t>
            </w:r>
          </w:p>
        </w:tc>
        <w:tc>
          <w:tcPr>
            <w:tcW w:w="586" w:type="dxa"/>
          </w:tcPr>
          <w:p w14:paraId="3799FB1C" w14:textId="77777777" w:rsidR="004700F8" w:rsidRPr="001D386E" w:rsidRDefault="004700F8" w:rsidP="004700F8">
            <w:pPr>
              <w:pStyle w:val="TAC"/>
              <w:rPr>
                <w:rFonts w:cs="Arial"/>
                <w:lang w:eastAsia="ja-JP"/>
              </w:rPr>
            </w:pPr>
            <w:r w:rsidRPr="00BD44DC">
              <w:t>Yes</w:t>
            </w:r>
          </w:p>
        </w:tc>
        <w:tc>
          <w:tcPr>
            <w:tcW w:w="586" w:type="dxa"/>
            <w:gridSpan w:val="2"/>
          </w:tcPr>
          <w:p w14:paraId="2943383E" w14:textId="77777777" w:rsidR="004700F8" w:rsidRPr="001D386E" w:rsidRDefault="004700F8" w:rsidP="004700F8">
            <w:pPr>
              <w:pStyle w:val="TAC"/>
              <w:rPr>
                <w:rFonts w:cs="Arial"/>
                <w:lang w:eastAsia="ja-JP"/>
              </w:rPr>
            </w:pPr>
            <w:r w:rsidRPr="00BD44DC">
              <w:t>Yes</w:t>
            </w:r>
          </w:p>
        </w:tc>
        <w:tc>
          <w:tcPr>
            <w:tcW w:w="586" w:type="dxa"/>
            <w:gridSpan w:val="2"/>
          </w:tcPr>
          <w:p w14:paraId="12D1588D" w14:textId="77777777" w:rsidR="004700F8" w:rsidRPr="001D386E" w:rsidRDefault="004700F8" w:rsidP="004700F8">
            <w:pPr>
              <w:pStyle w:val="TAC"/>
              <w:rPr>
                <w:rFonts w:cs="Arial"/>
                <w:lang w:eastAsia="ja-JP"/>
              </w:rPr>
            </w:pPr>
            <w:r w:rsidRPr="00BD44DC">
              <w:t>Yes</w:t>
            </w:r>
          </w:p>
        </w:tc>
        <w:tc>
          <w:tcPr>
            <w:tcW w:w="1187" w:type="dxa"/>
            <w:vMerge/>
            <w:vAlign w:val="center"/>
          </w:tcPr>
          <w:p w14:paraId="043ECB47" w14:textId="77777777" w:rsidR="004700F8" w:rsidRPr="001D386E" w:rsidRDefault="004700F8" w:rsidP="004700F8">
            <w:pPr>
              <w:pStyle w:val="TAC"/>
              <w:rPr>
                <w:rFonts w:cs="Arial"/>
                <w:lang w:eastAsia="ja-JP"/>
              </w:rPr>
            </w:pPr>
          </w:p>
        </w:tc>
        <w:tc>
          <w:tcPr>
            <w:tcW w:w="1286" w:type="dxa"/>
            <w:vMerge/>
            <w:vAlign w:val="center"/>
          </w:tcPr>
          <w:p w14:paraId="78092327" w14:textId="77777777" w:rsidR="004700F8" w:rsidRPr="001D386E" w:rsidRDefault="004700F8" w:rsidP="004700F8">
            <w:pPr>
              <w:pStyle w:val="TAC"/>
              <w:rPr>
                <w:rFonts w:cs="Arial"/>
                <w:lang w:eastAsia="ja-JP"/>
              </w:rPr>
            </w:pPr>
          </w:p>
        </w:tc>
      </w:tr>
      <w:tr w:rsidR="004700F8" w:rsidRPr="001D386E" w14:paraId="3595F3F5" w14:textId="77777777" w:rsidTr="004700F8">
        <w:trPr>
          <w:jc w:val="center"/>
        </w:trPr>
        <w:tc>
          <w:tcPr>
            <w:tcW w:w="1594" w:type="dxa"/>
            <w:vMerge/>
            <w:vAlign w:val="center"/>
          </w:tcPr>
          <w:p w14:paraId="58321F64" w14:textId="77777777" w:rsidR="004700F8" w:rsidRPr="001D386E" w:rsidRDefault="004700F8" w:rsidP="004700F8">
            <w:pPr>
              <w:pStyle w:val="TAC"/>
              <w:rPr>
                <w:rFonts w:cs="Arial"/>
                <w:lang w:eastAsia="ja-JP"/>
              </w:rPr>
            </w:pPr>
          </w:p>
        </w:tc>
        <w:tc>
          <w:tcPr>
            <w:tcW w:w="1573" w:type="dxa"/>
            <w:vMerge/>
            <w:vAlign w:val="center"/>
          </w:tcPr>
          <w:p w14:paraId="15EB3591" w14:textId="77777777" w:rsidR="004700F8" w:rsidRPr="001D386E" w:rsidRDefault="004700F8" w:rsidP="004700F8">
            <w:pPr>
              <w:pStyle w:val="TAC"/>
              <w:rPr>
                <w:rFonts w:cs="Arial"/>
                <w:lang w:val="en-US" w:eastAsia="ja-JP"/>
              </w:rPr>
            </w:pPr>
          </w:p>
        </w:tc>
        <w:tc>
          <w:tcPr>
            <w:tcW w:w="767" w:type="dxa"/>
            <w:vAlign w:val="center"/>
          </w:tcPr>
          <w:p w14:paraId="7B72C746" w14:textId="77777777" w:rsidR="004700F8" w:rsidRPr="001D386E" w:rsidRDefault="004700F8" w:rsidP="004700F8">
            <w:pPr>
              <w:pStyle w:val="TAC"/>
              <w:rPr>
                <w:rFonts w:eastAsia="SimSun" w:cs="Arial"/>
                <w:lang w:eastAsia="zh-CN"/>
              </w:rPr>
            </w:pPr>
            <w:r>
              <w:rPr>
                <w:szCs w:val="18"/>
                <w:lang w:eastAsia="zh-CN"/>
              </w:rPr>
              <w:t>8</w:t>
            </w:r>
          </w:p>
        </w:tc>
        <w:tc>
          <w:tcPr>
            <w:tcW w:w="586" w:type="dxa"/>
            <w:gridSpan w:val="2"/>
          </w:tcPr>
          <w:p w14:paraId="7D53D332" w14:textId="77777777" w:rsidR="004700F8" w:rsidRPr="001D386E" w:rsidRDefault="004700F8" w:rsidP="004700F8">
            <w:pPr>
              <w:pStyle w:val="TAC"/>
              <w:rPr>
                <w:rFonts w:cs="Arial"/>
                <w:lang w:eastAsia="ja-JP"/>
              </w:rPr>
            </w:pPr>
            <w:r w:rsidRPr="00BD44DC">
              <w:t>Yes</w:t>
            </w:r>
          </w:p>
        </w:tc>
        <w:tc>
          <w:tcPr>
            <w:tcW w:w="586" w:type="dxa"/>
            <w:gridSpan w:val="2"/>
          </w:tcPr>
          <w:p w14:paraId="13DA0E4B" w14:textId="77777777" w:rsidR="004700F8" w:rsidRPr="001D386E" w:rsidRDefault="004700F8" w:rsidP="004700F8">
            <w:pPr>
              <w:pStyle w:val="TAC"/>
              <w:rPr>
                <w:rFonts w:cs="Arial"/>
                <w:lang w:eastAsia="ja-JP"/>
              </w:rPr>
            </w:pPr>
            <w:r w:rsidRPr="00BD44DC">
              <w:t>Yes</w:t>
            </w:r>
          </w:p>
        </w:tc>
        <w:tc>
          <w:tcPr>
            <w:tcW w:w="586" w:type="dxa"/>
          </w:tcPr>
          <w:p w14:paraId="2F6300BB" w14:textId="77777777" w:rsidR="004700F8" w:rsidRPr="001D386E" w:rsidRDefault="004700F8" w:rsidP="004700F8">
            <w:pPr>
              <w:pStyle w:val="TAC"/>
              <w:rPr>
                <w:rFonts w:cs="Arial"/>
                <w:lang w:eastAsia="ja-JP"/>
              </w:rPr>
            </w:pPr>
            <w:r w:rsidRPr="00BD44DC">
              <w:t>Yes</w:t>
            </w:r>
          </w:p>
        </w:tc>
        <w:tc>
          <w:tcPr>
            <w:tcW w:w="586" w:type="dxa"/>
          </w:tcPr>
          <w:p w14:paraId="041FC33B" w14:textId="77777777" w:rsidR="004700F8" w:rsidRPr="001D386E" w:rsidRDefault="004700F8" w:rsidP="004700F8">
            <w:pPr>
              <w:pStyle w:val="TAC"/>
              <w:rPr>
                <w:rFonts w:cs="Arial"/>
                <w:lang w:eastAsia="ja-JP"/>
              </w:rPr>
            </w:pPr>
            <w:r w:rsidRPr="00BD44DC">
              <w:t>Yes</w:t>
            </w:r>
          </w:p>
        </w:tc>
        <w:tc>
          <w:tcPr>
            <w:tcW w:w="586" w:type="dxa"/>
            <w:gridSpan w:val="2"/>
          </w:tcPr>
          <w:p w14:paraId="519151E0" w14:textId="77777777" w:rsidR="004700F8" w:rsidRPr="001D386E" w:rsidRDefault="004700F8" w:rsidP="004700F8">
            <w:pPr>
              <w:pStyle w:val="TAC"/>
              <w:rPr>
                <w:rFonts w:cs="Arial"/>
                <w:lang w:eastAsia="ja-JP"/>
              </w:rPr>
            </w:pPr>
          </w:p>
        </w:tc>
        <w:tc>
          <w:tcPr>
            <w:tcW w:w="586" w:type="dxa"/>
            <w:gridSpan w:val="2"/>
          </w:tcPr>
          <w:p w14:paraId="4EFED4FE" w14:textId="77777777" w:rsidR="004700F8" w:rsidRPr="001D386E" w:rsidRDefault="004700F8" w:rsidP="004700F8">
            <w:pPr>
              <w:pStyle w:val="TAC"/>
              <w:rPr>
                <w:rFonts w:eastAsia="SimSun" w:cs="Arial"/>
                <w:lang w:eastAsia="zh-CN"/>
              </w:rPr>
            </w:pPr>
          </w:p>
        </w:tc>
        <w:tc>
          <w:tcPr>
            <w:tcW w:w="1187" w:type="dxa"/>
            <w:vMerge/>
            <w:vAlign w:val="center"/>
          </w:tcPr>
          <w:p w14:paraId="213DED37" w14:textId="77777777" w:rsidR="004700F8" w:rsidRPr="001D386E" w:rsidRDefault="004700F8" w:rsidP="004700F8">
            <w:pPr>
              <w:pStyle w:val="TAC"/>
              <w:rPr>
                <w:rFonts w:cs="Arial"/>
                <w:lang w:eastAsia="ja-JP"/>
              </w:rPr>
            </w:pPr>
          </w:p>
        </w:tc>
        <w:tc>
          <w:tcPr>
            <w:tcW w:w="1286" w:type="dxa"/>
            <w:vMerge/>
            <w:vAlign w:val="center"/>
          </w:tcPr>
          <w:p w14:paraId="5FC221C2" w14:textId="77777777" w:rsidR="004700F8" w:rsidRPr="001D386E" w:rsidRDefault="004700F8" w:rsidP="004700F8">
            <w:pPr>
              <w:pStyle w:val="TAC"/>
              <w:rPr>
                <w:rFonts w:cs="Arial"/>
                <w:lang w:eastAsia="ja-JP"/>
              </w:rPr>
            </w:pPr>
          </w:p>
        </w:tc>
      </w:tr>
      <w:tr w:rsidR="004700F8" w:rsidRPr="001D386E" w14:paraId="66782F47" w14:textId="77777777" w:rsidTr="004700F8">
        <w:trPr>
          <w:jc w:val="center"/>
        </w:trPr>
        <w:tc>
          <w:tcPr>
            <w:tcW w:w="1594" w:type="dxa"/>
            <w:vMerge/>
            <w:vAlign w:val="center"/>
          </w:tcPr>
          <w:p w14:paraId="54BCC7BB" w14:textId="77777777" w:rsidR="004700F8" w:rsidRPr="001D386E" w:rsidRDefault="004700F8" w:rsidP="004700F8">
            <w:pPr>
              <w:pStyle w:val="TAC"/>
              <w:rPr>
                <w:rFonts w:cs="Arial"/>
                <w:lang w:eastAsia="ja-JP"/>
              </w:rPr>
            </w:pPr>
          </w:p>
        </w:tc>
        <w:tc>
          <w:tcPr>
            <w:tcW w:w="1573" w:type="dxa"/>
            <w:vMerge/>
            <w:vAlign w:val="center"/>
          </w:tcPr>
          <w:p w14:paraId="694746F2" w14:textId="77777777" w:rsidR="004700F8" w:rsidRPr="001D386E" w:rsidRDefault="004700F8" w:rsidP="004700F8">
            <w:pPr>
              <w:pStyle w:val="TAC"/>
              <w:rPr>
                <w:rFonts w:cs="Arial"/>
                <w:lang w:val="en-US" w:eastAsia="ja-JP"/>
              </w:rPr>
            </w:pPr>
          </w:p>
        </w:tc>
        <w:tc>
          <w:tcPr>
            <w:tcW w:w="767" w:type="dxa"/>
            <w:vAlign w:val="center"/>
          </w:tcPr>
          <w:p w14:paraId="6E798EF9" w14:textId="77777777" w:rsidR="004700F8" w:rsidRPr="001D386E" w:rsidRDefault="004700F8" w:rsidP="004700F8">
            <w:pPr>
              <w:pStyle w:val="TAC"/>
              <w:rPr>
                <w:rFonts w:eastAsia="SimSun" w:cs="Arial"/>
                <w:lang w:eastAsia="zh-CN"/>
              </w:rPr>
            </w:pPr>
            <w:r>
              <w:rPr>
                <w:szCs w:val="18"/>
                <w:lang w:eastAsia="ja-JP"/>
              </w:rPr>
              <w:t>41</w:t>
            </w:r>
          </w:p>
        </w:tc>
        <w:tc>
          <w:tcPr>
            <w:tcW w:w="586" w:type="dxa"/>
            <w:gridSpan w:val="2"/>
          </w:tcPr>
          <w:p w14:paraId="486ED739" w14:textId="77777777" w:rsidR="004700F8" w:rsidRPr="001D386E" w:rsidRDefault="004700F8" w:rsidP="004700F8">
            <w:pPr>
              <w:pStyle w:val="TAC"/>
              <w:rPr>
                <w:rFonts w:cs="Arial"/>
                <w:lang w:eastAsia="ja-JP"/>
              </w:rPr>
            </w:pPr>
          </w:p>
        </w:tc>
        <w:tc>
          <w:tcPr>
            <w:tcW w:w="586" w:type="dxa"/>
            <w:gridSpan w:val="2"/>
          </w:tcPr>
          <w:p w14:paraId="5F438DC8" w14:textId="77777777" w:rsidR="004700F8" w:rsidRPr="001D386E" w:rsidRDefault="004700F8" w:rsidP="004700F8">
            <w:pPr>
              <w:pStyle w:val="TAC"/>
              <w:rPr>
                <w:rFonts w:cs="Arial"/>
                <w:lang w:eastAsia="ja-JP"/>
              </w:rPr>
            </w:pPr>
          </w:p>
        </w:tc>
        <w:tc>
          <w:tcPr>
            <w:tcW w:w="586" w:type="dxa"/>
          </w:tcPr>
          <w:p w14:paraId="3DA316F6" w14:textId="77777777" w:rsidR="004700F8" w:rsidRPr="001D386E" w:rsidRDefault="004700F8" w:rsidP="004700F8">
            <w:pPr>
              <w:pStyle w:val="TAC"/>
              <w:rPr>
                <w:rFonts w:cs="Arial"/>
                <w:lang w:eastAsia="ja-JP"/>
              </w:rPr>
            </w:pPr>
            <w:r w:rsidRPr="00BD44DC">
              <w:t>Yes</w:t>
            </w:r>
          </w:p>
        </w:tc>
        <w:tc>
          <w:tcPr>
            <w:tcW w:w="586" w:type="dxa"/>
          </w:tcPr>
          <w:p w14:paraId="34B4A506" w14:textId="77777777" w:rsidR="004700F8" w:rsidRPr="001D386E" w:rsidRDefault="004700F8" w:rsidP="004700F8">
            <w:pPr>
              <w:pStyle w:val="TAC"/>
              <w:rPr>
                <w:rFonts w:cs="Arial"/>
                <w:lang w:eastAsia="ja-JP"/>
              </w:rPr>
            </w:pPr>
            <w:r w:rsidRPr="00BD44DC">
              <w:t>Yes</w:t>
            </w:r>
          </w:p>
        </w:tc>
        <w:tc>
          <w:tcPr>
            <w:tcW w:w="586" w:type="dxa"/>
            <w:gridSpan w:val="2"/>
          </w:tcPr>
          <w:p w14:paraId="112B9FDD" w14:textId="77777777" w:rsidR="004700F8" w:rsidRPr="001D386E" w:rsidRDefault="004700F8" w:rsidP="004700F8">
            <w:pPr>
              <w:pStyle w:val="TAC"/>
              <w:rPr>
                <w:rFonts w:cs="Arial"/>
                <w:lang w:eastAsia="ja-JP"/>
              </w:rPr>
            </w:pPr>
            <w:r w:rsidRPr="00BD44DC">
              <w:t>Yes</w:t>
            </w:r>
          </w:p>
        </w:tc>
        <w:tc>
          <w:tcPr>
            <w:tcW w:w="586" w:type="dxa"/>
            <w:gridSpan w:val="2"/>
          </w:tcPr>
          <w:p w14:paraId="51A09C1A" w14:textId="77777777" w:rsidR="004700F8" w:rsidRPr="001D386E" w:rsidRDefault="004700F8" w:rsidP="004700F8">
            <w:pPr>
              <w:pStyle w:val="TAC"/>
              <w:rPr>
                <w:rFonts w:cs="Arial"/>
                <w:lang w:eastAsia="ja-JP"/>
              </w:rPr>
            </w:pPr>
            <w:r w:rsidRPr="00BD44DC">
              <w:t>Yes</w:t>
            </w:r>
          </w:p>
        </w:tc>
        <w:tc>
          <w:tcPr>
            <w:tcW w:w="1187" w:type="dxa"/>
            <w:vMerge/>
            <w:vAlign w:val="center"/>
          </w:tcPr>
          <w:p w14:paraId="199181D7" w14:textId="77777777" w:rsidR="004700F8" w:rsidRPr="001D386E" w:rsidRDefault="004700F8" w:rsidP="004700F8">
            <w:pPr>
              <w:pStyle w:val="TAC"/>
              <w:rPr>
                <w:rFonts w:cs="Arial"/>
                <w:lang w:eastAsia="ja-JP"/>
              </w:rPr>
            </w:pPr>
          </w:p>
        </w:tc>
        <w:tc>
          <w:tcPr>
            <w:tcW w:w="1286" w:type="dxa"/>
            <w:vMerge/>
            <w:vAlign w:val="center"/>
          </w:tcPr>
          <w:p w14:paraId="7E2EDA43" w14:textId="77777777" w:rsidR="004700F8" w:rsidRPr="001D386E" w:rsidRDefault="004700F8" w:rsidP="004700F8">
            <w:pPr>
              <w:pStyle w:val="TAC"/>
              <w:rPr>
                <w:rFonts w:cs="Arial"/>
                <w:lang w:eastAsia="ja-JP"/>
              </w:rPr>
            </w:pPr>
          </w:p>
        </w:tc>
      </w:tr>
      <w:tr w:rsidR="004700F8" w:rsidRPr="001D386E" w14:paraId="63BD744B" w14:textId="77777777" w:rsidTr="004700F8">
        <w:trPr>
          <w:jc w:val="center"/>
        </w:trPr>
        <w:tc>
          <w:tcPr>
            <w:tcW w:w="1594" w:type="dxa"/>
            <w:vMerge w:val="restart"/>
            <w:vAlign w:val="center"/>
          </w:tcPr>
          <w:p w14:paraId="2BBAA936" w14:textId="77777777" w:rsidR="004700F8" w:rsidRPr="001D386E" w:rsidRDefault="004700F8" w:rsidP="004700F8">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32FA3E1B" w14:textId="77777777" w:rsidR="004700F8" w:rsidRPr="001D386E" w:rsidRDefault="004700F8" w:rsidP="004700F8">
            <w:pPr>
              <w:pStyle w:val="TAC"/>
              <w:rPr>
                <w:rFonts w:cs="Arial"/>
                <w:lang w:val="en-US" w:eastAsia="ja-JP"/>
              </w:rPr>
            </w:pPr>
            <w:r>
              <w:rPr>
                <w:rFonts w:hint="eastAsia"/>
              </w:rPr>
              <w:t>-</w:t>
            </w:r>
          </w:p>
        </w:tc>
        <w:tc>
          <w:tcPr>
            <w:tcW w:w="767" w:type="dxa"/>
            <w:vAlign w:val="center"/>
          </w:tcPr>
          <w:p w14:paraId="452D6235" w14:textId="77777777" w:rsidR="004700F8" w:rsidRPr="001D386E" w:rsidRDefault="004700F8" w:rsidP="004700F8">
            <w:pPr>
              <w:pStyle w:val="TAC"/>
              <w:rPr>
                <w:rFonts w:cs="Arial"/>
                <w:lang w:eastAsia="ja-JP"/>
              </w:rPr>
            </w:pPr>
            <w:r>
              <w:rPr>
                <w:rFonts w:cs="Arial" w:hint="eastAsia"/>
                <w:szCs w:val="18"/>
              </w:rPr>
              <w:t>1</w:t>
            </w:r>
          </w:p>
        </w:tc>
        <w:tc>
          <w:tcPr>
            <w:tcW w:w="586" w:type="dxa"/>
            <w:gridSpan w:val="2"/>
            <w:vAlign w:val="center"/>
          </w:tcPr>
          <w:p w14:paraId="791D6145" w14:textId="77777777" w:rsidR="004700F8" w:rsidRPr="001D386E" w:rsidRDefault="004700F8" w:rsidP="004700F8">
            <w:pPr>
              <w:pStyle w:val="TAC"/>
              <w:rPr>
                <w:rFonts w:cs="Arial"/>
                <w:lang w:eastAsia="ja-JP"/>
              </w:rPr>
            </w:pPr>
          </w:p>
        </w:tc>
        <w:tc>
          <w:tcPr>
            <w:tcW w:w="586" w:type="dxa"/>
            <w:gridSpan w:val="2"/>
            <w:vAlign w:val="center"/>
          </w:tcPr>
          <w:p w14:paraId="772981FC" w14:textId="77777777" w:rsidR="004700F8" w:rsidRPr="001D386E" w:rsidRDefault="004700F8" w:rsidP="004700F8">
            <w:pPr>
              <w:pStyle w:val="TAC"/>
              <w:rPr>
                <w:rFonts w:cs="Arial"/>
                <w:lang w:eastAsia="ja-JP"/>
              </w:rPr>
            </w:pPr>
          </w:p>
        </w:tc>
        <w:tc>
          <w:tcPr>
            <w:tcW w:w="586" w:type="dxa"/>
            <w:vAlign w:val="center"/>
          </w:tcPr>
          <w:p w14:paraId="0E6C8C5F" w14:textId="77777777" w:rsidR="004700F8" w:rsidRPr="001D386E" w:rsidRDefault="004700F8" w:rsidP="004700F8">
            <w:pPr>
              <w:pStyle w:val="TAC"/>
              <w:rPr>
                <w:rFonts w:cs="Arial"/>
                <w:lang w:eastAsia="ja-JP"/>
              </w:rPr>
            </w:pPr>
            <w:r>
              <w:rPr>
                <w:rFonts w:hint="eastAsia"/>
                <w:bCs/>
              </w:rPr>
              <w:t>Y</w:t>
            </w:r>
            <w:r>
              <w:rPr>
                <w:bCs/>
              </w:rPr>
              <w:t>es</w:t>
            </w:r>
          </w:p>
        </w:tc>
        <w:tc>
          <w:tcPr>
            <w:tcW w:w="586" w:type="dxa"/>
            <w:vAlign w:val="center"/>
          </w:tcPr>
          <w:p w14:paraId="7551DAAC"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603EE13C"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6753923C" w14:textId="77777777" w:rsidR="004700F8" w:rsidRPr="001D386E" w:rsidRDefault="004700F8" w:rsidP="004700F8">
            <w:pPr>
              <w:pStyle w:val="TAC"/>
              <w:rPr>
                <w:rFonts w:cs="Arial"/>
                <w:lang w:eastAsia="ja-JP"/>
              </w:rPr>
            </w:pPr>
            <w:r>
              <w:rPr>
                <w:rFonts w:cs="Arial"/>
                <w:szCs w:val="18"/>
              </w:rPr>
              <w:t>Yes</w:t>
            </w:r>
          </w:p>
        </w:tc>
        <w:tc>
          <w:tcPr>
            <w:tcW w:w="1187" w:type="dxa"/>
            <w:vMerge w:val="restart"/>
            <w:vAlign w:val="center"/>
          </w:tcPr>
          <w:p w14:paraId="0C1E0707" w14:textId="77777777" w:rsidR="004700F8" w:rsidRPr="001D386E" w:rsidRDefault="004700F8" w:rsidP="004700F8">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005B5A" w14:textId="77777777" w:rsidR="004700F8" w:rsidRPr="001D386E" w:rsidRDefault="004700F8" w:rsidP="004700F8">
            <w:pPr>
              <w:pStyle w:val="TAC"/>
              <w:rPr>
                <w:rFonts w:cs="Arial"/>
                <w:lang w:eastAsia="ja-JP"/>
              </w:rPr>
            </w:pPr>
            <w:r w:rsidRPr="001D386E">
              <w:rPr>
                <w:lang w:val="en-US" w:eastAsia="ja-JP"/>
              </w:rPr>
              <w:t>0</w:t>
            </w:r>
          </w:p>
        </w:tc>
      </w:tr>
      <w:tr w:rsidR="004700F8" w:rsidRPr="001D386E" w14:paraId="2FDBBEA5" w14:textId="77777777" w:rsidTr="004700F8">
        <w:trPr>
          <w:jc w:val="center"/>
        </w:trPr>
        <w:tc>
          <w:tcPr>
            <w:tcW w:w="1594" w:type="dxa"/>
            <w:vMerge/>
            <w:vAlign w:val="center"/>
          </w:tcPr>
          <w:p w14:paraId="762350F6" w14:textId="77777777" w:rsidR="004700F8" w:rsidRPr="001D386E" w:rsidRDefault="004700F8" w:rsidP="004700F8">
            <w:pPr>
              <w:pStyle w:val="TAC"/>
              <w:rPr>
                <w:rFonts w:cs="Arial"/>
                <w:lang w:eastAsia="ja-JP"/>
              </w:rPr>
            </w:pPr>
          </w:p>
        </w:tc>
        <w:tc>
          <w:tcPr>
            <w:tcW w:w="1573" w:type="dxa"/>
            <w:vMerge/>
            <w:vAlign w:val="center"/>
          </w:tcPr>
          <w:p w14:paraId="43E5E6E7" w14:textId="77777777" w:rsidR="004700F8" w:rsidRPr="001D386E" w:rsidRDefault="004700F8" w:rsidP="004700F8">
            <w:pPr>
              <w:pStyle w:val="TAC"/>
              <w:rPr>
                <w:rFonts w:cs="Arial"/>
                <w:lang w:val="en-US" w:eastAsia="ja-JP"/>
              </w:rPr>
            </w:pPr>
          </w:p>
        </w:tc>
        <w:tc>
          <w:tcPr>
            <w:tcW w:w="767" w:type="dxa"/>
            <w:vAlign w:val="center"/>
          </w:tcPr>
          <w:p w14:paraId="65D7F75E" w14:textId="77777777" w:rsidR="004700F8" w:rsidRPr="001D386E" w:rsidRDefault="004700F8" w:rsidP="004700F8">
            <w:pPr>
              <w:pStyle w:val="TAC"/>
              <w:rPr>
                <w:rFonts w:cs="Arial"/>
                <w:lang w:eastAsia="ja-JP"/>
              </w:rPr>
            </w:pPr>
            <w:r>
              <w:rPr>
                <w:rFonts w:cs="Arial"/>
                <w:szCs w:val="18"/>
              </w:rPr>
              <w:t>3</w:t>
            </w:r>
          </w:p>
        </w:tc>
        <w:tc>
          <w:tcPr>
            <w:tcW w:w="586" w:type="dxa"/>
            <w:gridSpan w:val="2"/>
            <w:vAlign w:val="center"/>
          </w:tcPr>
          <w:p w14:paraId="2939CDFB" w14:textId="77777777" w:rsidR="004700F8" w:rsidRPr="001D386E" w:rsidRDefault="004700F8" w:rsidP="004700F8">
            <w:pPr>
              <w:pStyle w:val="TAC"/>
              <w:rPr>
                <w:rFonts w:cs="Arial"/>
                <w:lang w:eastAsia="ja-JP"/>
              </w:rPr>
            </w:pPr>
          </w:p>
        </w:tc>
        <w:tc>
          <w:tcPr>
            <w:tcW w:w="586" w:type="dxa"/>
            <w:gridSpan w:val="2"/>
            <w:vAlign w:val="center"/>
          </w:tcPr>
          <w:p w14:paraId="299FE130" w14:textId="77777777" w:rsidR="004700F8" w:rsidRPr="001D386E" w:rsidRDefault="004700F8" w:rsidP="004700F8">
            <w:pPr>
              <w:pStyle w:val="TAC"/>
              <w:rPr>
                <w:rFonts w:cs="Arial"/>
                <w:lang w:eastAsia="ja-JP"/>
              </w:rPr>
            </w:pPr>
          </w:p>
        </w:tc>
        <w:tc>
          <w:tcPr>
            <w:tcW w:w="586" w:type="dxa"/>
            <w:vAlign w:val="center"/>
          </w:tcPr>
          <w:p w14:paraId="758EC175" w14:textId="77777777" w:rsidR="004700F8" w:rsidRPr="001D386E" w:rsidRDefault="004700F8" w:rsidP="004700F8">
            <w:pPr>
              <w:pStyle w:val="TAC"/>
              <w:rPr>
                <w:rFonts w:cs="Arial"/>
                <w:lang w:eastAsia="ja-JP"/>
              </w:rPr>
            </w:pPr>
            <w:r>
              <w:rPr>
                <w:rFonts w:hint="eastAsia"/>
                <w:bCs/>
              </w:rPr>
              <w:t>Y</w:t>
            </w:r>
            <w:r>
              <w:rPr>
                <w:bCs/>
              </w:rPr>
              <w:t>es</w:t>
            </w:r>
          </w:p>
        </w:tc>
        <w:tc>
          <w:tcPr>
            <w:tcW w:w="586" w:type="dxa"/>
            <w:vAlign w:val="center"/>
          </w:tcPr>
          <w:p w14:paraId="00A0893D"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29BD93A5"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68D5FA68" w14:textId="77777777" w:rsidR="004700F8" w:rsidRPr="001D386E" w:rsidRDefault="004700F8" w:rsidP="004700F8">
            <w:pPr>
              <w:pStyle w:val="TAC"/>
              <w:rPr>
                <w:rFonts w:cs="Arial"/>
                <w:lang w:eastAsia="ja-JP"/>
              </w:rPr>
            </w:pPr>
            <w:r>
              <w:rPr>
                <w:rFonts w:cs="Arial"/>
                <w:szCs w:val="18"/>
              </w:rPr>
              <w:t>Yes</w:t>
            </w:r>
          </w:p>
        </w:tc>
        <w:tc>
          <w:tcPr>
            <w:tcW w:w="1187" w:type="dxa"/>
            <w:vMerge/>
            <w:vAlign w:val="center"/>
          </w:tcPr>
          <w:p w14:paraId="73F44879" w14:textId="77777777" w:rsidR="004700F8" w:rsidRPr="001D386E" w:rsidRDefault="004700F8" w:rsidP="004700F8">
            <w:pPr>
              <w:pStyle w:val="TAC"/>
              <w:rPr>
                <w:rFonts w:cs="Arial"/>
                <w:lang w:eastAsia="ja-JP"/>
              </w:rPr>
            </w:pPr>
          </w:p>
        </w:tc>
        <w:tc>
          <w:tcPr>
            <w:tcW w:w="1286" w:type="dxa"/>
            <w:vMerge/>
            <w:vAlign w:val="center"/>
          </w:tcPr>
          <w:p w14:paraId="7D8D46A2" w14:textId="77777777" w:rsidR="004700F8" w:rsidRPr="001D386E" w:rsidRDefault="004700F8" w:rsidP="004700F8">
            <w:pPr>
              <w:pStyle w:val="TAC"/>
              <w:rPr>
                <w:rFonts w:cs="Arial"/>
                <w:lang w:eastAsia="ja-JP"/>
              </w:rPr>
            </w:pPr>
          </w:p>
        </w:tc>
      </w:tr>
      <w:tr w:rsidR="004700F8" w:rsidRPr="001D386E" w14:paraId="793EBF99" w14:textId="77777777" w:rsidTr="004700F8">
        <w:trPr>
          <w:jc w:val="center"/>
        </w:trPr>
        <w:tc>
          <w:tcPr>
            <w:tcW w:w="1594" w:type="dxa"/>
            <w:vMerge/>
            <w:vAlign w:val="center"/>
          </w:tcPr>
          <w:p w14:paraId="1C2D9B48" w14:textId="77777777" w:rsidR="004700F8" w:rsidRPr="001D386E" w:rsidRDefault="004700F8" w:rsidP="004700F8">
            <w:pPr>
              <w:pStyle w:val="TAC"/>
              <w:rPr>
                <w:rFonts w:cs="Arial"/>
                <w:lang w:eastAsia="ja-JP"/>
              </w:rPr>
            </w:pPr>
          </w:p>
        </w:tc>
        <w:tc>
          <w:tcPr>
            <w:tcW w:w="1573" w:type="dxa"/>
            <w:vMerge/>
            <w:vAlign w:val="center"/>
          </w:tcPr>
          <w:p w14:paraId="1CAADCBE" w14:textId="77777777" w:rsidR="004700F8" w:rsidRPr="001D386E" w:rsidRDefault="004700F8" w:rsidP="004700F8">
            <w:pPr>
              <w:pStyle w:val="TAC"/>
              <w:rPr>
                <w:rFonts w:cs="Arial"/>
                <w:lang w:val="en-US" w:eastAsia="ja-JP"/>
              </w:rPr>
            </w:pPr>
          </w:p>
        </w:tc>
        <w:tc>
          <w:tcPr>
            <w:tcW w:w="767" w:type="dxa"/>
            <w:vAlign w:val="center"/>
          </w:tcPr>
          <w:p w14:paraId="61E338B7" w14:textId="77777777" w:rsidR="004700F8" w:rsidRPr="001D386E" w:rsidRDefault="004700F8" w:rsidP="004700F8">
            <w:pPr>
              <w:pStyle w:val="TAC"/>
              <w:rPr>
                <w:rFonts w:eastAsia="SimSun" w:cs="Arial"/>
                <w:lang w:eastAsia="zh-CN"/>
              </w:rPr>
            </w:pPr>
            <w:r>
              <w:rPr>
                <w:rFonts w:cs="Arial" w:hint="eastAsia"/>
                <w:szCs w:val="18"/>
              </w:rPr>
              <w:t>8</w:t>
            </w:r>
          </w:p>
        </w:tc>
        <w:tc>
          <w:tcPr>
            <w:tcW w:w="586" w:type="dxa"/>
            <w:gridSpan w:val="2"/>
            <w:vAlign w:val="center"/>
          </w:tcPr>
          <w:p w14:paraId="6503C08F" w14:textId="77777777" w:rsidR="004700F8" w:rsidRPr="001D386E" w:rsidRDefault="004700F8" w:rsidP="004700F8">
            <w:pPr>
              <w:pStyle w:val="TAC"/>
              <w:rPr>
                <w:rFonts w:cs="Arial"/>
                <w:lang w:eastAsia="ja-JP"/>
              </w:rPr>
            </w:pPr>
          </w:p>
        </w:tc>
        <w:tc>
          <w:tcPr>
            <w:tcW w:w="586" w:type="dxa"/>
            <w:gridSpan w:val="2"/>
            <w:vAlign w:val="center"/>
          </w:tcPr>
          <w:p w14:paraId="5BFF265C" w14:textId="77777777" w:rsidR="004700F8" w:rsidRPr="001D386E" w:rsidRDefault="004700F8" w:rsidP="004700F8">
            <w:pPr>
              <w:pStyle w:val="TAC"/>
              <w:rPr>
                <w:rFonts w:cs="Arial"/>
                <w:lang w:eastAsia="ja-JP"/>
              </w:rPr>
            </w:pPr>
          </w:p>
        </w:tc>
        <w:tc>
          <w:tcPr>
            <w:tcW w:w="586" w:type="dxa"/>
            <w:vAlign w:val="center"/>
          </w:tcPr>
          <w:p w14:paraId="666F6D4A" w14:textId="77777777" w:rsidR="004700F8" w:rsidRPr="001D386E" w:rsidRDefault="004700F8" w:rsidP="004700F8">
            <w:pPr>
              <w:pStyle w:val="TAC"/>
              <w:rPr>
                <w:rFonts w:cs="Arial"/>
                <w:lang w:eastAsia="ja-JP"/>
              </w:rPr>
            </w:pPr>
            <w:r>
              <w:rPr>
                <w:rFonts w:cs="Arial"/>
                <w:szCs w:val="18"/>
              </w:rPr>
              <w:t>Yes</w:t>
            </w:r>
          </w:p>
        </w:tc>
        <w:tc>
          <w:tcPr>
            <w:tcW w:w="586" w:type="dxa"/>
            <w:vAlign w:val="center"/>
          </w:tcPr>
          <w:p w14:paraId="5BC08FDD"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055C0547" w14:textId="77777777" w:rsidR="004700F8" w:rsidRPr="001D386E" w:rsidRDefault="004700F8" w:rsidP="004700F8">
            <w:pPr>
              <w:pStyle w:val="TAC"/>
              <w:rPr>
                <w:rFonts w:cs="Arial"/>
                <w:lang w:eastAsia="ja-JP"/>
              </w:rPr>
            </w:pPr>
          </w:p>
        </w:tc>
        <w:tc>
          <w:tcPr>
            <w:tcW w:w="586" w:type="dxa"/>
            <w:gridSpan w:val="2"/>
            <w:vAlign w:val="center"/>
          </w:tcPr>
          <w:p w14:paraId="36432F2A" w14:textId="77777777" w:rsidR="004700F8" w:rsidRPr="001D386E" w:rsidRDefault="004700F8" w:rsidP="004700F8">
            <w:pPr>
              <w:pStyle w:val="TAC"/>
              <w:rPr>
                <w:rFonts w:eastAsia="SimSun" w:cs="Arial"/>
                <w:lang w:eastAsia="zh-CN"/>
              </w:rPr>
            </w:pPr>
          </w:p>
        </w:tc>
        <w:tc>
          <w:tcPr>
            <w:tcW w:w="1187" w:type="dxa"/>
            <w:vMerge/>
            <w:vAlign w:val="center"/>
          </w:tcPr>
          <w:p w14:paraId="4A7524D7" w14:textId="77777777" w:rsidR="004700F8" w:rsidRPr="001D386E" w:rsidRDefault="004700F8" w:rsidP="004700F8">
            <w:pPr>
              <w:pStyle w:val="TAC"/>
              <w:rPr>
                <w:rFonts w:cs="Arial"/>
                <w:lang w:eastAsia="ja-JP"/>
              </w:rPr>
            </w:pPr>
          </w:p>
        </w:tc>
        <w:tc>
          <w:tcPr>
            <w:tcW w:w="1286" w:type="dxa"/>
            <w:vMerge/>
            <w:vAlign w:val="center"/>
          </w:tcPr>
          <w:p w14:paraId="0B1329FF" w14:textId="77777777" w:rsidR="004700F8" w:rsidRPr="001D386E" w:rsidRDefault="004700F8" w:rsidP="004700F8">
            <w:pPr>
              <w:pStyle w:val="TAC"/>
              <w:rPr>
                <w:rFonts w:cs="Arial"/>
                <w:lang w:eastAsia="ja-JP"/>
              </w:rPr>
            </w:pPr>
          </w:p>
        </w:tc>
      </w:tr>
      <w:tr w:rsidR="004700F8" w:rsidRPr="001D386E" w14:paraId="7F861FBE" w14:textId="77777777" w:rsidTr="004700F8">
        <w:trPr>
          <w:jc w:val="center"/>
        </w:trPr>
        <w:tc>
          <w:tcPr>
            <w:tcW w:w="1594" w:type="dxa"/>
            <w:vMerge/>
            <w:vAlign w:val="center"/>
          </w:tcPr>
          <w:p w14:paraId="774957F9" w14:textId="77777777" w:rsidR="004700F8" w:rsidRPr="001D386E" w:rsidRDefault="004700F8" w:rsidP="004700F8">
            <w:pPr>
              <w:pStyle w:val="TAC"/>
              <w:rPr>
                <w:rFonts w:cs="Arial"/>
                <w:lang w:eastAsia="ja-JP"/>
              </w:rPr>
            </w:pPr>
          </w:p>
        </w:tc>
        <w:tc>
          <w:tcPr>
            <w:tcW w:w="1573" w:type="dxa"/>
            <w:vMerge/>
            <w:vAlign w:val="center"/>
          </w:tcPr>
          <w:p w14:paraId="53C0F45A" w14:textId="77777777" w:rsidR="004700F8" w:rsidRPr="001D386E" w:rsidRDefault="004700F8" w:rsidP="004700F8">
            <w:pPr>
              <w:pStyle w:val="TAC"/>
              <w:rPr>
                <w:rFonts w:cs="Arial"/>
                <w:lang w:val="en-US" w:eastAsia="ja-JP"/>
              </w:rPr>
            </w:pPr>
          </w:p>
        </w:tc>
        <w:tc>
          <w:tcPr>
            <w:tcW w:w="767" w:type="dxa"/>
            <w:vAlign w:val="center"/>
          </w:tcPr>
          <w:p w14:paraId="2C6AF524" w14:textId="77777777" w:rsidR="004700F8" w:rsidRPr="001D386E" w:rsidRDefault="004700F8" w:rsidP="004700F8">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1E4B34C1" w14:textId="77777777" w:rsidR="004700F8" w:rsidRPr="001D386E" w:rsidRDefault="004700F8" w:rsidP="004700F8">
            <w:pPr>
              <w:pStyle w:val="TAC"/>
              <w:rPr>
                <w:rFonts w:cs="Arial"/>
                <w:lang w:eastAsia="ja-JP"/>
              </w:rPr>
            </w:pPr>
          </w:p>
        </w:tc>
        <w:tc>
          <w:tcPr>
            <w:tcW w:w="586" w:type="dxa"/>
            <w:gridSpan w:val="2"/>
            <w:vAlign w:val="center"/>
          </w:tcPr>
          <w:p w14:paraId="46339F50" w14:textId="77777777" w:rsidR="004700F8" w:rsidRPr="001D386E" w:rsidRDefault="004700F8" w:rsidP="004700F8">
            <w:pPr>
              <w:pStyle w:val="TAC"/>
              <w:rPr>
                <w:rFonts w:cs="Arial"/>
                <w:lang w:eastAsia="ja-JP"/>
              </w:rPr>
            </w:pPr>
          </w:p>
        </w:tc>
        <w:tc>
          <w:tcPr>
            <w:tcW w:w="586" w:type="dxa"/>
            <w:vAlign w:val="center"/>
          </w:tcPr>
          <w:p w14:paraId="457399AD" w14:textId="77777777" w:rsidR="004700F8" w:rsidRPr="001D386E" w:rsidRDefault="004700F8" w:rsidP="004700F8">
            <w:pPr>
              <w:pStyle w:val="TAC"/>
              <w:rPr>
                <w:rFonts w:cs="Arial"/>
                <w:lang w:eastAsia="ja-JP"/>
              </w:rPr>
            </w:pPr>
            <w:r>
              <w:rPr>
                <w:rFonts w:cs="Arial" w:hint="eastAsia"/>
                <w:szCs w:val="18"/>
              </w:rPr>
              <w:t>Y</w:t>
            </w:r>
            <w:r>
              <w:rPr>
                <w:rFonts w:cs="Arial"/>
                <w:szCs w:val="18"/>
              </w:rPr>
              <w:t>es</w:t>
            </w:r>
          </w:p>
        </w:tc>
        <w:tc>
          <w:tcPr>
            <w:tcW w:w="586" w:type="dxa"/>
            <w:vAlign w:val="center"/>
          </w:tcPr>
          <w:p w14:paraId="7EDB64F9"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41BDB093"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252BC4A8" w14:textId="77777777" w:rsidR="004700F8" w:rsidRPr="001D386E" w:rsidRDefault="004700F8" w:rsidP="004700F8">
            <w:pPr>
              <w:pStyle w:val="TAC"/>
              <w:rPr>
                <w:rFonts w:cs="Arial"/>
                <w:lang w:eastAsia="ja-JP"/>
              </w:rPr>
            </w:pPr>
            <w:r>
              <w:rPr>
                <w:rFonts w:cs="Arial"/>
                <w:szCs w:val="18"/>
              </w:rPr>
              <w:t>Yes</w:t>
            </w:r>
          </w:p>
        </w:tc>
        <w:tc>
          <w:tcPr>
            <w:tcW w:w="1187" w:type="dxa"/>
            <w:vMerge/>
            <w:vAlign w:val="center"/>
          </w:tcPr>
          <w:p w14:paraId="1B241EED" w14:textId="77777777" w:rsidR="004700F8" w:rsidRPr="001D386E" w:rsidRDefault="004700F8" w:rsidP="004700F8">
            <w:pPr>
              <w:pStyle w:val="TAC"/>
              <w:rPr>
                <w:rFonts w:cs="Arial"/>
                <w:lang w:eastAsia="ja-JP"/>
              </w:rPr>
            </w:pPr>
          </w:p>
        </w:tc>
        <w:tc>
          <w:tcPr>
            <w:tcW w:w="1286" w:type="dxa"/>
            <w:vMerge/>
            <w:vAlign w:val="center"/>
          </w:tcPr>
          <w:p w14:paraId="53C31EEC" w14:textId="77777777" w:rsidR="004700F8" w:rsidRPr="001D386E" w:rsidRDefault="004700F8" w:rsidP="004700F8">
            <w:pPr>
              <w:pStyle w:val="TAC"/>
              <w:rPr>
                <w:rFonts w:cs="Arial"/>
                <w:lang w:eastAsia="ja-JP"/>
              </w:rPr>
            </w:pPr>
          </w:p>
        </w:tc>
      </w:tr>
      <w:tr w:rsidR="004700F8" w:rsidRPr="001D386E" w14:paraId="6679F39F" w14:textId="77777777" w:rsidTr="004700F8">
        <w:trPr>
          <w:jc w:val="center"/>
        </w:trPr>
        <w:tc>
          <w:tcPr>
            <w:tcW w:w="1594" w:type="dxa"/>
            <w:vMerge w:val="restart"/>
            <w:vAlign w:val="center"/>
          </w:tcPr>
          <w:p w14:paraId="577CBE53" w14:textId="77777777" w:rsidR="004700F8" w:rsidRPr="001D386E" w:rsidRDefault="004700F8" w:rsidP="004700F8">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679E4B32" w14:textId="77777777" w:rsidR="004700F8" w:rsidRPr="001D386E" w:rsidRDefault="004700F8" w:rsidP="004700F8">
            <w:pPr>
              <w:pStyle w:val="TAC"/>
              <w:rPr>
                <w:rFonts w:cs="Arial"/>
                <w:lang w:val="en-US" w:eastAsia="ja-JP"/>
              </w:rPr>
            </w:pPr>
            <w:r>
              <w:rPr>
                <w:rFonts w:cs="Arial"/>
                <w:szCs w:val="18"/>
              </w:rPr>
              <w:t>-</w:t>
            </w:r>
          </w:p>
        </w:tc>
        <w:tc>
          <w:tcPr>
            <w:tcW w:w="767" w:type="dxa"/>
            <w:vAlign w:val="center"/>
          </w:tcPr>
          <w:p w14:paraId="3EB79D39" w14:textId="77777777" w:rsidR="004700F8" w:rsidRPr="001D386E" w:rsidRDefault="004700F8" w:rsidP="004700F8">
            <w:pPr>
              <w:pStyle w:val="TAC"/>
              <w:rPr>
                <w:rFonts w:cs="Arial"/>
                <w:lang w:eastAsia="ja-JP"/>
              </w:rPr>
            </w:pPr>
            <w:r>
              <w:rPr>
                <w:rFonts w:cs="Arial" w:hint="eastAsia"/>
                <w:szCs w:val="18"/>
              </w:rPr>
              <w:t>1</w:t>
            </w:r>
          </w:p>
        </w:tc>
        <w:tc>
          <w:tcPr>
            <w:tcW w:w="586" w:type="dxa"/>
            <w:gridSpan w:val="2"/>
            <w:vAlign w:val="center"/>
          </w:tcPr>
          <w:p w14:paraId="2517684E" w14:textId="77777777" w:rsidR="004700F8" w:rsidRPr="001D386E" w:rsidRDefault="004700F8" w:rsidP="004700F8">
            <w:pPr>
              <w:pStyle w:val="TAC"/>
              <w:rPr>
                <w:rFonts w:cs="Arial"/>
                <w:lang w:eastAsia="ja-JP"/>
              </w:rPr>
            </w:pPr>
          </w:p>
        </w:tc>
        <w:tc>
          <w:tcPr>
            <w:tcW w:w="586" w:type="dxa"/>
            <w:gridSpan w:val="2"/>
            <w:vAlign w:val="center"/>
          </w:tcPr>
          <w:p w14:paraId="0E092E96" w14:textId="77777777" w:rsidR="004700F8" w:rsidRPr="001D386E" w:rsidRDefault="004700F8" w:rsidP="004700F8">
            <w:pPr>
              <w:pStyle w:val="TAC"/>
              <w:rPr>
                <w:rFonts w:cs="Arial"/>
                <w:lang w:eastAsia="ja-JP"/>
              </w:rPr>
            </w:pPr>
          </w:p>
        </w:tc>
        <w:tc>
          <w:tcPr>
            <w:tcW w:w="586" w:type="dxa"/>
            <w:vAlign w:val="center"/>
          </w:tcPr>
          <w:p w14:paraId="114CF774" w14:textId="77777777" w:rsidR="004700F8" w:rsidRPr="001D386E" w:rsidRDefault="004700F8" w:rsidP="004700F8">
            <w:pPr>
              <w:pStyle w:val="TAC"/>
              <w:rPr>
                <w:rFonts w:cs="Arial"/>
                <w:lang w:eastAsia="ja-JP"/>
              </w:rPr>
            </w:pPr>
            <w:r>
              <w:rPr>
                <w:rFonts w:hint="eastAsia"/>
                <w:bCs/>
              </w:rPr>
              <w:t>Y</w:t>
            </w:r>
            <w:r>
              <w:rPr>
                <w:bCs/>
              </w:rPr>
              <w:t>es</w:t>
            </w:r>
          </w:p>
        </w:tc>
        <w:tc>
          <w:tcPr>
            <w:tcW w:w="586" w:type="dxa"/>
            <w:vAlign w:val="center"/>
          </w:tcPr>
          <w:p w14:paraId="50BDD124"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1D0D2E2B"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1DB0E42A" w14:textId="77777777" w:rsidR="004700F8" w:rsidRPr="001D386E" w:rsidRDefault="004700F8" w:rsidP="004700F8">
            <w:pPr>
              <w:pStyle w:val="TAC"/>
              <w:rPr>
                <w:rFonts w:cs="Arial"/>
                <w:lang w:eastAsia="ja-JP"/>
              </w:rPr>
            </w:pPr>
            <w:r>
              <w:rPr>
                <w:rFonts w:cs="Arial"/>
                <w:szCs w:val="18"/>
              </w:rPr>
              <w:t>Yes</w:t>
            </w:r>
          </w:p>
        </w:tc>
        <w:tc>
          <w:tcPr>
            <w:tcW w:w="1187" w:type="dxa"/>
            <w:vMerge w:val="restart"/>
            <w:vAlign w:val="center"/>
          </w:tcPr>
          <w:p w14:paraId="262DF01B" w14:textId="77777777" w:rsidR="004700F8" w:rsidRPr="001D386E" w:rsidRDefault="004700F8" w:rsidP="004700F8">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4B611546" w14:textId="77777777" w:rsidR="004700F8" w:rsidRPr="001D386E" w:rsidRDefault="004700F8" w:rsidP="004700F8">
            <w:pPr>
              <w:pStyle w:val="TAC"/>
              <w:rPr>
                <w:rFonts w:cs="Arial"/>
                <w:lang w:eastAsia="ja-JP"/>
              </w:rPr>
            </w:pPr>
            <w:r w:rsidRPr="001D386E">
              <w:rPr>
                <w:lang w:val="en-US" w:eastAsia="ja-JP"/>
              </w:rPr>
              <w:t>0</w:t>
            </w:r>
          </w:p>
        </w:tc>
      </w:tr>
      <w:tr w:rsidR="004700F8" w:rsidRPr="001D386E" w14:paraId="5B19A200" w14:textId="77777777" w:rsidTr="004700F8">
        <w:trPr>
          <w:jc w:val="center"/>
        </w:trPr>
        <w:tc>
          <w:tcPr>
            <w:tcW w:w="1594" w:type="dxa"/>
            <w:vMerge/>
            <w:vAlign w:val="center"/>
          </w:tcPr>
          <w:p w14:paraId="6F8408C1" w14:textId="77777777" w:rsidR="004700F8" w:rsidRPr="001D386E" w:rsidRDefault="004700F8" w:rsidP="004700F8">
            <w:pPr>
              <w:pStyle w:val="TAC"/>
              <w:rPr>
                <w:rFonts w:cs="Arial"/>
                <w:lang w:eastAsia="ja-JP"/>
              </w:rPr>
            </w:pPr>
          </w:p>
        </w:tc>
        <w:tc>
          <w:tcPr>
            <w:tcW w:w="1573" w:type="dxa"/>
            <w:vMerge/>
            <w:vAlign w:val="center"/>
          </w:tcPr>
          <w:p w14:paraId="3750C6D4" w14:textId="77777777" w:rsidR="004700F8" w:rsidRPr="001D386E" w:rsidRDefault="004700F8" w:rsidP="004700F8">
            <w:pPr>
              <w:pStyle w:val="TAC"/>
              <w:rPr>
                <w:rFonts w:cs="Arial"/>
                <w:lang w:val="en-US" w:eastAsia="ja-JP"/>
              </w:rPr>
            </w:pPr>
          </w:p>
        </w:tc>
        <w:tc>
          <w:tcPr>
            <w:tcW w:w="767" w:type="dxa"/>
            <w:vAlign w:val="center"/>
          </w:tcPr>
          <w:p w14:paraId="30E89074" w14:textId="77777777" w:rsidR="004700F8" w:rsidRPr="001D386E" w:rsidRDefault="004700F8" w:rsidP="004700F8">
            <w:pPr>
              <w:pStyle w:val="TAC"/>
              <w:rPr>
                <w:rFonts w:cs="Arial"/>
                <w:lang w:eastAsia="ja-JP"/>
              </w:rPr>
            </w:pPr>
            <w:r>
              <w:rPr>
                <w:rFonts w:cs="Arial"/>
                <w:szCs w:val="18"/>
              </w:rPr>
              <w:t>3</w:t>
            </w:r>
          </w:p>
        </w:tc>
        <w:tc>
          <w:tcPr>
            <w:tcW w:w="586" w:type="dxa"/>
            <w:gridSpan w:val="2"/>
            <w:vAlign w:val="center"/>
          </w:tcPr>
          <w:p w14:paraId="64FA7905" w14:textId="77777777" w:rsidR="004700F8" w:rsidRPr="001D386E" w:rsidRDefault="004700F8" w:rsidP="004700F8">
            <w:pPr>
              <w:pStyle w:val="TAC"/>
              <w:rPr>
                <w:rFonts w:cs="Arial"/>
                <w:lang w:eastAsia="ja-JP"/>
              </w:rPr>
            </w:pPr>
          </w:p>
        </w:tc>
        <w:tc>
          <w:tcPr>
            <w:tcW w:w="586" w:type="dxa"/>
            <w:gridSpan w:val="2"/>
            <w:vAlign w:val="center"/>
          </w:tcPr>
          <w:p w14:paraId="7801AE92" w14:textId="77777777" w:rsidR="004700F8" w:rsidRPr="001D386E" w:rsidRDefault="004700F8" w:rsidP="004700F8">
            <w:pPr>
              <w:pStyle w:val="TAC"/>
              <w:rPr>
                <w:rFonts w:cs="Arial"/>
                <w:lang w:eastAsia="ja-JP"/>
              </w:rPr>
            </w:pPr>
          </w:p>
        </w:tc>
        <w:tc>
          <w:tcPr>
            <w:tcW w:w="586" w:type="dxa"/>
            <w:vAlign w:val="center"/>
          </w:tcPr>
          <w:p w14:paraId="73931D9C" w14:textId="77777777" w:rsidR="004700F8" w:rsidRPr="001D386E" w:rsidRDefault="004700F8" w:rsidP="004700F8">
            <w:pPr>
              <w:pStyle w:val="TAC"/>
              <w:rPr>
                <w:rFonts w:cs="Arial"/>
                <w:lang w:eastAsia="ja-JP"/>
              </w:rPr>
            </w:pPr>
            <w:r>
              <w:rPr>
                <w:rFonts w:cs="Arial" w:hint="eastAsia"/>
                <w:szCs w:val="18"/>
              </w:rPr>
              <w:t>Y</w:t>
            </w:r>
            <w:r>
              <w:rPr>
                <w:rFonts w:cs="Arial"/>
                <w:szCs w:val="18"/>
              </w:rPr>
              <w:t>es</w:t>
            </w:r>
          </w:p>
        </w:tc>
        <w:tc>
          <w:tcPr>
            <w:tcW w:w="586" w:type="dxa"/>
            <w:vAlign w:val="center"/>
          </w:tcPr>
          <w:p w14:paraId="6DE3CC33"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571DBB55"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2AA8A0FE" w14:textId="77777777" w:rsidR="004700F8" w:rsidRPr="001D386E" w:rsidRDefault="004700F8" w:rsidP="004700F8">
            <w:pPr>
              <w:pStyle w:val="TAC"/>
              <w:rPr>
                <w:rFonts w:cs="Arial"/>
                <w:lang w:eastAsia="ja-JP"/>
              </w:rPr>
            </w:pPr>
            <w:r>
              <w:rPr>
                <w:rFonts w:cs="Arial"/>
                <w:szCs w:val="18"/>
              </w:rPr>
              <w:t>Yes</w:t>
            </w:r>
          </w:p>
        </w:tc>
        <w:tc>
          <w:tcPr>
            <w:tcW w:w="1187" w:type="dxa"/>
            <w:vMerge/>
            <w:vAlign w:val="center"/>
          </w:tcPr>
          <w:p w14:paraId="22350671" w14:textId="77777777" w:rsidR="004700F8" w:rsidRPr="001D386E" w:rsidRDefault="004700F8" w:rsidP="004700F8">
            <w:pPr>
              <w:pStyle w:val="TAC"/>
              <w:rPr>
                <w:rFonts w:cs="Arial"/>
                <w:lang w:eastAsia="ja-JP"/>
              </w:rPr>
            </w:pPr>
          </w:p>
        </w:tc>
        <w:tc>
          <w:tcPr>
            <w:tcW w:w="1286" w:type="dxa"/>
            <w:vMerge/>
            <w:vAlign w:val="center"/>
          </w:tcPr>
          <w:p w14:paraId="6744F28B" w14:textId="77777777" w:rsidR="004700F8" w:rsidRPr="001D386E" w:rsidRDefault="004700F8" w:rsidP="004700F8">
            <w:pPr>
              <w:pStyle w:val="TAC"/>
              <w:rPr>
                <w:rFonts w:cs="Arial"/>
                <w:lang w:eastAsia="ja-JP"/>
              </w:rPr>
            </w:pPr>
          </w:p>
        </w:tc>
      </w:tr>
      <w:tr w:rsidR="004700F8" w:rsidRPr="001D386E" w14:paraId="60612590" w14:textId="77777777" w:rsidTr="004700F8">
        <w:trPr>
          <w:jc w:val="center"/>
        </w:trPr>
        <w:tc>
          <w:tcPr>
            <w:tcW w:w="1594" w:type="dxa"/>
            <w:vMerge/>
            <w:vAlign w:val="center"/>
          </w:tcPr>
          <w:p w14:paraId="0168BC3C" w14:textId="77777777" w:rsidR="004700F8" w:rsidRPr="001D386E" w:rsidRDefault="004700F8" w:rsidP="004700F8">
            <w:pPr>
              <w:pStyle w:val="TAC"/>
              <w:rPr>
                <w:rFonts w:cs="Arial"/>
                <w:lang w:eastAsia="ja-JP"/>
              </w:rPr>
            </w:pPr>
          </w:p>
        </w:tc>
        <w:tc>
          <w:tcPr>
            <w:tcW w:w="1573" w:type="dxa"/>
            <w:vMerge/>
            <w:vAlign w:val="center"/>
          </w:tcPr>
          <w:p w14:paraId="2A0A024B" w14:textId="77777777" w:rsidR="004700F8" w:rsidRPr="001D386E" w:rsidRDefault="004700F8" w:rsidP="004700F8">
            <w:pPr>
              <w:pStyle w:val="TAC"/>
              <w:rPr>
                <w:rFonts w:cs="Arial"/>
                <w:lang w:val="en-US" w:eastAsia="ja-JP"/>
              </w:rPr>
            </w:pPr>
          </w:p>
        </w:tc>
        <w:tc>
          <w:tcPr>
            <w:tcW w:w="767" w:type="dxa"/>
            <w:vAlign w:val="center"/>
          </w:tcPr>
          <w:p w14:paraId="5D06CF70" w14:textId="77777777" w:rsidR="004700F8" w:rsidRPr="001D386E" w:rsidRDefault="004700F8" w:rsidP="004700F8">
            <w:pPr>
              <w:pStyle w:val="TAC"/>
              <w:rPr>
                <w:rFonts w:eastAsia="SimSun" w:cs="Arial"/>
                <w:lang w:eastAsia="zh-CN"/>
              </w:rPr>
            </w:pPr>
            <w:r>
              <w:rPr>
                <w:rFonts w:cs="Arial" w:hint="eastAsia"/>
                <w:szCs w:val="18"/>
              </w:rPr>
              <w:t>8</w:t>
            </w:r>
          </w:p>
        </w:tc>
        <w:tc>
          <w:tcPr>
            <w:tcW w:w="586" w:type="dxa"/>
            <w:gridSpan w:val="2"/>
            <w:vAlign w:val="center"/>
          </w:tcPr>
          <w:p w14:paraId="6950D902" w14:textId="77777777" w:rsidR="004700F8" w:rsidRPr="001D386E" w:rsidRDefault="004700F8" w:rsidP="004700F8">
            <w:pPr>
              <w:pStyle w:val="TAC"/>
              <w:rPr>
                <w:rFonts w:cs="Arial"/>
                <w:lang w:eastAsia="ja-JP"/>
              </w:rPr>
            </w:pPr>
          </w:p>
        </w:tc>
        <w:tc>
          <w:tcPr>
            <w:tcW w:w="586" w:type="dxa"/>
            <w:gridSpan w:val="2"/>
            <w:vAlign w:val="center"/>
          </w:tcPr>
          <w:p w14:paraId="5DA217AA" w14:textId="77777777" w:rsidR="004700F8" w:rsidRPr="001D386E" w:rsidRDefault="004700F8" w:rsidP="004700F8">
            <w:pPr>
              <w:pStyle w:val="TAC"/>
              <w:rPr>
                <w:rFonts w:cs="Arial"/>
                <w:lang w:eastAsia="ja-JP"/>
              </w:rPr>
            </w:pPr>
          </w:p>
        </w:tc>
        <w:tc>
          <w:tcPr>
            <w:tcW w:w="586" w:type="dxa"/>
            <w:vAlign w:val="center"/>
          </w:tcPr>
          <w:p w14:paraId="2E72AADA" w14:textId="77777777" w:rsidR="004700F8" w:rsidRPr="001D386E" w:rsidRDefault="004700F8" w:rsidP="004700F8">
            <w:pPr>
              <w:pStyle w:val="TAC"/>
              <w:rPr>
                <w:rFonts w:cs="Arial"/>
                <w:lang w:eastAsia="ja-JP"/>
              </w:rPr>
            </w:pPr>
            <w:r>
              <w:rPr>
                <w:rFonts w:cs="Arial"/>
                <w:szCs w:val="18"/>
              </w:rPr>
              <w:t>Yes</w:t>
            </w:r>
          </w:p>
        </w:tc>
        <w:tc>
          <w:tcPr>
            <w:tcW w:w="586" w:type="dxa"/>
            <w:vAlign w:val="center"/>
          </w:tcPr>
          <w:p w14:paraId="00113BB9"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302CE979" w14:textId="77777777" w:rsidR="004700F8" w:rsidRPr="001D386E" w:rsidRDefault="004700F8" w:rsidP="004700F8">
            <w:pPr>
              <w:pStyle w:val="TAC"/>
              <w:rPr>
                <w:rFonts w:cs="Arial"/>
                <w:lang w:eastAsia="ja-JP"/>
              </w:rPr>
            </w:pPr>
          </w:p>
        </w:tc>
        <w:tc>
          <w:tcPr>
            <w:tcW w:w="586" w:type="dxa"/>
            <w:gridSpan w:val="2"/>
            <w:vAlign w:val="center"/>
          </w:tcPr>
          <w:p w14:paraId="46058274" w14:textId="77777777" w:rsidR="004700F8" w:rsidRPr="001D386E" w:rsidRDefault="004700F8" w:rsidP="004700F8">
            <w:pPr>
              <w:pStyle w:val="TAC"/>
              <w:rPr>
                <w:rFonts w:eastAsia="SimSun" w:cs="Arial"/>
                <w:lang w:eastAsia="zh-CN"/>
              </w:rPr>
            </w:pPr>
          </w:p>
        </w:tc>
        <w:tc>
          <w:tcPr>
            <w:tcW w:w="1187" w:type="dxa"/>
            <w:vMerge/>
            <w:vAlign w:val="center"/>
          </w:tcPr>
          <w:p w14:paraId="5C6A65CB" w14:textId="77777777" w:rsidR="004700F8" w:rsidRPr="001D386E" w:rsidRDefault="004700F8" w:rsidP="004700F8">
            <w:pPr>
              <w:pStyle w:val="TAC"/>
              <w:rPr>
                <w:rFonts w:cs="Arial"/>
                <w:lang w:eastAsia="ja-JP"/>
              </w:rPr>
            </w:pPr>
          </w:p>
        </w:tc>
        <w:tc>
          <w:tcPr>
            <w:tcW w:w="1286" w:type="dxa"/>
            <w:vMerge/>
            <w:vAlign w:val="center"/>
          </w:tcPr>
          <w:p w14:paraId="78D00BC9" w14:textId="77777777" w:rsidR="004700F8" w:rsidRPr="001D386E" w:rsidRDefault="004700F8" w:rsidP="004700F8">
            <w:pPr>
              <w:pStyle w:val="TAC"/>
              <w:rPr>
                <w:rFonts w:cs="Arial"/>
                <w:lang w:eastAsia="ja-JP"/>
              </w:rPr>
            </w:pPr>
          </w:p>
        </w:tc>
      </w:tr>
      <w:tr w:rsidR="004700F8" w:rsidRPr="001D386E" w14:paraId="2ED031B4" w14:textId="77777777" w:rsidTr="004700F8">
        <w:trPr>
          <w:jc w:val="center"/>
        </w:trPr>
        <w:tc>
          <w:tcPr>
            <w:tcW w:w="1594" w:type="dxa"/>
            <w:vMerge/>
            <w:vAlign w:val="center"/>
          </w:tcPr>
          <w:p w14:paraId="09EAF5C9" w14:textId="77777777" w:rsidR="004700F8" w:rsidRPr="001D386E" w:rsidRDefault="004700F8" w:rsidP="004700F8">
            <w:pPr>
              <w:pStyle w:val="TAC"/>
              <w:rPr>
                <w:rFonts w:cs="Arial"/>
                <w:lang w:eastAsia="ja-JP"/>
              </w:rPr>
            </w:pPr>
          </w:p>
        </w:tc>
        <w:tc>
          <w:tcPr>
            <w:tcW w:w="1573" w:type="dxa"/>
            <w:vMerge/>
            <w:vAlign w:val="center"/>
          </w:tcPr>
          <w:p w14:paraId="15E3C5C9" w14:textId="77777777" w:rsidR="004700F8" w:rsidRPr="001D386E" w:rsidRDefault="004700F8" w:rsidP="004700F8">
            <w:pPr>
              <w:pStyle w:val="TAC"/>
              <w:rPr>
                <w:rFonts w:cs="Arial"/>
                <w:lang w:val="en-US" w:eastAsia="ja-JP"/>
              </w:rPr>
            </w:pPr>
          </w:p>
        </w:tc>
        <w:tc>
          <w:tcPr>
            <w:tcW w:w="767" w:type="dxa"/>
            <w:vAlign w:val="center"/>
          </w:tcPr>
          <w:p w14:paraId="5E277879" w14:textId="77777777" w:rsidR="004700F8" w:rsidRPr="001D386E" w:rsidRDefault="004700F8" w:rsidP="004700F8">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2B45AC99" w14:textId="77777777" w:rsidR="004700F8" w:rsidRPr="001D386E" w:rsidRDefault="004700F8" w:rsidP="004700F8">
            <w:pPr>
              <w:pStyle w:val="TAC"/>
              <w:rPr>
                <w:rFonts w:cs="Arial"/>
                <w:lang w:eastAsia="ja-JP"/>
              </w:rPr>
            </w:pPr>
            <w:r>
              <w:rPr>
                <w:rFonts w:cs="Arial"/>
                <w:szCs w:val="18"/>
              </w:rPr>
              <w:t>See CA_42C Bandwidth Combination Set 0 in Table 5.6A.1-1</w:t>
            </w:r>
          </w:p>
        </w:tc>
        <w:tc>
          <w:tcPr>
            <w:tcW w:w="1187" w:type="dxa"/>
            <w:vMerge/>
            <w:vAlign w:val="center"/>
          </w:tcPr>
          <w:p w14:paraId="2AFB3FFA" w14:textId="77777777" w:rsidR="004700F8" w:rsidRPr="001D386E" w:rsidRDefault="004700F8" w:rsidP="004700F8">
            <w:pPr>
              <w:pStyle w:val="TAC"/>
              <w:rPr>
                <w:rFonts w:cs="Arial"/>
                <w:lang w:eastAsia="ja-JP"/>
              </w:rPr>
            </w:pPr>
          </w:p>
        </w:tc>
        <w:tc>
          <w:tcPr>
            <w:tcW w:w="1286" w:type="dxa"/>
            <w:vMerge/>
            <w:vAlign w:val="center"/>
          </w:tcPr>
          <w:p w14:paraId="03D21DDC" w14:textId="77777777" w:rsidR="004700F8" w:rsidRPr="001D386E" w:rsidRDefault="004700F8" w:rsidP="004700F8">
            <w:pPr>
              <w:pStyle w:val="TAC"/>
              <w:rPr>
                <w:rFonts w:cs="Arial"/>
                <w:lang w:eastAsia="ja-JP"/>
              </w:rPr>
            </w:pPr>
          </w:p>
        </w:tc>
      </w:tr>
      <w:tr w:rsidR="004700F8" w:rsidRPr="001D386E" w14:paraId="4B94855A" w14:textId="77777777" w:rsidTr="004700F8">
        <w:trPr>
          <w:jc w:val="center"/>
        </w:trPr>
        <w:tc>
          <w:tcPr>
            <w:tcW w:w="1594" w:type="dxa"/>
            <w:vMerge w:val="restart"/>
            <w:vAlign w:val="center"/>
          </w:tcPr>
          <w:p w14:paraId="040F8363" w14:textId="77777777" w:rsidR="004700F8" w:rsidRPr="001D386E" w:rsidRDefault="004700F8" w:rsidP="004700F8">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62301AE5"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6A84AA4A" w14:textId="77777777" w:rsidR="004700F8" w:rsidRPr="001D386E" w:rsidRDefault="004700F8" w:rsidP="004700F8">
            <w:pPr>
              <w:pStyle w:val="TAC"/>
              <w:rPr>
                <w:rFonts w:cs="Arial"/>
                <w:lang w:eastAsia="ja-JP"/>
              </w:rPr>
            </w:pPr>
            <w:r w:rsidRPr="001D386E">
              <w:t>1</w:t>
            </w:r>
          </w:p>
        </w:tc>
        <w:tc>
          <w:tcPr>
            <w:tcW w:w="586" w:type="dxa"/>
            <w:gridSpan w:val="2"/>
            <w:vAlign w:val="center"/>
          </w:tcPr>
          <w:p w14:paraId="7E85D6AF" w14:textId="77777777" w:rsidR="004700F8" w:rsidRPr="001D386E" w:rsidRDefault="004700F8" w:rsidP="004700F8">
            <w:pPr>
              <w:pStyle w:val="TAC"/>
              <w:rPr>
                <w:rFonts w:cs="Arial"/>
                <w:lang w:eastAsia="ja-JP"/>
              </w:rPr>
            </w:pPr>
          </w:p>
        </w:tc>
        <w:tc>
          <w:tcPr>
            <w:tcW w:w="586" w:type="dxa"/>
            <w:gridSpan w:val="2"/>
            <w:vAlign w:val="center"/>
          </w:tcPr>
          <w:p w14:paraId="6F89F6CD" w14:textId="77777777" w:rsidR="004700F8" w:rsidRPr="001D386E" w:rsidRDefault="004700F8" w:rsidP="004700F8">
            <w:pPr>
              <w:pStyle w:val="TAC"/>
              <w:rPr>
                <w:rFonts w:cs="Arial"/>
                <w:lang w:eastAsia="ja-JP"/>
              </w:rPr>
            </w:pPr>
          </w:p>
        </w:tc>
        <w:tc>
          <w:tcPr>
            <w:tcW w:w="586" w:type="dxa"/>
            <w:vAlign w:val="center"/>
          </w:tcPr>
          <w:p w14:paraId="1ACE00CC" w14:textId="77777777" w:rsidR="004700F8" w:rsidRPr="001D386E" w:rsidRDefault="004700F8" w:rsidP="004700F8">
            <w:pPr>
              <w:pStyle w:val="TAC"/>
              <w:rPr>
                <w:rFonts w:cs="Arial"/>
                <w:lang w:eastAsia="ja-JP"/>
              </w:rPr>
            </w:pPr>
            <w:r w:rsidRPr="001D386E">
              <w:t>Yes</w:t>
            </w:r>
          </w:p>
        </w:tc>
        <w:tc>
          <w:tcPr>
            <w:tcW w:w="586" w:type="dxa"/>
            <w:vAlign w:val="center"/>
          </w:tcPr>
          <w:p w14:paraId="6C01625B"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0C272B82"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55BCC3D0" w14:textId="77777777" w:rsidR="004700F8" w:rsidRPr="001D386E" w:rsidRDefault="004700F8" w:rsidP="004700F8">
            <w:pPr>
              <w:pStyle w:val="TAC"/>
              <w:rPr>
                <w:rFonts w:cs="Arial"/>
                <w:lang w:eastAsia="ja-JP"/>
              </w:rPr>
            </w:pPr>
            <w:r w:rsidRPr="001D386E">
              <w:t>Yes</w:t>
            </w:r>
          </w:p>
        </w:tc>
        <w:tc>
          <w:tcPr>
            <w:tcW w:w="1187" w:type="dxa"/>
            <w:vMerge w:val="restart"/>
            <w:vAlign w:val="center"/>
          </w:tcPr>
          <w:p w14:paraId="45B0D522" w14:textId="77777777" w:rsidR="004700F8" w:rsidRPr="001D386E" w:rsidRDefault="004700F8" w:rsidP="004700F8">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2BED59A3" w14:textId="77777777" w:rsidR="004700F8" w:rsidRPr="001D386E" w:rsidRDefault="004700F8" w:rsidP="004700F8">
            <w:pPr>
              <w:pStyle w:val="TAC"/>
              <w:rPr>
                <w:rFonts w:cs="Arial"/>
                <w:lang w:eastAsia="ja-JP"/>
              </w:rPr>
            </w:pPr>
            <w:r w:rsidRPr="001D386E">
              <w:rPr>
                <w:lang w:val="en-US" w:eastAsia="ja-JP"/>
              </w:rPr>
              <w:t>0</w:t>
            </w:r>
          </w:p>
        </w:tc>
      </w:tr>
      <w:tr w:rsidR="004700F8" w:rsidRPr="001D386E" w14:paraId="7CC5666E" w14:textId="77777777" w:rsidTr="004700F8">
        <w:trPr>
          <w:jc w:val="center"/>
        </w:trPr>
        <w:tc>
          <w:tcPr>
            <w:tcW w:w="1594" w:type="dxa"/>
            <w:vMerge/>
            <w:vAlign w:val="center"/>
          </w:tcPr>
          <w:p w14:paraId="1BCC9DF2" w14:textId="77777777" w:rsidR="004700F8" w:rsidRPr="001D386E" w:rsidRDefault="004700F8" w:rsidP="004700F8">
            <w:pPr>
              <w:pStyle w:val="TAC"/>
              <w:rPr>
                <w:rFonts w:cs="Arial"/>
                <w:lang w:eastAsia="ja-JP"/>
              </w:rPr>
            </w:pPr>
          </w:p>
        </w:tc>
        <w:tc>
          <w:tcPr>
            <w:tcW w:w="1573" w:type="dxa"/>
            <w:vMerge/>
            <w:vAlign w:val="center"/>
          </w:tcPr>
          <w:p w14:paraId="13D41500" w14:textId="77777777" w:rsidR="004700F8" w:rsidRPr="001D386E" w:rsidRDefault="004700F8" w:rsidP="004700F8">
            <w:pPr>
              <w:pStyle w:val="TAC"/>
              <w:rPr>
                <w:rFonts w:cs="Arial"/>
                <w:lang w:val="en-US" w:eastAsia="ja-JP"/>
              </w:rPr>
            </w:pPr>
          </w:p>
        </w:tc>
        <w:tc>
          <w:tcPr>
            <w:tcW w:w="767" w:type="dxa"/>
            <w:vAlign w:val="center"/>
          </w:tcPr>
          <w:p w14:paraId="4A364A6F" w14:textId="77777777" w:rsidR="004700F8" w:rsidRPr="001D386E" w:rsidRDefault="004700F8" w:rsidP="004700F8">
            <w:pPr>
              <w:pStyle w:val="TAC"/>
              <w:rPr>
                <w:rFonts w:cs="Arial"/>
                <w:lang w:eastAsia="ja-JP"/>
              </w:rPr>
            </w:pPr>
            <w:r w:rsidRPr="001D386E">
              <w:t>3</w:t>
            </w:r>
          </w:p>
        </w:tc>
        <w:tc>
          <w:tcPr>
            <w:tcW w:w="586" w:type="dxa"/>
            <w:gridSpan w:val="2"/>
            <w:vAlign w:val="center"/>
          </w:tcPr>
          <w:p w14:paraId="1FD26F53" w14:textId="77777777" w:rsidR="004700F8" w:rsidRPr="001D386E" w:rsidRDefault="004700F8" w:rsidP="004700F8">
            <w:pPr>
              <w:pStyle w:val="TAC"/>
              <w:rPr>
                <w:rFonts w:cs="Arial"/>
                <w:lang w:eastAsia="ja-JP"/>
              </w:rPr>
            </w:pPr>
          </w:p>
        </w:tc>
        <w:tc>
          <w:tcPr>
            <w:tcW w:w="586" w:type="dxa"/>
            <w:gridSpan w:val="2"/>
            <w:vAlign w:val="center"/>
          </w:tcPr>
          <w:p w14:paraId="67058550" w14:textId="77777777" w:rsidR="004700F8" w:rsidRPr="001D386E" w:rsidRDefault="004700F8" w:rsidP="004700F8">
            <w:pPr>
              <w:pStyle w:val="TAC"/>
              <w:rPr>
                <w:rFonts w:cs="Arial"/>
                <w:lang w:eastAsia="ja-JP"/>
              </w:rPr>
            </w:pPr>
          </w:p>
        </w:tc>
        <w:tc>
          <w:tcPr>
            <w:tcW w:w="586" w:type="dxa"/>
            <w:vAlign w:val="center"/>
          </w:tcPr>
          <w:p w14:paraId="59D836D0" w14:textId="77777777" w:rsidR="004700F8" w:rsidRPr="001D386E" w:rsidRDefault="004700F8" w:rsidP="004700F8">
            <w:pPr>
              <w:pStyle w:val="TAC"/>
              <w:rPr>
                <w:rFonts w:cs="Arial"/>
                <w:lang w:eastAsia="ja-JP"/>
              </w:rPr>
            </w:pPr>
            <w:r w:rsidRPr="001D386E">
              <w:t>Yes</w:t>
            </w:r>
          </w:p>
        </w:tc>
        <w:tc>
          <w:tcPr>
            <w:tcW w:w="586" w:type="dxa"/>
            <w:vAlign w:val="center"/>
          </w:tcPr>
          <w:p w14:paraId="56BBA0DA"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7716BC7C"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3E49D376" w14:textId="77777777" w:rsidR="004700F8" w:rsidRPr="001D386E" w:rsidRDefault="004700F8" w:rsidP="004700F8">
            <w:pPr>
              <w:pStyle w:val="TAC"/>
              <w:rPr>
                <w:rFonts w:cs="Arial"/>
                <w:lang w:eastAsia="ja-JP"/>
              </w:rPr>
            </w:pPr>
            <w:r w:rsidRPr="001D386E">
              <w:t>Yes</w:t>
            </w:r>
          </w:p>
        </w:tc>
        <w:tc>
          <w:tcPr>
            <w:tcW w:w="1187" w:type="dxa"/>
            <w:vMerge/>
            <w:vAlign w:val="center"/>
          </w:tcPr>
          <w:p w14:paraId="31423DCB" w14:textId="77777777" w:rsidR="004700F8" w:rsidRPr="001D386E" w:rsidRDefault="004700F8" w:rsidP="004700F8">
            <w:pPr>
              <w:pStyle w:val="TAC"/>
              <w:rPr>
                <w:rFonts w:cs="Arial"/>
                <w:lang w:eastAsia="ja-JP"/>
              </w:rPr>
            </w:pPr>
          </w:p>
        </w:tc>
        <w:tc>
          <w:tcPr>
            <w:tcW w:w="1286" w:type="dxa"/>
            <w:vMerge/>
            <w:vAlign w:val="center"/>
          </w:tcPr>
          <w:p w14:paraId="55496C1D" w14:textId="77777777" w:rsidR="004700F8" w:rsidRPr="001D386E" w:rsidRDefault="004700F8" w:rsidP="004700F8">
            <w:pPr>
              <w:pStyle w:val="TAC"/>
              <w:rPr>
                <w:rFonts w:cs="Arial"/>
                <w:lang w:eastAsia="ja-JP"/>
              </w:rPr>
            </w:pPr>
          </w:p>
        </w:tc>
      </w:tr>
      <w:tr w:rsidR="004700F8" w:rsidRPr="001D386E" w14:paraId="2E85EECC" w14:textId="77777777" w:rsidTr="004700F8">
        <w:trPr>
          <w:jc w:val="center"/>
        </w:trPr>
        <w:tc>
          <w:tcPr>
            <w:tcW w:w="1594" w:type="dxa"/>
            <w:vMerge/>
            <w:vAlign w:val="center"/>
          </w:tcPr>
          <w:p w14:paraId="3BF77842" w14:textId="77777777" w:rsidR="004700F8" w:rsidRPr="001D386E" w:rsidRDefault="004700F8" w:rsidP="004700F8">
            <w:pPr>
              <w:pStyle w:val="TAC"/>
              <w:rPr>
                <w:rFonts w:cs="Arial"/>
                <w:lang w:eastAsia="ja-JP"/>
              </w:rPr>
            </w:pPr>
          </w:p>
        </w:tc>
        <w:tc>
          <w:tcPr>
            <w:tcW w:w="1573" w:type="dxa"/>
            <w:vMerge/>
            <w:vAlign w:val="center"/>
          </w:tcPr>
          <w:p w14:paraId="1FCD3DD7" w14:textId="77777777" w:rsidR="004700F8" w:rsidRPr="001D386E" w:rsidRDefault="004700F8" w:rsidP="004700F8">
            <w:pPr>
              <w:pStyle w:val="TAC"/>
              <w:rPr>
                <w:rFonts w:cs="Arial"/>
                <w:lang w:val="en-US" w:eastAsia="ja-JP"/>
              </w:rPr>
            </w:pPr>
          </w:p>
        </w:tc>
        <w:tc>
          <w:tcPr>
            <w:tcW w:w="767" w:type="dxa"/>
            <w:vAlign w:val="center"/>
          </w:tcPr>
          <w:p w14:paraId="1FCA2DFC" w14:textId="77777777" w:rsidR="004700F8" w:rsidRPr="001D386E" w:rsidRDefault="004700F8" w:rsidP="004700F8">
            <w:pPr>
              <w:pStyle w:val="TAC"/>
              <w:rPr>
                <w:rFonts w:eastAsia="SimSun" w:cs="Arial"/>
                <w:lang w:eastAsia="zh-CN"/>
              </w:rPr>
            </w:pPr>
            <w:r w:rsidRPr="001D386E">
              <w:t>11</w:t>
            </w:r>
          </w:p>
        </w:tc>
        <w:tc>
          <w:tcPr>
            <w:tcW w:w="586" w:type="dxa"/>
            <w:gridSpan w:val="2"/>
            <w:vAlign w:val="center"/>
          </w:tcPr>
          <w:p w14:paraId="2A52DDF6" w14:textId="77777777" w:rsidR="004700F8" w:rsidRPr="001D386E" w:rsidRDefault="004700F8" w:rsidP="004700F8">
            <w:pPr>
              <w:pStyle w:val="TAC"/>
              <w:rPr>
                <w:rFonts w:cs="Arial"/>
                <w:lang w:eastAsia="ja-JP"/>
              </w:rPr>
            </w:pPr>
          </w:p>
        </w:tc>
        <w:tc>
          <w:tcPr>
            <w:tcW w:w="586" w:type="dxa"/>
            <w:gridSpan w:val="2"/>
            <w:vAlign w:val="center"/>
          </w:tcPr>
          <w:p w14:paraId="4819EFCC" w14:textId="77777777" w:rsidR="004700F8" w:rsidRPr="001D386E" w:rsidRDefault="004700F8" w:rsidP="004700F8">
            <w:pPr>
              <w:pStyle w:val="TAC"/>
              <w:rPr>
                <w:rFonts w:cs="Arial"/>
                <w:lang w:eastAsia="ja-JP"/>
              </w:rPr>
            </w:pPr>
          </w:p>
        </w:tc>
        <w:tc>
          <w:tcPr>
            <w:tcW w:w="586" w:type="dxa"/>
            <w:vAlign w:val="center"/>
          </w:tcPr>
          <w:p w14:paraId="26113F40" w14:textId="77777777" w:rsidR="004700F8" w:rsidRPr="001D386E" w:rsidRDefault="004700F8" w:rsidP="004700F8">
            <w:pPr>
              <w:pStyle w:val="TAC"/>
              <w:rPr>
                <w:rFonts w:cs="Arial"/>
                <w:lang w:eastAsia="ja-JP"/>
              </w:rPr>
            </w:pPr>
            <w:r w:rsidRPr="001D386E">
              <w:t>Yes</w:t>
            </w:r>
          </w:p>
        </w:tc>
        <w:tc>
          <w:tcPr>
            <w:tcW w:w="586" w:type="dxa"/>
            <w:vAlign w:val="center"/>
          </w:tcPr>
          <w:p w14:paraId="7EB4416E" w14:textId="77777777" w:rsidR="004700F8" w:rsidRPr="001D386E" w:rsidRDefault="004700F8" w:rsidP="004700F8">
            <w:pPr>
              <w:pStyle w:val="TAC"/>
              <w:rPr>
                <w:rFonts w:cs="Arial"/>
                <w:lang w:eastAsia="ja-JP"/>
              </w:rPr>
            </w:pPr>
            <w:r w:rsidRPr="001D386E">
              <w:t>Yes</w:t>
            </w:r>
          </w:p>
        </w:tc>
        <w:tc>
          <w:tcPr>
            <w:tcW w:w="586" w:type="dxa"/>
            <w:gridSpan w:val="2"/>
          </w:tcPr>
          <w:p w14:paraId="643F083A" w14:textId="77777777" w:rsidR="004700F8" w:rsidRPr="001D386E" w:rsidRDefault="004700F8" w:rsidP="004700F8">
            <w:pPr>
              <w:pStyle w:val="TAC"/>
              <w:rPr>
                <w:rFonts w:cs="Arial"/>
                <w:lang w:eastAsia="ja-JP"/>
              </w:rPr>
            </w:pPr>
          </w:p>
        </w:tc>
        <w:tc>
          <w:tcPr>
            <w:tcW w:w="586" w:type="dxa"/>
            <w:gridSpan w:val="2"/>
          </w:tcPr>
          <w:p w14:paraId="612B8F3B" w14:textId="77777777" w:rsidR="004700F8" w:rsidRPr="001D386E" w:rsidRDefault="004700F8" w:rsidP="004700F8">
            <w:pPr>
              <w:pStyle w:val="TAC"/>
              <w:rPr>
                <w:rFonts w:eastAsia="SimSun" w:cs="Arial"/>
                <w:lang w:eastAsia="zh-CN"/>
              </w:rPr>
            </w:pPr>
          </w:p>
        </w:tc>
        <w:tc>
          <w:tcPr>
            <w:tcW w:w="1187" w:type="dxa"/>
            <w:vMerge/>
            <w:vAlign w:val="center"/>
          </w:tcPr>
          <w:p w14:paraId="5F22B56E" w14:textId="77777777" w:rsidR="004700F8" w:rsidRPr="001D386E" w:rsidRDefault="004700F8" w:rsidP="004700F8">
            <w:pPr>
              <w:pStyle w:val="TAC"/>
              <w:rPr>
                <w:rFonts w:cs="Arial"/>
                <w:lang w:eastAsia="ja-JP"/>
              </w:rPr>
            </w:pPr>
          </w:p>
        </w:tc>
        <w:tc>
          <w:tcPr>
            <w:tcW w:w="1286" w:type="dxa"/>
            <w:vMerge/>
            <w:vAlign w:val="center"/>
          </w:tcPr>
          <w:p w14:paraId="5197257C" w14:textId="77777777" w:rsidR="004700F8" w:rsidRPr="001D386E" w:rsidRDefault="004700F8" w:rsidP="004700F8">
            <w:pPr>
              <w:pStyle w:val="TAC"/>
              <w:rPr>
                <w:rFonts w:cs="Arial"/>
                <w:lang w:eastAsia="ja-JP"/>
              </w:rPr>
            </w:pPr>
          </w:p>
        </w:tc>
      </w:tr>
      <w:tr w:rsidR="004700F8" w:rsidRPr="001D386E" w14:paraId="604807AF" w14:textId="77777777" w:rsidTr="004700F8">
        <w:trPr>
          <w:jc w:val="center"/>
        </w:trPr>
        <w:tc>
          <w:tcPr>
            <w:tcW w:w="1594" w:type="dxa"/>
            <w:vMerge/>
            <w:vAlign w:val="center"/>
          </w:tcPr>
          <w:p w14:paraId="6326DF66" w14:textId="77777777" w:rsidR="004700F8" w:rsidRPr="001D386E" w:rsidRDefault="004700F8" w:rsidP="004700F8">
            <w:pPr>
              <w:pStyle w:val="TAC"/>
              <w:rPr>
                <w:rFonts w:cs="Arial"/>
                <w:lang w:eastAsia="ja-JP"/>
              </w:rPr>
            </w:pPr>
          </w:p>
        </w:tc>
        <w:tc>
          <w:tcPr>
            <w:tcW w:w="1573" w:type="dxa"/>
            <w:vMerge/>
            <w:vAlign w:val="center"/>
          </w:tcPr>
          <w:p w14:paraId="65553D58" w14:textId="77777777" w:rsidR="004700F8" w:rsidRPr="001D386E" w:rsidRDefault="004700F8" w:rsidP="004700F8">
            <w:pPr>
              <w:pStyle w:val="TAC"/>
              <w:rPr>
                <w:rFonts w:cs="Arial"/>
                <w:lang w:val="en-US" w:eastAsia="ja-JP"/>
              </w:rPr>
            </w:pPr>
          </w:p>
        </w:tc>
        <w:tc>
          <w:tcPr>
            <w:tcW w:w="767" w:type="dxa"/>
            <w:vAlign w:val="center"/>
          </w:tcPr>
          <w:p w14:paraId="121F4B63" w14:textId="77777777" w:rsidR="004700F8" w:rsidRPr="001D386E" w:rsidRDefault="004700F8" w:rsidP="004700F8">
            <w:pPr>
              <w:pStyle w:val="TAC"/>
              <w:rPr>
                <w:rFonts w:eastAsia="SimSun" w:cs="Arial"/>
                <w:lang w:eastAsia="zh-CN"/>
              </w:rPr>
            </w:pPr>
            <w:r w:rsidRPr="001D386E">
              <w:t>28</w:t>
            </w:r>
          </w:p>
        </w:tc>
        <w:tc>
          <w:tcPr>
            <w:tcW w:w="586" w:type="dxa"/>
            <w:gridSpan w:val="2"/>
            <w:vAlign w:val="center"/>
          </w:tcPr>
          <w:p w14:paraId="559BD674" w14:textId="77777777" w:rsidR="004700F8" w:rsidRPr="001D386E" w:rsidRDefault="004700F8" w:rsidP="004700F8">
            <w:pPr>
              <w:pStyle w:val="TAC"/>
              <w:rPr>
                <w:rFonts w:cs="Arial"/>
                <w:lang w:eastAsia="ja-JP"/>
              </w:rPr>
            </w:pPr>
          </w:p>
        </w:tc>
        <w:tc>
          <w:tcPr>
            <w:tcW w:w="586" w:type="dxa"/>
            <w:gridSpan w:val="2"/>
            <w:vAlign w:val="center"/>
          </w:tcPr>
          <w:p w14:paraId="567EF08A" w14:textId="77777777" w:rsidR="004700F8" w:rsidRPr="001D386E" w:rsidRDefault="004700F8" w:rsidP="004700F8">
            <w:pPr>
              <w:pStyle w:val="TAC"/>
              <w:rPr>
                <w:rFonts w:cs="Arial"/>
                <w:lang w:eastAsia="ja-JP"/>
              </w:rPr>
            </w:pPr>
          </w:p>
        </w:tc>
        <w:tc>
          <w:tcPr>
            <w:tcW w:w="586" w:type="dxa"/>
            <w:vAlign w:val="center"/>
          </w:tcPr>
          <w:p w14:paraId="5EDEB426" w14:textId="77777777" w:rsidR="004700F8" w:rsidRPr="001D386E" w:rsidRDefault="004700F8" w:rsidP="004700F8">
            <w:pPr>
              <w:pStyle w:val="TAC"/>
              <w:rPr>
                <w:rFonts w:cs="Arial"/>
                <w:lang w:eastAsia="ja-JP"/>
              </w:rPr>
            </w:pPr>
            <w:r w:rsidRPr="001D386E">
              <w:t>Yes</w:t>
            </w:r>
          </w:p>
        </w:tc>
        <w:tc>
          <w:tcPr>
            <w:tcW w:w="586" w:type="dxa"/>
            <w:vAlign w:val="center"/>
          </w:tcPr>
          <w:p w14:paraId="20B203BA" w14:textId="77777777" w:rsidR="004700F8" w:rsidRPr="001D386E" w:rsidRDefault="004700F8" w:rsidP="004700F8">
            <w:pPr>
              <w:pStyle w:val="TAC"/>
              <w:rPr>
                <w:rFonts w:cs="Arial"/>
                <w:lang w:eastAsia="ja-JP"/>
              </w:rPr>
            </w:pPr>
            <w:r w:rsidRPr="001D386E">
              <w:t>Yes</w:t>
            </w:r>
          </w:p>
        </w:tc>
        <w:tc>
          <w:tcPr>
            <w:tcW w:w="586" w:type="dxa"/>
            <w:gridSpan w:val="2"/>
          </w:tcPr>
          <w:p w14:paraId="6845BBF4" w14:textId="77777777" w:rsidR="004700F8" w:rsidRPr="001D386E" w:rsidRDefault="004700F8" w:rsidP="004700F8">
            <w:pPr>
              <w:pStyle w:val="TAC"/>
              <w:rPr>
                <w:rFonts w:cs="Arial"/>
                <w:lang w:eastAsia="ja-JP"/>
              </w:rPr>
            </w:pPr>
            <w:r w:rsidRPr="001D386E">
              <w:t>Yes</w:t>
            </w:r>
          </w:p>
        </w:tc>
        <w:tc>
          <w:tcPr>
            <w:tcW w:w="586" w:type="dxa"/>
            <w:gridSpan w:val="2"/>
          </w:tcPr>
          <w:p w14:paraId="5648611F" w14:textId="77777777" w:rsidR="004700F8" w:rsidRPr="001D386E" w:rsidRDefault="004700F8" w:rsidP="004700F8">
            <w:pPr>
              <w:pStyle w:val="TAC"/>
              <w:rPr>
                <w:rFonts w:cs="Arial"/>
                <w:lang w:eastAsia="ja-JP"/>
              </w:rPr>
            </w:pPr>
            <w:r w:rsidRPr="001D386E">
              <w:t>Yes</w:t>
            </w:r>
          </w:p>
        </w:tc>
        <w:tc>
          <w:tcPr>
            <w:tcW w:w="1187" w:type="dxa"/>
            <w:vMerge/>
            <w:vAlign w:val="center"/>
          </w:tcPr>
          <w:p w14:paraId="31C2C82A" w14:textId="77777777" w:rsidR="004700F8" w:rsidRPr="001D386E" w:rsidRDefault="004700F8" w:rsidP="004700F8">
            <w:pPr>
              <w:pStyle w:val="TAC"/>
              <w:rPr>
                <w:rFonts w:cs="Arial"/>
                <w:lang w:eastAsia="ja-JP"/>
              </w:rPr>
            </w:pPr>
          </w:p>
        </w:tc>
        <w:tc>
          <w:tcPr>
            <w:tcW w:w="1286" w:type="dxa"/>
            <w:vMerge/>
            <w:vAlign w:val="center"/>
          </w:tcPr>
          <w:p w14:paraId="1885CE4C" w14:textId="77777777" w:rsidR="004700F8" w:rsidRPr="001D386E" w:rsidRDefault="004700F8" w:rsidP="004700F8">
            <w:pPr>
              <w:pStyle w:val="TAC"/>
              <w:rPr>
                <w:rFonts w:cs="Arial"/>
                <w:lang w:eastAsia="ja-JP"/>
              </w:rPr>
            </w:pPr>
          </w:p>
        </w:tc>
      </w:tr>
      <w:tr w:rsidR="004700F8" w:rsidRPr="001D386E" w14:paraId="5C428C42" w14:textId="77777777" w:rsidTr="004700F8">
        <w:trPr>
          <w:jc w:val="center"/>
        </w:trPr>
        <w:tc>
          <w:tcPr>
            <w:tcW w:w="1594" w:type="dxa"/>
            <w:vMerge w:val="restart"/>
            <w:vAlign w:val="center"/>
          </w:tcPr>
          <w:p w14:paraId="465BA8C1" w14:textId="77777777" w:rsidR="004700F8" w:rsidRPr="001D386E" w:rsidRDefault="004700F8" w:rsidP="004700F8">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14:paraId="4565C855" w14:textId="77777777" w:rsidR="004700F8" w:rsidRPr="001D386E" w:rsidRDefault="004700F8" w:rsidP="004700F8">
            <w:pPr>
              <w:pStyle w:val="TAC"/>
              <w:rPr>
                <w:rFonts w:cs="Arial"/>
                <w:lang w:val="en-US" w:eastAsia="ja-JP"/>
              </w:rPr>
            </w:pPr>
            <w:r w:rsidRPr="001D386E">
              <w:rPr>
                <w:rFonts w:cs="Arial"/>
                <w:lang w:eastAsia="ja-JP"/>
              </w:rPr>
              <w:t>-</w:t>
            </w:r>
          </w:p>
        </w:tc>
        <w:tc>
          <w:tcPr>
            <w:tcW w:w="767" w:type="dxa"/>
            <w:vAlign w:val="center"/>
          </w:tcPr>
          <w:p w14:paraId="6CC34502" w14:textId="77777777" w:rsidR="004700F8" w:rsidRPr="001D386E" w:rsidRDefault="004700F8" w:rsidP="004700F8">
            <w:pPr>
              <w:pStyle w:val="TAC"/>
              <w:rPr>
                <w:rFonts w:cs="Arial"/>
                <w:lang w:eastAsia="ja-JP"/>
              </w:rPr>
            </w:pPr>
            <w:r w:rsidRPr="001D386E">
              <w:rPr>
                <w:rFonts w:cs="Arial"/>
                <w:lang w:eastAsia="ja-JP"/>
              </w:rPr>
              <w:t>1</w:t>
            </w:r>
          </w:p>
        </w:tc>
        <w:tc>
          <w:tcPr>
            <w:tcW w:w="586" w:type="dxa"/>
            <w:gridSpan w:val="2"/>
            <w:vAlign w:val="center"/>
          </w:tcPr>
          <w:p w14:paraId="1A3B5FA8" w14:textId="77777777" w:rsidR="004700F8" w:rsidRPr="001D386E" w:rsidRDefault="004700F8" w:rsidP="004700F8">
            <w:pPr>
              <w:pStyle w:val="TAC"/>
              <w:rPr>
                <w:rFonts w:cs="Arial"/>
                <w:lang w:eastAsia="ja-JP"/>
              </w:rPr>
            </w:pPr>
          </w:p>
        </w:tc>
        <w:tc>
          <w:tcPr>
            <w:tcW w:w="586" w:type="dxa"/>
            <w:gridSpan w:val="2"/>
            <w:vAlign w:val="center"/>
          </w:tcPr>
          <w:p w14:paraId="72D1624E" w14:textId="77777777" w:rsidR="004700F8" w:rsidRPr="001D386E" w:rsidRDefault="004700F8" w:rsidP="004700F8">
            <w:pPr>
              <w:pStyle w:val="TAC"/>
              <w:rPr>
                <w:rFonts w:cs="Arial"/>
                <w:lang w:eastAsia="ja-JP"/>
              </w:rPr>
            </w:pPr>
          </w:p>
        </w:tc>
        <w:tc>
          <w:tcPr>
            <w:tcW w:w="586" w:type="dxa"/>
            <w:vAlign w:val="center"/>
          </w:tcPr>
          <w:p w14:paraId="65B545F7" w14:textId="77777777" w:rsidR="004700F8" w:rsidRPr="001D386E" w:rsidRDefault="004700F8" w:rsidP="004700F8">
            <w:pPr>
              <w:pStyle w:val="TAC"/>
              <w:rPr>
                <w:rFonts w:cs="Arial"/>
                <w:lang w:eastAsia="ja-JP"/>
              </w:rPr>
            </w:pPr>
            <w:r w:rsidRPr="001D386E">
              <w:rPr>
                <w:rFonts w:cs="Arial"/>
              </w:rPr>
              <w:t>Yes</w:t>
            </w:r>
          </w:p>
        </w:tc>
        <w:tc>
          <w:tcPr>
            <w:tcW w:w="586" w:type="dxa"/>
            <w:vAlign w:val="center"/>
          </w:tcPr>
          <w:p w14:paraId="764A09D7"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116879A4"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700F37DB" w14:textId="77777777" w:rsidR="004700F8" w:rsidRPr="001D386E" w:rsidRDefault="004700F8" w:rsidP="004700F8">
            <w:pPr>
              <w:pStyle w:val="TAC"/>
              <w:rPr>
                <w:rFonts w:cs="Arial"/>
                <w:lang w:eastAsia="ja-JP"/>
              </w:rPr>
            </w:pPr>
            <w:r w:rsidRPr="001D386E">
              <w:rPr>
                <w:rFonts w:cs="Arial"/>
              </w:rPr>
              <w:t>Yes</w:t>
            </w:r>
          </w:p>
        </w:tc>
        <w:tc>
          <w:tcPr>
            <w:tcW w:w="1187" w:type="dxa"/>
            <w:vMerge w:val="restart"/>
            <w:vAlign w:val="center"/>
          </w:tcPr>
          <w:p w14:paraId="12DEBE01" w14:textId="77777777" w:rsidR="004700F8" w:rsidRPr="001D386E" w:rsidRDefault="004700F8" w:rsidP="004700F8">
            <w:pPr>
              <w:pStyle w:val="TAC"/>
              <w:rPr>
                <w:rFonts w:eastAsia="SimSun" w:cs="Arial"/>
                <w:lang w:eastAsia="zh-CN"/>
              </w:rPr>
            </w:pPr>
            <w:r w:rsidRPr="001D386E">
              <w:rPr>
                <w:rFonts w:eastAsia="SimSun" w:cs="Arial"/>
                <w:lang w:eastAsia="zh-CN"/>
              </w:rPr>
              <w:t>75</w:t>
            </w:r>
          </w:p>
        </w:tc>
        <w:tc>
          <w:tcPr>
            <w:tcW w:w="1286" w:type="dxa"/>
            <w:vMerge w:val="restart"/>
            <w:vAlign w:val="center"/>
          </w:tcPr>
          <w:p w14:paraId="062BE025" w14:textId="77777777" w:rsidR="004700F8" w:rsidRPr="001D386E" w:rsidRDefault="004700F8" w:rsidP="004700F8">
            <w:pPr>
              <w:pStyle w:val="TAC"/>
              <w:rPr>
                <w:rFonts w:cs="Arial"/>
                <w:lang w:eastAsia="ja-JP"/>
              </w:rPr>
            </w:pPr>
            <w:r w:rsidRPr="001D386E">
              <w:rPr>
                <w:lang w:val="en-US" w:eastAsia="ja-JP"/>
              </w:rPr>
              <w:t>0</w:t>
            </w:r>
          </w:p>
        </w:tc>
      </w:tr>
      <w:tr w:rsidR="004700F8" w:rsidRPr="001D386E" w14:paraId="7FA7BF50" w14:textId="77777777" w:rsidTr="004700F8">
        <w:trPr>
          <w:jc w:val="center"/>
        </w:trPr>
        <w:tc>
          <w:tcPr>
            <w:tcW w:w="1594" w:type="dxa"/>
            <w:vMerge/>
            <w:vAlign w:val="center"/>
          </w:tcPr>
          <w:p w14:paraId="000BAF40" w14:textId="77777777" w:rsidR="004700F8" w:rsidRPr="001D386E" w:rsidRDefault="004700F8" w:rsidP="004700F8">
            <w:pPr>
              <w:pStyle w:val="TAC"/>
              <w:rPr>
                <w:rFonts w:cs="Arial"/>
                <w:lang w:eastAsia="ja-JP"/>
              </w:rPr>
            </w:pPr>
          </w:p>
        </w:tc>
        <w:tc>
          <w:tcPr>
            <w:tcW w:w="1573" w:type="dxa"/>
            <w:vMerge/>
            <w:vAlign w:val="center"/>
          </w:tcPr>
          <w:p w14:paraId="5B4ED39C" w14:textId="77777777" w:rsidR="004700F8" w:rsidRPr="001D386E" w:rsidRDefault="004700F8" w:rsidP="004700F8">
            <w:pPr>
              <w:pStyle w:val="TAC"/>
              <w:rPr>
                <w:rFonts w:cs="Arial"/>
                <w:lang w:val="en-US" w:eastAsia="ja-JP"/>
              </w:rPr>
            </w:pPr>
          </w:p>
        </w:tc>
        <w:tc>
          <w:tcPr>
            <w:tcW w:w="767" w:type="dxa"/>
            <w:vAlign w:val="center"/>
          </w:tcPr>
          <w:p w14:paraId="7A18EBB3" w14:textId="77777777" w:rsidR="004700F8" w:rsidRPr="001D386E" w:rsidRDefault="004700F8" w:rsidP="004700F8">
            <w:pPr>
              <w:pStyle w:val="TAC"/>
              <w:rPr>
                <w:rFonts w:cs="Arial"/>
                <w:lang w:eastAsia="ja-JP"/>
              </w:rPr>
            </w:pPr>
            <w:r w:rsidRPr="001D386E">
              <w:rPr>
                <w:rFonts w:cs="Arial"/>
                <w:lang w:eastAsia="ja-JP"/>
              </w:rPr>
              <w:t>3</w:t>
            </w:r>
          </w:p>
        </w:tc>
        <w:tc>
          <w:tcPr>
            <w:tcW w:w="586" w:type="dxa"/>
            <w:gridSpan w:val="2"/>
            <w:vAlign w:val="center"/>
          </w:tcPr>
          <w:p w14:paraId="29172C50" w14:textId="77777777" w:rsidR="004700F8" w:rsidRPr="001D386E" w:rsidRDefault="004700F8" w:rsidP="004700F8">
            <w:pPr>
              <w:pStyle w:val="TAC"/>
              <w:rPr>
                <w:rFonts w:cs="Arial"/>
                <w:lang w:eastAsia="ja-JP"/>
              </w:rPr>
            </w:pPr>
          </w:p>
        </w:tc>
        <w:tc>
          <w:tcPr>
            <w:tcW w:w="586" w:type="dxa"/>
            <w:gridSpan w:val="2"/>
            <w:vAlign w:val="center"/>
          </w:tcPr>
          <w:p w14:paraId="790BBD52" w14:textId="77777777" w:rsidR="004700F8" w:rsidRPr="001D386E" w:rsidRDefault="004700F8" w:rsidP="004700F8">
            <w:pPr>
              <w:pStyle w:val="TAC"/>
              <w:rPr>
                <w:rFonts w:cs="Arial"/>
                <w:lang w:eastAsia="ja-JP"/>
              </w:rPr>
            </w:pPr>
          </w:p>
        </w:tc>
        <w:tc>
          <w:tcPr>
            <w:tcW w:w="586" w:type="dxa"/>
            <w:vAlign w:val="center"/>
          </w:tcPr>
          <w:p w14:paraId="526ADED6" w14:textId="77777777" w:rsidR="004700F8" w:rsidRPr="001D386E" w:rsidRDefault="004700F8" w:rsidP="004700F8">
            <w:pPr>
              <w:pStyle w:val="TAC"/>
              <w:rPr>
                <w:rFonts w:cs="Arial"/>
                <w:lang w:eastAsia="ja-JP"/>
              </w:rPr>
            </w:pPr>
            <w:r w:rsidRPr="001D386E">
              <w:rPr>
                <w:rFonts w:cs="Arial"/>
              </w:rPr>
              <w:t>Yes</w:t>
            </w:r>
          </w:p>
        </w:tc>
        <w:tc>
          <w:tcPr>
            <w:tcW w:w="586" w:type="dxa"/>
            <w:vAlign w:val="center"/>
          </w:tcPr>
          <w:p w14:paraId="68F38EE2"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62BD5774"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14D0F7CD" w14:textId="77777777" w:rsidR="004700F8" w:rsidRPr="001D386E" w:rsidRDefault="004700F8" w:rsidP="004700F8">
            <w:pPr>
              <w:pStyle w:val="TAC"/>
              <w:rPr>
                <w:rFonts w:cs="Arial"/>
                <w:lang w:eastAsia="ja-JP"/>
              </w:rPr>
            </w:pPr>
            <w:r w:rsidRPr="001D386E">
              <w:rPr>
                <w:rFonts w:cs="Arial"/>
              </w:rPr>
              <w:t>Yes</w:t>
            </w:r>
          </w:p>
        </w:tc>
        <w:tc>
          <w:tcPr>
            <w:tcW w:w="1187" w:type="dxa"/>
            <w:vMerge/>
            <w:vAlign w:val="center"/>
          </w:tcPr>
          <w:p w14:paraId="2FBF3436" w14:textId="77777777" w:rsidR="004700F8" w:rsidRPr="001D386E" w:rsidRDefault="004700F8" w:rsidP="004700F8">
            <w:pPr>
              <w:pStyle w:val="TAC"/>
              <w:rPr>
                <w:rFonts w:cs="Arial"/>
                <w:lang w:eastAsia="ja-JP"/>
              </w:rPr>
            </w:pPr>
          </w:p>
        </w:tc>
        <w:tc>
          <w:tcPr>
            <w:tcW w:w="1286" w:type="dxa"/>
            <w:vMerge/>
            <w:vAlign w:val="center"/>
          </w:tcPr>
          <w:p w14:paraId="5542D30F" w14:textId="77777777" w:rsidR="004700F8" w:rsidRPr="001D386E" w:rsidRDefault="004700F8" w:rsidP="004700F8">
            <w:pPr>
              <w:pStyle w:val="TAC"/>
              <w:rPr>
                <w:rFonts w:cs="Arial"/>
                <w:lang w:eastAsia="ja-JP"/>
              </w:rPr>
            </w:pPr>
          </w:p>
        </w:tc>
      </w:tr>
      <w:tr w:rsidR="004700F8" w:rsidRPr="001D386E" w14:paraId="44FEFEE8" w14:textId="77777777" w:rsidTr="004700F8">
        <w:trPr>
          <w:jc w:val="center"/>
        </w:trPr>
        <w:tc>
          <w:tcPr>
            <w:tcW w:w="1594" w:type="dxa"/>
            <w:vMerge/>
            <w:vAlign w:val="center"/>
          </w:tcPr>
          <w:p w14:paraId="61634A3C" w14:textId="77777777" w:rsidR="004700F8" w:rsidRPr="001D386E" w:rsidRDefault="004700F8" w:rsidP="004700F8">
            <w:pPr>
              <w:pStyle w:val="TAC"/>
              <w:rPr>
                <w:rFonts w:cs="Arial"/>
                <w:lang w:eastAsia="ja-JP"/>
              </w:rPr>
            </w:pPr>
          </w:p>
        </w:tc>
        <w:tc>
          <w:tcPr>
            <w:tcW w:w="1573" w:type="dxa"/>
            <w:vMerge/>
            <w:vAlign w:val="center"/>
          </w:tcPr>
          <w:p w14:paraId="3923C879" w14:textId="77777777" w:rsidR="004700F8" w:rsidRPr="001D386E" w:rsidRDefault="004700F8" w:rsidP="004700F8">
            <w:pPr>
              <w:pStyle w:val="TAC"/>
              <w:rPr>
                <w:rFonts w:cs="Arial"/>
                <w:lang w:val="en-US" w:eastAsia="ja-JP"/>
              </w:rPr>
            </w:pPr>
          </w:p>
        </w:tc>
        <w:tc>
          <w:tcPr>
            <w:tcW w:w="767" w:type="dxa"/>
            <w:vAlign w:val="center"/>
          </w:tcPr>
          <w:p w14:paraId="2CCE9A48" w14:textId="77777777" w:rsidR="004700F8" w:rsidRPr="001D386E" w:rsidRDefault="004700F8" w:rsidP="004700F8">
            <w:pPr>
              <w:pStyle w:val="TAC"/>
              <w:rPr>
                <w:rFonts w:eastAsia="SimSun" w:cs="Arial"/>
                <w:lang w:eastAsia="zh-CN"/>
              </w:rPr>
            </w:pPr>
            <w:r w:rsidRPr="001D386E">
              <w:rPr>
                <w:rFonts w:cs="Arial"/>
                <w:lang w:eastAsia="ja-JP"/>
              </w:rPr>
              <w:t>18</w:t>
            </w:r>
          </w:p>
        </w:tc>
        <w:tc>
          <w:tcPr>
            <w:tcW w:w="586" w:type="dxa"/>
            <w:gridSpan w:val="2"/>
            <w:vAlign w:val="center"/>
          </w:tcPr>
          <w:p w14:paraId="0D018B36" w14:textId="77777777" w:rsidR="004700F8" w:rsidRPr="001D386E" w:rsidRDefault="004700F8" w:rsidP="004700F8">
            <w:pPr>
              <w:pStyle w:val="TAC"/>
              <w:rPr>
                <w:rFonts w:cs="Arial"/>
                <w:lang w:eastAsia="ja-JP"/>
              </w:rPr>
            </w:pPr>
          </w:p>
        </w:tc>
        <w:tc>
          <w:tcPr>
            <w:tcW w:w="586" w:type="dxa"/>
            <w:gridSpan w:val="2"/>
            <w:vAlign w:val="center"/>
          </w:tcPr>
          <w:p w14:paraId="0F463BEF" w14:textId="77777777" w:rsidR="004700F8" w:rsidRPr="001D386E" w:rsidRDefault="004700F8" w:rsidP="004700F8">
            <w:pPr>
              <w:pStyle w:val="TAC"/>
              <w:rPr>
                <w:rFonts w:cs="Arial"/>
                <w:lang w:eastAsia="ja-JP"/>
              </w:rPr>
            </w:pPr>
          </w:p>
        </w:tc>
        <w:tc>
          <w:tcPr>
            <w:tcW w:w="586" w:type="dxa"/>
            <w:vAlign w:val="center"/>
          </w:tcPr>
          <w:p w14:paraId="147604D6" w14:textId="77777777" w:rsidR="004700F8" w:rsidRPr="001D386E" w:rsidRDefault="004700F8" w:rsidP="004700F8">
            <w:pPr>
              <w:pStyle w:val="TAC"/>
              <w:rPr>
                <w:rFonts w:cs="Arial"/>
                <w:lang w:eastAsia="ja-JP"/>
              </w:rPr>
            </w:pPr>
            <w:r w:rsidRPr="001D386E">
              <w:rPr>
                <w:rFonts w:cs="Arial"/>
              </w:rPr>
              <w:t>Yes</w:t>
            </w:r>
          </w:p>
        </w:tc>
        <w:tc>
          <w:tcPr>
            <w:tcW w:w="586" w:type="dxa"/>
            <w:vAlign w:val="center"/>
          </w:tcPr>
          <w:p w14:paraId="0EA44463" w14:textId="77777777" w:rsidR="004700F8" w:rsidRPr="001D386E" w:rsidRDefault="004700F8" w:rsidP="004700F8">
            <w:pPr>
              <w:pStyle w:val="TAC"/>
              <w:rPr>
                <w:rFonts w:cs="Arial"/>
                <w:lang w:eastAsia="ja-JP"/>
              </w:rPr>
            </w:pPr>
            <w:r w:rsidRPr="001D386E">
              <w:rPr>
                <w:rFonts w:cs="Arial"/>
              </w:rPr>
              <w:t>Yes</w:t>
            </w:r>
          </w:p>
        </w:tc>
        <w:tc>
          <w:tcPr>
            <w:tcW w:w="586" w:type="dxa"/>
            <w:gridSpan w:val="2"/>
          </w:tcPr>
          <w:p w14:paraId="4EE037BF" w14:textId="77777777" w:rsidR="004700F8" w:rsidRPr="001D386E" w:rsidRDefault="004700F8" w:rsidP="004700F8">
            <w:pPr>
              <w:pStyle w:val="TAC"/>
              <w:rPr>
                <w:rFonts w:cs="Arial"/>
                <w:lang w:eastAsia="ja-JP"/>
              </w:rPr>
            </w:pPr>
            <w:r w:rsidRPr="001D386E">
              <w:rPr>
                <w:rFonts w:cs="Arial"/>
              </w:rPr>
              <w:t>Yes</w:t>
            </w:r>
          </w:p>
        </w:tc>
        <w:tc>
          <w:tcPr>
            <w:tcW w:w="586" w:type="dxa"/>
            <w:gridSpan w:val="2"/>
          </w:tcPr>
          <w:p w14:paraId="0AC7738E" w14:textId="77777777" w:rsidR="004700F8" w:rsidRPr="001D386E" w:rsidRDefault="004700F8" w:rsidP="004700F8">
            <w:pPr>
              <w:pStyle w:val="TAC"/>
              <w:rPr>
                <w:rFonts w:eastAsia="SimSun" w:cs="Arial"/>
                <w:lang w:eastAsia="zh-CN"/>
              </w:rPr>
            </w:pPr>
          </w:p>
        </w:tc>
        <w:tc>
          <w:tcPr>
            <w:tcW w:w="1187" w:type="dxa"/>
            <w:vMerge/>
            <w:vAlign w:val="center"/>
          </w:tcPr>
          <w:p w14:paraId="20A8C7E9" w14:textId="77777777" w:rsidR="004700F8" w:rsidRPr="001D386E" w:rsidRDefault="004700F8" w:rsidP="004700F8">
            <w:pPr>
              <w:pStyle w:val="TAC"/>
              <w:rPr>
                <w:rFonts w:cs="Arial"/>
                <w:lang w:eastAsia="ja-JP"/>
              </w:rPr>
            </w:pPr>
          </w:p>
        </w:tc>
        <w:tc>
          <w:tcPr>
            <w:tcW w:w="1286" w:type="dxa"/>
            <w:vMerge/>
            <w:vAlign w:val="center"/>
          </w:tcPr>
          <w:p w14:paraId="0609E767" w14:textId="77777777" w:rsidR="004700F8" w:rsidRPr="001D386E" w:rsidRDefault="004700F8" w:rsidP="004700F8">
            <w:pPr>
              <w:pStyle w:val="TAC"/>
              <w:rPr>
                <w:rFonts w:cs="Arial"/>
                <w:lang w:eastAsia="ja-JP"/>
              </w:rPr>
            </w:pPr>
          </w:p>
        </w:tc>
      </w:tr>
      <w:tr w:rsidR="004700F8" w:rsidRPr="001D386E" w14:paraId="14738E64" w14:textId="77777777" w:rsidTr="004700F8">
        <w:trPr>
          <w:jc w:val="center"/>
        </w:trPr>
        <w:tc>
          <w:tcPr>
            <w:tcW w:w="1594" w:type="dxa"/>
            <w:vMerge/>
            <w:vAlign w:val="center"/>
          </w:tcPr>
          <w:p w14:paraId="0585F5BB" w14:textId="77777777" w:rsidR="004700F8" w:rsidRPr="001D386E" w:rsidRDefault="004700F8" w:rsidP="004700F8">
            <w:pPr>
              <w:pStyle w:val="TAC"/>
              <w:rPr>
                <w:rFonts w:cs="Arial"/>
                <w:lang w:eastAsia="ja-JP"/>
              </w:rPr>
            </w:pPr>
          </w:p>
        </w:tc>
        <w:tc>
          <w:tcPr>
            <w:tcW w:w="1573" w:type="dxa"/>
            <w:vMerge/>
            <w:vAlign w:val="center"/>
          </w:tcPr>
          <w:p w14:paraId="7F30CC8A" w14:textId="77777777" w:rsidR="004700F8" w:rsidRPr="001D386E" w:rsidRDefault="004700F8" w:rsidP="004700F8">
            <w:pPr>
              <w:pStyle w:val="TAC"/>
              <w:rPr>
                <w:rFonts w:cs="Arial"/>
                <w:lang w:val="en-US" w:eastAsia="ja-JP"/>
              </w:rPr>
            </w:pPr>
          </w:p>
        </w:tc>
        <w:tc>
          <w:tcPr>
            <w:tcW w:w="767" w:type="dxa"/>
            <w:vAlign w:val="center"/>
          </w:tcPr>
          <w:p w14:paraId="0E23C086" w14:textId="77777777" w:rsidR="004700F8" w:rsidRPr="001D386E" w:rsidRDefault="004700F8" w:rsidP="004700F8">
            <w:pPr>
              <w:pStyle w:val="TAC"/>
              <w:rPr>
                <w:rFonts w:eastAsia="SimSun" w:cs="Arial"/>
                <w:lang w:eastAsia="zh-CN"/>
              </w:rPr>
            </w:pPr>
            <w:r w:rsidRPr="001D386E">
              <w:rPr>
                <w:rFonts w:cs="Arial"/>
                <w:lang w:eastAsia="ja-JP"/>
              </w:rPr>
              <w:t>42</w:t>
            </w:r>
          </w:p>
        </w:tc>
        <w:tc>
          <w:tcPr>
            <w:tcW w:w="586" w:type="dxa"/>
            <w:gridSpan w:val="2"/>
            <w:vAlign w:val="center"/>
          </w:tcPr>
          <w:p w14:paraId="0C9D87DC" w14:textId="77777777" w:rsidR="004700F8" w:rsidRPr="001D386E" w:rsidRDefault="004700F8" w:rsidP="004700F8">
            <w:pPr>
              <w:pStyle w:val="TAC"/>
              <w:rPr>
                <w:rFonts w:cs="Arial"/>
                <w:lang w:eastAsia="ja-JP"/>
              </w:rPr>
            </w:pPr>
          </w:p>
        </w:tc>
        <w:tc>
          <w:tcPr>
            <w:tcW w:w="586" w:type="dxa"/>
            <w:gridSpan w:val="2"/>
            <w:vAlign w:val="center"/>
          </w:tcPr>
          <w:p w14:paraId="1271B8B9" w14:textId="77777777" w:rsidR="004700F8" w:rsidRPr="001D386E" w:rsidRDefault="004700F8" w:rsidP="004700F8">
            <w:pPr>
              <w:pStyle w:val="TAC"/>
              <w:rPr>
                <w:rFonts w:cs="Arial"/>
                <w:lang w:eastAsia="ja-JP"/>
              </w:rPr>
            </w:pPr>
          </w:p>
        </w:tc>
        <w:tc>
          <w:tcPr>
            <w:tcW w:w="586" w:type="dxa"/>
            <w:vAlign w:val="center"/>
          </w:tcPr>
          <w:p w14:paraId="2FC854B8" w14:textId="77777777" w:rsidR="004700F8" w:rsidRPr="001D386E" w:rsidRDefault="004700F8" w:rsidP="004700F8">
            <w:pPr>
              <w:pStyle w:val="TAC"/>
              <w:rPr>
                <w:rFonts w:cs="Arial"/>
                <w:lang w:eastAsia="ja-JP"/>
              </w:rPr>
            </w:pPr>
            <w:r w:rsidRPr="001D386E">
              <w:rPr>
                <w:rFonts w:cs="Arial"/>
              </w:rPr>
              <w:t>Yes</w:t>
            </w:r>
          </w:p>
        </w:tc>
        <w:tc>
          <w:tcPr>
            <w:tcW w:w="586" w:type="dxa"/>
            <w:vAlign w:val="center"/>
          </w:tcPr>
          <w:p w14:paraId="3366E392" w14:textId="77777777" w:rsidR="004700F8" w:rsidRPr="001D386E" w:rsidRDefault="004700F8" w:rsidP="004700F8">
            <w:pPr>
              <w:pStyle w:val="TAC"/>
              <w:rPr>
                <w:rFonts w:cs="Arial"/>
                <w:lang w:eastAsia="ja-JP"/>
              </w:rPr>
            </w:pPr>
            <w:r w:rsidRPr="001D386E">
              <w:rPr>
                <w:rFonts w:cs="Arial"/>
              </w:rPr>
              <w:t>Yes</w:t>
            </w:r>
          </w:p>
        </w:tc>
        <w:tc>
          <w:tcPr>
            <w:tcW w:w="586" w:type="dxa"/>
            <w:gridSpan w:val="2"/>
          </w:tcPr>
          <w:p w14:paraId="0D3531E2" w14:textId="77777777" w:rsidR="004700F8" w:rsidRPr="001D386E" w:rsidRDefault="004700F8" w:rsidP="004700F8">
            <w:pPr>
              <w:pStyle w:val="TAC"/>
              <w:rPr>
                <w:rFonts w:cs="Arial"/>
                <w:lang w:eastAsia="ja-JP"/>
              </w:rPr>
            </w:pPr>
            <w:r w:rsidRPr="001D386E">
              <w:rPr>
                <w:rFonts w:cs="Arial"/>
              </w:rPr>
              <w:t>Yes</w:t>
            </w:r>
          </w:p>
        </w:tc>
        <w:tc>
          <w:tcPr>
            <w:tcW w:w="586" w:type="dxa"/>
            <w:gridSpan w:val="2"/>
          </w:tcPr>
          <w:p w14:paraId="4CC75669" w14:textId="77777777" w:rsidR="004700F8" w:rsidRPr="001D386E" w:rsidRDefault="004700F8" w:rsidP="004700F8">
            <w:pPr>
              <w:pStyle w:val="TAC"/>
              <w:rPr>
                <w:rFonts w:cs="Arial"/>
                <w:lang w:eastAsia="ja-JP"/>
              </w:rPr>
            </w:pPr>
            <w:r w:rsidRPr="001D386E">
              <w:rPr>
                <w:rFonts w:cs="Arial"/>
              </w:rPr>
              <w:t>Yes</w:t>
            </w:r>
          </w:p>
        </w:tc>
        <w:tc>
          <w:tcPr>
            <w:tcW w:w="1187" w:type="dxa"/>
            <w:vMerge/>
            <w:vAlign w:val="center"/>
          </w:tcPr>
          <w:p w14:paraId="164AD389" w14:textId="77777777" w:rsidR="004700F8" w:rsidRPr="001D386E" w:rsidRDefault="004700F8" w:rsidP="004700F8">
            <w:pPr>
              <w:pStyle w:val="TAC"/>
              <w:rPr>
                <w:rFonts w:cs="Arial"/>
                <w:lang w:eastAsia="ja-JP"/>
              </w:rPr>
            </w:pPr>
          </w:p>
        </w:tc>
        <w:tc>
          <w:tcPr>
            <w:tcW w:w="1286" w:type="dxa"/>
            <w:vMerge/>
            <w:vAlign w:val="center"/>
          </w:tcPr>
          <w:p w14:paraId="4FA1FCFE" w14:textId="77777777" w:rsidR="004700F8" w:rsidRPr="001D386E" w:rsidRDefault="004700F8" w:rsidP="004700F8">
            <w:pPr>
              <w:pStyle w:val="TAC"/>
              <w:rPr>
                <w:rFonts w:cs="Arial"/>
                <w:lang w:eastAsia="ja-JP"/>
              </w:rPr>
            </w:pPr>
          </w:p>
        </w:tc>
      </w:tr>
      <w:tr w:rsidR="004700F8" w:rsidRPr="001D386E" w14:paraId="30A8F2DF" w14:textId="77777777" w:rsidTr="004700F8">
        <w:trPr>
          <w:jc w:val="center"/>
        </w:trPr>
        <w:tc>
          <w:tcPr>
            <w:tcW w:w="1594" w:type="dxa"/>
            <w:vMerge w:val="restart"/>
            <w:vAlign w:val="center"/>
          </w:tcPr>
          <w:p w14:paraId="302A5E4F" w14:textId="77777777" w:rsidR="004700F8" w:rsidRPr="001D386E" w:rsidRDefault="004700F8" w:rsidP="004700F8">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14:paraId="6470B737" w14:textId="77777777" w:rsidR="004700F8" w:rsidRPr="001D386E" w:rsidRDefault="004700F8" w:rsidP="004700F8">
            <w:pPr>
              <w:pStyle w:val="TAC"/>
              <w:rPr>
                <w:rFonts w:cs="Arial"/>
                <w:lang w:val="en-US" w:eastAsia="ja-JP"/>
              </w:rPr>
            </w:pPr>
            <w:r w:rsidRPr="001D386E">
              <w:rPr>
                <w:rFonts w:cs="Arial"/>
                <w:lang w:eastAsia="ja-JP"/>
              </w:rPr>
              <w:t>-</w:t>
            </w:r>
          </w:p>
        </w:tc>
        <w:tc>
          <w:tcPr>
            <w:tcW w:w="767" w:type="dxa"/>
            <w:vAlign w:val="center"/>
          </w:tcPr>
          <w:p w14:paraId="5331B3DD" w14:textId="77777777" w:rsidR="004700F8" w:rsidRPr="001D386E" w:rsidRDefault="004700F8" w:rsidP="004700F8">
            <w:pPr>
              <w:pStyle w:val="TAC"/>
              <w:rPr>
                <w:rFonts w:cs="Arial"/>
                <w:lang w:eastAsia="ja-JP"/>
              </w:rPr>
            </w:pPr>
            <w:r w:rsidRPr="001D386E">
              <w:rPr>
                <w:rFonts w:cs="Arial"/>
                <w:lang w:eastAsia="ja-JP"/>
              </w:rPr>
              <w:t>1</w:t>
            </w:r>
          </w:p>
        </w:tc>
        <w:tc>
          <w:tcPr>
            <w:tcW w:w="586" w:type="dxa"/>
            <w:gridSpan w:val="2"/>
            <w:vAlign w:val="center"/>
          </w:tcPr>
          <w:p w14:paraId="34CDFAEE" w14:textId="77777777" w:rsidR="004700F8" w:rsidRPr="001D386E" w:rsidRDefault="004700F8" w:rsidP="004700F8">
            <w:pPr>
              <w:pStyle w:val="TAC"/>
              <w:rPr>
                <w:rFonts w:cs="Arial"/>
                <w:lang w:eastAsia="ja-JP"/>
              </w:rPr>
            </w:pPr>
          </w:p>
        </w:tc>
        <w:tc>
          <w:tcPr>
            <w:tcW w:w="586" w:type="dxa"/>
            <w:gridSpan w:val="2"/>
            <w:vAlign w:val="center"/>
          </w:tcPr>
          <w:p w14:paraId="5D20478A" w14:textId="77777777" w:rsidR="004700F8" w:rsidRPr="001D386E" w:rsidRDefault="004700F8" w:rsidP="004700F8">
            <w:pPr>
              <w:pStyle w:val="TAC"/>
              <w:rPr>
                <w:rFonts w:cs="Arial"/>
                <w:lang w:eastAsia="ja-JP"/>
              </w:rPr>
            </w:pPr>
          </w:p>
        </w:tc>
        <w:tc>
          <w:tcPr>
            <w:tcW w:w="586" w:type="dxa"/>
            <w:vAlign w:val="center"/>
          </w:tcPr>
          <w:p w14:paraId="3A65531F" w14:textId="77777777" w:rsidR="004700F8" w:rsidRPr="001D386E" w:rsidRDefault="004700F8" w:rsidP="004700F8">
            <w:pPr>
              <w:pStyle w:val="TAC"/>
              <w:rPr>
                <w:rFonts w:cs="Arial"/>
                <w:lang w:eastAsia="ja-JP"/>
              </w:rPr>
            </w:pPr>
            <w:r w:rsidRPr="001D386E">
              <w:rPr>
                <w:rFonts w:cs="Arial"/>
              </w:rPr>
              <w:t>Yes</w:t>
            </w:r>
          </w:p>
        </w:tc>
        <w:tc>
          <w:tcPr>
            <w:tcW w:w="586" w:type="dxa"/>
            <w:vAlign w:val="center"/>
          </w:tcPr>
          <w:p w14:paraId="5C32ABDE"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1EF85B29"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38CE02DF" w14:textId="77777777" w:rsidR="004700F8" w:rsidRPr="001D386E" w:rsidRDefault="004700F8" w:rsidP="004700F8">
            <w:pPr>
              <w:pStyle w:val="TAC"/>
              <w:rPr>
                <w:rFonts w:cs="Arial"/>
                <w:lang w:eastAsia="ja-JP"/>
              </w:rPr>
            </w:pPr>
            <w:r w:rsidRPr="001D386E">
              <w:rPr>
                <w:rFonts w:cs="Arial"/>
              </w:rPr>
              <w:t>Yes</w:t>
            </w:r>
          </w:p>
        </w:tc>
        <w:tc>
          <w:tcPr>
            <w:tcW w:w="1187" w:type="dxa"/>
            <w:vMerge w:val="restart"/>
            <w:vAlign w:val="center"/>
          </w:tcPr>
          <w:p w14:paraId="5250E9B8" w14:textId="77777777" w:rsidR="004700F8" w:rsidRPr="001D386E" w:rsidRDefault="004700F8" w:rsidP="004700F8">
            <w:pPr>
              <w:pStyle w:val="TAC"/>
              <w:rPr>
                <w:rFonts w:eastAsia="SimSun" w:cs="Arial"/>
                <w:lang w:eastAsia="zh-CN"/>
              </w:rPr>
            </w:pPr>
            <w:r w:rsidRPr="001D386E">
              <w:rPr>
                <w:rFonts w:eastAsia="SimSun" w:cs="Arial"/>
                <w:lang w:eastAsia="zh-CN"/>
              </w:rPr>
              <w:t>95</w:t>
            </w:r>
          </w:p>
        </w:tc>
        <w:tc>
          <w:tcPr>
            <w:tcW w:w="1286" w:type="dxa"/>
            <w:vMerge w:val="restart"/>
            <w:vAlign w:val="center"/>
          </w:tcPr>
          <w:p w14:paraId="05232757" w14:textId="77777777" w:rsidR="004700F8" w:rsidRPr="001D386E" w:rsidRDefault="004700F8" w:rsidP="004700F8">
            <w:pPr>
              <w:pStyle w:val="TAC"/>
              <w:rPr>
                <w:rFonts w:cs="Arial"/>
                <w:lang w:eastAsia="ja-JP"/>
              </w:rPr>
            </w:pPr>
            <w:r w:rsidRPr="001D386E">
              <w:rPr>
                <w:lang w:val="en-US" w:eastAsia="ja-JP"/>
              </w:rPr>
              <w:t>0</w:t>
            </w:r>
          </w:p>
        </w:tc>
      </w:tr>
      <w:tr w:rsidR="004700F8" w:rsidRPr="001D386E" w14:paraId="12B78472" w14:textId="77777777" w:rsidTr="004700F8">
        <w:trPr>
          <w:jc w:val="center"/>
        </w:trPr>
        <w:tc>
          <w:tcPr>
            <w:tcW w:w="1594" w:type="dxa"/>
            <w:vMerge/>
            <w:vAlign w:val="center"/>
          </w:tcPr>
          <w:p w14:paraId="5C7A2CAD" w14:textId="77777777" w:rsidR="004700F8" w:rsidRPr="001D386E" w:rsidRDefault="004700F8" w:rsidP="004700F8">
            <w:pPr>
              <w:pStyle w:val="TAC"/>
              <w:rPr>
                <w:rFonts w:cs="Arial"/>
                <w:lang w:eastAsia="ja-JP"/>
              </w:rPr>
            </w:pPr>
          </w:p>
        </w:tc>
        <w:tc>
          <w:tcPr>
            <w:tcW w:w="1573" w:type="dxa"/>
            <w:vMerge/>
            <w:vAlign w:val="center"/>
          </w:tcPr>
          <w:p w14:paraId="5610D69E" w14:textId="77777777" w:rsidR="004700F8" w:rsidRPr="001D386E" w:rsidRDefault="004700F8" w:rsidP="004700F8">
            <w:pPr>
              <w:pStyle w:val="TAC"/>
              <w:rPr>
                <w:rFonts w:cs="Arial"/>
                <w:lang w:val="en-US" w:eastAsia="ja-JP"/>
              </w:rPr>
            </w:pPr>
          </w:p>
        </w:tc>
        <w:tc>
          <w:tcPr>
            <w:tcW w:w="767" w:type="dxa"/>
            <w:vAlign w:val="center"/>
          </w:tcPr>
          <w:p w14:paraId="5F064935" w14:textId="77777777" w:rsidR="004700F8" w:rsidRPr="001D386E" w:rsidRDefault="004700F8" w:rsidP="004700F8">
            <w:pPr>
              <w:pStyle w:val="TAC"/>
              <w:rPr>
                <w:rFonts w:cs="Arial"/>
                <w:lang w:eastAsia="ja-JP"/>
              </w:rPr>
            </w:pPr>
            <w:r w:rsidRPr="001D386E">
              <w:rPr>
                <w:rFonts w:cs="Arial"/>
                <w:lang w:eastAsia="ja-JP"/>
              </w:rPr>
              <w:t>3</w:t>
            </w:r>
          </w:p>
        </w:tc>
        <w:tc>
          <w:tcPr>
            <w:tcW w:w="586" w:type="dxa"/>
            <w:gridSpan w:val="2"/>
            <w:vAlign w:val="center"/>
          </w:tcPr>
          <w:p w14:paraId="0F335FFB" w14:textId="77777777" w:rsidR="004700F8" w:rsidRPr="001D386E" w:rsidRDefault="004700F8" w:rsidP="004700F8">
            <w:pPr>
              <w:pStyle w:val="TAC"/>
              <w:rPr>
                <w:rFonts w:cs="Arial"/>
                <w:lang w:eastAsia="ja-JP"/>
              </w:rPr>
            </w:pPr>
          </w:p>
        </w:tc>
        <w:tc>
          <w:tcPr>
            <w:tcW w:w="586" w:type="dxa"/>
            <w:gridSpan w:val="2"/>
            <w:vAlign w:val="center"/>
          </w:tcPr>
          <w:p w14:paraId="40F5DEF9" w14:textId="77777777" w:rsidR="004700F8" w:rsidRPr="001D386E" w:rsidRDefault="004700F8" w:rsidP="004700F8">
            <w:pPr>
              <w:pStyle w:val="TAC"/>
              <w:rPr>
                <w:rFonts w:cs="Arial"/>
                <w:lang w:eastAsia="ja-JP"/>
              </w:rPr>
            </w:pPr>
          </w:p>
        </w:tc>
        <w:tc>
          <w:tcPr>
            <w:tcW w:w="586" w:type="dxa"/>
            <w:vAlign w:val="center"/>
          </w:tcPr>
          <w:p w14:paraId="3377D88A" w14:textId="77777777" w:rsidR="004700F8" w:rsidRPr="001D386E" w:rsidRDefault="004700F8" w:rsidP="004700F8">
            <w:pPr>
              <w:pStyle w:val="TAC"/>
              <w:rPr>
                <w:rFonts w:cs="Arial"/>
                <w:lang w:eastAsia="ja-JP"/>
              </w:rPr>
            </w:pPr>
            <w:r w:rsidRPr="001D386E">
              <w:rPr>
                <w:rFonts w:cs="Arial"/>
              </w:rPr>
              <w:t>Yes</w:t>
            </w:r>
          </w:p>
        </w:tc>
        <w:tc>
          <w:tcPr>
            <w:tcW w:w="586" w:type="dxa"/>
            <w:vAlign w:val="center"/>
          </w:tcPr>
          <w:p w14:paraId="17BAF70F"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7AA4B484"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1BAE2364" w14:textId="77777777" w:rsidR="004700F8" w:rsidRPr="001D386E" w:rsidRDefault="004700F8" w:rsidP="004700F8">
            <w:pPr>
              <w:pStyle w:val="TAC"/>
              <w:rPr>
                <w:rFonts w:cs="Arial"/>
                <w:lang w:eastAsia="ja-JP"/>
              </w:rPr>
            </w:pPr>
            <w:r w:rsidRPr="001D386E">
              <w:rPr>
                <w:rFonts w:cs="Arial"/>
              </w:rPr>
              <w:t>Yes</w:t>
            </w:r>
          </w:p>
        </w:tc>
        <w:tc>
          <w:tcPr>
            <w:tcW w:w="1187" w:type="dxa"/>
            <w:vMerge/>
            <w:vAlign w:val="center"/>
          </w:tcPr>
          <w:p w14:paraId="02907B7D" w14:textId="77777777" w:rsidR="004700F8" w:rsidRPr="001D386E" w:rsidRDefault="004700F8" w:rsidP="004700F8">
            <w:pPr>
              <w:pStyle w:val="TAC"/>
              <w:rPr>
                <w:rFonts w:cs="Arial"/>
                <w:lang w:eastAsia="ja-JP"/>
              </w:rPr>
            </w:pPr>
          </w:p>
        </w:tc>
        <w:tc>
          <w:tcPr>
            <w:tcW w:w="1286" w:type="dxa"/>
            <w:vMerge/>
            <w:vAlign w:val="center"/>
          </w:tcPr>
          <w:p w14:paraId="7BDE1ACF" w14:textId="77777777" w:rsidR="004700F8" w:rsidRPr="001D386E" w:rsidRDefault="004700F8" w:rsidP="004700F8">
            <w:pPr>
              <w:pStyle w:val="TAC"/>
              <w:rPr>
                <w:rFonts w:cs="Arial"/>
                <w:lang w:eastAsia="ja-JP"/>
              </w:rPr>
            </w:pPr>
          </w:p>
        </w:tc>
      </w:tr>
      <w:tr w:rsidR="004700F8" w:rsidRPr="001D386E" w14:paraId="3ED6270F" w14:textId="77777777" w:rsidTr="004700F8">
        <w:trPr>
          <w:jc w:val="center"/>
        </w:trPr>
        <w:tc>
          <w:tcPr>
            <w:tcW w:w="1594" w:type="dxa"/>
            <w:vMerge/>
            <w:vAlign w:val="center"/>
          </w:tcPr>
          <w:p w14:paraId="2560BC98" w14:textId="77777777" w:rsidR="004700F8" w:rsidRPr="001D386E" w:rsidRDefault="004700F8" w:rsidP="004700F8">
            <w:pPr>
              <w:pStyle w:val="TAC"/>
              <w:rPr>
                <w:rFonts w:cs="Arial"/>
                <w:lang w:eastAsia="ja-JP"/>
              </w:rPr>
            </w:pPr>
          </w:p>
        </w:tc>
        <w:tc>
          <w:tcPr>
            <w:tcW w:w="1573" w:type="dxa"/>
            <w:vMerge/>
            <w:vAlign w:val="center"/>
          </w:tcPr>
          <w:p w14:paraId="0B2FC905" w14:textId="77777777" w:rsidR="004700F8" w:rsidRPr="001D386E" w:rsidRDefault="004700F8" w:rsidP="004700F8">
            <w:pPr>
              <w:pStyle w:val="TAC"/>
              <w:rPr>
                <w:rFonts w:cs="Arial"/>
                <w:lang w:val="en-US" w:eastAsia="ja-JP"/>
              </w:rPr>
            </w:pPr>
          </w:p>
        </w:tc>
        <w:tc>
          <w:tcPr>
            <w:tcW w:w="767" w:type="dxa"/>
            <w:vAlign w:val="center"/>
          </w:tcPr>
          <w:p w14:paraId="433F8854" w14:textId="77777777" w:rsidR="004700F8" w:rsidRPr="001D386E" w:rsidRDefault="004700F8" w:rsidP="004700F8">
            <w:pPr>
              <w:pStyle w:val="TAC"/>
              <w:rPr>
                <w:rFonts w:eastAsia="SimSun" w:cs="Arial"/>
                <w:lang w:eastAsia="zh-CN"/>
              </w:rPr>
            </w:pPr>
            <w:r w:rsidRPr="001D386E">
              <w:rPr>
                <w:rFonts w:cs="Arial"/>
                <w:lang w:eastAsia="ja-JP"/>
              </w:rPr>
              <w:t>18</w:t>
            </w:r>
          </w:p>
        </w:tc>
        <w:tc>
          <w:tcPr>
            <w:tcW w:w="586" w:type="dxa"/>
            <w:gridSpan w:val="2"/>
            <w:vAlign w:val="center"/>
          </w:tcPr>
          <w:p w14:paraId="775DCB3D" w14:textId="77777777" w:rsidR="004700F8" w:rsidRPr="001D386E" w:rsidRDefault="004700F8" w:rsidP="004700F8">
            <w:pPr>
              <w:pStyle w:val="TAC"/>
              <w:rPr>
                <w:rFonts w:cs="Arial"/>
                <w:lang w:eastAsia="ja-JP"/>
              </w:rPr>
            </w:pPr>
          </w:p>
        </w:tc>
        <w:tc>
          <w:tcPr>
            <w:tcW w:w="586" w:type="dxa"/>
            <w:gridSpan w:val="2"/>
            <w:vAlign w:val="center"/>
          </w:tcPr>
          <w:p w14:paraId="644AE35C" w14:textId="77777777" w:rsidR="004700F8" w:rsidRPr="001D386E" w:rsidRDefault="004700F8" w:rsidP="004700F8">
            <w:pPr>
              <w:pStyle w:val="TAC"/>
              <w:rPr>
                <w:rFonts w:cs="Arial"/>
                <w:lang w:eastAsia="ja-JP"/>
              </w:rPr>
            </w:pPr>
          </w:p>
        </w:tc>
        <w:tc>
          <w:tcPr>
            <w:tcW w:w="586" w:type="dxa"/>
            <w:vAlign w:val="center"/>
          </w:tcPr>
          <w:p w14:paraId="28013889" w14:textId="77777777" w:rsidR="004700F8" w:rsidRPr="001D386E" w:rsidRDefault="004700F8" w:rsidP="004700F8">
            <w:pPr>
              <w:pStyle w:val="TAC"/>
              <w:rPr>
                <w:rFonts w:cs="Arial"/>
                <w:lang w:eastAsia="ja-JP"/>
              </w:rPr>
            </w:pPr>
            <w:r w:rsidRPr="001D386E">
              <w:rPr>
                <w:rFonts w:cs="Arial"/>
              </w:rPr>
              <w:t>Yes</w:t>
            </w:r>
          </w:p>
        </w:tc>
        <w:tc>
          <w:tcPr>
            <w:tcW w:w="586" w:type="dxa"/>
            <w:vAlign w:val="center"/>
          </w:tcPr>
          <w:p w14:paraId="51E299C3" w14:textId="77777777" w:rsidR="004700F8" w:rsidRPr="001D386E" w:rsidRDefault="004700F8" w:rsidP="004700F8">
            <w:pPr>
              <w:pStyle w:val="TAC"/>
              <w:rPr>
                <w:rFonts w:cs="Arial"/>
                <w:lang w:eastAsia="ja-JP"/>
              </w:rPr>
            </w:pPr>
            <w:r w:rsidRPr="001D386E">
              <w:rPr>
                <w:rFonts w:cs="Arial"/>
              </w:rPr>
              <w:t>Yes</w:t>
            </w:r>
          </w:p>
        </w:tc>
        <w:tc>
          <w:tcPr>
            <w:tcW w:w="586" w:type="dxa"/>
            <w:gridSpan w:val="2"/>
          </w:tcPr>
          <w:p w14:paraId="7D31BE4E" w14:textId="77777777" w:rsidR="004700F8" w:rsidRPr="001D386E" w:rsidRDefault="004700F8" w:rsidP="004700F8">
            <w:pPr>
              <w:pStyle w:val="TAC"/>
              <w:rPr>
                <w:rFonts w:cs="Arial"/>
                <w:lang w:eastAsia="ja-JP"/>
              </w:rPr>
            </w:pPr>
            <w:r w:rsidRPr="001D386E">
              <w:rPr>
                <w:rFonts w:cs="Arial"/>
              </w:rPr>
              <w:t>Yes</w:t>
            </w:r>
          </w:p>
        </w:tc>
        <w:tc>
          <w:tcPr>
            <w:tcW w:w="586" w:type="dxa"/>
            <w:gridSpan w:val="2"/>
          </w:tcPr>
          <w:p w14:paraId="785EA8D3" w14:textId="77777777" w:rsidR="004700F8" w:rsidRPr="001D386E" w:rsidRDefault="004700F8" w:rsidP="004700F8">
            <w:pPr>
              <w:pStyle w:val="TAC"/>
              <w:rPr>
                <w:rFonts w:eastAsia="SimSun" w:cs="Arial"/>
                <w:lang w:eastAsia="zh-CN"/>
              </w:rPr>
            </w:pPr>
          </w:p>
        </w:tc>
        <w:tc>
          <w:tcPr>
            <w:tcW w:w="1187" w:type="dxa"/>
            <w:vMerge/>
            <w:vAlign w:val="center"/>
          </w:tcPr>
          <w:p w14:paraId="627F9578" w14:textId="77777777" w:rsidR="004700F8" w:rsidRPr="001D386E" w:rsidRDefault="004700F8" w:rsidP="004700F8">
            <w:pPr>
              <w:pStyle w:val="TAC"/>
              <w:rPr>
                <w:rFonts w:cs="Arial"/>
                <w:lang w:eastAsia="ja-JP"/>
              </w:rPr>
            </w:pPr>
          </w:p>
        </w:tc>
        <w:tc>
          <w:tcPr>
            <w:tcW w:w="1286" w:type="dxa"/>
            <w:vMerge/>
            <w:vAlign w:val="center"/>
          </w:tcPr>
          <w:p w14:paraId="53960F4F" w14:textId="77777777" w:rsidR="004700F8" w:rsidRPr="001D386E" w:rsidRDefault="004700F8" w:rsidP="004700F8">
            <w:pPr>
              <w:pStyle w:val="TAC"/>
              <w:rPr>
                <w:rFonts w:cs="Arial"/>
                <w:lang w:eastAsia="ja-JP"/>
              </w:rPr>
            </w:pPr>
          </w:p>
        </w:tc>
      </w:tr>
      <w:tr w:rsidR="004700F8" w:rsidRPr="001D386E" w14:paraId="3D5C4CFC" w14:textId="77777777" w:rsidTr="004700F8">
        <w:trPr>
          <w:jc w:val="center"/>
        </w:trPr>
        <w:tc>
          <w:tcPr>
            <w:tcW w:w="1594" w:type="dxa"/>
            <w:vMerge/>
            <w:vAlign w:val="center"/>
          </w:tcPr>
          <w:p w14:paraId="38A550BA" w14:textId="77777777" w:rsidR="004700F8" w:rsidRPr="001D386E" w:rsidRDefault="004700F8" w:rsidP="004700F8">
            <w:pPr>
              <w:pStyle w:val="TAC"/>
              <w:rPr>
                <w:rFonts w:cs="Arial"/>
                <w:lang w:eastAsia="ja-JP"/>
              </w:rPr>
            </w:pPr>
          </w:p>
        </w:tc>
        <w:tc>
          <w:tcPr>
            <w:tcW w:w="1573" w:type="dxa"/>
            <w:vMerge/>
            <w:vAlign w:val="center"/>
          </w:tcPr>
          <w:p w14:paraId="3916C716" w14:textId="77777777" w:rsidR="004700F8" w:rsidRPr="001D386E" w:rsidRDefault="004700F8" w:rsidP="004700F8">
            <w:pPr>
              <w:pStyle w:val="TAC"/>
              <w:rPr>
                <w:rFonts w:cs="Arial"/>
                <w:lang w:val="en-US" w:eastAsia="ja-JP"/>
              </w:rPr>
            </w:pPr>
          </w:p>
        </w:tc>
        <w:tc>
          <w:tcPr>
            <w:tcW w:w="767" w:type="dxa"/>
            <w:vAlign w:val="center"/>
          </w:tcPr>
          <w:p w14:paraId="39E076D3" w14:textId="77777777" w:rsidR="004700F8" w:rsidRPr="001D386E" w:rsidRDefault="004700F8" w:rsidP="004700F8">
            <w:pPr>
              <w:pStyle w:val="TAC"/>
              <w:rPr>
                <w:rFonts w:eastAsia="SimSun" w:cs="Arial"/>
                <w:lang w:eastAsia="zh-CN"/>
              </w:rPr>
            </w:pPr>
            <w:r w:rsidRPr="001D386E">
              <w:rPr>
                <w:rFonts w:cs="Arial"/>
                <w:lang w:eastAsia="ja-JP"/>
              </w:rPr>
              <w:t>42</w:t>
            </w:r>
          </w:p>
        </w:tc>
        <w:tc>
          <w:tcPr>
            <w:tcW w:w="3516" w:type="dxa"/>
            <w:gridSpan w:val="10"/>
            <w:vAlign w:val="center"/>
          </w:tcPr>
          <w:p w14:paraId="733B62B4" w14:textId="77777777" w:rsidR="004700F8" w:rsidRPr="001D386E" w:rsidRDefault="004700F8" w:rsidP="004700F8">
            <w:pPr>
              <w:pStyle w:val="TAC"/>
              <w:rPr>
                <w:rFonts w:cs="Arial"/>
                <w:lang w:eastAsia="ja-JP"/>
              </w:rPr>
            </w:pPr>
            <w:r w:rsidRPr="001D386E">
              <w:rPr>
                <w:rFonts w:cs="Arial"/>
              </w:rPr>
              <w:t>See CA_42C Bandwidth Combination Set 0 in Table 5.6A.1-1</w:t>
            </w:r>
          </w:p>
        </w:tc>
        <w:tc>
          <w:tcPr>
            <w:tcW w:w="1187" w:type="dxa"/>
            <w:vMerge/>
            <w:vAlign w:val="center"/>
          </w:tcPr>
          <w:p w14:paraId="48467C5D" w14:textId="77777777" w:rsidR="004700F8" w:rsidRPr="001D386E" w:rsidRDefault="004700F8" w:rsidP="004700F8">
            <w:pPr>
              <w:pStyle w:val="TAC"/>
              <w:rPr>
                <w:rFonts w:cs="Arial"/>
                <w:lang w:eastAsia="ja-JP"/>
              </w:rPr>
            </w:pPr>
          </w:p>
        </w:tc>
        <w:tc>
          <w:tcPr>
            <w:tcW w:w="1286" w:type="dxa"/>
            <w:vMerge/>
            <w:vAlign w:val="center"/>
          </w:tcPr>
          <w:p w14:paraId="531DE80E" w14:textId="77777777" w:rsidR="004700F8" w:rsidRPr="001D386E" w:rsidRDefault="004700F8" w:rsidP="004700F8">
            <w:pPr>
              <w:pStyle w:val="TAC"/>
              <w:rPr>
                <w:rFonts w:cs="Arial"/>
                <w:lang w:eastAsia="ja-JP"/>
              </w:rPr>
            </w:pPr>
          </w:p>
        </w:tc>
      </w:tr>
      <w:tr w:rsidR="004700F8" w:rsidRPr="001D386E" w14:paraId="3E3C7FFC" w14:textId="77777777" w:rsidTr="004700F8">
        <w:trPr>
          <w:jc w:val="center"/>
        </w:trPr>
        <w:tc>
          <w:tcPr>
            <w:tcW w:w="1594" w:type="dxa"/>
            <w:vMerge w:val="restart"/>
            <w:vAlign w:val="center"/>
          </w:tcPr>
          <w:p w14:paraId="1902289B" w14:textId="77777777" w:rsidR="004700F8" w:rsidRPr="001D386E" w:rsidRDefault="004700F8" w:rsidP="004700F8">
            <w:pPr>
              <w:pStyle w:val="TAC"/>
              <w:rPr>
                <w:rFonts w:cs="Arial"/>
                <w:lang w:eastAsia="ja-JP"/>
              </w:rPr>
            </w:pPr>
            <w:r w:rsidRPr="001D386E">
              <w:rPr>
                <w:rFonts w:eastAsia="SimSun" w:cs="Arial"/>
                <w:lang w:eastAsia="zh-TW"/>
              </w:rPr>
              <w:t>CA_1A-3A-19A-21A</w:t>
            </w:r>
          </w:p>
        </w:tc>
        <w:tc>
          <w:tcPr>
            <w:tcW w:w="1573" w:type="dxa"/>
            <w:vMerge w:val="restart"/>
            <w:vAlign w:val="center"/>
          </w:tcPr>
          <w:p w14:paraId="02DC799C" w14:textId="77777777" w:rsidR="004700F8" w:rsidRPr="001D386E" w:rsidRDefault="004700F8" w:rsidP="004700F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5F320B18" w14:textId="77777777" w:rsidR="004700F8" w:rsidRPr="001D386E" w:rsidRDefault="004700F8" w:rsidP="004700F8">
            <w:pPr>
              <w:pStyle w:val="TAC"/>
              <w:rPr>
                <w:rFonts w:cs="Arial"/>
                <w:lang w:eastAsia="ja-JP"/>
              </w:rPr>
            </w:pPr>
            <w:r w:rsidRPr="001D386E">
              <w:rPr>
                <w:rFonts w:cs="Arial" w:hint="eastAsia"/>
                <w:lang w:eastAsia="ja-JP"/>
              </w:rPr>
              <w:t>1</w:t>
            </w:r>
          </w:p>
        </w:tc>
        <w:tc>
          <w:tcPr>
            <w:tcW w:w="586" w:type="dxa"/>
            <w:gridSpan w:val="2"/>
            <w:vAlign w:val="center"/>
          </w:tcPr>
          <w:p w14:paraId="1DE0851E" w14:textId="77777777" w:rsidR="004700F8" w:rsidRPr="001D386E" w:rsidRDefault="004700F8" w:rsidP="004700F8">
            <w:pPr>
              <w:pStyle w:val="TAC"/>
              <w:rPr>
                <w:rFonts w:cs="Arial"/>
                <w:lang w:eastAsia="ja-JP"/>
              </w:rPr>
            </w:pPr>
          </w:p>
        </w:tc>
        <w:tc>
          <w:tcPr>
            <w:tcW w:w="586" w:type="dxa"/>
            <w:gridSpan w:val="2"/>
            <w:vAlign w:val="center"/>
          </w:tcPr>
          <w:p w14:paraId="495FA1DF" w14:textId="77777777" w:rsidR="004700F8" w:rsidRPr="001D386E" w:rsidRDefault="004700F8" w:rsidP="004700F8">
            <w:pPr>
              <w:pStyle w:val="TAC"/>
              <w:rPr>
                <w:rFonts w:cs="Arial"/>
                <w:lang w:eastAsia="ja-JP"/>
              </w:rPr>
            </w:pPr>
          </w:p>
        </w:tc>
        <w:tc>
          <w:tcPr>
            <w:tcW w:w="586" w:type="dxa"/>
            <w:vAlign w:val="center"/>
          </w:tcPr>
          <w:p w14:paraId="74D1B6E9"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2C62ECC0"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6A214F00"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1AE09742"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restart"/>
            <w:vAlign w:val="center"/>
          </w:tcPr>
          <w:p w14:paraId="351773CD" w14:textId="77777777" w:rsidR="004700F8" w:rsidRPr="001D386E" w:rsidRDefault="004700F8" w:rsidP="004700F8">
            <w:pPr>
              <w:pStyle w:val="TAC"/>
              <w:rPr>
                <w:rFonts w:cs="Arial"/>
                <w:lang w:eastAsia="ja-JP"/>
              </w:rPr>
            </w:pPr>
            <w:r w:rsidRPr="001D386E">
              <w:rPr>
                <w:rFonts w:cs="Arial" w:hint="eastAsia"/>
                <w:lang w:eastAsia="ja-JP"/>
              </w:rPr>
              <w:t>70</w:t>
            </w:r>
          </w:p>
        </w:tc>
        <w:tc>
          <w:tcPr>
            <w:tcW w:w="1286" w:type="dxa"/>
            <w:vMerge w:val="restart"/>
            <w:vAlign w:val="center"/>
          </w:tcPr>
          <w:p w14:paraId="5FC25B7C" w14:textId="77777777" w:rsidR="004700F8" w:rsidRPr="001D386E" w:rsidRDefault="004700F8" w:rsidP="004700F8">
            <w:pPr>
              <w:pStyle w:val="TAC"/>
              <w:rPr>
                <w:rFonts w:cs="Arial"/>
                <w:lang w:eastAsia="ja-JP"/>
              </w:rPr>
            </w:pPr>
            <w:r w:rsidRPr="001D386E">
              <w:rPr>
                <w:rFonts w:cs="Arial"/>
              </w:rPr>
              <w:t>0</w:t>
            </w:r>
          </w:p>
        </w:tc>
      </w:tr>
      <w:tr w:rsidR="004700F8" w:rsidRPr="001D386E" w14:paraId="67736558" w14:textId="77777777" w:rsidTr="004700F8">
        <w:trPr>
          <w:jc w:val="center"/>
        </w:trPr>
        <w:tc>
          <w:tcPr>
            <w:tcW w:w="1594" w:type="dxa"/>
            <w:vMerge/>
            <w:vAlign w:val="center"/>
          </w:tcPr>
          <w:p w14:paraId="3206BB84" w14:textId="77777777" w:rsidR="004700F8" w:rsidRPr="001D386E" w:rsidRDefault="004700F8" w:rsidP="004700F8">
            <w:pPr>
              <w:pStyle w:val="TAC"/>
              <w:rPr>
                <w:rFonts w:cs="Arial"/>
                <w:lang w:eastAsia="ja-JP"/>
              </w:rPr>
            </w:pPr>
          </w:p>
        </w:tc>
        <w:tc>
          <w:tcPr>
            <w:tcW w:w="1573" w:type="dxa"/>
            <w:vMerge/>
            <w:vAlign w:val="center"/>
          </w:tcPr>
          <w:p w14:paraId="4754900B" w14:textId="77777777" w:rsidR="004700F8" w:rsidRPr="001D386E" w:rsidRDefault="004700F8" w:rsidP="004700F8">
            <w:pPr>
              <w:pStyle w:val="TAC"/>
              <w:rPr>
                <w:rFonts w:cs="Arial"/>
                <w:lang w:val="en-US" w:eastAsia="ja-JP"/>
              </w:rPr>
            </w:pPr>
          </w:p>
        </w:tc>
        <w:tc>
          <w:tcPr>
            <w:tcW w:w="767" w:type="dxa"/>
            <w:vAlign w:val="center"/>
          </w:tcPr>
          <w:p w14:paraId="1226CEB7" w14:textId="77777777" w:rsidR="004700F8" w:rsidRPr="001D386E" w:rsidRDefault="004700F8" w:rsidP="004700F8">
            <w:pPr>
              <w:pStyle w:val="TAC"/>
              <w:rPr>
                <w:rFonts w:cs="Arial"/>
                <w:lang w:eastAsia="ja-JP"/>
              </w:rPr>
            </w:pPr>
            <w:r w:rsidRPr="001D386E">
              <w:rPr>
                <w:rFonts w:cs="Arial" w:hint="eastAsia"/>
                <w:lang w:eastAsia="ja-JP"/>
              </w:rPr>
              <w:t>3</w:t>
            </w:r>
          </w:p>
        </w:tc>
        <w:tc>
          <w:tcPr>
            <w:tcW w:w="586" w:type="dxa"/>
            <w:gridSpan w:val="2"/>
            <w:vAlign w:val="center"/>
          </w:tcPr>
          <w:p w14:paraId="75D4F85A" w14:textId="77777777" w:rsidR="004700F8" w:rsidRPr="001D386E" w:rsidRDefault="004700F8" w:rsidP="004700F8">
            <w:pPr>
              <w:pStyle w:val="TAC"/>
              <w:rPr>
                <w:rFonts w:cs="Arial"/>
                <w:lang w:eastAsia="ja-JP"/>
              </w:rPr>
            </w:pPr>
          </w:p>
        </w:tc>
        <w:tc>
          <w:tcPr>
            <w:tcW w:w="586" w:type="dxa"/>
            <w:gridSpan w:val="2"/>
            <w:vAlign w:val="center"/>
          </w:tcPr>
          <w:p w14:paraId="0648858B" w14:textId="77777777" w:rsidR="004700F8" w:rsidRPr="001D386E" w:rsidRDefault="004700F8" w:rsidP="004700F8">
            <w:pPr>
              <w:pStyle w:val="TAC"/>
              <w:rPr>
                <w:rFonts w:cs="Arial"/>
                <w:lang w:eastAsia="ja-JP"/>
              </w:rPr>
            </w:pPr>
          </w:p>
        </w:tc>
        <w:tc>
          <w:tcPr>
            <w:tcW w:w="586" w:type="dxa"/>
            <w:vAlign w:val="center"/>
          </w:tcPr>
          <w:p w14:paraId="2737C7E4"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21FC379E"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63EE6E4E"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4D0A923B"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ign w:val="center"/>
          </w:tcPr>
          <w:p w14:paraId="2998D0DB" w14:textId="77777777" w:rsidR="004700F8" w:rsidRPr="001D386E" w:rsidRDefault="004700F8" w:rsidP="004700F8">
            <w:pPr>
              <w:pStyle w:val="TAC"/>
              <w:rPr>
                <w:rFonts w:cs="Arial"/>
                <w:lang w:eastAsia="ja-JP"/>
              </w:rPr>
            </w:pPr>
          </w:p>
        </w:tc>
        <w:tc>
          <w:tcPr>
            <w:tcW w:w="1286" w:type="dxa"/>
            <w:vMerge/>
            <w:vAlign w:val="center"/>
          </w:tcPr>
          <w:p w14:paraId="669118DB" w14:textId="77777777" w:rsidR="004700F8" w:rsidRPr="001D386E" w:rsidRDefault="004700F8" w:rsidP="004700F8">
            <w:pPr>
              <w:pStyle w:val="TAC"/>
              <w:rPr>
                <w:rFonts w:cs="Arial"/>
                <w:lang w:eastAsia="ja-JP"/>
              </w:rPr>
            </w:pPr>
          </w:p>
        </w:tc>
      </w:tr>
      <w:tr w:rsidR="004700F8" w:rsidRPr="001D386E" w14:paraId="594A16D0" w14:textId="77777777" w:rsidTr="004700F8">
        <w:trPr>
          <w:jc w:val="center"/>
        </w:trPr>
        <w:tc>
          <w:tcPr>
            <w:tcW w:w="1594" w:type="dxa"/>
            <w:vMerge/>
            <w:vAlign w:val="center"/>
          </w:tcPr>
          <w:p w14:paraId="5103CE5D" w14:textId="77777777" w:rsidR="004700F8" w:rsidRPr="001D386E" w:rsidRDefault="004700F8" w:rsidP="004700F8">
            <w:pPr>
              <w:pStyle w:val="TAC"/>
              <w:rPr>
                <w:rFonts w:cs="Arial"/>
                <w:lang w:eastAsia="ja-JP"/>
              </w:rPr>
            </w:pPr>
          </w:p>
        </w:tc>
        <w:tc>
          <w:tcPr>
            <w:tcW w:w="1573" w:type="dxa"/>
            <w:vMerge/>
            <w:vAlign w:val="center"/>
          </w:tcPr>
          <w:p w14:paraId="1A10A71F" w14:textId="77777777" w:rsidR="004700F8" w:rsidRPr="001D386E" w:rsidRDefault="004700F8" w:rsidP="004700F8">
            <w:pPr>
              <w:pStyle w:val="TAC"/>
              <w:rPr>
                <w:rFonts w:cs="Arial"/>
                <w:lang w:val="en-US" w:eastAsia="ja-JP"/>
              </w:rPr>
            </w:pPr>
          </w:p>
        </w:tc>
        <w:tc>
          <w:tcPr>
            <w:tcW w:w="767" w:type="dxa"/>
            <w:vAlign w:val="center"/>
          </w:tcPr>
          <w:p w14:paraId="0BE801DE" w14:textId="77777777" w:rsidR="004700F8" w:rsidRPr="001D386E" w:rsidRDefault="004700F8" w:rsidP="004700F8">
            <w:pPr>
              <w:pStyle w:val="TAC"/>
              <w:rPr>
                <w:rFonts w:cs="Arial"/>
                <w:lang w:eastAsia="ja-JP"/>
              </w:rPr>
            </w:pPr>
            <w:r w:rsidRPr="001D386E">
              <w:rPr>
                <w:rFonts w:cs="Arial" w:hint="eastAsia"/>
                <w:lang w:eastAsia="ja-JP"/>
              </w:rPr>
              <w:t>19</w:t>
            </w:r>
          </w:p>
        </w:tc>
        <w:tc>
          <w:tcPr>
            <w:tcW w:w="586" w:type="dxa"/>
            <w:gridSpan w:val="2"/>
            <w:vAlign w:val="center"/>
          </w:tcPr>
          <w:p w14:paraId="5E9C5E90" w14:textId="77777777" w:rsidR="004700F8" w:rsidRPr="001D386E" w:rsidRDefault="004700F8" w:rsidP="004700F8">
            <w:pPr>
              <w:pStyle w:val="TAC"/>
              <w:rPr>
                <w:rFonts w:cs="Arial"/>
                <w:lang w:eastAsia="ja-JP"/>
              </w:rPr>
            </w:pPr>
          </w:p>
        </w:tc>
        <w:tc>
          <w:tcPr>
            <w:tcW w:w="586" w:type="dxa"/>
            <w:gridSpan w:val="2"/>
            <w:vAlign w:val="center"/>
          </w:tcPr>
          <w:p w14:paraId="2FE4AE01" w14:textId="77777777" w:rsidR="004700F8" w:rsidRPr="001D386E" w:rsidRDefault="004700F8" w:rsidP="004700F8">
            <w:pPr>
              <w:pStyle w:val="TAC"/>
              <w:rPr>
                <w:rFonts w:cs="Arial"/>
                <w:lang w:eastAsia="ja-JP"/>
              </w:rPr>
            </w:pPr>
          </w:p>
        </w:tc>
        <w:tc>
          <w:tcPr>
            <w:tcW w:w="586" w:type="dxa"/>
            <w:vAlign w:val="center"/>
          </w:tcPr>
          <w:p w14:paraId="72F42138"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1AAB5EC7"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3B5FAE77"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60B4F195" w14:textId="77777777" w:rsidR="004700F8" w:rsidRPr="001D386E" w:rsidRDefault="004700F8" w:rsidP="004700F8">
            <w:pPr>
              <w:pStyle w:val="TAC"/>
              <w:rPr>
                <w:rFonts w:cs="Arial"/>
                <w:lang w:eastAsia="ja-JP"/>
              </w:rPr>
            </w:pPr>
          </w:p>
        </w:tc>
        <w:tc>
          <w:tcPr>
            <w:tcW w:w="1187" w:type="dxa"/>
            <w:vMerge/>
            <w:vAlign w:val="center"/>
          </w:tcPr>
          <w:p w14:paraId="18A4BF9E" w14:textId="77777777" w:rsidR="004700F8" w:rsidRPr="001D386E" w:rsidRDefault="004700F8" w:rsidP="004700F8">
            <w:pPr>
              <w:pStyle w:val="TAC"/>
              <w:rPr>
                <w:rFonts w:cs="Arial"/>
                <w:lang w:eastAsia="ja-JP"/>
              </w:rPr>
            </w:pPr>
          </w:p>
        </w:tc>
        <w:tc>
          <w:tcPr>
            <w:tcW w:w="1286" w:type="dxa"/>
            <w:vMerge/>
            <w:vAlign w:val="center"/>
          </w:tcPr>
          <w:p w14:paraId="0357C5C0" w14:textId="77777777" w:rsidR="004700F8" w:rsidRPr="001D386E" w:rsidRDefault="004700F8" w:rsidP="004700F8">
            <w:pPr>
              <w:pStyle w:val="TAC"/>
              <w:rPr>
                <w:rFonts w:cs="Arial"/>
                <w:lang w:eastAsia="ja-JP"/>
              </w:rPr>
            </w:pPr>
          </w:p>
        </w:tc>
      </w:tr>
      <w:tr w:rsidR="004700F8" w:rsidRPr="001D386E" w14:paraId="247602BA" w14:textId="77777777" w:rsidTr="004700F8">
        <w:trPr>
          <w:jc w:val="center"/>
        </w:trPr>
        <w:tc>
          <w:tcPr>
            <w:tcW w:w="1594" w:type="dxa"/>
            <w:vMerge/>
            <w:vAlign w:val="center"/>
          </w:tcPr>
          <w:p w14:paraId="0A5A0F05" w14:textId="77777777" w:rsidR="004700F8" w:rsidRPr="001D386E" w:rsidRDefault="004700F8" w:rsidP="004700F8">
            <w:pPr>
              <w:pStyle w:val="TAC"/>
              <w:rPr>
                <w:rFonts w:cs="Arial"/>
                <w:lang w:eastAsia="ja-JP"/>
              </w:rPr>
            </w:pPr>
          </w:p>
        </w:tc>
        <w:tc>
          <w:tcPr>
            <w:tcW w:w="1573" w:type="dxa"/>
            <w:vMerge/>
            <w:vAlign w:val="center"/>
          </w:tcPr>
          <w:p w14:paraId="3BFEE40B" w14:textId="77777777" w:rsidR="004700F8" w:rsidRPr="001D386E" w:rsidRDefault="004700F8" w:rsidP="004700F8">
            <w:pPr>
              <w:pStyle w:val="TAC"/>
              <w:rPr>
                <w:rFonts w:cs="Arial"/>
                <w:lang w:val="en-US" w:eastAsia="ja-JP"/>
              </w:rPr>
            </w:pPr>
          </w:p>
        </w:tc>
        <w:tc>
          <w:tcPr>
            <w:tcW w:w="767" w:type="dxa"/>
            <w:vAlign w:val="center"/>
          </w:tcPr>
          <w:p w14:paraId="3C7F60CC" w14:textId="77777777" w:rsidR="004700F8" w:rsidRPr="001D386E" w:rsidRDefault="004700F8" w:rsidP="004700F8">
            <w:pPr>
              <w:pStyle w:val="TAC"/>
              <w:rPr>
                <w:rFonts w:cs="Arial"/>
                <w:lang w:eastAsia="ja-JP"/>
              </w:rPr>
            </w:pPr>
            <w:r w:rsidRPr="001D386E">
              <w:rPr>
                <w:rFonts w:cs="Arial" w:hint="eastAsia"/>
                <w:lang w:eastAsia="ja-JP"/>
              </w:rPr>
              <w:t>21</w:t>
            </w:r>
          </w:p>
        </w:tc>
        <w:tc>
          <w:tcPr>
            <w:tcW w:w="586" w:type="dxa"/>
            <w:gridSpan w:val="2"/>
            <w:vAlign w:val="center"/>
          </w:tcPr>
          <w:p w14:paraId="7DB1540A" w14:textId="77777777" w:rsidR="004700F8" w:rsidRPr="001D386E" w:rsidRDefault="004700F8" w:rsidP="004700F8">
            <w:pPr>
              <w:pStyle w:val="TAC"/>
              <w:rPr>
                <w:rFonts w:cs="Arial"/>
                <w:lang w:eastAsia="ja-JP"/>
              </w:rPr>
            </w:pPr>
          </w:p>
        </w:tc>
        <w:tc>
          <w:tcPr>
            <w:tcW w:w="586" w:type="dxa"/>
            <w:gridSpan w:val="2"/>
            <w:vAlign w:val="center"/>
          </w:tcPr>
          <w:p w14:paraId="16F1ECFC" w14:textId="77777777" w:rsidR="004700F8" w:rsidRPr="001D386E" w:rsidRDefault="004700F8" w:rsidP="004700F8">
            <w:pPr>
              <w:pStyle w:val="TAC"/>
              <w:rPr>
                <w:rFonts w:cs="Arial"/>
                <w:lang w:eastAsia="ja-JP"/>
              </w:rPr>
            </w:pPr>
          </w:p>
        </w:tc>
        <w:tc>
          <w:tcPr>
            <w:tcW w:w="586" w:type="dxa"/>
            <w:vAlign w:val="center"/>
          </w:tcPr>
          <w:p w14:paraId="5A1D4202"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2F7A24FD"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7BE9C4B7"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522C9345" w14:textId="77777777" w:rsidR="004700F8" w:rsidRPr="001D386E" w:rsidRDefault="004700F8" w:rsidP="004700F8">
            <w:pPr>
              <w:pStyle w:val="TAC"/>
              <w:rPr>
                <w:rFonts w:cs="Arial"/>
                <w:lang w:eastAsia="ja-JP"/>
              </w:rPr>
            </w:pPr>
          </w:p>
        </w:tc>
        <w:tc>
          <w:tcPr>
            <w:tcW w:w="1187" w:type="dxa"/>
            <w:vMerge/>
            <w:vAlign w:val="center"/>
          </w:tcPr>
          <w:p w14:paraId="131AA266" w14:textId="77777777" w:rsidR="004700F8" w:rsidRPr="001D386E" w:rsidRDefault="004700F8" w:rsidP="004700F8">
            <w:pPr>
              <w:pStyle w:val="TAC"/>
              <w:rPr>
                <w:rFonts w:cs="Arial"/>
                <w:lang w:eastAsia="ja-JP"/>
              </w:rPr>
            </w:pPr>
          </w:p>
        </w:tc>
        <w:tc>
          <w:tcPr>
            <w:tcW w:w="1286" w:type="dxa"/>
            <w:vMerge/>
            <w:vAlign w:val="center"/>
          </w:tcPr>
          <w:p w14:paraId="7FD4DED8" w14:textId="77777777" w:rsidR="004700F8" w:rsidRPr="001D386E" w:rsidRDefault="004700F8" w:rsidP="004700F8">
            <w:pPr>
              <w:pStyle w:val="TAC"/>
              <w:rPr>
                <w:rFonts w:cs="Arial"/>
                <w:lang w:eastAsia="ja-JP"/>
              </w:rPr>
            </w:pPr>
          </w:p>
        </w:tc>
      </w:tr>
      <w:tr w:rsidR="004700F8" w:rsidRPr="001D386E" w14:paraId="3346C726" w14:textId="77777777" w:rsidTr="004700F8">
        <w:trPr>
          <w:jc w:val="center"/>
        </w:trPr>
        <w:tc>
          <w:tcPr>
            <w:tcW w:w="1594" w:type="dxa"/>
            <w:vMerge w:val="restart"/>
            <w:vAlign w:val="center"/>
          </w:tcPr>
          <w:p w14:paraId="5E534F98" w14:textId="77777777" w:rsidR="004700F8" w:rsidRPr="001D386E" w:rsidRDefault="004700F8" w:rsidP="004700F8">
            <w:pPr>
              <w:pStyle w:val="TAC"/>
              <w:rPr>
                <w:rFonts w:cs="Arial"/>
              </w:rPr>
            </w:pPr>
            <w:r w:rsidRPr="001D386E">
              <w:rPr>
                <w:rFonts w:eastAsia="SimSun" w:cs="Arial"/>
                <w:lang w:eastAsia="zh-TW"/>
              </w:rPr>
              <w:t>CA_1A-3A-19A-42A</w:t>
            </w:r>
          </w:p>
        </w:tc>
        <w:tc>
          <w:tcPr>
            <w:tcW w:w="1573" w:type="dxa"/>
            <w:vMerge w:val="restart"/>
            <w:vAlign w:val="center"/>
          </w:tcPr>
          <w:p w14:paraId="3D2152A2" w14:textId="77777777" w:rsidR="004700F8" w:rsidRPr="001D386E" w:rsidRDefault="004700F8" w:rsidP="004700F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426BF794" w14:textId="77777777" w:rsidR="004700F8" w:rsidRPr="001D386E" w:rsidRDefault="004700F8" w:rsidP="004700F8">
            <w:pPr>
              <w:pStyle w:val="TAC"/>
              <w:rPr>
                <w:rFonts w:cs="Arial"/>
              </w:rPr>
            </w:pPr>
            <w:r w:rsidRPr="001D386E">
              <w:rPr>
                <w:rFonts w:cs="Arial" w:hint="eastAsia"/>
                <w:lang w:eastAsia="ja-JP"/>
              </w:rPr>
              <w:t>1</w:t>
            </w:r>
          </w:p>
        </w:tc>
        <w:tc>
          <w:tcPr>
            <w:tcW w:w="586" w:type="dxa"/>
            <w:gridSpan w:val="2"/>
            <w:vAlign w:val="center"/>
          </w:tcPr>
          <w:p w14:paraId="4305C3BB" w14:textId="77777777" w:rsidR="004700F8" w:rsidRPr="001D386E" w:rsidRDefault="004700F8" w:rsidP="004700F8">
            <w:pPr>
              <w:pStyle w:val="TAC"/>
              <w:rPr>
                <w:rFonts w:cs="Arial"/>
              </w:rPr>
            </w:pPr>
          </w:p>
        </w:tc>
        <w:tc>
          <w:tcPr>
            <w:tcW w:w="586" w:type="dxa"/>
            <w:gridSpan w:val="2"/>
            <w:vAlign w:val="center"/>
          </w:tcPr>
          <w:p w14:paraId="4F32A40A" w14:textId="77777777" w:rsidR="004700F8" w:rsidRPr="001D386E" w:rsidRDefault="004700F8" w:rsidP="004700F8">
            <w:pPr>
              <w:pStyle w:val="TAC"/>
              <w:rPr>
                <w:rFonts w:cs="Arial"/>
              </w:rPr>
            </w:pPr>
          </w:p>
        </w:tc>
        <w:tc>
          <w:tcPr>
            <w:tcW w:w="586" w:type="dxa"/>
            <w:vAlign w:val="center"/>
          </w:tcPr>
          <w:p w14:paraId="64CBFBEE" w14:textId="77777777" w:rsidR="004700F8" w:rsidRPr="001D386E" w:rsidRDefault="004700F8" w:rsidP="004700F8">
            <w:pPr>
              <w:pStyle w:val="TAC"/>
              <w:rPr>
                <w:rFonts w:cs="Arial"/>
              </w:rPr>
            </w:pPr>
            <w:r w:rsidRPr="001D386E">
              <w:rPr>
                <w:rFonts w:cs="Arial"/>
              </w:rPr>
              <w:t>Yes</w:t>
            </w:r>
          </w:p>
        </w:tc>
        <w:tc>
          <w:tcPr>
            <w:tcW w:w="586" w:type="dxa"/>
            <w:vAlign w:val="center"/>
          </w:tcPr>
          <w:p w14:paraId="008CD3AC"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35A12AC7"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02F2DE1A"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3A3F472A" w14:textId="77777777" w:rsidR="004700F8" w:rsidRPr="001D386E" w:rsidRDefault="004700F8" w:rsidP="004700F8">
            <w:pPr>
              <w:pStyle w:val="TAC"/>
              <w:rPr>
                <w:rFonts w:cs="Arial"/>
              </w:rPr>
            </w:pPr>
            <w:r w:rsidRPr="001D386E">
              <w:rPr>
                <w:rFonts w:cs="Arial" w:hint="eastAsia"/>
                <w:lang w:eastAsia="ja-JP"/>
              </w:rPr>
              <w:t>75</w:t>
            </w:r>
          </w:p>
        </w:tc>
        <w:tc>
          <w:tcPr>
            <w:tcW w:w="1286" w:type="dxa"/>
            <w:vMerge w:val="restart"/>
            <w:vAlign w:val="center"/>
          </w:tcPr>
          <w:p w14:paraId="2899E72F" w14:textId="77777777" w:rsidR="004700F8" w:rsidRPr="001D386E" w:rsidRDefault="004700F8" w:rsidP="004700F8">
            <w:pPr>
              <w:pStyle w:val="TAC"/>
              <w:rPr>
                <w:rFonts w:cs="Arial"/>
              </w:rPr>
            </w:pPr>
            <w:r w:rsidRPr="001D386E">
              <w:rPr>
                <w:rFonts w:cs="Arial"/>
              </w:rPr>
              <w:t>0</w:t>
            </w:r>
          </w:p>
        </w:tc>
      </w:tr>
      <w:tr w:rsidR="004700F8" w:rsidRPr="001D386E" w14:paraId="05CE39A7" w14:textId="77777777" w:rsidTr="004700F8">
        <w:trPr>
          <w:jc w:val="center"/>
        </w:trPr>
        <w:tc>
          <w:tcPr>
            <w:tcW w:w="1594" w:type="dxa"/>
            <w:vMerge/>
            <w:vAlign w:val="center"/>
          </w:tcPr>
          <w:p w14:paraId="3D52C4D0" w14:textId="77777777" w:rsidR="004700F8" w:rsidRPr="001D386E" w:rsidRDefault="004700F8" w:rsidP="004700F8">
            <w:pPr>
              <w:pStyle w:val="TAC"/>
              <w:rPr>
                <w:rFonts w:cs="Arial"/>
              </w:rPr>
            </w:pPr>
          </w:p>
        </w:tc>
        <w:tc>
          <w:tcPr>
            <w:tcW w:w="1573" w:type="dxa"/>
            <w:vMerge/>
            <w:vAlign w:val="center"/>
          </w:tcPr>
          <w:p w14:paraId="2B552865" w14:textId="77777777" w:rsidR="004700F8" w:rsidRPr="001D386E" w:rsidRDefault="004700F8" w:rsidP="004700F8">
            <w:pPr>
              <w:pStyle w:val="TAC"/>
              <w:rPr>
                <w:rFonts w:cs="Arial"/>
                <w:lang w:val="en-US" w:eastAsia="ja-JP"/>
              </w:rPr>
            </w:pPr>
          </w:p>
        </w:tc>
        <w:tc>
          <w:tcPr>
            <w:tcW w:w="767" w:type="dxa"/>
            <w:vAlign w:val="center"/>
          </w:tcPr>
          <w:p w14:paraId="7CFB7372" w14:textId="77777777" w:rsidR="004700F8" w:rsidRPr="001D386E" w:rsidRDefault="004700F8" w:rsidP="004700F8">
            <w:pPr>
              <w:pStyle w:val="TAC"/>
              <w:rPr>
                <w:rFonts w:cs="Arial"/>
              </w:rPr>
            </w:pPr>
            <w:r w:rsidRPr="001D386E">
              <w:rPr>
                <w:rFonts w:cs="Arial" w:hint="eastAsia"/>
                <w:lang w:eastAsia="ja-JP"/>
              </w:rPr>
              <w:t>3</w:t>
            </w:r>
          </w:p>
        </w:tc>
        <w:tc>
          <w:tcPr>
            <w:tcW w:w="586" w:type="dxa"/>
            <w:gridSpan w:val="2"/>
            <w:vAlign w:val="center"/>
          </w:tcPr>
          <w:p w14:paraId="5588C490" w14:textId="77777777" w:rsidR="004700F8" w:rsidRPr="001D386E" w:rsidRDefault="004700F8" w:rsidP="004700F8">
            <w:pPr>
              <w:pStyle w:val="TAC"/>
              <w:rPr>
                <w:rFonts w:cs="Arial"/>
              </w:rPr>
            </w:pPr>
          </w:p>
        </w:tc>
        <w:tc>
          <w:tcPr>
            <w:tcW w:w="586" w:type="dxa"/>
            <w:gridSpan w:val="2"/>
            <w:vAlign w:val="center"/>
          </w:tcPr>
          <w:p w14:paraId="7AE9B4BB" w14:textId="77777777" w:rsidR="004700F8" w:rsidRPr="001D386E" w:rsidRDefault="004700F8" w:rsidP="004700F8">
            <w:pPr>
              <w:pStyle w:val="TAC"/>
              <w:rPr>
                <w:rFonts w:cs="Arial"/>
              </w:rPr>
            </w:pPr>
          </w:p>
        </w:tc>
        <w:tc>
          <w:tcPr>
            <w:tcW w:w="586" w:type="dxa"/>
            <w:vAlign w:val="center"/>
          </w:tcPr>
          <w:p w14:paraId="72C763C4" w14:textId="77777777" w:rsidR="004700F8" w:rsidRPr="001D386E" w:rsidRDefault="004700F8" w:rsidP="004700F8">
            <w:pPr>
              <w:pStyle w:val="TAC"/>
              <w:rPr>
                <w:rFonts w:cs="Arial"/>
              </w:rPr>
            </w:pPr>
            <w:r w:rsidRPr="001D386E">
              <w:rPr>
                <w:rFonts w:cs="Arial"/>
              </w:rPr>
              <w:t>Yes</w:t>
            </w:r>
          </w:p>
        </w:tc>
        <w:tc>
          <w:tcPr>
            <w:tcW w:w="586" w:type="dxa"/>
            <w:vAlign w:val="center"/>
          </w:tcPr>
          <w:p w14:paraId="664B3D87"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F845076"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420FB8B3"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702D925A" w14:textId="77777777" w:rsidR="004700F8" w:rsidRPr="001D386E" w:rsidRDefault="004700F8" w:rsidP="004700F8">
            <w:pPr>
              <w:pStyle w:val="TAC"/>
              <w:rPr>
                <w:rFonts w:cs="Arial"/>
              </w:rPr>
            </w:pPr>
          </w:p>
        </w:tc>
        <w:tc>
          <w:tcPr>
            <w:tcW w:w="1286" w:type="dxa"/>
            <w:vMerge/>
            <w:vAlign w:val="center"/>
          </w:tcPr>
          <w:p w14:paraId="1F54730B" w14:textId="77777777" w:rsidR="004700F8" w:rsidRPr="001D386E" w:rsidRDefault="004700F8" w:rsidP="004700F8">
            <w:pPr>
              <w:pStyle w:val="TAC"/>
              <w:rPr>
                <w:rFonts w:cs="Arial"/>
              </w:rPr>
            </w:pPr>
          </w:p>
        </w:tc>
      </w:tr>
      <w:tr w:rsidR="004700F8" w:rsidRPr="001D386E" w14:paraId="251F34FE" w14:textId="77777777" w:rsidTr="004700F8">
        <w:trPr>
          <w:jc w:val="center"/>
        </w:trPr>
        <w:tc>
          <w:tcPr>
            <w:tcW w:w="1594" w:type="dxa"/>
            <w:vMerge/>
            <w:vAlign w:val="center"/>
          </w:tcPr>
          <w:p w14:paraId="5386682D" w14:textId="77777777" w:rsidR="004700F8" w:rsidRPr="001D386E" w:rsidRDefault="004700F8" w:rsidP="004700F8">
            <w:pPr>
              <w:pStyle w:val="TAC"/>
              <w:rPr>
                <w:rFonts w:cs="Arial"/>
              </w:rPr>
            </w:pPr>
          </w:p>
        </w:tc>
        <w:tc>
          <w:tcPr>
            <w:tcW w:w="1573" w:type="dxa"/>
            <w:vMerge/>
            <w:vAlign w:val="center"/>
          </w:tcPr>
          <w:p w14:paraId="66575C23" w14:textId="77777777" w:rsidR="004700F8" w:rsidRPr="001D386E" w:rsidRDefault="004700F8" w:rsidP="004700F8">
            <w:pPr>
              <w:pStyle w:val="TAC"/>
              <w:rPr>
                <w:rFonts w:cs="Arial"/>
                <w:lang w:val="en-US" w:eastAsia="ja-JP"/>
              </w:rPr>
            </w:pPr>
          </w:p>
        </w:tc>
        <w:tc>
          <w:tcPr>
            <w:tcW w:w="767" w:type="dxa"/>
            <w:vAlign w:val="center"/>
          </w:tcPr>
          <w:p w14:paraId="4076AA18" w14:textId="77777777" w:rsidR="004700F8" w:rsidRPr="001D386E" w:rsidRDefault="004700F8" w:rsidP="004700F8">
            <w:pPr>
              <w:pStyle w:val="TAC"/>
              <w:rPr>
                <w:rFonts w:cs="Arial"/>
              </w:rPr>
            </w:pPr>
            <w:r w:rsidRPr="001D386E">
              <w:rPr>
                <w:rFonts w:cs="Arial" w:hint="eastAsia"/>
                <w:lang w:eastAsia="ja-JP"/>
              </w:rPr>
              <w:t>19</w:t>
            </w:r>
          </w:p>
        </w:tc>
        <w:tc>
          <w:tcPr>
            <w:tcW w:w="586" w:type="dxa"/>
            <w:gridSpan w:val="2"/>
            <w:vAlign w:val="center"/>
          </w:tcPr>
          <w:p w14:paraId="23682C78" w14:textId="77777777" w:rsidR="004700F8" w:rsidRPr="001D386E" w:rsidRDefault="004700F8" w:rsidP="004700F8">
            <w:pPr>
              <w:pStyle w:val="TAC"/>
              <w:rPr>
                <w:rFonts w:cs="Arial"/>
              </w:rPr>
            </w:pPr>
          </w:p>
        </w:tc>
        <w:tc>
          <w:tcPr>
            <w:tcW w:w="586" w:type="dxa"/>
            <w:gridSpan w:val="2"/>
            <w:vAlign w:val="center"/>
          </w:tcPr>
          <w:p w14:paraId="6E7EB196" w14:textId="77777777" w:rsidR="004700F8" w:rsidRPr="001D386E" w:rsidRDefault="004700F8" w:rsidP="004700F8">
            <w:pPr>
              <w:pStyle w:val="TAC"/>
              <w:rPr>
                <w:rFonts w:cs="Arial"/>
              </w:rPr>
            </w:pPr>
          </w:p>
        </w:tc>
        <w:tc>
          <w:tcPr>
            <w:tcW w:w="586" w:type="dxa"/>
            <w:vAlign w:val="center"/>
          </w:tcPr>
          <w:p w14:paraId="0D6FB7F7" w14:textId="77777777" w:rsidR="004700F8" w:rsidRPr="001D386E" w:rsidRDefault="004700F8" w:rsidP="004700F8">
            <w:pPr>
              <w:pStyle w:val="TAC"/>
              <w:rPr>
                <w:rFonts w:cs="Arial"/>
              </w:rPr>
            </w:pPr>
            <w:r w:rsidRPr="001D386E">
              <w:rPr>
                <w:rFonts w:cs="Arial"/>
              </w:rPr>
              <w:t>Yes</w:t>
            </w:r>
          </w:p>
        </w:tc>
        <w:tc>
          <w:tcPr>
            <w:tcW w:w="586" w:type="dxa"/>
            <w:vAlign w:val="center"/>
          </w:tcPr>
          <w:p w14:paraId="11F12493"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B14C476"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6C1D164" w14:textId="77777777" w:rsidR="004700F8" w:rsidRPr="001D386E" w:rsidRDefault="004700F8" w:rsidP="004700F8">
            <w:pPr>
              <w:pStyle w:val="TAC"/>
              <w:rPr>
                <w:rFonts w:cs="Arial"/>
              </w:rPr>
            </w:pPr>
          </w:p>
        </w:tc>
        <w:tc>
          <w:tcPr>
            <w:tcW w:w="1187" w:type="dxa"/>
            <w:vMerge/>
            <w:vAlign w:val="center"/>
          </w:tcPr>
          <w:p w14:paraId="248A99CF" w14:textId="77777777" w:rsidR="004700F8" w:rsidRPr="001D386E" w:rsidRDefault="004700F8" w:rsidP="004700F8">
            <w:pPr>
              <w:pStyle w:val="TAC"/>
              <w:rPr>
                <w:rFonts w:cs="Arial"/>
              </w:rPr>
            </w:pPr>
          </w:p>
        </w:tc>
        <w:tc>
          <w:tcPr>
            <w:tcW w:w="1286" w:type="dxa"/>
            <w:vMerge/>
            <w:vAlign w:val="center"/>
          </w:tcPr>
          <w:p w14:paraId="743B61AE" w14:textId="77777777" w:rsidR="004700F8" w:rsidRPr="001D386E" w:rsidRDefault="004700F8" w:rsidP="004700F8">
            <w:pPr>
              <w:pStyle w:val="TAC"/>
              <w:rPr>
                <w:rFonts w:cs="Arial"/>
              </w:rPr>
            </w:pPr>
          </w:p>
        </w:tc>
      </w:tr>
      <w:tr w:rsidR="004700F8" w:rsidRPr="001D386E" w14:paraId="392C7870" w14:textId="77777777" w:rsidTr="004700F8">
        <w:trPr>
          <w:jc w:val="center"/>
        </w:trPr>
        <w:tc>
          <w:tcPr>
            <w:tcW w:w="1594" w:type="dxa"/>
            <w:vMerge/>
            <w:vAlign w:val="center"/>
          </w:tcPr>
          <w:p w14:paraId="3940B397" w14:textId="77777777" w:rsidR="004700F8" w:rsidRPr="001D386E" w:rsidRDefault="004700F8" w:rsidP="004700F8">
            <w:pPr>
              <w:pStyle w:val="TAC"/>
              <w:rPr>
                <w:rFonts w:cs="Arial"/>
              </w:rPr>
            </w:pPr>
          </w:p>
        </w:tc>
        <w:tc>
          <w:tcPr>
            <w:tcW w:w="1573" w:type="dxa"/>
            <w:vMerge/>
            <w:vAlign w:val="center"/>
          </w:tcPr>
          <w:p w14:paraId="02366DFE" w14:textId="77777777" w:rsidR="004700F8" w:rsidRPr="001D386E" w:rsidRDefault="004700F8" w:rsidP="004700F8">
            <w:pPr>
              <w:pStyle w:val="TAC"/>
              <w:rPr>
                <w:rFonts w:cs="Arial"/>
                <w:lang w:val="en-US" w:eastAsia="ja-JP"/>
              </w:rPr>
            </w:pPr>
          </w:p>
        </w:tc>
        <w:tc>
          <w:tcPr>
            <w:tcW w:w="767" w:type="dxa"/>
            <w:vAlign w:val="center"/>
          </w:tcPr>
          <w:p w14:paraId="7D265D58" w14:textId="77777777" w:rsidR="004700F8" w:rsidRPr="001D386E" w:rsidRDefault="004700F8" w:rsidP="004700F8">
            <w:pPr>
              <w:pStyle w:val="TAC"/>
              <w:rPr>
                <w:rFonts w:cs="Arial"/>
              </w:rPr>
            </w:pPr>
            <w:r w:rsidRPr="001D386E">
              <w:rPr>
                <w:rFonts w:cs="Arial" w:hint="eastAsia"/>
                <w:lang w:eastAsia="ja-JP"/>
              </w:rPr>
              <w:t>42</w:t>
            </w:r>
          </w:p>
        </w:tc>
        <w:tc>
          <w:tcPr>
            <w:tcW w:w="586" w:type="dxa"/>
            <w:gridSpan w:val="2"/>
            <w:vAlign w:val="center"/>
          </w:tcPr>
          <w:p w14:paraId="43D80264" w14:textId="77777777" w:rsidR="004700F8" w:rsidRPr="001D386E" w:rsidRDefault="004700F8" w:rsidP="004700F8">
            <w:pPr>
              <w:pStyle w:val="TAC"/>
              <w:rPr>
                <w:rFonts w:cs="Arial"/>
              </w:rPr>
            </w:pPr>
          </w:p>
        </w:tc>
        <w:tc>
          <w:tcPr>
            <w:tcW w:w="586" w:type="dxa"/>
            <w:gridSpan w:val="2"/>
            <w:vAlign w:val="center"/>
          </w:tcPr>
          <w:p w14:paraId="50E085D4" w14:textId="77777777" w:rsidR="004700F8" w:rsidRPr="001D386E" w:rsidRDefault="004700F8" w:rsidP="004700F8">
            <w:pPr>
              <w:pStyle w:val="TAC"/>
              <w:rPr>
                <w:rFonts w:cs="Arial"/>
              </w:rPr>
            </w:pPr>
          </w:p>
        </w:tc>
        <w:tc>
          <w:tcPr>
            <w:tcW w:w="586" w:type="dxa"/>
            <w:vAlign w:val="center"/>
          </w:tcPr>
          <w:p w14:paraId="507AE524" w14:textId="77777777" w:rsidR="004700F8" w:rsidRPr="001D386E" w:rsidRDefault="004700F8" w:rsidP="004700F8">
            <w:pPr>
              <w:pStyle w:val="TAC"/>
              <w:rPr>
                <w:rFonts w:cs="Arial"/>
              </w:rPr>
            </w:pPr>
            <w:r w:rsidRPr="001D386E">
              <w:rPr>
                <w:rFonts w:cs="Arial"/>
              </w:rPr>
              <w:t>Yes</w:t>
            </w:r>
          </w:p>
        </w:tc>
        <w:tc>
          <w:tcPr>
            <w:tcW w:w="586" w:type="dxa"/>
            <w:vAlign w:val="center"/>
          </w:tcPr>
          <w:p w14:paraId="15B568BA"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B7F6875"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1D735E3" w14:textId="77777777" w:rsidR="004700F8" w:rsidRPr="001D386E" w:rsidRDefault="004700F8" w:rsidP="004700F8">
            <w:pPr>
              <w:pStyle w:val="TAC"/>
              <w:rPr>
                <w:rFonts w:cs="Arial"/>
              </w:rPr>
            </w:pPr>
            <w:r w:rsidRPr="001D386E">
              <w:rPr>
                <w:rFonts w:cs="Arial" w:hint="eastAsia"/>
                <w:lang w:eastAsia="ja-JP"/>
              </w:rPr>
              <w:t>Yes</w:t>
            </w:r>
          </w:p>
        </w:tc>
        <w:tc>
          <w:tcPr>
            <w:tcW w:w="1187" w:type="dxa"/>
            <w:vMerge/>
            <w:vAlign w:val="center"/>
          </w:tcPr>
          <w:p w14:paraId="083AEFCE" w14:textId="77777777" w:rsidR="004700F8" w:rsidRPr="001D386E" w:rsidRDefault="004700F8" w:rsidP="004700F8">
            <w:pPr>
              <w:pStyle w:val="TAC"/>
              <w:rPr>
                <w:rFonts w:cs="Arial"/>
              </w:rPr>
            </w:pPr>
          </w:p>
        </w:tc>
        <w:tc>
          <w:tcPr>
            <w:tcW w:w="1286" w:type="dxa"/>
            <w:vMerge/>
            <w:vAlign w:val="center"/>
          </w:tcPr>
          <w:p w14:paraId="580E5700" w14:textId="77777777" w:rsidR="004700F8" w:rsidRPr="001D386E" w:rsidRDefault="004700F8" w:rsidP="004700F8">
            <w:pPr>
              <w:pStyle w:val="TAC"/>
              <w:rPr>
                <w:rFonts w:cs="Arial"/>
              </w:rPr>
            </w:pPr>
          </w:p>
        </w:tc>
      </w:tr>
      <w:tr w:rsidR="004700F8" w:rsidRPr="001D386E" w14:paraId="546A6A40" w14:textId="77777777" w:rsidTr="004700F8">
        <w:trPr>
          <w:jc w:val="center"/>
        </w:trPr>
        <w:tc>
          <w:tcPr>
            <w:tcW w:w="1594" w:type="dxa"/>
            <w:vMerge w:val="restart"/>
            <w:vAlign w:val="center"/>
          </w:tcPr>
          <w:p w14:paraId="7A152791" w14:textId="77777777" w:rsidR="004700F8" w:rsidRPr="001D386E" w:rsidRDefault="004700F8" w:rsidP="004700F8">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189BDF70" w14:textId="77777777" w:rsidR="004700F8" w:rsidRPr="001D386E" w:rsidRDefault="004700F8" w:rsidP="004700F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2ED7859C" w14:textId="77777777" w:rsidR="004700F8" w:rsidRPr="001D386E" w:rsidRDefault="004700F8" w:rsidP="004700F8">
            <w:pPr>
              <w:pStyle w:val="TAC"/>
              <w:rPr>
                <w:rFonts w:cs="Arial"/>
                <w:lang w:eastAsia="ja-JP"/>
              </w:rPr>
            </w:pPr>
            <w:r w:rsidRPr="001D386E">
              <w:rPr>
                <w:rFonts w:hint="eastAsia"/>
                <w:lang w:val="en-US" w:eastAsia="ja-JP"/>
              </w:rPr>
              <w:t>1</w:t>
            </w:r>
          </w:p>
        </w:tc>
        <w:tc>
          <w:tcPr>
            <w:tcW w:w="586" w:type="dxa"/>
            <w:gridSpan w:val="2"/>
            <w:vAlign w:val="center"/>
          </w:tcPr>
          <w:p w14:paraId="1D2D74CF" w14:textId="77777777" w:rsidR="004700F8" w:rsidRPr="001D386E" w:rsidRDefault="004700F8" w:rsidP="004700F8">
            <w:pPr>
              <w:pStyle w:val="TAC"/>
              <w:rPr>
                <w:rFonts w:cs="Arial"/>
              </w:rPr>
            </w:pPr>
          </w:p>
        </w:tc>
        <w:tc>
          <w:tcPr>
            <w:tcW w:w="586" w:type="dxa"/>
            <w:gridSpan w:val="2"/>
            <w:vAlign w:val="center"/>
          </w:tcPr>
          <w:p w14:paraId="73E6F972" w14:textId="77777777" w:rsidR="004700F8" w:rsidRPr="001D386E" w:rsidRDefault="004700F8" w:rsidP="004700F8">
            <w:pPr>
              <w:pStyle w:val="TAC"/>
              <w:rPr>
                <w:rFonts w:cs="Arial"/>
              </w:rPr>
            </w:pPr>
          </w:p>
        </w:tc>
        <w:tc>
          <w:tcPr>
            <w:tcW w:w="586" w:type="dxa"/>
            <w:vAlign w:val="center"/>
          </w:tcPr>
          <w:p w14:paraId="7EFC78DB" w14:textId="77777777" w:rsidR="004700F8" w:rsidRPr="001D386E" w:rsidRDefault="004700F8" w:rsidP="004700F8">
            <w:pPr>
              <w:pStyle w:val="TAC"/>
              <w:rPr>
                <w:rFonts w:cs="Arial"/>
              </w:rPr>
            </w:pPr>
            <w:r w:rsidRPr="001D386E">
              <w:rPr>
                <w:lang w:val="en-US" w:eastAsia="ja-JP"/>
              </w:rPr>
              <w:t>Yes</w:t>
            </w:r>
          </w:p>
        </w:tc>
        <w:tc>
          <w:tcPr>
            <w:tcW w:w="586" w:type="dxa"/>
            <w:vAlign w:val="center"/>
          </w:tcPr>
          <w:p w14:paraId="36B55FDF" w14:textId="77777777" w:rsidR="004700F8" w:rsidRPr="001D386E" w:rsidRDefault="004700F8" w:rsidP="004700F8">
            <w:pPr>
              <w:pStyle w:val="TAC"/>
              <w:rPr>
                <w:rFonts w:cs="Arial"/>
              </w:rPr>
            </w:pPr>
            <w:r w:rsidRPr="001D386E">
              <w:rPr>
                <w:lang w:val="en-US" w:eastAsia="ja-JP"/>
              </w:rPr>
              <w:t>Yes</w:t>
            </w:r>
          </w:p>
        </w:tc>
        <w:tc>
          <w:tcPr>
            <w:tcW w:w="586" w:type="dxa"/>
            <w:gridSpan w:val="2"/>
            <w:vAlign w:val="center"/>
          </w:tcPr>
          <w:p w14:paraId="672BC0A8" w14:textId="77777777" w:rsidR="004700F8" w:rsidRPr="001D386E" w:rsidRDefault="004700F8" w:rsidP="004700F8">
            <w:pPr>
              <w:pStyle w:val="TAC"/>
              <w:rPr>
                <w:rFonts w:cs="Arial"/>
              </w:rPr>
            </w:pPr>
            <w:r w:rsidRPr="001D386E">
              <w:rPr>
                <w:lang w:val="en-US" w:eastAsia="ja-JP"/>
              </w:rPr>
              <w:t>Yes</w:t>
            </w:r>
          </w:p>
        </w:tc>
        <w:tc>
          <w:tcPr>
            <w:tcW w:w="586" w:type="dxa"/>
            <w:gridSpan w:val="2"/>
            <w:vAlign w:val="center"/>
          </w:tcPr>
          <w:p w14:paraId="148AD449" w14:textId="77777777" w:rsidR="004700F8" w:rsidRPr="001D386E" w:rsidRDefault="004700F8" w:rsidP="004700F8">
            <w:pPr>
              <w:pStyle w:val="TAC"/>
              <w:rPr>
                <w:rFonts w:cs="Arial"/>
              </w:rPr>
            </w:pPr>
            <w:r w:rsidRPr="001D386E">
              <w:rPr>
                <w:rFonts w:hint="eastAsia"/>
                <w:lang w:val="en-US" w:eastAsia="ja-JP"/>
              </w:rPr>
              <w:t>Yes</w:t>
            </w:r>
          </w:p>
        </w:tc>
        <w:tc>
          <w:tcPr>
            <w:tcW w:w="1187" w:type="dxa"/>
            <w:vMerge w:val="restart"/>
            <w:vAlign w:val="center"/>
          </w:tcPr>
          <w:p w14:paraId="2CFEB389" w14:textId="77777777" w:rsidR="004700F8" w:rsidRPr="001D386E" w:rsidRDefault="004700F8" w:rsidP="004700F8">
            <w:pPr>
              <w:pStyle w:val="TAC"/>
              <w:rPr>
                <w:rFonts w:cs="Arial"/>
                <w:lang w:eastAsia="ja-JP"/>
              </w:rPr>
            </w:pPr>
            <w:r w:rsidRPr="001D386E">
              <w:rPr>
                <w:rFonts w:cs="Arial"/>
                <w:lang w:eastAsia="ja-JP"/>
              </w:rPr>
              <w:t>90</w:t>
            </w:r>
          </w:p>
        </w:tc>
        <w:tc>
          <w:tcPr>
            <w:tcW w:w="1286" w:type="dxa"/>
            <w:vMerge w:val="restart"/>
            <w:vAlign w:val="center"/>
          </w:tcPr>
          <w:p w14:paraId="423A5F64"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6AA98524" w14:textId="77777777" w:rsidTr="004700F8">
        <w:trPr>
          <w:jc w:val="center"/>
        </w:trPr>
        <w:tc>
          <w:tcPr>
            <w:tcW w:w="1594" w:type="dxa"/>
            <w:vMerge/>
            <w:vAlign w:val="center"/>
          </w:tcPr>
          <w:p w14:paraId="117AFACF" w14:textId="77777777" w:rsidR="004700F8" w:rsidRPr="001D386E" w:rsidRDefault="004700F8" w:rsidP="004700F8">
            <w:pPr>
              <w:pStyle w:val="TAC"/>
              <w:rPr>
                <w:rFonts w:cs="Arial"/>
              </w:rPr>
            </w:pPr>
          </w:p>
        </w:tc>
        <w:tc>
          <w:tcPr>
            <w:tcW w:w="1573" w:type="dxa"/>
            <w:vMerge/>
            <w:vAlign w:val="center"/>
          </w:tcPr>
          <w:p w14:paraId="35F49DB5" w14:textId="77777777" w:rsidR="004700F8" w:rsidRPr="001D386E" w:rsidRDefault="004700F8" w:rsidP="004700F8">
            <w:pPr>
              <w:pStyle w:val="TAC"/>
              <w:rPr>
                <w:rFonts w:cs="Arial"/>
                <w:lang w:val="en-US" w:eastAsia="ja-JP"/>
              </w:rPr>
            </w:pPr>
          </w:p>
        </w:tc>
        <w:tc>
          <w:tcPr>
            <w:tcW w:w="767" w:type="dxa"/>
            <w:vAlign w:val="center"/>
          </w:tcPr>
          <w:p w14:paraId="0452FFAD" w14:textId="77777777" w:rsidR="004700F8" w:rsidRPr="001D386E" w:rsidRDefault="004700F8" w:rsidP="004700F8">
            <w:pPr>
              <w:pStyle w:val="TAC"/>
              <w:rPr>
                <w:rFonts w:cs="Arial"/>
                <w:lang w:eastAsia="ja-JP"/>
              </w:rPr>
            </w:pPr>
            <w:r w:rsidRPr="001D386E">
              <w:rPr>
                <w:rFonts w:hint="eastAsia"/>
                <w:lang w:val="en-US" w:eastAsia="ja-JP"/>
              </w:rPr>
              <w:t>3</w:t>
            </w:r>
          </w:p>
        </w:tc>
        <w:tc>
          <w:tcPr>
            <w:tcW w:w="3516" w:type="dxa"/>
            <w:gridSpan w:val="10"/>
            <w:vAlign w:val="center"/>
          </w:tcPr>
          <w:p w14:paraId="7F2737EE" w14:textId="77777777" w:rsidR="004700F8" w:rsidRPr="001D386E" w:rsidRDefault="004700F8" w:rsidP="004700F8">
            <w:pPr>
              <w:pStyle w:val="TAC"/>
              <w:rPr>
                <w:rFonts w:cs="Arial"/>
              </w:rPr>
            </w:pPr>
            <w:r w:rsidRPr="001D386E">
              <w:rPr>
                <w:lang w:val="en-US" w:eastAsia="ja-JP"/>
              </w:rPr>
              <w:t>See CA_3A-3A Bandwidth Combination Set 0 in Table 5.6A.1-3</w:t>
            </w:r>
          </w:p>
        </w:tc>
        <w:tc>
          <w:tcPr>
            <w:tcW w:w="1187" w:type="dxa"/>
            <w:vMerge/>
            <w:vAlign w:val="center"/>
          </w:tcPr>
          <w:p w14:paraId="1E99AC7C" w14:textId="77777777" w:rsidR="004700F8" w:rsidRPr="001D386E" w:rsidRDefault="004700F8" w:rsidP="004700F8">
            <w:pPr>
              <w:pStyle w:val="TAC"/>
              <w:rPr>
                <w:rFonts w:cs="Arial"/>
                <w:lang w:eastAsia="ja-JP"/>
              </w:rPr>
            </w:pPr>
          </w:p>
        </w:tc>
        <w:tc>
          <w:tcPr>
            <w:tcW w:w="1286" w:type="dxa"/>
            <w:vMerge/>
            <w:vAlign w:val="center"/>
          </w:tcPr>
          <w:p w14:paraId="087AD0D1" w14:textId="77777777" w:rsidR="004700F8" w:rsidRPr="001D386E" w:rsidRDefault="004700F8" w:rsidP="004700F8">
            <w:pPr>
              <w:pStyle w:val="TAC"/>
              <w:rPr>
                <w:rFonts w:cs="Arial"/>
                <w:lang w:eastAsia="ja-JP"/>
              </w:rPr>
            </w:pPr>
          </w:p>
        </w:tc>
      </w:tr>
      <w:tr w:rsidR="004700F8" w:rsidRPr="001D386E" w14:paraId="5AC864BD" w14:textId="77777777" w:rsidTr="004700F8">
        <w:trPr>
          <w:jc w:val="center"/>
        </w:trPr>
        <w:tc>
          <w:tcPr>
            <w:tcW w:w="1594" w:type="dxa"/>
            <w:vMerge/>
            <w:vAlign w:val="center"/>
          </w:tcPr>
          <w:p w14:paraId="04659E28" w14:textId="77777777" w:rsidR="004700F8" w:rsidRPr="001D386E" w:rsidRDefault="004700F8" w:rsidP="004700F8">
            <w:pPr>
              <w:pStyle w:val="TAC"/>
              <w:rPr>
                <w:rFonts w:cs="Arial"/>
              </w:rPr>
            </w:pPr>
          </w:p>
        </w:tc>
        <w:tc>
          <w:tcPr>
            <w:tcW w:w="1573" w:type="dxa"/>
            <w:vMerge/>
          </w:tcPr>
          <w:p w14:paraId="49712379" w14:textId="77777777" w:rsidR="004700F8" w:rsidRPr="001D386E" w:rsidRDefault="004700F8" w:rsidP="004700F8">
            <w:pPr>
              <w:pStyle w:val="TAC"/>
              <w:rPr>
                <w:rFonts w:cs="Arial"/>
                <w:lang w:val="en-US" w:eastAsia="ja-JP"/>
              </w:rPr>
            </w:pPr>
          </w:p>
        </w:tc>
        <w:tc>
          <w:tcPr>
            <w:tcW w:w="767" w:type="dxa"/>
            <w:vAlign w:val="center"/>
          </w:tcPr>
          <w:p w14:paraId="146AA29D" w14:textId="77777777" w:rsidR="004700F8" w:rsidRPr="001D386E" w:rsidRDefault="004700F8" w:rsidP="004700F8">
            <w:pPr>
              <w:pStyle w:val="TAC"/>
              <w:rPr>
                <w:rFonts w:cs="Arial"/>
                <w:lang w:eastAsia="ja-JP"/>
              </w:rPr>
            </w:pPr>
            <w:r w:rsidRPr="001D386E">
              <w:rPr>
                <w:rFonts w:hint="eastAsia"/>
                <w:lang w:val="en-US" w:eastAsia="ja-JP"/>
              </w:rPr>
              <w:t>19</w:t>
            </w:r>
          </w:p>
        </w:tc>
        <w:tc>
          <w:tcPr>
            <w:tcW w:w="586" w:type="dxa"/>
            <w:gridSpan w:val="2"/>
            <w:vAlign w:val="center"/>
          </w:tcPr>
          <w:p w14:paraId="59ED29B7" w14:textId="77777777" w:rsidR="004700F8" w:rsidRPr="001D386E" w:rsidRDefault="004700F8" w:rsidP="004700F8">
            <w:pPr>
              <w:pStyle w:val="TAC"/>
              <w:rPr>
                <w:rFonts w:cs="Arial"/>
              </w:rPr>
            </w:pPr>
          </w:p>
        </w:tc>
        <w:tc>
          <w:tcPr>
            <w:tcW w:w="586" w:type="dxa"/>
            <w:gridSpan w:val="2"/>
            <w:vAlign w:val="center"/>
          </w:tcPr>
          <w:p w14:paraId="7A6632A9" w14:textId="77777777" w:rsidR="004700F8" w:rsidRPr="001D386E" w:rsidRDefault="004700F8" w:rsidP="004700F8">
            <w:pPr>
              <w:pStyle w:val="TAC"/>
              <w:rPr>
                <w:rFonts w:cs="Arial"/>
              </w:rPr>
            </w:pPr>
          </w:p>
        </w:tc>
        <w:tc>
          <w:tcPr>
            <w:tcW w:w="586" w:type="dxa"/>
            <w:vAlign w:val="center"/>
          </w:tcPr>
          <w:p w14:paraId="3DB26DCA" w14:textId="77777777" w:rsidR="004700F8" w:rsidRPr="001D386E" w:rsidRDefault="004700F8" w:rsidP="004700F8">
            <w:pPr>
              <w:pStyle w:val="TAC"/>
              <w:rPr>
                <w:rFonts w:cs="Arial"/>
              </w:rPr>
            </w:pPr>
            <w:r w:rsidRPr="001D386E">
              <w:rPr>
                <w:lang w:val="en-US" w:eastAsia="ja-JP"/>
              </w:rPr>
              <w:t>Yes</w:t>
            </w:r>
          </w:p>
        </w:tc>
        <w:tc>
          <w:tcPr>
            <w:tcW w:w="586" w:type="dxa"/>
            <w:vAlign w:val="center"/>
          </w:tcPr>
          <w:p w14:paraId="012AA38C" w14:textId="77777777" w:rsidR="004700F8" w:rsidRPr="001D386E" w:rsidRDefault="004700F8" w:rsidP="004700F8">
            <w:pPr>
              <w:pStyle w:val="TAC"/>
              <w:rPr>
                <w:rFonts w:cs="Arial"/>
              </w:rPr>
            </w:pPr>
            <w:r w:rsidRPr="001D386E">
              <w:rPr>
                <w:lang w:val="en-US" w:eastAsia="ja-JP"/>
              </w:rPr>
              <w:t>Yes</w:t>
            </w:r>
          </w:p>
        </w:tc>
        <w:tc>
          <w:tcPr>
            <w:tcW w:w="586" w:type="dxa"/>
            <w:gridSpan w:val="2"/>
            <w:vAlign w:val="center"/>
          </w:tcPr>
          <w:p w14:paraId="5BD0D812" w14:textId="77777777" w:rsidR="004700F8" w:rsidRPr="001D386E" w:rsidRDefault="004700F8" w:rsidP="004700F8">
            <w:pPr>
              <w:pStyle w:val="TAC"/>
              <w:rPr>
                <w:rFonts w:cs="Arial"/>
              </w:rPr>
            </w:pPr>
            <w:r w:rsidRPr="001D386E">
              <w:rPr>
                <w:lang w:val="en-US" w:eastAsia="ja-JP"/>
              </w:rPr>
              <w:t>Yes</w:t>
            </w:r>
          </w:p>
        </w:tc>
        <w:tc>
          <w:tcPr>
            <w:tcW w:w="586" w:type="dxa"/>
            <w:gridSpan w:val="2"/>
            <w:vAlign w:val="center"/>
          </w:tcPr>
          <w:p w14:paraId="75FE1CCE" w14:textId="77777777" w:rsidR="004700F8" w:rsidRPr="001D386E" w:rsidRDefault="004700F8" w:rsidP="004700F8">
            <w:pPr>
              <w:pStyle w:val="TAC"/>
              <w:rPr>
                <w:rFonts w:cs="Arial"/>
              </w:rPr>
            </w:pPr>
          </w:p>
        </w:tc>
        <w:tc>
          <w:tcPr>
            <w:tcW w:w="1187" w:type="dxa"/>
            <w:vMerge/>
            <w:vAlign w:val="center"/>
          </w:tcPr>
          <w:p w14:paraId="30A3F037" w14:textId="77777777" w:rsidR="004700F8" w:rsidRPr="001D386E" w:rsidRDefault="004700F8" w:rsidP="004700F8">
            <w:pPr>
              <w:pStyle w:val="TAC"/>
              <w:rPr>
                <w:rFonts w:cs="Arial"/>
                <w:lang w:eastAsia="ja-JP"/>
              </w:rPr>
            </w:pPr>
          </w:p>
        </w:tc>
        <w:tc>
          <w:tcPr>
            <w:tcW w:w="1286" w:type="dxa"/>
            <w:vMerge/>
            <w:vAlign w:val="center"/>
          </w:tcPr>
          <w:p w14:paraId="1C433EAE" w14:textId="77777777" w:rsidR="004700F8" w:rsidRPr="001D386E" w:rsidRDefault="004700F8" w:rsidP="004700F8">
            <w:pPr>
              <w:pStyle w:val="TAC"/>
              <w:rPr>
                <w:rFonts w:cs="Arial"/>
                <w:lang w:eastAsia="ja-JP"/>
              </w:rPr>
            </w:pPr>
          </w:p>
        </w:tc>
      </w:tr>
      <w:tr w:rsidR="004700F8" w:rsidRPr="001D386E" w14:paraId="04980AE2" w14:textId="77777777" w:rsidTr="004700F8">
        <w:trPr>
          <w:jc w:val="center"/>
        </w:trPr>
        <w:tc>
          <w:tcPr>
            <w:tcW w:w="1594" w:type="dxa"/>
            <w:vMerge/>
            <w:vAlign w:val="center"/>
          </w:tcPr>
          <w:p w14:paraId="54CD8418" w14:textId="77777777" w:rsidR="004700F8" w:rsidRPr="001D386E" w:rsidRDefault="004700F8" w:rsidP="004700F8">
            <w:pPr>
              <w:pStyle w:val="TAC"/>
              <w:rPr>
                <w:rFonts w:cs="Arial"/>
              </w:rPr>
            </w:pPr>
          </w:p>
        </w:tc>
        <w:tc>
          <w:tcPr>
            <w:tcW w:w="1573" w:type="dxa"/>
            <w:vMerge/>
          </w:tcPr>
          <w:p w14:paraId="6B5179F6" w14:textId="77777777" w:rsidR="004700F8" w:rsidRPr="001D386E" w:rsidRDefault="004700F8" w:rsidP="004700F8">
            <w:pPr>
              <w:pStyle w:val="TAC"/>
              <w:rPr>
                <w:rFonts w:cs="Arial"/>
                <w:lang w:val="en-US" w:eastAsia="ja-JP"/>
              </w:rPr>
            </w:pPr>
          </w:p>
        </w:tc>
        <w:tc>
          <w:tcPr>
            <w:tcW w:w="767" w:type="dxa"/>
            <w:vAlign w:val="center"/>
          </w:tcPr>
          <w:p w14:paraId="2FC0CC21" w14:textId="77777777" w:rsidR="004700F8" w:rsidRPr="001D386E" w:rsidRDefault="004700F8" w:rsidP="004700F8">
            <w:pPr>
              <w:pStyle w:val="TAC"/>
              <w:rPr>
                <w:rFonts w:cs="Arial"/>
                <w:lang w:eastAsia="ja-JP"/>
              </w:rPr>
            </w:pPr>
            <w:r w:rsidRPr="001D386E">
              <w:rPr>
                <w:rFonts w:hint="eastAsia"/>
                <w:lang w:val="en-US" w:eastAsia="ja-JP"/>
              </w:rPr>
              <w:t>21</w:t>
            </w:r>
          </w:p>
        </w:tc>
        <w:tc>
          <w:tcPr>
            <w:tcW w:w="586" w:type="dxa"/>
            <w:gridSpan w:val="2"/>
            <w:vAlign w:val="center"/>
          </w:tcPr>
          <w:p w14:paraId="1263C7E9" w14:textId="77777777" w:rsidR="004700F8" w:rsidRPr="001D386E" w:rsidRDefault="004700F8" w:rsidP="004700F8">
            <w:pPr>
              <w:pStyle w:val="TAC"/>
              <w:rPr>
                <w:rFonts w:cs="Arial"/>
              </w:rPr>
            </w:pPr>
          </w:p>
        </w:tc>
        <w:tc>
          <w:tcPr>
            <w:tcW w:w="586" w:type="dxa"/>
            <w:gridSpan w:val="2"/>
            <w:vAlign w:val="center"/>
          </w:tcPr>
          <w:p w14:paraId="18F8F8C8" w14:textId="77777777" w:rsidR="004700F8" w:rsidRPr="001D386E" w:rsidRDefault="004700F8" w:rsidP="004700F8">
            <w:pPr>
              <w:pStyle w:val="TAC"/>
              <w:rPr>
                <w:rFonts w:cs="Arial"/>
              </w:rPr>
            </w:pPr>
          </w:p>
        </w:tc>
        <w:tc>
          <w:tcPr>
            <w:tcW w:w="586" w:type="dxa"/>
            <w:vAlign w:val="center"/>
          </w:tcPr>
          <w:p w14:paraId="226CE0E8" w14:textId="77777777" w:rsidR="004700F8" w:rsidRPr="001D386E" w:rsidRDefault="004700F8" w:rsidP="004700F8">
            <w:pPr>
              <w:pStyle w:val="TAC"/>
              <w:rPr>
                <w:rFonts w:cs="Arial"/>
              </w:rPr>
            </w:pPr>
            <w:r w:rsidRPr="001D386E">
              <w:rPr>
                <w:lang w:val="en-US" w:eastAsia="ja-JP"/>
              </w:rPr>
              <w:t>Yes</w:t>
            </w:r>
          </w:p>
        </w:tc>
        <w:tc>
          <w:tcPr>
            <w:tcW w:w="586" w:type="dxa"/>
            <w:vAlign w:val="center"/>
          </w:tcPr>
          <w:p w14:paraId="45FCEC5D" w14:textId="77777777" w:rsidR="004700F8" w:rsidRPr="001D386E" w:rsidRDefault="004700F8" w:rsidP="004700F8">
            <w:pPr>
              <w:pStyle w:val="TAC"/>
              <w:rPr>
                <w:rFonts w:cs="Arial"/>
              </w:rPr>
            </w:pPr>
            <w:r w:rsidRPr="001D386E">
              <w:rPr>
                <w:lang w:val="en-US" w:eastAsia="ja-JP"/>
              </w:rPr>
              <w:t>Yes</w:t>
            </w:r>
          </w:p>
        </w:tc>
        <w:tc>
          <w:tcPr>
            <w:tcW w:w="586" w:type="dxa"/>
            <w:gridSpan w:val="2"/>
            <w:vAlign w:val="center"/>
          </w:tcPr>
          <w:p w14:paraId="13047B96" w14:textId="77777777" w:rsidR="004700F8" w:rsidRPr="001D386E" w:rsidRDefault="004700F8" w:rsidP="004700F8">
            <w:pPr>
              <w:pStyle w:val="TAC"/>
              <w:rPr>
                <w:rFonts w:cs="Arial"/>
              </w:rPr>
            </w:pPr>
            <w:r w:rsidRPr="001D386E">
              <w:rPr>
                <w:lang w:val="en-US" w:eastAsia="ja-JP"/>
              </w:rPr>
              <w:t>Yes</w:t>
            </w:r>
          </w:p>
        </w:tc>
        <w:tc>
          <w:tcPr>
            <w:tcW w:w="586" w:type="dxa"/>
            <w:gridSpan w:val="2"/>
            <w:vAlign w:val="center"/>
          </w:tcPr>
          <w:p w14:paraId="2E05EE21" w14:textId="77777777" w:rsidR="004700F8" w:rsidRPr="001D386E" w:rsidRDefault="004700F8" w:rsidP="004700F8">
            <w:pPr>
              <w:pStyle w:val="TAC"/>
              <w:rPr>
                <w:rFonts w:cs="Arial"/>
              </w:rPr>
            </w:pPr>
          </w:p>
        </w:tc>
        <w:tc>
          <w:tcPr>
            <w:tcW w:w="1187" w:type="dxa"/>
            <w:vMerge/>
            <w:vAlign w:val="center"/>
          </w:tcPr>
          <w:p w14:paraId="348D2A27" w14:textId="77777777" w:rsidR="004700F8" w:rsidRPr="001D386E" w:rsidRDefault="004700F8" w:rsidP="004700F8">
            <w:pPr>
              <w:pStyle w:val="TAC"/>
              <w:rPr>
                <w:rFonts w:cs="Arial"/>
                <w:lang w:eastAsia="ja-JP"/>
              </w:rPr>
            </w:pPr>
          </w:p>
        </w:tc>
        <w:tc>
          <w:tcPr>
            <w:tcW w:w="1286" w:type="dxa"/>
            <w:vMerge/>
            <w:vAlign w:val="center"/>
          </w:tcPr>
          <w:p w14:paraId="2696DC8E" w14:textId="77777777" w:rsidR="004700F8" w:rsidRPr="001D386E" w:rsidRDefault="004700F8" w:rsidP="004700F8">
            <w:pPr>
              <w:pStyle w:val="TAC"/>
              <w:rPr>
                <w:rFonts w:cs="Arial"/>
                <w:lang w:eastAsia="ja-JP"/>
              </w:rPr>
            </w:pPr>
          </w:p>
        </w:tc>
      </w:tr>
      <w:tr w:rsidR="004700F8" w:rsidRPr="001D386E" w14:paraId="5616BA87" w14:textId="77777777" w:rsidTr="004700F8">
        <w:trPr>
          <w:jc w:val="center"/>
        </w:trPr>
        <w:tc>
          <w:tcPr>
            <w:tcW w:w="1594" w:type="dxa"/>
            <w:vMerge w:val="restart"/>
            <w:vAlign w:val="center"/>
          </w:tcPr>
          <w:p w14:paraId="57E624AA" w14:textId="77777777" w:rsidR="004700F8" w:rsidRPr="001D386E" w:rsidRDefault="004700F8" w:rsidP="004700F8">
            <w:pPr>
              <w:pStyle w:val="TAC"/>
              <w:rPr>
                <w:rFonts w:cs="Arial"/>
              </w:rPr>
            </w:pPr>
            <w:r w:rsidRPr="001D386E">
              <w:rPr>
                <w:rFonts w:cs="Arial"/>
              </w:rPr>
              <w:t>CA_1A-3A-19A-42C</w:t>
            </w:r>
          </w:p>
        </w:tc>
        <w:tc>
          <w:tcPr>
            <w:tcW w:w="1573" w:type="dxa"/>
            <w:vMerge w:val="restart"/>
            <w:vAlign w:val="center"/>
          </w:tcPr>
          <w:p w14:paraId="3319802D" w14:textId="77777777" w:rsidR="004700F8" w:rsidRPr="001D386E" w:rsidRDefault="004700F8" w:rsidP="004700F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7456FFD5" w14:textId="77777777" w:rsidR="004700F8" w:rsidRPr="001D386E" w:rsidRDefault="004700F8" w:rsidP="004700F8">
            <w:pPr>
              <w:pStyle w:val="TAC"/>
              <w:rPr>
                <w:rFonts w:cs="Arial"/>
                <w:lang w:eastAsia="ja-JP"/>
              </w:rPr>
            </w:pPr>
            <w:r w:rsidRPr="001D386E">
              <w:rPr>
                <w:rFonts w:cs="Arial" w:hint="eastAsia"/>
                <w:lang w:eastAsia="ja-JP"/>
              </w:rPr>
              <w:t>1</w:t>
            </w:r>
          </w:p>
        </w:tc>
        <w:tc>
          <w:tcPr>
            <w:tcW w:w="586" w:type="dxa"/>
            <w:gridSpan w:val="2"/>
            <w:vAlign w:val="center"/>
          </w:tcPr>
          <w:p w14:paraId="48A18524" w14:textId="77777777" w:rsidR="004700F8" w:rsidRPr="001D386E" w:rsidRDefault="004700F8" w:rsidP="004700F8">
            <w:pPr>
              <w:pStyle w:val="TAC"/>
              <w:rPr>
                <w:rFonts w:cs="Arial"/>
              </w:rPr>
            </w:pPr>
          </w:p>
        </w:tc>
        <w:tc>
          <w:tcPr>
            <w:tcW w:w="586" w:type="dxa"/>
            <w:gridSpan w:val="2"/>
            <w:vAlign w:val="center"/>
          </w:tcPr>
          <w:p w14:paraId="777D8C2B" w14:textId="77777777" w:rsidR="004700F8" w:rsidRPr="001D386E" w:rsidRDefault="004700F8" w:rsidP="004700F8">
            <w:pPr>
              <w:pStyle w:val="TAC"/>
              <w:rPr>
                <w:rFonts w:cs="Arial"/>
              </w:rPr>
            </w:pPr>
          </w:p>
        </w:tc>
        <w:tc>
          <w:tcPr>
            <w:tcW w:w="586" w:type="dxa"/>
            <w:vAlign w:val="center"/>
          </w:tcPr>
          <w:p w14:paraId="26774283" w14:textId="77777777" w:rsidR="004700F8" w:rsidRPr="001D386E" w:rsidRDefault="004700F8" w:rsidP="004700F8">
            <w:pPr>
              <w:pStyle w:val="TAC"/>
              <w:rPr>
                <w:rFonts w:cs="Arial"/>
              </w:rPr>
            </w:pPr>
            <w:r w:rsidRPr="001D386E">
              <w:rPr>
                <w:rFonts w:cs="Arial"/>
              </w:rPr>
              <w:t>Yes</w:t>
            </w:r>
          </w:p>
        </w:tc>
        <w:tc>
          <w:tcPr>
            <w:tcW w:w="586" w:type="dxa"/>
            <w:vAlign w:val="center"/>
          </w:tcPr>
          <w:p w14:paraId="483F5CDA"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41D9F90D"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62344A1A" w14:textId="77777777" w:rsidR="004700F8" w:rsidRPr="001D386E" w:rsidRDefault="004700F8" w:rsidP="004700F8">
            <w:pPr>
              <w:pStyle w:val="TAC"/>
              <w:rPr>
                <w:rFonts w:cs="Arial"/>
                <w:lang w:eastAsia="ja-JP"/>
              </w:rPr>
            </w:pPr>
            <w:r w:rsidRPr="001D386E">
              <w:rPr>
                <w:rFonts w:cs="Arial"/>
              </w:rPr>
              <w:t>Yes</w:t>
            </w:r>
          </w:p>
        </w:tc>
        <w:tc>
          <w:tcPr>
            <w:tcW w:w="1187" w:type="dxa"/>
            <w:vMerge w:val="restart"/>
            <w:vAlign w:val="center"/>
          </w:tcPr>
          <w:p w14:paraId="0B0BB43F" w14:textId="77777777" w:rsidR="004700F8" w:rsidRPr="001D386E" w:rsidRDefault="004700F8" w:rsidP="004700F8">
            <w:pPr>
              <w:pStyle w:val="TAC"/>
              <w:rPr>
                <w:rFonts w:cs="Arial"/>
              </w:rPr>
            </w:pPr>
            <w:r w:rsidRPr="001D386E">
              <w:rPr>
                <w:rFonts w:cs="Arial" w:hint="eastAsia"/>
                <w:lang w:eastAsia="ja-JP"/>
              </w:rPr>
              <w:t>95</w:t>
            </w:r>
          </w:p>
        </w:tc>
        <w:tc>
          <w:tcPr>
            <w:tcW w:w="1286" w:type="dxa"/>
            <w:vMerge w:val="restart"/>
            <w:vAlign w:val="center"/>
          </w:tcPr>
          <w:p w14:paraId="5B0E7E78" w14:textId="77777777" w:rsidR="004700F8" w:rsidRPr="001D386E" w:rsidRDefault="004700F8" w:rsidP="004700F8">
            <w:pPr>
              <w:pStyle w:val="TAC"/>
              <w:rPr>
                <w:rFonts w:cs="Arial"/>
              </w:rPr>
            </w:pPr>
            <w:r w:rsidRPr="001D386E">
              <w:rPr>
                <w:rFonts w:cs="Arial" w:hint="eastAsia"/>
                <w:lang w:eastAsia="ja-JP"/>
              </w:rPr>
              <w:t>0</w:t>
            </w:r>
          </w:p>
        </w:tc>
      </w:tr>
      <w:tr w:rsidR="004700F8" w:rsidRPr="001D386E" w14:paraId="27D0694D" w14:textId="77777777" w:rsidTr="004700F8">
        <w:trPr>
          <w:jc w:val="center"/>
        </w:trPr>
        <w:tc>
          <w:tcPr>
            <w:tcW w:w="1594" w:type="dxa"/>
            <w:vMerge/>
            <w:vAlign w:val="center"/>
          </w:tcPr>
          <w:p w14:paraId="40FEAD53" w14:textId="77777777" w:rsidR="004700F8" w:rsidRPr="001D386E" w:rsidRDefault="004700F8" w:rsidP="004700F8">
            <w:pPr>
              <w:pStyle w:val="TAC"/>
              <w:rPr>
                <w:rFonts w:cs="Arial"/>
              </w:rPr>
            </w:pPr>
          </w:p>
        </w:tc>
        <w:tc>
          <w:tcPr>
            <w:tcW w:w="1573" w:type="dxa"/>
            <w:vMerge/>
            <w:vAlign w:val="center"/>
          </w:tcPr>
          <w:p w14:paraId="054C32A8" w14:textId="77777777" w:rsidR="004700F8" w:rsidRPr="001D386E" w:rsidRDefault="004700F8" w:rsidP="004700F8">
            <w:pPr>
              <w:pStyle w:val="TAC"/>
              <w:rPr>
                <w:rFonts w:cs="Arial"/>
                <w:lang w:val="en-US" w:eastAsia="ja-JP"/>
              </w:rPr>
            </w:pPr>
          </w:p>
        </w:tc>
        <w:tc>
          <w:tcPr>
            <w:tcW w:w="767" w:type="dxa"/>
            <w:vAlign w:val="center"/>
          </w:tcPr>
          <w:p w14:paraId="574000EA" w14:textId="77777777" w:rsidR="004700F8" w:rsidRPr="001D386E" w:rsidRDefault="004700F8" w:rsidP="004700F8">
            <w:pPr>
              <w:pStyle w:val="TAC"/>
              <w:rPr>
                <w:rFonts w:cs="Arial"/>
                <w:lang w:eastAsia="ja-JP"/>
              </w:rPr>
            </w:pPr>
            <w:r w:rsidRPr="001D386E">
              <w:rPr>
                <w:rFonts w:cs="Arial" w:hint="eastAsia"/>
                <w:lang w:eastAsia="ja-JP"/>
              </w:rPr>
              <w:t>3</w:t>
            </w:r>
          </w:p>
        </w:tc>
        <w:tc>
          <w:tcPr>
            <w:tcW w:w="586" w:type="dxa"/>
            <w:gridSpan w:val="2"/>
            <w:vAlign w:val="center"/>
          </w:tcPr>
          <w:p w14:paraId="4D6FFF74" w14:textId="77777777" w:rsidR="004700F8" w:rsidRPr="001D386E" w:rsidRDefault="004700F8" w:rsidP="004700F8">
            <w:pPr>
              <w:pStyle w:val="TAC"/>
              <w:rPr>
                <w:rFonts w:cs="Arial"/>
              </w:rPr>
            </w:pPr>
          </w:p>
        </w:tc>
        <w:tc>
          <w:tcPr>
            <w:tcW w:w="586" w:type="dxa"/>
            <w:gridSpan w:val="2"/>
            <w:vAlign w:val="center"/>
          </w:tcPr>
          <w:p w14:paraId="5CA7D4F0" w14:textId="77777777" w:rsidR="004700F8" w:rsidRPr="001D386E" w:rsidRDefault="004700F8" w:rsidP="004700F8">
            <w:pPr>
              <w:pStyle w:val="TAC"/>
              <w:rPr>
                <w:rFonts w:cs="Arial"/>
              </w:rPr>
            </w:pPr>
          </w:p>
        </w:tc>
        <w:tc>
          <w:tcPr>
            <w:tcW w:w="586" w:type="dxa"/>
            <w:vAlign w:val="center"/>
          </w:tcPr>
          <w:p w14:paraId="2DA0E630" w14:textId="77777777" w:rsidR="004700F8" w:rsidRPr="001D386E" w:rsidRDefault="004700F8" w:rsidP="004700F8">
            <w:pPr>
              <w:pStyle w:val="TAC"/>
              <w:rPr>
                <w:rFonts w:cs="Arial"/>
              </w:rPr>
            </w:pPr>
            <w:r w:rsidRPr="001D386E">
              <w:rPr>
                <w:rFonts w:cs="Arial"/>
              </w:rPr>
              <w:t>Yes</w:t>
            </w:r>
          </w:p>
        </w:tc>
        <w:tc>
          <w:tcPr>
            <w:tcW w:w="586" w:type="dxa"/>
            <w:vAlign w:val="center"/>
          </w:tcPr>
          <w:p w14:paraId="10AB819A"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E97B356"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3CC79B2C" w14:textId="77777777" w:rsidR="004700F8" w:rsidRPr="001D386E" w:rsidRDefault="004700F8" w:rsidP="004700F8">
            <w:pPr>
              <w:pStyle w:val="TAC"/>
              <w:rPr>
                <w:rFonts w:cs="Arial"/>
                <w:lang w:eastAsia="ja-JP"/>
              </w:rPr>
            </w:pPr>
            <w:r w:rsidRPr="001D386E">
              <w:rPr>
                <w:rFonts w:cs="Arial"/>
              </w:rPr>
              <w:t>Yes</w:t>
            </w:r>
          </w:p>
        </w:tc>
        <w:tc>
          <w:tcPr>
            <w:tcW w:w="1187" w:type="dxa"/>
            <w:vMerge/>
            <w:vAlign w:val="center"/>
          </w:tcPr>
          <w:p w14:paraId="5098B1E9" w14:textId="77777777" w:rsidR="004700F8" w:rsidRPr="001D386E" w:rsidRDefault="004700F8" w:rsidP="004700F8">
            <w:pPr>
              <w:pStyle w:val="TAC"/>
              <w:rPr>
                <w:rFonts w:cs="Arial"/>
              </w:rPr>
            </w:pPr>
          </w:p>
        </w:tc>
        <w:tc>
          <w:tcPr>
            <w:tcW w:w="1286" w:type="dxa"/>
            <w:vMerge/>
            <w:vAlign w:val="center"/>
          </w:tcPr>
          <w:p w14:paraId="0CEE2A10" w14:textId="77777777" w:rsidR="004700F8" w:rsidRPr="001D386E" w:rsidRDefault="004700F8" w:rsidP="004700F8">
            <w:pPr>
              <w:pStyle w:val="TAC"/>
              <w:rPr>
                <w:rFonts w:cs="Arial"/>
              </w:rPr>
            </w:pPr>
          </w:p>
        </w:tc>
      </w:tr>
      <w:tr w:rsidR="004700F8" w:rsidRPr="001D386E" w14:paraId="2AD408C4" w14:textId="77777777" w:rsidTr="004700F8">
        <w:trPr>
          <w:jc w:val="center"/>
        </w:trPr>
        <w:tc>
          <w:tcPr>
            <w:tcW w:w="1594" w:type="dxa"/>
            <w:vMerge/>
            <w:vAlign w:val="center"/>
          </w:tcPr>
          <w:p w14:paraId="01647F60" w14:textId="77777777" w:rsidR="004700F8" w:rsidRPr="001D386E" w:rsidRDefault="004700F8" w:rsidP="004700F8">
            <w:pPr>
              <w:pStyle w:val="TAC"/>
              <w:rPr>
                <w:rFonts w:cs="Arial"/>
              </w:rPr>
            </w:pPr>
          </w:p>
        </w:tc>
        <w:tc>
          <w:tcPr>
            <w:tcW w:w="1573" w:type="dxa"/>
            <w:vMerge/>
            <w:vAlign w:val="center"/>
          </w:tcPr>
          <w:p w14:paraId="07773588" w14:textId="77777777" w:rsidR="004700F8" w:rsidRPr="001D386E" w:rsidRDefault="004700F8" w:rsidP="004700F8">
            <w:pPr>
              <w:pStyle w:val="TAC"/>
              <w:rPr>
                <w:rFonts w:cs="Arial"/>
                <w:lang w:val="en-US" w:eastAsia="ja-JP"/>
              </w:rPr>
            </w:pPr>
          </w:p>
        </w:tc>
        <w:tc>
          <w:tcPr>
            <w:tcW w:w="767" w:type="dxa"/>
            <w:vAlign w:val="center"/>
          </w:tcPr>
          <w:p w14:paraId="034D69F8" w14:textId="77777777" w:rsidR="004700F8" w:rsidRPr="001D386E" w:rsidRDefault="004700F8" w:rsidP="004700F8">
            <w:pPr>
              <w:pStyle w:val="TAC"/>
              <w:rPr>
                <w:rFonts w:cs="Arial"/>
                <w:lang w:eastAsia="ja-JP"/>
              </w:rPr>
            </w:pPr>
            <w:r w:rsidRPr="001D386E">
              <w:rPr>
                <w:rFonts w:cs="Arial" w:hint="eastAsia"/>
                <w:lang w:eastAsia="ja-JP"/>
              </w:rPr>
              <w:t>19</w:t>
            </w:r>
          </w:p>
        </w:tc>
        <w:tc>
          <w:tcPr>
            <w:tcW w:w="586" w:type="dxa"/>
            <w:gridSpan w:val="2"/>
            <w:vAlign w:val="center"/>
          </w:tcPr>
          <w:p w14:paraId="4BE6F99D" w14:textId="77777777" w:rsidR="004700F8" w:rsidRPr="001D386E" w:rsidRDefault="004700F8" w:rsidP="004700F8">
            <w:pPr>
              <w:pStyle w:val="TAC"/>
              <w:rPr>
                <w:rFonts w:cs="Arial"/>
              </w:rPr>
            </w:pPr>
          </w:p>
        </w:tc>
        <w:tc>
          <w:tcPr>
            <w:tcW w:w="586" w:type="dxa"/>
            <w:gridSpan w:val="2"/>
            <w:vAlign w:val="center"/>
          </w:tcPr>
          <w:p w14:paraId="7702EC2A" w14:textId="77777777" w:rsidR="004700F8" w:rsidRPr="001D386E" w:rsidRDefault="004700F8" w:rsidP="004700F8">
            <w:pPr>
              <w:pStyle w:val="TAC"/>
              <w:rPr>
                <w:rFonts w:cs="Arial"/>
              </w:rPr>
            </w:pPr>
          </w:p>
        </w:tc>
        <w:tc>
          <w:tcPr>
            <w:tcW w:w="586" w:type="dxa"/>
            <w:vAlign w:val="center"/>
          </w:tcPr>
          <w:p w14:paraId="462B048A" w14:textId="77777777" w:rsidR="004700F8" w:rsidRPr="001D386E" w:rsidRDefault="004700F8" w:rsidP="004700F8">
            <w:pPr>
              <w:pStyle w:val="TAC"/>
              <w:rPr>
                <w:rFonts w:cs="Arial"/>
              </w:rPr>
            </w:pPr>
            <w:r w:rsidRPr="001D386E">
              <w:rPr>
                <w:rFonts w:cs="Arial"/>
              </w:rPr>
              <w:t>Yes</w:t>
            </w:r>
          </w:p>
        </w:tc>
        <w:tc>
          <w:tcPr>
            <w:tcW w:w="586" w:type="dxa"/>
            <w:vAlign w:val="center"/>
          </w:tcPr>
          <w:p w14:paraId="7B59F094"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446F64C9"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007A5927" w14:textId="77777777" w:rsidR="004700F8" w:rsidRPr="001D386E" w:rsidRDefault="004700F8" w:rsidP="004700F8">
            <w:pPr>
              <w:pStyle w:val="TAC"/>
              <w:rPr>
                <w:rFonts w:cs="Arial"/>
                <w:lang w:eastAsia="ja-JP"/>
              </w:rPr>
            </w:pPr>
          </w:p>
        </w:tc>
        <w:tc>
          <w:tcPr>
            <w:tcW w:w="1187" w:type="dxa"/>
            <w:vMerge/>
            <w:vAlign w:val="center"/>
          </w:tcPr>
          <w:p w14:paraId="70BAD062" w14:textId="77777777" w:rsidR="004700F8" w:rsidRPr="001D386E" w:rsidRDefault="004700F8" w:rsidP="004700F8">
            <w:pPr>
              <w:pStyle w:val="TAC"/>
              <w:rPr>
                <w:rFonts w:cs="Arial"/>
              </w:rPr>
            </w:pPr>
          </w:p>
        </w:tc>
        <w:tc>
          <w:tcPr>
            <w:tcW w:w="1286" w:type="dxa"/>
            <w:vMerge/>
            <w:vAlign w:val="center"/>
          </w:tcPr>
          <w:p w14:paraId="49D927AE" w14:textId="77777777" w:rsidR="004700F8" w:rsidRPr="001D386E" w:rsidRDefault="004700F8" w:rsidP="004700F8">
            <w:pPr>
              <w:pStyle w:val="TAC"/>
              <w:rPr>
                <w:rFonts w:cs="Arial"/>
              </w:rPr>
            </w:pPr>
          </w:p>
        </w:tc>
      </w:tr>
      <w:tr w:rsidR="004700F8" w:rsidRPr="001D386E" w14:paraId="1BC45D29" w14:textId="77777777" w:rsidTr="004700F8">
        <w:trPr>
          <w:jc w:val="center"/>
        </w:trPr>
        <w:tc>
          <w:tcPr>
            <w:tcW w:w="1594" w:type="dxa"/>
            <w:vMerge/>
            <w:vAlign w:val="center"/>
          </w:tcPr>
          <w:p w14:paraId="236116C7" w14:textId="77777777" w:rsidR="004700F8" w:rsidRPr="001D386E" w:rsidRDefault="004700F8" w:rsidP="004700F8">
            <w:pPr>
              <w:pStyle w:val="TAC"/>
              <w:rPr>
                <w:rFonts w:cs="Arial"/>
              </w:rPr>
            </w:pPr>
          </w:p>
        </w:tc>
        <w:tc>
          <w:tcPr>
            <w:tcW w:w="1573" w:type="dxa"/>
            <w:vMerge/>
            <w:vAlign w:val="center"/>
          </w:tcPr>
          <w:p w14:paraId="5EB3A662" w14:textId="77777777" w:rsidR="004700F8" w:rsidRPr="001D386E" w:rsidRDefault="004700F8" w:rsidP="004700F8">
            <w:pPr>
              <w:pStyle w:val="TAC"/>
              <w:rPr>
                <w:rFonts w:cs="Arial"/>
                <w:lang w:val="en-US" w:eastAsia="ja-JP"/>
              </w:rPr>
            </w:pPr>
          </w:p>
        </w:tc>
        <w:tc>
          <w:tcPr>
            <w:tcW w:w="767" w:type="dxa"/>
            <w:vAlign w:val="center"/>
          </w:tcPr>
          <w:p w14:paraId="2D02F27E" w14:textId="77777777" w:rsidR="004700F8" w:rsidRPr="001D386E" w:rsidRDefault="004700F8" w:rsidP="004700F8">
            <w:pPr>
              <w:pStyle w:val="TAC"/>
              <w:rPr>
                <w:rFonts w:cs="Arial"/>
                <w:lang w:eastAsia="ja-JP"/>
              </w:rPr>
            </w:pPr>
            <w:r w:rsidRPr="001D386E">
              <w:rPr>
                <w:rFonts w:cs="Arial" w:hint="eastAsia"/>
                <w:lang w:eastAsia="ja-JP"/>
              </w:rPr>
              <w:t>42</w:t>
            </w:r>
          </w:p>
        </w:tc>
        <w:tc>
          <w:tcPr>
            <w:tcW w:w="3516" w:type="dxa"/>
            <w:gridSpan w:val="10"/>
            <w:vAlign w:val="center"/>
          </w:tcPr>
          <w:p w14:paraId="651D8D09" w14:textId="77777777" w:rsidR="004700F8" w:rsidRPr="001D386E" w:rsidRDefault="004700F8" w:rsidP="004700F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9B87420" w14:textId="77777777" w:rsidR="004700F8" w:rsidRPr="001D386E" w:rsidRDefault="004700F8" w:rsidP="004700F8">
            <w:pPr>
              <w:pStyle w:val="TAC"/>
              <w:rPr>
                <w:rFonts w:cs="Arial"/>
              </w:rPr>
            </w:pPr>
          </w:p>
        </w:tc>
        <w:tc>
          <w:tcPr>
            <w:tcW w:w="1286" w:type="dxa"/>
            <w:vMerge/>
            <w:vAlign w:val="center"/>
          </w:tcPr>
          <w:p w14:paraId="744BD201" w14:textId="77777777" w:rsidR="004700F8" w:rsidRPr="001D386E" w:rsidRDefault="004700F8" w:rsidP="004700F8">
            <w:pPr>
              <w:pStyle w:val="TAC"/>
              <w:rPr>
                <w:rFonts w:cs="Arial"/>
              </w:rPr>
            </w:pPr>
          </w:p>
        </w:tc>
      </w:tr>
      <w:tr w:rsidR="004700F8" w:rsidRPr="001D386E" w14:paraId="2BD6CF2A" w14:textId="77777777" w:rsidTr="004700F8">
        <w:trPr>
          <w:jc w:val="center"/>
        </w:trPr>
        <w:tc>
          <w:tcPr>
            <w:tcW w:w="1594" w:type="dxa"/>
            <w:vMerge w:val="restart"/>
            <w:vAlign w:val="center"/>
          </w:tcPr>
          <w:p w14:paraId="5736BDD8" w14:textId="77777777" w:rsidR="004700F8" w:rsidRPr="001D386E" w:rsidRDefault="004700F8" w:rsidP="004700F8">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14:paraId="6A1DDA0A"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bottom"/>
          </w:tcPr>
          <w:p w14:paraId="164291EB" w14:textId="77777777" w:rsidR="004700F8" w:rsidRPr="001D386E" w:rsidRDefault="004700F8" w:rsidP="004700F8">
            <w:pPr>
              <w:pStyle w:val="TAC"/>
              <w:rPr>
                <w:rFonts w:cs="Arial"/>
              </w:rPr>
            </w:pPr>
            <w:r w:rsidRPr="001D386E">
              <w:t>1</w:t>
            </w:r>
          </w:p>
        </w:tc>
        <w:tc>
          <w:tcPr>
            <w:tcW w:w="586" w:type="dxa"/>
            <w:gridSpan w:val="2"/>
            <w:vAlign w:val="center"/>
          </w:tcPr>
          <w:p w14:paraId="12E4A783" w14:textId="77777777" w:rsidR="004700F8" w:rsidRPr="001D386E" w:rsidRDefault="004700F8" w:rsidP="004700F8">
            <w:pPr>
              <w:pStyle w:val="TAC"/>
              <w:rPr>
                <w:rFonts w:cs="Arial"/>
              </w:rPr>
            </w:pPr>
          </w:p>
        </w:tc>
        <w:tc>
          <w:tcPr>
            <w:tcW w:w="586" w:type="dxa"/>
            <w:gridSpan w:val="2"/>
            <w:vAlign w:val="center"/>
          </w:tcPr>
          <w:p w14:paraId="68FAF679" w14:textId="77777777" w:rsidR="004700F8" w:rsidRPr="001D386E" w:rsidRDefault="004700F8" w:rsidP="004700F8">
            <w:pPr>
              <w:pStyle w:val="TAC"/>
              <w:rPr>
                <w:rFonts w:cs="Arial"/>
              </w:rPr>
            </w:pPr>
          </w:p>
        </w:tc>
        <w:tc>
          <w:tcPr>
            <w:tcW w:w="586" w:type="dxa"/>
            <w:vAlign w:val="center"/>
          </w:tcPr>
          <w:p w14:paraId="7ECE6E66" w14:textId="77777777" w:rsidR="004700F8" w:rsidRPr="001D386E" w:rsidRDefault="004700F8" w:rsidP="004700F8">
            <w:pPr>
              <w:pStyle w:val="TAC"/>
              <w:rPr>
                <w:rFonts w:cs="Arial"/>
              </w:rPr>
            </w:pPr>
            <w:r w:rsidRPr="001D386E">
              <w:t>Yes</w:t>
            </w:r>
          </w:p>
        </w:tc>
        <w:tc>
          <w:tcPr>
            <w:tcW w:w="586" w:type="dxa"/>
            <w:vAlign w:val="center"/>
          </w:tcPr>
          <w:p w14:paraId="506E3537" w14:textId="77777777" w:rsidR="004700F8" w:rsidRPr="001D386E" w:rsidRDefault="004700F8" w:rsidP="004700F8">
            <w:pPr>
              <w:pStyle w:val="TAC"/>
              <w:rPr>
                <w:rFonts w:cs="Arial"/>
              </w:rPr>
            </w:pPr>
            <w:r w:rsidRPr="001D386E">
              <w:t>Yes</w:t>
            </w:r>
          </w:p>
        </w:tc>
        <w:tc>
          <w:tcPr>
            <w:tcW w:w="586" w:type="dxa"/>
            <w:gridSpan w:val="2"/>
            <w:vAlign w:val="center"/>
          </w:tcPr>
          <w:p w14:paraId="2EFC6A0E" w14:textId="77777777" w:rsidR="004700F8" w:rsidRPr="001D386E" w:rsidRDefault="004700F8" w:rsidP="004700F8">
            <w:pPr>
              <w:pStyle w:val="TAC"/>
              <w:rPr>
                <w:rFonts w:cs="Arial"/>
              </w:rPr>
            </w:pPr>
            <w:r w:rsidRPr="001D386E">
              <w:rPr>
                <w:rFonts w:hint="eastAsia"/>
              </w:rPr>
              <w:t>Yes</w:t>
            </w:r>
          </w:p>
        </w:tc>
        <w:tc>
          <w:tcPr>
            <w:tcW w:w="586" w:type="dxa"/>
            <w:gridSpan w:val="2"/>
            <w:vAlign w:val="center"/>
          </w:tcPr>
          <w:p w14:paraId="247D6438" w14:textId="77777777" w:rsidR="004700F8" w:rsidRPr="001D386E" w:rsidRDefault="004700F8" w:rsidP="004700F8">
            <w:pPr>
              <w:pStyle w:val="TAC"/>
              <w:rPr>
                <w:rFonts w:cs="Arial"/>
              </w:rPr>
            </w:pPr>
            <w:r w:rsidRPr="001D386E">
              <w:rPr>
                <w:rFonts w:eastAsia="SimSun" w:hint="eastAsia"/>
              </w:rPr>
              <w:t>Yes</w:t>
            </w:r>
          </w:p>
        </w:tc>
        <w:tc>
          <w:tcPr>
            <w:tcW w:w="1187" w:type="dxa"/>
            <w:vMerge w:val="restart"/>
            <w:vAlign w:val="center"/>
          </w:tcPr>
          <w:p w14:paraId="797A769B" w14:textId="77777777" w:rsidR="004700F8" w:rsidRPr="001D386E" w:rsidRDefault="004700F8" w:rsidP="004700F8">
            <w:pPr>
              <w:pStyle w:val="TAC"/>
              <w:rPr>
                <w:rFonts w:cs="Arial"/>
              </w:rPr>
            </w:pPr>
            <w:r w:rsidRPr="001D386E">
              <w:rPr>
                <w:rFonts w:cs="Arial" w:hint="eastAsia"/>
                <w:lang w:eastAsia="ja-JP"/>
              </w:rPr>
              <w:t>80</w:t>
            </w:r>
          </w:p>
        </w:tc>
        <w:tc>
          <w:tcPr>
            <w:tcW w:w="1286" w:type="dxa"/>
            <w:vMerge w:val="restart"/>
            <w:vAlign w:val="center"/>
          </w:tcPr>
          <w:p w14:paraId="6A251656" w14:textId="77777777" w:rsidR="004700F8" w:rsidRPr="001D386E" w:rsidRDefault="004700F8" w:rsidP="004700F8">
            <w:pPr>
              <w:pStyle w:val="TAC"/>
              <w:rPr>
                <w:rFonts w:cs="Arial"/>
              </w:rPr>
            </w:pPr>
            <w:r w:rsidRPr="001D386E">
              <w:rPr>
                <w:rFonts w:cs="Arial"/>
              </w:rPr>
              <w:t>0</w:t>
            </w:r>
          </w:p>
        </w:tc>
      </w:tr>
      <w:tr w:rsidR="004700F8" w:rsidRPr="001D386E" w14:paraId="4673AED3" w14:textId="77777777" w:rsidTr="004700F8">
        <w:trPr>
          <w:jc w:val="center"/>
        </w:trPr>
        <w:tc>
          <w:tcPr>
            <w:tcW w:w="1594" w:type="dxa"/>
            <w:vMerge/>
            <w:vAlign w:val="center"/>
          </w:tcPr>
          <w:p w14:paraId="6AD643A4" w14:textId="77777777" w:rsidR="004700F8" w:rsidRPr="001D386E" w:rsidRDefault="004700F8" w:rsidP="004700F8">
            <w:pPr>
              <w:pStyle w:val="TAC"/>
              <w:rPr>
                <w:rFonts w:cs="Arial"/>
              </w:rPr>
            </w:pPr>
          </w:p>
        </w:tc>
        <w:tc>
          <w:tcPr>
            <w:tcW w:w="1573" w:type="dxa"/>
            <w:vMerge/>
            <w:vAlign w:val="center"/>
          </w:tcPr>
          <w:p w14:paraId="38EDCC10" w14:textId="77777777" w:rsidR="004700F8" w:rsidRPr="001D386E" w:rsidRDefault="004700F8" w:rsidP="004700F8">
            <w:pPr>
              <w:pStyle w:val="TAC"/>
              <w:rPr>
                <w:rFonts w:cs="Arial"/>
                <w:lang w:val="en-US" w:eastAsia="ja-JP"/>
              </w:rPr>
            </w:pPr>
          </w:p>
        </w:tc>
        <w:tc>
          <w:tcPr>
            <w:tcW w:w="767" w:type="dxa"/>
            <w:vAlign w:val="bottom"/>
          </w:tcPr>
          <w:p w14:paraId="15BA416E" w14:textId="77777777" w:rsidR="004700F8" w:rsidRPr="001D386E" w:rsidRDefault="004700F8" w:rsidP="004700F8">
            <w:pPr>
              <w:pStyle w:val="TAC"/>
              <w:rPr>
                <w:rFonts w:cs="Arial"/>
              </w:rPr>
            </w:pPr>
            <w:r w:rsidRPr="001D386E">
              <w:t>3</w:t>
            </w:r>
          </w:p>
        </w:tc>
        <w:tc>
          <w:tcPr>
            <w:tcW w:w="586" w:type="dxa"/>
            <w:gridSpan w:val="2"/>
            <w:vAlign w:val="center"/>
          </w:tcPr>
          <w:p w14:paraId="256CD49B" w14:textId="77777777" w:rsidR="004700F8" w:rsidRPr="001D386E" w:rsidRDefault="004700F8" w:rsidP="004700F8">
            <w:pPr>
              <w:pStyle w:val="TAC"/>
              <w:rPr>
                <w:rFonts w:cs="Arial"/>
              </w:rPr>
            </w:pPr>
          </w:p>
        </w:tc>
        <w:tc>
          <w:tcPr>
            <w:tcW w:w="586" w:type="dxa"/>
            <w:gridSpan w:val="2"/>
            <w:vAlign w:val="center"/>
          </w:tcPr>
          <w:p w14:paraId="5B250843" w14:textId="77777777" w:rsidR="004700F8" w:rsidRPr="001D386E" w:rsidRDefault="004700F8" w:rsidP="004700F8">
            <w:pPr>
              <w:pStyle w:val="TAC"/>
              <w:rPr>
                <w:rFonts w:cs="Arial"/>
              </w:rPr>
            </w:pPr>
          </w:p>
        </w:tc>
        <w:tc>
          <w:tcPr>
            <w:tcW w:w="586" w:type="dxa"/>
            <w:vAlign w:val="center"/>
          </w:tcPr>
          <w:p w14:paraId="36BAD6E5" w14:textId="77777777" w:rsidR="004700F8" w:rsidRPr="001D386E" w:rsidRDefault="004700F8" w:rsidP="004700F8">
            <w:pPr>
              <w:pStyle w:val="TAC"/>
              <w:rPr>
                <w:rFonts w:cs="Arial"/>
              </w:rPr>
            </w:pPr>
            <w:r w:rsidRPr="001D386E">
              <w:t>Yes</w:t>
            </w:r>
          </w:p>
        </w:tc>
        <w:tc>
          <w:tcPr>
            <w:tcW w:w="586" w:type="dxa"/>
            <w:vAlign w:val="center"/>
          </w:tcPr>
          <w:p w14:paraId="38D2DFE4" w14:textId="77777777" w:rsidR="004700F8" w:rsidRPr="001D386E" w:rsidRDefault="004700F8" w:rsidP="004700F8">
            <w:pPr>
              <w:pStyle w:val="TAC"/>
              <w:rPr>
                <w:rFonts w:cs="Arial"/>
              </w:rPr>
            </w:pPr>
            <w:r w:rsidRPr="001D386E">
              <w:t>Yes</w:t>
            </w:r>
          </w:p>
        </w:tc>
        <w:tc>
          <w:tcPr>
            <w:tcW w:w="586" w:type="dxa"/>
            <w:gridSpan w:val="2"/>
            <w:vAlign w:val="center"/>
          </w:tcPr>
          <w:p w14:paraId="0CE3F95C" w14:textId="77777777" w:rsidR="004700F8" w:rsidRPr="001D386E" w:rsidRDefault="004700F8" w:rsidP="004700F8">
            <w:pPr>
              <w:pStyle w:val="TAC"/>
              <w:rPr>
                <w:rFonts w:cs="Arial"/>
              </w:rPr>
            </w:pPr>
            <w:r w:rsidRPr="001D386E">
              <w:rPr>
                <w:rFonts w:hint="eastAsia"/>
              </w:rPr>
              <w:t>Yes</w:t>
            </w:r>
          </w:p>
        </w:tc>
        <w:tc>
          <w:tcPr>
            <w:tcW w:w="586" w:type="dxa"/>
            <w:gridSpan w:val="2"/>
            <w:vAlign w:val="center"/>
          </w:tcPr>
          <w:p w14:paraId="20E1F57F" w14:textId="77777777" w:rsidR="004700F8" w:rsidRPr="001D386E" w:rsidRDefault="004700F8" w:rsidP="004700F8">
            <w:pPr>
              <w:pStyle w:val="TAC"/>
              <w:rPr>
                <w:rFonts w:cs="Arial"/>
              </w:rPr>
            </w:pPr>
            <w:r w:rsidRPr="001D386E">
              <w:rPr>
                <w:rFonts w:eastAsia="SimSun" w:hint="eastAsia"/>
              </w:rPr>
              <w:t>Yes</w:t>
            </w:r>
          </w:p>
        </w:tc>
        <w:tc>
          <w:tcPr>
            <w:tcW w:w="1187" w:type="dxa"/>
            <w:vMerge/>
            <w:vAlign w:val="center"/>
          </w:tcPr>
          <w:p w14:paraId="1793D006" w14:textId="77777777" w:rsidR="004700F8" w:rsidRPr="001D386E" w:rsidRDefault="004700F8" w:rsidP="004700F8">
            <w:pPr>
              <w:pStyle w:val="TAC"/>
              <w:rPr>
                <w:rFonts w:cs="Arial"/>
              </w:rPr>
            </w:pPr>
          </w:p>
        </w:tc>
        <w:tc>
          <w:tcPr>
            <w:tcW w:w="1286" w:type="dxa"/>
            <w:vMerge/>
            <w:vAlign w:val="center"/>
          </w:tcPr>
          <w:p w14:paraId="1CA02337" w14:textId="77777777" w:rsidR="004700F8" w:rsidRPr="001D386E" w:rsidRDefault="004700F8" w:rsidP="004700F8">
            <w:pPr>
              <w:pStyle w:val="TAC"/>
              <w:rPr>
                <w:rFonts w:cs="Arial"/>
              </w:rPr>
            </w:pPr>
          </w:p>
        </w:tc>
      </w:tr>
      <w:tr w:rsidR="004700F8" w:rsidRPr="001D386E" w14:paraId="6B7F5E5D" w14:textId="77777777" w:rsidTr="004700F8">
        <w:trPr>
          <w:jc w:val="center"/>
        </w:trPr>
        <w:tc>
          <w:tcPr>
            <w:tcW w:w="1594" w:type="dxa"/>
            <w:vMerge/>
            <w:vAlign w:val="center"/>
          </w:tcPr>
          <w:p w14:paraId="5F06B72E" w14:textId="77777777" w:rsidR="004700F8" w:rsidRPr="001D386E" w:rsidRDefault="004700F8" w:rsidP="004700F8">
            <w:pPr>
              <w:pStyle w:val="TAC"/>
              <w:rPr>
                <w:rFonts w:cs="Arial"/>
              </w:rPr>
            </w:pPr>
          </w:p>
        </w:tc>
        <w:tc>
          <w:tcPr>
            <w:tcW w:w="1573" w:type="dxa"/>
            <w:vMerge/>
            <w:vAlign w:val="center"/>
          </w:tcPr>
          <w:p w14:paraId="1FAE5A72" w14:textId="77777777" w:rsidR="004700F8" w:rsidRPr="001D386E" w:rsidRDefault="004700F8" w:rsidP="004700F8">
            <w:pPr>
              <w:pStyle w:val="TAC"/>
              <w:rPr>
                <w:rFonts w:cs="Arial"/>
                <w:lang w:val="en-US" w:eastAsia="ja-JP"/>
              </w:rPr>
            </w:pPr>
          </w:p>
        </w:tc>
        <w:tc>
          <w:tcPr>
            <w:tcW w:w="767" w:type="dxa"/>
            <w:vAlign w:val="bottom"/>
          </w:tcPr>
          <w:p w14:paraId="7ED08F1E" w14:textId="77777777" w:rsidR="004700F8" w:rsidRPr="001D386E" w:rsidRDefault="004700F8" w:rsidP="004700F8">
            <w:pPr>
              <w:pStyle w:val="TAC"/>
              <w:rPr>
                <w:rFonts w:cs="Arial"/>
              </w:rPr>
            </w:pPr>
            <w:r w:rsidRPr="001D386E">
              <w:t>20</w:t>
            </w:r>
          </w:p>
        </w:tc>
        <w:tc>
          <w:tcPr>
            <w:tcW w:w="586" w:type="dxa"/>
            <w:gridSpan w:val="2"/>
            <w:vAlign w:val="center"/>
          </w:tcPr>
          <w:p w14:paraId="220F6B96" w14:textId="77777777" w:rsidR="004700F8" w:rsidRPr="001D386E" w:rsidRDefault="004700F8" w:rsidP="004700F8">
            <w:pPr>
              <w:pStyle w:val="TAC"/>
              <w:rPr>
                <w:rFonts w:cs="Arial"/>
              </w:rPr>
            </w:pPr>
          </w:p>
        </w:tc>
        <w:tc>
          <w:tcPr>
            <w:tcW w:w="586" w:type="dxa"/>
            <w:gridSpan w:val="2"/>
            <w:vAlign w:val="center"/>
          </w:tcPr>
          <w:p w14:paraId="449F0C5E" w14:textId="77777777" w:rsidR="004700F8" w:rsidRPr="001D386E" w:rsidRDefault="004700F8" w:rsidP="004700F8">
            <w:pPr>
              <w:pStyle w:val="TAC"/>
              <w:rPr>
                <w:rFonts w:cs="Arial"/>
              </w:rPr>
            </w:pPr>
          </w:p>
        </w:tc>
        <w:tc>
          <w:tcPr>
            <w:tcW w:w="586" w:type="dxa"/>
            <w:vAlign w:val="center"/>
          </w:tcPr>
          <w:p w14:paraId="24AA58CD" w14:textId="77777777" w:rsidR="004700F8" w:rsidRPr="001D386E" w:rsidRDefault="004700F8" w:rsidP="004700F8">
            <w:pPr>
              <w:pStyle w:val="TAC"/>
              <w:rPr>
                <w:rFonts w:cs="Arial"/>
              </w:rPr>
            </w:pPr>
          </w:p>
        </w:tc>
        <w:tc>
          <w:tcPr>
            <w:tcW w:w="586" w:type="dxa"/>
            <w:vAlign w:val="center"/>
          </w:tcPr>
          <w:p w14:paraId="361D8478" w14:textId="77777777" w:rsidR="004700F8" w:rsidRPr="001D386E" w:rsidRDefault="004700F8" w:rsidP="004700F8">
            <w:pPr>
              <w:pStyle w:val="TAC"/>
              <w:rPr>
                <w:rFonts w:cs="Arial"/>
              </w:rPr>
            </w:pPr>
            <w:r w:rsidRPr="001D386E">
              <w:t>Yes</w:t>
            </w:r>
          </w:p>
        </w:tc>
        <w:tc>
          <w:tcPr>
            <w:tcW w:w="586" w:type="dxa"/>
            <w:gridSpan w:val="2"/>
            <w:vAlign w:val="center"/>
          </w:tcPr>
          <w:p w14:paraId="256FBAD3" w14:textId="77777777" w:rsidR="004700F8" w:rsidRPr="001D386E" w:rsidRDefault="004700F8" w:rsidP="004700F8">
            <w:pPr>
              <w:pStyle w:val="TAC"/>
              <w:rPr>
                <w:rFonts w:cs="Arial"/>
              </w:rPr>
            </w:pPr>
            <w:r w:rsidRPr="001D386E">
              <w:t>Yes</w:t>
            </w:r>
          </w:p>
        </w:tc>
        <w:tc>
          <w:tcPr>
            <w:tcW w:w="586" w:type="dxa"/>
            <w:gridSpan w:val="2"/>
            <w:vAlign w:val="center"/>
          </w:tcPr>
          <w:p w14:paraId="4A5EF237" w14:textId="77777777" w:rsidR="004700F8" w:rsidRPr="001D386E" w:rsidRDefault="004700F8" w:rsidP="004700F8">
            <w:pPr>
              <w:pStyle w:val="TAC"/>
              <w:rPr>
                <w:rFonts w:cs="Arial"/>
              </w:rPr>
            </w:pPr>
            <w:r w:rsidRPr="001D386E">
              <w:rPr>
                <w:rFonts w:eastAsia="SimSun" w:hint="eastAsia"/>
              </w:rPr>
              <w:t>Yes</w:t>
            </w:r>
          </w:p>
        </w:tc>
        <w:tc>
          <w:tcPr>
            <w:tcW w:w="1187" w:type="dxa"/>
            <w:vMerge/>
            <w:vAlign w:val="center"/>
          </w:tcPr>
          <w:p w14:paraId="377EFF59" w14:textId="77777777" w:rsidR="004700F8" w:rsidRPr="001D386E" w:rsidRDefault="004700F8" w:rsidP="004700F8">
            <w:pPr>
              <w:pStyle w:val="TAC"/>
              <w:rPr>
                <w:rFonts w:cs="Arial"/>
              </w:rPr>
            </w:pPr>
          </w:p>
        </w:tc>
        <w:tc>
          <w:tcPr>
            <w:tcW w:w="1286" w:type="dxa"/>
            <w:vMerge/>
            <w:vAlign w:val="center"/>
          </w:tcPr>
          <w:p w14:paraId="1E16CB3B" w14:textId="77777777" w:rsidR="004700F8" w:rsidRPr="001D386E" w:rsidRDefault="004700F8" w:rsidP="004700F8">
            <w:pPr>
              <w:pStyle w:val="TAC"/>
              <w:rPr>
                <w:rFonts w:cs="Arial"/>
              </w:rPr>
            </w:pPr>
          </w:p>
        </w:tc>
      </w:tr>
      <w:tr w:rsidR="004700F8" w:rsidRPr="001D386E" w14:paraId="68572C34" w14:textId="77777777" w:rsidTr="004700F8">
        <w:trPr>
          <w:jc w:val="center"/>
        </w:trPr>
        <w:tc>
          <w:tcPr>
            <w:tcW w:w="1594" w:type="dxa"/>
            <w:vMerge/>
            <w:vAlign w:val="center"/>
          </w:tcPr>
          <w:p w14:paraId="1053FE03" w14:textId="77777777" w:rsidR="004700F8" w:rsidRPr="001D386E" w:rsidRDefault="004700F8" w:rsidP="004700F8">
            <w:pPr>
              <w:pStyle w:val="TAC"/>
              <w:rPr>
                <w:rFonts w:cs="Arial"/>
              </w:rPr>
            </w:pPr>
          </w:p>
        </w:tc>
        <w:tc>
          <w:tcPr>
            <w:tcW w:w="1573" w:type="dxa"/>
            <w:vMerge/>
            <w:vAlign w:val="center"/>
          </w:tcPr>
          <w:p w14:paraId="0144860C" w14:textId="77777777" w:rsidR="004700F8" w:rsidRPr="001D386E" w:rsidRDefault="004700F8" w:rsidP="004700F8">
            <w:pPr>
              <w:pStyle w:val="TAC"/>
              <w:rPr>
                <w:rFonts w:cs="Arial"/>
                <w:lang w:val="en-US" w:eastAsia="ja-JP"/>
              </w:rPr>
            </w:pPr>
          </w:p>
        </w:tc>
        <w:tc>
          <w:tcPr>
            <w:tcW w:w="767" w:type="dxa"/>
            <w:vAlign w:val="bottom"/>
          </w:tcPr>
          <w:p w14:paraId="3CD71C61" w14:textId="77777777" w:rsidR="004700F8" w:rsidRPr="001D386E" w:rsidRDefault="004700F8" w:rsidP="004700F8">
            <w:pPr>
              <w:pStyle w:val="TAC"/>
              <w:rPr>
                <w:rFonts w:cs="Arial"/>
              </w:rPr>
            </w:pPr>
            <w:r w:rsidRPr="001D386E">
              <w:t>28</w:t>
            </w:r>
          </w:p>
        </w:tc>
        <w:tc>
          <w:tcPr>
            <w:tcW w:w="586" w:type="dxa"/>
            <w:gridSpan w:val="2"/>
            <w:vAlign w:val="center"/>
          </w:tcPr>
          <w:p w14:paraId="23687A8D" w14:textId="77777777" w:rsidR="004700F8" w:rsidRPr="001D386E" w:rsidRDefault="004700F8" w:rsidP="004700F8">
            <w:pPr>
              <w:pStyle w:val="TAC"/>
              <w:rPr>
                <w:rFonts w:cs="Arial"/>
              </w:rPr>
            </w:pPr>
          </w:p>
        </w:tc>
        <w:tc>
          <w:tcPr>
            <w:tcW w:w="586" w:type="dxa"/>
            <w:gridSpan w:val="2"/>
            <w:vAlign w:val="center"/>
          </w:tcPr>
          <w:p w14:paraId="7A3232D5" w14:textId="77777777" w:rsidR="004700F8" w:rsidRPr="001D386E" w:rsidRDefault="004700F8" w:rsidP="004700F8">
            <w:pPr>
              <w:pStyle w:val="TAC"/>
              <w:rPr>
                <w:rFonts w:cs="Arial"/>
              </w:rPr>
            </w:pPr>
          </w:p>
        </w:tc>
        <w:tc>
          <w:tcPr>
            <w:tcW w:w="586" w:type="dxa"/>
            <w:vAlign w:val="center"/>
          </w:tcPr>
          <w:p w14:paraId="72D51DBF" w14:textId="77777777" w:rsidR="004700F8" w:rsidRPr="001D386E" w:rsidRDefault="004700F8" w:rsidP="004700F8">
            <w:pPr>
              <w:pStyle w:val="TAC"/>
              <w:rPr>
                <w:rFonts w:cs="Arial"/>
              </w:rPr>
            </w:pPr>
            <w:r w:rsidRPr="001D386E">
              <w:rPr>
                <w:rFonts w:eastAsia="SimSun"/>
              </w:rPr>
              <w:t>Yes</w:t>
            </w:r>
          </w:p>
        </w:tc>
        <w:tc>
          <w:tcPr>
            <w:tcW w:w="586" w:type="dxa"/>
            <w:vAlign w:val="center"/>
          </w:tcPr>
          <w:p w14:paraId="74E318B4" w14:textId="77777777" w:rsidR="004700F8" w:rsidRPr="001D386E" w:rsidRDefault="004700F8" w:rsidP="004700F8">
            <w:pPr>
              <w:pStyle w:val="TAC"/>
              <w:rPr>
                <w:rFonts w:cs="Arial"/>
              </w:rPr>
            </w:pPr>
            <w:r w:rsidRPr="001D386E">
              <w:t>Yes</w:t>
            </w:r>
          </w:p>
        </w:tc>
        <w:tc>
          <w:tcPr>
            <w:tcW w:w="586" w:type="dxa"/>
            <w:gridSpan w:val="2"/>
            <w:vAlign w:val="center"/>
          </w:tcPr>
          <w:p w14:paraId="47379605" w14:textId="77777777" w:rsidR="004700F8" w:rsidRPr="001D386E" w:rsidRDefault="004700F8" w:rsidP="004700F8">
            <w:pPr>
              <w:pStyle w:val="TAC"/>
              <w:rPr>
                <w:rFonts w:cs="Arial"/>
              </w:rPr>
            </w:pPr>
            <w:r w:rsidRPr="001D386E">
              <w:t>Yes</w:t>
            </w:r>
          </w:p>
        </w:tc>
        <w:tc>
          <w:tcPr>
            <w:tcW w:w="586" w:type="dxa"/>
            <w:gridSpan w:val="2"/>
            <w:vAlign w:val="center"/>
          </w:tcPr>
          <w:p w14:paraId="3A83158F" w14:textId="77777777" w:rsidR="004700F8" w:rsidRPr="001D386E" w:rsidRDefault="004700F8" w:rsidP="004700F8">
            <w:pPr>
              <w:pStyle w:val="TAC"/>
              <w:rPr>
                <w:rFonts w:cs="Arial"/>
              </w:rPr>
            </w:pPr>
            <w:r w:rsidRPr="001D386E">
              <w:rPr>
                <w:rFonts w:eastAsia="SimSun" w:hint="eastAsia"/>
              </w:rPr>
              <w:t>Yes</w:t>
            </w:r>
          </w:p>
        </w:tc>
        <w:tc>
          <w:tcPr>
            <w:tcW w:w="1187" w:type="dxa"/>
            <w:vMerge/>
            <w:vAlign w:val="center"/>
          </w:tcPr>
          <w:p w14:paraId="51DEDD53" w14:textId="77777777" w:rsidR="004700F8" w:rsidRPr="001D386E" w:rsidRDefault="004700F8" w:rsidP="004700F8">
            <w:pPr>
              <w:pStyle w:val="TAC"/>
              <w:rPr>
                <w:rFonts w:cs="Arial"/>
              </w:rPr>
            </w:pPr>
          </w:p>
        </w:tc>
        <w:tc>
          <w:tcPr>
            <w:tcW w:w="1286" w:type="dxa"/>
            <w:vMerge/>
            <w:vAlign w:val="center"/>
          </w:tcPr>
          <w:p w14:paraId="6DDD92D7" w14:textId="77777777" w:rsidR="004700F8" w:rsidRPr="001D386E" w:rsidRDefault="004700F8" w:rsidP="004700F8">
            <w:pPr>
              <w:pStyle w:val="TAC"/>
              <w:rPr>
                <w:rFonts w:cs="Arial"/>
              </w:rPr>
            </w:pPr>
          </w:p>
        </w:tc>
      </w:tr>
      <w:tr w:rsidR="004700F8" w:rsidRPr="001D386E" w14:paraId="4577E153" w14:textId="77777777" w:rsidTr="004700F8">
        <w:trPr>
          <w:jc w:val="center"/>
        </w:trPr>
        <w:tc>
          <w:tcPr>
            <w:tcW w:w="1594" w:type="dxa"/>
            <w:vMerge w:val="restart"/>
            <w:vAlign w:val="center"/>
          </w:tcPr>
          <w:p w14:paraId="7347A885" w14:textId="77777777" w:rsidR="004700F8" w:rsidRPr="001D386E" w:rsidRDefault="004700F8" w:rsidP="004700F8">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1F18EA28"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19DBD37B" w14:textId="77777777" w:rsidR="004700F8" w:rsidRPr="001D386E" w:rsidRDefault="004700F8" w:rsidP="004700F8">
            <w:pPr>
              <w:pStyle w:val="TAC"/>
            </w:pPr>
            <w:r w:rsidRPr="001D386E">
              <w:rPr>
                <w:rFonts w:cs="Arial"/>
                <w:kern w:val="2"/>
              </w:rPr>
              <w:t>1</w:t>
            </w:r>
          </w:p>
        </w:tc>
        <w:tc>
          <w:tcPr>
            <w:tcW w:w="586" w:type="dxa"/>
            <w:gridSpan w:val="2"/>
            <w:vAlign w:val="center"/>
          </w:tcPr>
          <w:p w14:paraId="214CCC15" w14:textId="77777777" w:rsidR="004700F8" w:rsidRPr="001D386E" w:rsidRDefault="004700F8" w:rsidP="004700F8">
            <w:pPr>
              <w:pStyle w:val="TAC"/>
              <w:rPr>
                <w:rFonts w:cs="Arial"/>
              </w:rPr>
            </w:pPr>
          </w:p>
        </w:tc>
        <w:tc>
          <w:tcPr>
            <w:tcW w:w="586" w:type="dxa"/>
            <w:gridSpan w:val="2"/>
            <w:vAlign w:val="center"/>
          </w:tcPr>
          <w:p w14:paraId="1A3E1686" w14:textId="77777777" w:rsidR="004700F8" w:rsidRPr="001D386E" w:rsidRDefault="004700F8" w:rsidP="004700F8">
            <w:pPr>
              <w:pStyle w:val="TAC"/>
              <w:rPr>
                <w:rFonts w:cs="Arial"/>
              </w:rPr>
            </w:pPr>
          </w:p>
        </w:tc>
        <w:tc>
          <w:tcPr>
            <w:tcW w:w="586" w:type="dxa"/>
            <w:vAlign w:val="center"/>
          </w:tcPr>
          <w:p w14:paraId="5AF2E4CD" w14:textId="77777777" w:rsidR="004700F8" w:rsidRPr="001D386E" w:rsidRDefault="004700F8" w:rsidP="004700F8">
            <w:pPr>
              <w:pStyle w:val="TAC"/>
              <w:rPr>
                <w:rFonts w:eastAsia="SimSun"/>
              </w:rPr>
            </w:pPr>
            <w:r w:rsidRPr="001D386E">
              <w:rPr>
                <w:rFonts w:cs="Arial"/>
                <w:kern w:val="2"/>
                <w:lang w:val="en-US"/>
              </w:rPr>
              <w:t>Yes</w:t>
            </w:r>
          </w:p>
        </w:tc>
        <w:tc>
          <w:tcPr>
            <w:tcW w:w="586" w:type="dxa"/>
            <w:vAlign w:val="center"/>
          </w:tcPr>
          <w:p w14:paraId="3340694F" w14:textId="77777777" w:rsidR="004700F8" w:rsidRPr="001D386E" w:rsidRDefault="004700F8" w:rsidP="004700F8">
            <w:pPr>
              <w:pStyle w:val="TAC"/>
            </w:pPr>
            <w:r w:rsidRPr="001D386E">
              <w:rPr>
                <w:rFonts w:cs="Arial"/>
                <w:kern w:val="2"/>
                <w:lang w:val="en-US"/>
              </w:rPr>
              <w:t>Yes</w:t>
            </w:r>
          </w:p>
        </w:tc>
        <w:tc>
          <w:tcPr>
            <w:tcW w:w="586" w:type="dxa"/>
            <w:gridSpan w:val="2"/>
            <w:vAlign w:val="center"/>
          </w:tcPr>
          <w:p w14:paraId="4914D790" w14:textId="77777777" w:rsidR="004700F8" w:rsidRPr="001D386E" w:rsidRDefault="004700F8" w:rsidP="004700F8">
            <w:pPr>
              <w:pStyle w:val="TAC"/>
            </w:pPr>
            <w:r w:rsidRPr="001D386E">
              <w:rPr>
                <w:rFonts w:cs="Arial"/>
                <w:kern w:val="2"/>
                <w:lang w:val="en-US"/>
              </w:rPr>
              <w:t>Yes</w:t>
            </w:r>
          </w:p>
        </w:tc>
        <w:tc>
          <w:tcPr>
            <w:tcW w:w="586" w:type="dxa"/>
            <w:gridSpan w:val="2"/>
            <w:vAlign w:val="center"/>
          </w:tcPr>
          <w:p w14:paraId="3F9E7D50" w14:textId="77777777" w:rsidR="004700F8" w:rsidRPr="001D386E" w:rsidRDefault="004700F8" w:rsidP="004700F8">
            <w:pPr>
              <w:pStyle w:val="TAC"/>
              <w:rPr>
                <w:rFonts w:eastAsia="SimSun"/>
              </w:rPr>
            </w:pPr>
            <w:r w:rsidRPr="001D386E">
              <w:rPr>
                <w:rFonts w:cs="Arial"/>
                <w:kern w:val="2"/>
                <w:lang w:val="en-US"/>
              </w:rPr>
              <w:t>Yes</w:t>
            </w:r>
          </w:p>
        </w:tc>
        <w:tc>
          <w:tcPr>
            <w:tcW w:w="1187" w:type="dxa"/>
            <w:vMerge w:val="restart"/>
            <w:vAlign w:val="center"/>
          </w:tcPr>
          <w:p w14:paraId="3E3A4346" w14:textId="77777777" w:rsidR="004700F8" w:rsidRPr="001D386E" w:rsidRDefault="004700F8" w:rsidP="004700F8">
            <w:pPr>
              <w:pStyle w:val="TAC"/>
              <w:rPr>
                <w:rFonts w:cs="Arial"/>
              </w:rPr>
            </w:pPr>
            <w:r w:rsidRPr="001D386E">
              <w:rPr>
                <w:rFonts w:cs="Arial"/>
              </w:rPr>
              <w:t>100</w:t>
            </w:r>
          </w:p>
        </w:tc>
        <w:tc>
          <w:tcPr>
            <w:tcW w:w="1286" w:type="dxa"/>
            <w:vMerge w:val="restart"/>
            <w:vAlign w:val="center"/>
          </w:tcPr>
          <w:p w14:paraId="5C33ACC5" w14:textId="77777777" w:rsidR="004700F8" w:rsidRPr="001D386E" w:rsidRDefault="004700F8" w:rsidP="004700F8">
            <w:pPr>
              <w:pStyle w:val="TAC"/>
              <w:rPr>
                <w:rFonts w:cs="Arial"/>
              </w:rPr>
            </w:pPr>
            <w:r w:rsidRPr="001D386E">
              <w:rPr>
                <w:rFonts w:cs="Arial"/>
              </w:rPr>
              <w:t>0</w:t>
            </w:r>
          </w:p>
        </w:tc>
      </w:tr>
      <w:tr w:rsidR="004700F8" w:rsidRPr="001D386E" w14:paraId="0F5381BC" w14:textId="77777777" w:rsidTr="004700F8">
        <w:trPr>
          <w:jc w:val="center"/>
        </w:trPr>
        <w:tc>
          <w:tcPr>
            <w:tcW w:w="1594" w:type="dxa"/>
            <w:vMerge/>
            <w:vAlign w:val="center"/>
          </w:tcPr>
          <w:p w14:paraId="230C0C3D" w14:textId="77777777" w:rsidR="004700F8" w:rsidRPr="001D386E" w:rsidRDefault="004700F8" w:rsidP="004700F8">
            <w:pPr>
              <w:pStyle w:val="TAC"/>
              <w:rPr>
                <w:rFonts w:cs="Arial"/>
              </w:rPr>
            </w:pPr>
          </w:p>
        </w:tc>
        <w:tc>
          <w:tcPr>
            <w:tcW w:w="1573" w:type="dxa"/>
            <w:vMerge/>
            <w:vAlign w:val="center"/>
          </w:tcPr>
          <w:p w14:paraId="203E46E5" w14:textId="77777777" w:rsidR="004700F8" w:rsidRPr="001D386E" w:rsidRDefault="004700F8" w:rsidP="004700F8">
            <w:pPr>
              <w:pStyle w:val="TAC"/>
              <w:rPr>
                <w:rFonts w:cs="Arial"/>
                <w:lang w:val="en-US" w:eastAsia="ja-JP"/>
              </w:rPr>
            </w:pPr>
          </w:p>
        </w:tc>
        <w:tc>
          <w:tcPr>
            <w:tcW w:w="767" w:type="dxa"/>
            <w:vAlign w:val="bottom"/>
          </w:tcPr>
          <w:p w14:paraId="103284A7" w14:textId="77777777" w:rsidR="004700F8" w:rsidRPr="001D386E" w:rsidRDefault="004700F8" w:rsidP="004700F8">
            <w:pPr>
              <w:pStyle w:val="TAC"/>
            </w:pPr>
            <w:r w:rsidRPr="001D386E">
              <w:t>3</w:t>
            </w:r>
          </w:p>
        </w:tc>
        <w:tc>
          <w:tcPr>
            <w:tcW w:w="3516" w:type="dxa"/>
            <w:gridSpan w:val="10"/>
            <w:vAlign w:val="center"/>
          </w:tcPr>
          <w:p w14:paraId="7D17BCC0" w14:textId="77777777" w:rsidR="004700F8" w:rsidRPr="001D386E" w:rsidRDefault="004700F8" w:rsidP="004700F8">
            <w:pPr>
              <w:pStyle w:val="TAC"/>
              <w:rPr>
                <w:rFonts w:eastAsia="SimSun"/>
              </w:rPr>
            </w:pPr>
            <w:r w:rsidRPr="001D386E">
              <w:rPr>
                <w:rFonts w:cs="Arial"/>
                <w:kern w:val="2"/>
              </w:rPr>
              <w:t>See CA_3A-3A Bandwidth combination set 0 in in Table 5.6A.1-3</w:t>
            </w:r>
          </w:p>
        </w:tc>
        <w:tc>
          <w:tcPr>
            <w:tcW w:w="1187" w:type="dxa"/>
            <w:vMerge/>
            <w:vAlign w:val="center"/>
          </w:tcPr>
          <w:p w14:paraId="12B119E6" w14:textId="77777777" w:rsidR="004700F8" w:rsidRPr="001D386E" w:rsidRDefault="004700F8" w:rsidP="004700F8">
            <w:pPr>
              <w:pStyle w:val="TAC"/>
              <w:rPr>
                <w:rFonts w:cs="Arial"/>
              </w:rPr>
            </w:pPr>
          </w:p>
        </w:tc>
        <w:tc>
          <w:tcPr>
            <w:tcW w:w="1286" w:type="dxa"/>
            <w:vMerge/>
            <w:vAlign w:val="center"/>
          </w:tcPr>
          <w:p w14:paraId="2F3B41AE" w14:textId="77777777" w:rsidR="004700F8" w:rsidRPr="001D386E" w:rsidRDefault="004700F8" w:rsidP="004700F8">
            <w:pPr>
              <w:pStyle w:val="TAC"/>
              <w:rPr>
                <w:rFonts w:cs="Arial"/>
              </w:rPr>
            </w:pPr>
          </w:p>
        </w:tc>
      </w:tr>
      <w:tr w:rsidR="004700F8" w:rsidRPr="001D386E" w14:paraId="50CB497E" w14:textId="77777777" w:rsidTr="004700F8">
        <w:trPr>
          <w:jc w:val="center"/>
        </w:trPr>
        <w:tc>
          <w:tcPr>
            <w:tcW w:w="1594" w:type="dxa"/>
            <w:vMerge/>
            <w:vAlign w:val="center"/>
          </w:tcPr>
          <w:p w14:paraId="11A4D4C1" w14:textId="77777777" w:rsidR="004700F8" w:rsidRPr="001D386E" w:rsidRDefault="004700F8" w:rsidP="004700F8">
            <w:pPr>
              <w:pStyle w:val="TAC"/>
              <w:rPr>
                <w:rFonts w:cs="Arial"/>
              </w:rPr>
            </w:pPr>
          </w:p>
        </w:tc>
        <w:tc>
          <w:tcPr>
            <w:tcW w:w="1573" w:type="dxa"/>
            <w:vMerge/>
            <w:vAlign w:val="center"/>
          </w:tcPr>
          <w:p w14:paraId="7B82A037" w14:textId="77777777" w:rsidR="004700F8" w:rsidRPr="001D386E" w:rsidRDefault="004700F8" w:rsidP="004700F8">
            <w:pPr>
              <w:pStyle w:val="TAC"/>
              <w:rPr>
                <w:rFonts w:cs="Arial"/>
                <w:lang w:val="en-US" w:eastAsia="ja-JP"/>
              </w:rPr>
            </w:pPr>
          </w:p>
        </w:tc>
        <w:tc>
          <w:tcPr>
            <w:tcW w:w="767" w:type="dxa"/>
            <w:vAlign w:val="center"/>
          </w:tcPr>
          <w:p w14:paraId="5D494F58" w14:textId="77777777" w:rsidR="004700F8" w:rsidRPr="001D386E" w:rsidRDefault="004700F8" w:rsidP="004700F8">
            <w:pPr>
              <w:pStyle w:val="TAC"/>
            </w:pPr>
            <w:r w:rsidRPr="001D386E">
              <w:rPr>
                <w:rFonts w:cs="Arial"/>
                <w:kern w:val="2"/>
              </w:rPr>
              <w:t>20</w:t>
            </w:r>
          </w:p>
        </w:tc>
        <w:tc>
          <w:tcPr>
            <w:tcW w:w="586" w:type="dxa"/>
            <w:gridSpan w:val="2"/>
            <w:vAlign w:val="center"/>
          </w:tcPr>
          <w:p w14:paraId="6075DC6D" w14:textId="77777777" w:rsidR="004700F8" w:rsidRPr="001D386E" w:rsidRDefault="004700F8" w:rsidP="004700F8">
            <w:pPr>
              <w:pStyle w:val="TAC"/>
              <w:rPr>
                <w:rFonts w:cs="Arial"/>
              </w:rPr>
            </w:pPr>
          </w:p>
        </w:tc>
        <w:tc>
          <w:tcPr>
            <w:tcW w:w="586" w:type="dxa"/>
            <w:gridSpan w:val="2"/>
            <w:vAlign w:val="center"/>
          </w:tcPr>
          <w:p w14:paraId="24962C4C" w14:textId="77777777" w:rsidR="004700F8" w:rsidRPr="001D386E" w:rsidRDefault="004700F8" w:rsidP="004700F8">
            <w:pPr>
              <w:pStyle w:val="TAC"/>
              <w:rPr>
                <w:rFonts w:cs="Arial"/>
              </w:rPr>
            </w:pPr>
          </w:p>
        </w:tc>
        <w:tc>
          <w:tcPr>
            <w:tcW w:w="586" w:type="dxa"/>
            <w:vAlign w:val="center"/>
          </w:tcPr>
          <w:p w14:paraId="302E2C43" w14:textId="77777777" w:rsidR="004700F8" w:rsidRPr="001D386E" w:rsidRDefault="004700F8" w:rsidP="004700F8">
            <w:pPr>
              <w:pStyle w:val="TAC"/>
              <w:rPr>
                <w:rFonts w:eastAsia="SimSun"/>
              </w:rPr>
            </w:pPr>
          </w:p>
        </w:tc>
        <w:tc>
          <w:tcPr>
            <w:tcW w:w="586" w:type="dxa"/>
            <w:vAlign w:val="center"/>
          </w:tcPr>
          <w:p w14:paraId="7664D935" w14:textId="77777777" w:rsidR="004700F8" w:rsidRPr="001D386E" w:rsidRDefault="004700F8" w:rsidP="004700F8">
            <w:pPr>
              <w:pStyle w:val="TAC"/>
            </w:pPr>
            <w:r w:rsidRPr="001D386E">
              <w:rPr>
                <w:rFonts w:cs="Arial"/>
                <w:kern w:val="2"/>
                <w:lang w:val="en-US"/>
              </w:rPr>
              <w:t>Yes</w:t>
            </w:r>
          </w:p>
        </w:tc>
        <w:tc>
          <w:tcPr>
            <w:tcW w:w="586" w:type="dxa"/>
            <w:gridSpan w:val="2"/>
            <w:vAlign w:val="center"/>
          </w:tcPr>
          <w:p w14:paraId="15EDC26A" w14:textId="77777777" w:rsidR="004700F8" w:rsidRPr="001D386E" w:rsidRDefault="004700F8" w:rsidP="004700F8">
            <w:pPr>
              <w:pStyle w:val="TAC"/>
            </w:pPr>
            <w:r w:rsidRPr="001D386E">
              <w:rPr>
                <w:rFonts w:cs="Arial"/>
                <w:kern w:val="2"/>
                <w:lang w:val="en-US"/>
              </w:rPr>
              <w:t>Yes</w:t>
            </w:r>
          </w:p>
        </w:tc>
        <w:tc>
          <w:tcPr>
            <w:tcW w:w="586" w:type="dxa"/>
            <w:gridSpan w:val="2"/>
            <w:vAlign w:val="center"/>
          </w:tcPr>
          <w:p w14:paraId="5D480F3C" w14:textId="77777777" w:rsidR="004700F8" w:rsidRPr="001D386E" w:rsidRDefault="004700F8" w:rsidP="004700F8">
            <w:pPr>
              <w:pStyle w:val="TAC"/>
              <w:rPr>
                <w:rFonts w:eastAsia="SimSun"/>
              </w:rPr>
            </w:pPr>
            <w:r w:rsidRPr="001D386E">
              <w:rPr>
                <w:rFonts w:cs="Arial"/>
                <w:kern w:val="2"/>
                <w:lang w:val="en-US"/>
              </w:rPr>
              <w:t>Yes</w:t>
            </w:r>
          </w:p>
        </w:tc>
        <w:tc>
          <w:tcPr>
            <w:tcW w:w="1187" w:type="dxa"/>
            <w:vMerge/>
            <w:vAlign w:val="center"/>
          </w:tcPr>
          <w:p w14:paraId="307D4983" w14:textId="77777777" w:rsidR="004700F8" w:rsidRPr="001D386E" w:rsidRDefault="004700F8" w:rsidP="004700F8">
            <w:pPr>
              <w:pStyle w:val="TAC"/>
              <w:rPr>
                <w:rFonts w:cs="Arial"/>
              </w:rPr>
            </w:pPr>
          </w:p>
        </w:tc>
        <w:tc>
          <w:tcPr>
            <w:tcW w:w="1286" w:type="dxa"/>
            <w:vMerge/>
            <w:vAlign w:val="center"/>
          </w:tcPr>
          <w:p w14:paraId="517A02D3" w14:textId="77777777" w:rsidR="004700F8" w:rsidRPr="001D386E" w:rsidRDefault="004700F8" w:rsidP="004700F8">
            <w:pPr>
              <w:pStyle w:val="TAC"/>
              <w:rPr>
                <w:rFonts w:cs="Arial"/>
              </w:rPr>
            </w:pPr>
          </w:p>
        </w:tc>
      </w:tr>
      <w:tr w:rsidR="004700F8" w:rsidRPr="001D386E" w14:paraId="176D1497" w14:textId="77777777" w:rsidTr="004700F8">
        <w:trPr>
          <w:jc w:val="center"/>
        </w:trPr>
        <w:tc>
          <w:tcPr>
            <w:tcW w:w="1594" w:type="dxa"/>
            <w:vMerge/>
            <w:vAlign w:val="center"/>
          </w:tcPr>
          <w:p w14:paraId="21CF55BF" w14:textId="77777777" w:rsidR="004700F8" w:rsidRPr="001D386E" w:rsidRDefault="004700F8" w:rsidP="004700F8">
            <w:pPr>
              <w:pStyle w:val="TAC"/>
              <w:rPr>
                <w:rFonts w:cs="Arial"/>
              </w:rPr>
            </w:pPr>
          </w:p>
        </w:tc>
        <w:tc>
          <w:tcPr>
            <w:tcW w:w="1573" w:type="dxa"/>
            <w:vMerge/>
            <w:vAlign w:val="center"/>
          </w:tcPr>
          <w:p w14:paraId="2A19343D" w14:textId="77777777" w:rsidR="004700F8" w:rsidRPr="001D386E" w:rsidRDefault="004700F8" w:rsidP="004700F8">
            <w:pPr>
              <w:pStyle w:val="TAC"/>
              <w:rPr>
                <w:rFonts w:cs="Arial"/>
                <w:lang w:val="en-US" w:eastAsia="ja-JP"/>
              </w:rPr>
            </w:pPr>
          </w:p>
        </w:tc>
        <w:tc>
          <w:tcPr>
            <w:tcW w:w="767" w:type="dxa"/>
            <w:vAlign w:val="center"/>
          </w:tcPr>
          <w:p w14:paraId="23F5D650" w14:textId="77777777" w:rsidR="004700F8" w:rsidRPr="001D386E" w:rsidRDefault="004700F8" w:rsidP="004700F8">
            <w:pPr>
              <w:pStyle w:val="TAC"/>
            </w:pPr>
            <w:r w:rsidRPr="001D386E">
              <w:rPr>
                <w:rFonts w:cs="Arial"/>
                <w:kern w:val="2"/>
              </w:rPr>
              <w:t>28</w:t>
            </w:r>
          </w:p>
        </w:tc>
        <w:tc>
          <w:tcPr>
            <w:tcW w:w="586" w:type="dxa"/>
            <w:gridSpan w:val="2"/>
            <w:vAlign w:val="center"/>
          </w:tcPr>
          <w:p w14:paraId="292B7FD9" w14:textId="77777777" w:rsidR="004700F8" w:rsidRPr="001D386E" w:rsidRDefault="004700F8" w:rsidP="004700F8">
            <w:pPr>
              <w:pStyle w:val="TAC"/>
              <w:rPr>
                <w:rFonts w:cs="Arial"/>
              </w:rPr>
            </w:pPr>
          </w:p>
        </w:tc>
        <w:tc>
          <w:tcPr>
            <w:tcW w:w="586" w:type="dxa"/>
            <w:gridSpan w:val="2"/>
            <w:vAlign w:val="center"/>
          </w:tcPr>
          <w:p w14:paraId="04D477EF" w14:textId="77777777" w:rsidR="004700F8" w:rsidRPr="001D386E" w:rsidRDefault="004700F8" w:rsidP="004700F8">
            <w:pPr>
              <w:pStyle w:val="TAC"/>
              <w:rPr>
                <w:rFonts w:cs="Arial"/>
              </w:rPr>
            </w:pPr>
          </w:p>
        </w:tc>
        <w:tc>
          <w:tcPr>
            <w:tcW w:w="586" w:type="dxa"/>
            <w:vAlign w:val="center"/>
          </w:tcPr>
          <w:p w14:paraId="6609C5F7" w14:textId="77777777" w:rsidR="004700F8" w:rsidRPr="001D386E" w:rsidRDefault="004700F8" w:rsidP="004700F8">
            <w:pPr>
              <w:pStyle w:val="TAC"/>
              <w:rPr>
                <w:rFonts w:eastAsia="SimSun"/>
              </w:rPr>
            </w:pPr>
            <w:r w:rsidRPr="001D386E">
              <w:rPr>
                <w:rFonts w:cs="Arial"/>
                <w:kern w:val="2"/>
                <w:lang w:val="en-US"/>
              </w:rPr>
              <w:t>Yes</w:t>
            </w:r>
          </w:p>
        </w:tc>
        <w:tc>
          <w:tcPr>
            <w:tcW w:w="586" w:type="dxa"/>
            <w:vAlign w:val="center"/>
          </w:tcPr>
          <w:p w14:paraId="1FFC9323" w14:textId="77777777" w:rsidR="004700F8" w:rsidRPr="001D386E" w:rsidRDefault="004700F8" w:rsidP="004700F8">
            <w:pPr>
              <w:pStyle w:val="TAC"/>
            </w:pPr>
            <w:r w:rsidRPr="001D386E">
              <w:rPr>
                <w:rFonts w:cs="Arial"/>
                <w:kern w:val="2"/>
                <w:lang w:val="en-US"/>
              </w:rPr>
              <w:t>Yes</w:t>
            </w:r>
          </w:p>
        </w:tc>
        <w:tc>
          <w:tcPr>
            <w:tcW w:w="586" w:type="dxa"/>
            <w:gridSpan w:val="2"/>
            <w:vAlign w:val="center"/>
          </w:tcPr>
          <w:p w14:paraId="37A5699A" w14:textId="77777777" w:rsidR="004700F8" w:rsidRPr="001D386E" w:rsidRDefault="004700F8" w:rsidP="004700F8">
            <w:pPr>
              <w:pStyle w:val="TAC"/>
            </w:pPr>
            <w:r w:rsidRPr="001D386E">
              <w:rPr>
                <w:rFonts w:cs="Arial"/>
                <w:kern w:val="2"/>
                <w:lang w:val="en-US"/>
              </w:rPr>
              <w:t>Yes</w:t>
            </w:r>
          </w:p>
        </w:tc>
        <w:tc>
          <w:tcPr>
            <w:tcW w:w="586" w:type="dxa"/>
            <w:gridSpan w:val="2"/>
            <w:vAlign w:val="center"/>
          </w:tcPr>
          <w:p w14:paraId="5FD10226" w14:textId="77777777" w:rsidR="004700F8" w:rsidRPr="001D386E" w:rsidRDefault="004700F8" w:rsidP="004700F8">
            <w:pPr>
              <w:pStyle w:val="TAC"/>
              <w:rPr>
                <w:rFonts w:eastAsia="SimSun"/>
              </w:rPr>
            </w:pPr>
            <w:r w:rsidRPr="001D386E">
              <w:rPr>
                <w:rFonts w:cs="Arial"/>
                <w:kern w:val="2"/>
                <w:lang w:val="en-US"/>
              </w:rPr>
              <w:t>Yes</w:t>
            </w:r>
          </w:p>
        </w:tc>
        <w:tc>
          <w:tcPr>
            <w:tcW w:w="1187" w:type="dxa"/>
            <w:vMerge/>
            <w:vAlign w:val="center"/>
          </w:tcPr>
          <w:p w14:paraId="704C5766" w14:textId="77777777" w:rsidR="004700F8" w:rsidRPr="001D386E" w:rsidRDefault="004700F8" w:rsidP="004700F8">
            <w:pPr>
              <w:pStyle w:val="TAC"/>
              <w:rPr>
                <w:rFonts w:cs="Arial"/>
              </w:rPr>
            </w:pPr>
          </w:p>
        </w:tc>
        <w:tc>
          <w:tcPr>
            <w:tcW w:w="1286" w:type="dxa"/>
            <w:vMerge/>
            <w:vAlign w:val="center"/>
          </w:tcPr>
          <w:p w14:paraId="3BC1DDF7" w14:textId="77777777" w:rsidR="004700F8" w:rsidRPr="001D386E" w:rsidRDefault="004700F8" w:rsidP="004700F8">
            <w:pPr>
              <w:pStyle w:val="TAC"/>
              <w:rPr>
                <w:rFonts w:cs="Arial"/>
              </w:rPr>
            </w:pPr>
          </w:p>
        </w:tc>
      </w:tr>
      <w:tr w:rsidR="004700F8" w:rsidRPr="001D386E" w14:paraId="499C8158" w14:textId="77777777" w:rsidTr="004700F8">
        <w:trPr>
          <w:jc w:val="center"/>
        </w:trPr>
        <w:tc>
          <w:tcPr>
            <w:tcW w:w="1594" w:type="dxa"/>
            <w:vMerge w:val="restart"/>
            <w:vAlign w:val="center"/>
          </w:tcPr>
          <w:p w14:paraId="4EBB9FC0" w14:textId="77777777" w:rsidR="004700F8" w:rsidRPr="001D386E" w:rsidRDefault="004700F8" w:rsidP="004700F8">
            <w:pPr>
              <w:pStyle w:val="TAC"/>
              <w:rPr>
                <w:rFonts w:cs="Arial"/>
              </w:rPr>
            </w:pPr>
            <w:r w:rsidRPr="001D386E">
              <w:rPr>
                <w:rFonts w:eastAsia="SimSun" w:cs="Arial"/>
                <w:lang w:eastAsia="zh-TW"/>
              </w:rPr>
              <w:t>CA_1A-3A-20A-32A</w:t>
            </w:r>
          </w:p>
        </w:tc>
        <w:tc>
          <w:tcPr>
            <w:tcW w:w="1573" w:type="dxa"/>
            <w:vMerge w:val="restart"/>
            <w:vAlign w:val="center"/>
          </w:tcPr>
          <w:p w14:paraId="0EEC59C0"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1C3BDBCA" w14:textId="77777777" w:rsidR="004700F8" w:rsidRPr="001D386E" w:rsidRDefault="004700F8" w:rsidP="004700F8">
            <w:pPr>
              <w:pStyle w:val="TAC"/>
              <w:rPr>
                <w:rFonts w:cs="Arial"/>
              </w:rPr>
            </w:pPr>
            <w:r w:rsidRPr="001D386E">
              <w:rPr>
                <w:rFonts w:cs="Arial"/>
                <w:lang w:eastAsia="ja-JP"/>
              </w:rPr>
              <w:t>1</w:t>
            </w:r>
          </w:p>
        </w:tc>
        <w:tc>
          <w:tcPr>
            <w:tcW w:w="586" w:type="dxa"/>
            <w:gridSpan w:val="2"/>
            <w:vAlign w:val="center"/>
          </w:tcPr>
          <w:p w14:paraId="3F6BA156" w14:textId="77777777" w:rsidR="004700F8" w:rsidRPr="001D386E" w:rsidRDefault="004700F8" w:rsidP="004700F8">
            <w:pPr>
              <w:pStyle w:val="TAC"/>
              <w:rPr>
                <w:rFonts w:cs="Arial"/>
              </w:rPr>
            </w:pPr>
          </w:p>
        </w:tc>
        <w:tc>
          <w:tcPr>
            <w:tcW w:w="586" w:type="dxa"/>
            <w:gridSpan w:val="2"/>
            <w:vAlign w:val="center"/>
          </w:tcPr>
          <w:p w14:paraId="1F1928A0" w14:textId="77777777" w:rsidR="004700F8" w:rsidRPr="001D386E" w:rsidRDefault="004700F8" w:rsidP="004700F8">
            <w:pPr>
              <w:pStyle w:val="TAC"/>
              <w:rPr>
                <w:rFonts w:cs="Arial"/>
              </w:rPr>
            </w:pPr>
          </w:p>
        </w:tc>
        <w:tc>
          <w:tcPr>
            <w:tcW w:w="586" w:type="dxa"/>
            <w:vAlign w:val="center"/>
          </w:tcPr>
          <w:p w14:paraId="23384770"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411947D6"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01E5C6C5"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670727DD" w14:textId="77777777" w:rsidR="004700F8" w:rsidRPr="001D386E" w:rsidRDefault="004700F8" w:rsidP="004700F8">
            <w:pPr>
              <w:pStyle w:val="TAC"/>
              <w:rPr>
                <w:rFonts w:cs="Arial"/>
              </w:rPr>
            </w:pPr>
            <w:r w:rsidRPr="001D386E">
              <w:rPr>
                <w:rFonts w:cs="Arial"/>
                <w:lang w:eastAsia="zh-CN"/>
              </w:rPr>
              <w:t>Yes</w:t>
            </w:r>
          </w:p>
        </w:tc>
        <w:tc>
          <w:tcPr>
            <w:tcW w:w="1187" w:type="dxa"/>
            <w:vMerge w:val="restart"/>
            <w:vAlign w:val="center"/>
          </w:tcPr>
          <w:p w14:paraId="18914140" w14:textId="77777777" w:rsidR="004700F8" w:rsidRPr="001D386E" w:rsidRDefault="004700F8" w:rsidP="004700F8">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1780F750" w14:textId="77777777" w:rsidR="004700F8" w:rsidRPr="001D386E" w:rsidRDefault="004700F8" w:rsidP="004700F8">
            <w:pPr>
              <w:pStyle w:val="TAC"/>
              <w:rPr>
                <w:rFonts w:cs="Arial"/>
              </w:rPr>
            </w:pPr>
            <w:r w:rsidRPr="001D386E">
              <w:rPr>
                <w:rFonts w:cs="Arial"/>
              </w:rPr>
              <w:t>0</w:t>
            </w:r>
          </w:p>
        </w:tc>
      </w:tr>
      <w:tr w:rsidR="004700F8" w:rsidRPr="001D386E" w14:paraId="16C1B66B" w14:textId="77777777" w:rsidTr="004700F8">
        <w:trPr>
          <w:jc w:val="center"/>
        </w:trPr>
        <w:tc>
          <w:tcPr>
            <w:tcW w:w="1594" w:type="dxa"/>
            <w:vMerge/>
            <w:vAlign w:val="center"/>
          </w:tcPr>
          <w:p w14:paraId="141AD92D" w14:textId="77777777" w:rsidR="004700F8" w:rsidRPr="001D386E" w:rsidRDefault="004700F8" w:rsidP="004700F8">
            <w:pPr>
              <w:pStyle w:val="TAC"/>
              <w:rPr>
                <w:rFonts w:cs="Arial"/>
              </w:rPr>
            </w:pPr>
          </w:p>
        </w:tc>
        <w:tc>
          <w:tcPr>
            <w:tcW w:w="1573" w:type="dxa"/>
            <w:vMerge/>
            <w:vAlign w:val="center"/>
          </w:tcPr>
          <w:p w14:paraId="650A3C68" w14:textId="77777777" w:rsidR="004700F8" w:rsidRPr="001D386E" w:rsidRDefault="004700F8" w:rsidP="004700F8">
            <w:pPr>
              <w:pStyle w:val="TAC"/>
              <w:rPr>
                <w:rFonts w:cs="Arial"/>
                <w:lang w:val="en-US" w:eastAsia="ja-JP"/>
              </w:rPr>
            </w:pPr>
          </w:p>
        </w:tc>
        <w:tc>
          <w:tcPr>
            <w:tcW w:w="767" w:type="dxa"/>
            <w:vAlign w:val="center"/>
          </w:tcPr>
          <w:p w14:paraId="54BC504D" w14:textId="77777777" w:rsidR="004700F8" w:rsidRPr="001D386E" w:rsidRDefault="004700F8" w:rsidP="004700F8">
            <w:pPr>
              <w:pStyle w:val="TAC"/>
              <w:rPr>
                <w:rFonts w:cs="Arial"/>
              </w:rPr>
            </w:pPr>
            <w:r w:rsidRPr="001D386E">
              <w:rPr>
                <w:rFonts w:cs="Arial"/>
                <w:lang w:eastAsia="ja-JP"/>
              </w:rPr>
              <w:t>3</w:t>
            </w:r>
          </w:p>
        </w:tc>
        <w:tc>
          <w:tcPr>
            <w:tcW w:w="586" w:type="dxa"/>
            <w:gridSpan w:val="2"/>
            <w:vAlign w:val="center"/>
          </w:tcPr>
          <w:p w14:paraId="576170BD" w14:textId="77777777" w:rsidR="004700F8" w:rsidRPr="001D386E" w:rsidRDefault="004700F8" w:rsidP="004700F8">
            <w:pPr>
              <w:pStyle w:val="TAC"/>
              <w:rPr>
                <w:rFonts w:cs="Arial"/>
              </w:rPr>
            </w:pPr>
          </w:p>
        </w:tc>
        <w:tc>
          <w:tcPr>
            <w:tcW w:w="586" w:type="dxa"/>
            <w:gridSpan w:val="2"/>
            <w:vAlign w:val="center"/>
          </w:tcPr>
          <w:p w14:paraId="502EE989" w14:textId="77777777" w:rsidR="004700F8" w:rsidRPr="001D386E" w:rsidRDefault="004700F8" w:rsidP="004700F8">
            <w:pPr>
              <w:pStyle w:val="TAC"/>
              <w:rPr>
                <w:rFonts w:cs="Arial"/>
              </w:rPr>
            </w:pPr>
          </w:p>
        </w:tc>
        <w:tc>
          <w:tcPr>
            <w:tcW w:w="586" w:type="dxa"/>
            <w:vAlign w:val="center"/>
          </w:tcPr>
          <w:p w14:paraId="32C215AC"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5AC62659"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7EBA0D61"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42A03567" w14:textId="77777777" w:rsidR="004700F8" w:rsidRPr="001D386E" w:rsidRDefault="004700F8" w:rsidP="004700F8">
            <w:pPr>
              <w:pStyle w:val="TAC"/>
              <w:rPr>
                <w:rFonts w:cs="Arial"/>
              </w:rPr>
            </w:pPr>
            <w:r w:rsidRPr="001D386E">
              <w:rPr>
                <w:rFonts w:cs="Arial"/>
                <w:lang w:eastAsia="zh-CN"/>
              </w:rPr>
              <w:t>Yes</w:t>
            </w:r>
          </w:p>
        </w:tc>
        <w:tc>
          <w:tcPr>
            <w:tcW w:w="1187" w:type="dxa"/>
            <w:vMerge/>
            <w:vAlign w:val="center"/>
          </w:tcPr>
          <w:p w14:paraId="172D914E" w14:textId="77777777" w:rsidR="004700F8" w:rsidRPr="001D386E" w:rsidRDefault="004700F8" w:rsidP="004700F8">
            <w:pPr>
              <w:pStyle w:val="TAC"/>
              <w:rPr>
                <w:rFonts w:cs="Arial"/>
              </w:rPr>
            </w:pPr>
          </w:p>
        </w:tc>
        <w:tc>
          <w:tcPr>
            <w:tcW w:w="1286" w:type="dxa"/>
            <w:vMerge/>
            <w:vAlign w:val="center"/>
          </w:tcPr>
          <w:p w14:paraId="4A2C0B7E" w14:textId="77777777" w:rsidR="004700F8" w:rsidRPr="001D386E" w:rsidRDefault="004700F8" w:rsidP="004700F8">
            <w:pPr>
              <w:pStyle w:val="TAC"/>
              <w:rPr>
                <w:rFonts w:cs="Arial"/>
              </w:rPr>
            </w:pPr>
          </w:p>
        </w:tc>
      </w:tr>
      <w:tr w:rsidR="004700F8" w:rsidRPr="001D386E" w14:paraId="3E083C27" w14:textId="77777777" w:rsidTr="004700F8">
        <w:trPr>
          <w:jc w:val="center"/>
        </w:trPr>
        <w:tc>
          <w:tcPr>
            <w:tcW w:w="1594" w:type="dxa"/>
            <w:vMerge/>
            <w:vAlign w:val="center"/>
          </w:tcPr>
          <w:p w14:paraId="207FF1F4" w14:textId="77777777" w:rsidR="004700F8" w:rsidRPr="001D386E" w:rsidRDefault="004700F8" w:rsidP="004700F8">
            <w:pPr>
              <w:pStyle w:val="TAC"/>
              <w:rPr>
                <w:rFonts w:cs="Arial"/>
              </w:rPr>
            </w:pPr>
          </w:p>
        </w:tc>
        <w:tc>
          <w:tcPr>
            <w:tcW w:w="1573" w:type="dxa"/>
            <w:vMerge/>
            <w:vAlign w:val="center"/>
          </w:tcPr>
          <w:p w14:paraId="6771D144" w14:textId="77777777" w:rsidR="004700F8" w:rsidRPr="001D386E" w:rsidRDefault="004700F8" w:rsidP="004700F8">
            <w:pPr>
              <w:pStyle w:val="TAC"/>
              <w:rPr>
                <w:rFonts w:cs="Arial"/>
                <w:lang w:val="en-US" w:eastAsia="ja-JP"/>
              </w:rPr>
            </w:pPr>
          </w:p>
        </w:tc>
        <w:tc>
          <w:tcPr>
            <w:tcW w:w="767" w:type="dxa"/>
            <w:vAlign w:val="center"/>
          </w:tcPr>
          <w:p w14:paraId="1475FD51" w14:textId="77777777" w:rsidR="004700F8" w:rsidRPr="001D386E" w:rsidRDefault="004700F8" w:rsidP="004700F8">
            <w:pPr>
              <w:pStyle w:val="TAC"/>
              <w:rPr>
                <w:rFonts w:cs="Arial"/>
              </w:rPr>
            </w:pPr>
            <w:r w:rsidRPr="001D386E">
              <w:rPr>
                <w:rFonts w:cs="Arial"/>
                <w:lang w:eastAsia="ja-JP"/>
              </w:rPr>
              <w:t>20</w:t>
            </w:r>
          </w:p>
        </w:tc>
        <w:tc>
          <w:tcPr>
            <w:tcW w:w="586" w:type="dxa"/>
            <w:gridSpan w:val="2"/>
            <w:vAlign w:val="center"/>
          </w:tcPr>
          <w:p w14:paraId="0D83B737" w14:textId="77777777" w:rsidR="004700F8" w:rsidRPr="001D386E" w:rsidRDefault="004700F8" w:rsidP="004700F8">
            <w:pPr>
              <w:pStyle w:val="TAC"/>
              <w:rPr>
                <w:rFonts w:cs="Arial"/>
              </w:rPr>
            </w:pPr>
          </w:p>
        </w:tc>
        <w:tc>
          <w:tcPr>
            <w:tcW w:w="586" w:type="dxa"/>
            <w:gridSpan w:val="2"/>
            <w:vAlign w:val="center"/>
          </w:tcPr>
          <w:p w14:paraId="11186198" w14:textId="77777777" w:rsidR="004700F8" w:rsidRPr="001D386E" w:rsidRDefault="004700F8" w:rsidP="004700F8">
            <w:pPr>
              <w:pStyle w:val="TAC"/>
              <w:rPr>
                <w:rFonts w:cs="Arial"/>
              </w:rPr>
            </w:pPr>
          </w:p>
        </w:tc>
        <w:tc>
          <w:tcPr>
            <w:tcW w:w="586" w:type="dxa"/>
            <w:vAlign w:val="center"/>
          </w:tcPr>
          <w:p w14:paraId="6F64C8ED" w14:textId="77777777" w:rsidR="004700F8" w:rsidRPr="001D386E" w:rsidRDefault="004700F8" w:rsidP="004700F8">
            <w:pPr>
              <w:pStyle w:val="TAC"/>
              <w:rPr>
                <w:rFonts w:cs="Arial"/>
              </w:rPr>
            </w:pPr>
          </w:p>
        </w:tc>
        <w:tc>
          <w:tcPr>
            <w:tcW w:w="586" w:type="dxa"/>
            <w:vAlign w:val="center"/>
          </w:tcPr>
          <w:p w14:paraId="087D1B98"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4298547C" w14:textId="77777777" w:rsidR="004700F8" w:rsidRPr="001D386E" w:rsidRDefault="004700F8" w:rsidP="004700F8">
            <w:pPr>
              <w:pStyle w:val="TAC"/>
              <w:rPr>
                <w:rFonts w:cs="Arial"/>
              </w:rPr>
            </w:pPr>
          </w:p>
        </w:tc>
        <w:tc>
          <w:tcPr>
            <w:tcW w:w="586" w:type="dxa"/>
            <w:gridSpan w:val="2"/>
            <w:vAlign w:val="center"/>
          </w:tcPr>
          <w:p w14:paraId="68EDF0B6" w14:textId="77777777" w:rsidR="004700F8" w:rsidRPr="001D386E" w:rsidRDefault="004700F8" w:rsidP="004700F8">
            <w:pPr>
              <w:pStyle w:val="TAC"/>
              <w:rPr>
                <w:rFonts w:cs="Arial"/>
              </w:rPr>
            </w:pPr>
          </w:p>
        </w:tc>
        <w:tc>
          <w:tcPr>
            <w:tcW w:w="1187" w:type="dxa"/>
            <w:vMerge/>
            <w:vAlign w:val="center"/>
          </w:tcPr>
          <w:p w14:paraId="0B3863E4" w14:textId="77777777" w:rsidR="004700F8" w:rsidRPr="001D386E" w:rsidRDefault="004700F8" w:rsidP="004700F8">
            <w:pPr>
              <w:pStyle w:val="TAC"/>
              <w:rPr>
                <w:rFonts w:cs="Arial"/>
              </w:rPr>
            </w:pPr>
          </w:p>
        </w:tc>
        <w:tc>
          <w:tcPr>
            <w:tcW w:w="1286" w:type="dxa"/>
            <w:vMerge/>
            <w:vAlign w:val="center"/>
          </w:tcPr>
          <w:p w14:paraId="0D5CD947" w14:textId="77777777" w:rsidR="004700F8" w:rsidRPr="001D386E" w:rsidRDefault="004700F8" w:rsidP="004700F8">
            <w:pPr>
              <w:pStyle w:val="TAC"/>
              <w:rPr>
                <w:rFonts w:cs="Arial"/>
              </w:rPr>
            </w:pPr>
          </w:p>
        </w:tc>
      </w:tr>
      <w:tr w:rsidR="004700F8" w:rsidRPr="001D386E" w14:paraId="08F6A66C" w14:textId="77777777" w:rsidTr="004700F8">
        <w:trPr>
          <w:jc w:val="center"/>
        </w:trPr>
        <w:tc>
          <w:tcPr>
            <w:tcW w:w="1594" w:type="dxa"/>
            <w:vMerge/>
            <w:vAlign w:val="center"/>
          </w:tcPr>
          <w:p w14:paraId="5CF88952" w14:textId="77777777" w:rsidR="004700F8" w:rsidRPr="001D386E" w:rsidRDefault="004700F8" w:rsidP="004700F8">
            <w:pPr>
              <w:pStyle w:val="TAC"/>
              <w:rPr>
                <w:rFonts w:cs="Arial"/>
              </w:rPr>
            </w:pPr>
          </w:p>
        </w:tc>
        <w:tc>
          <w:tcPr>
            <w:tcW w:w="1573" w:type="dxa"/>
            <w:vMerge/>
            <w:vAlign w:val="center"/>
          </w:tcPr>
          <w:p w14:paraId="45B8F0DF" w14:textId="77777777" w:rsidR="004700F8" w:rsidRPr="001D386E" w:rsidRDefault="004700F8" w:rsidP="004700F8">
            <w:pPr>
              <w:pStyle w:val="TAC"/>
              <w:rPr>
                <w:rFonts w:cs="Arial"/>
                <w:lang w:val="en-US" w:eastAsia="ja-JP"/>
              </w:rPr>
            </w:pPr>
          </w:p>
        </w:tc>
        <w:tc>
          <w:tcPr>
            <w:tcW w:w="767" w:type="dxa"/>
            <w:vAlign w:val="center"/>
          </w:tcPr>
          <w:p w14:paraId="62FD6BEF" w14:textId="77777777" w:rsidR="004700F8" w:rsidRPr="001D386E" w:rsidRDefault="004700F8" w:rsidP="004700F8">
            <w:pPr>
              <w:pStyle w:val="TAC"/>
              <w:rPr>
                <w:rFonts w:cs="Arial"/>
              </w:rPr>
            </w:pPr>
            <w:r w:rsidRPr="001D386E">
              <w:rPr>
                <w:rFonts w:cs="Arial"/>
                <w:lang w:eastAsia="ja-JP"/>
              </w:rPr>
              <w:t>32</w:t>
            </w:r>
          </w:p>
        </w:tc>
        <w:tc>
          <w:tcPr>
            <w:tcW w:w="586" w:type="dxa"/>
            <w:gridSpan w:val="2"/>
            <w:vAlign w:val="center"/>
          </w:tcPr>
          <w:p w14:paraId="2F229042" w14:textId="77777777" w:rsidR="004700F8" w:rsidRPr="001D386E" w:rsidRDefault="004700F8" w:rsidP="004700F8">
            <w:pPr>
              <w:pStyle w:val="TAC"/>
              <w:rPr>
                <w:rFonts w:cs="Arial"/>
              </w:rPr>
            </w:pPr>
          </w:p>
        </w:tc>
        <w:tc>
          <w:tcPr>
            <w:tcW w:w="586" w:type="dxa"/>
            <w:gridSpan w:val="2"/>
            <w:vAlign w:val="center"/>
          </w:tcPr>
          <w:p w14:paraId="5C05050C" w14:textId="77777777" w:rsidR="004700F8" w:rsidRPr="001D386E" w:rsidRDefault="004700F8" w:rsidP="004700F8">
            <w:pPr>
              <w:pStyle w:val="TAC"/>
              <w:rPr>
                <w:rFonts w:cs="Arial"/>
              </w:rPr>
            </w:pPr>
          </w:p>
        </w:tc>
        <w:tc>
          <w:tcPr>
            <w:tcW w:w="586" w:type="dxa"/>
            <w:vAlign w:val="center"/>
          </w:tcPr>
          <w:p w14:paraId="479F8BBB"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4EC04DC3"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427420F5"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7C213F27" w14:textId="77777777" w:rsidR="004700F8" w:rsidRPr="001D386E" w:rsidRDefault="004700F8" w:rsidP="004700F8">
            <w:pPr>
              <w:pStyle w:val="TAC"/>
              <w:rPr>
                <w:rFonts w:cs="Arial"/>
              </w:rPr>
            </w:pPr>
            <w:r w:rsidRPr="001D386E">
              <w:rPr>
                <w:rFonts w:cs="Arial"/>
                <w:lang w:eastAsia="zh-CN"/>
              </w:rPr>
              <w:t>Yes</w:t>
            </w:r>
          </w:p>
        </w:tc>
        <w:tc>
          <w:tcPr>
            <w:tcW w:w="1187" w:type="dxa"/>
            <w:vMerge/>
            <w:vAlign w:val="center"/>
          </w:tcPr>
          <w:p w14:paraId="2280A771" w14:textId="77777777" w:rsidR="004700F8" w:rsidRPr="001D386E" w:rsidRDefault="004700F8" w:rsidP="004700F8">
            <w:pPr>
              <w:pStyle w:val="TAC"/>
              <w:rPr>
                <w:rFonts w:cs="Arial"/>
              </w:rPr>
            </w:pPr>
          </w:p>
        </w:tc>
        <w:tc>
          <w:tcPr>
            <w:tcW w:w="1286" w:type="dxa"/>
            <w:vMerge/>
            <w:vAlign w:val="center"/>
          </w:tcPr>
          <w:p w14:paraId="3CA45FA9" w14:textId="77777777" w:rsidR="004700F8" w:rsidRPr="001D386E" w:rsidRDefault="004700F8" w:rsidP="004700F8">
            <w:pPr>
              <w:pStyle w:val="TAC"/>
              <w:rPr>
                <w:rFonts w:cs="Arial"/>
              </w:rPr>
            </w:pPr>
          </w:p>
        </w:tc>
      </w:tr>
      <w:tr w:rsidR="004700F8" w:rsidRPr="001D386E" w14:paraId="52085356" w14:textId="77777777" w:rsidTr="004700F8">
        <w:trPr>
          <w:jc w:val="center"/>
        </w:trPr>
        <w:tc>
          <w:tcPr>
            <w:tcW w:w="1594" w:type="dxa"/>
            <w:vMerge/>
            <w:vAlign w:val="center"/>
          </w:tcPr>
          <w:p w14:paraId="795B3068" w14:textId="77777777" w:rsidR="004700F8" w:rsidRPr="001D386E" w:rsidRDefault="004700F8" w:rsidP="004700F8">
            <w:pPr>
              <w:pStyle w:val="TAC"/>
              <w:rPr>
                <w:rFonts w:cs="Arial"/>
              </w:rPr>
            </w:pPr>
          </w:p>
        </w:tc>
        <w:tc>
          <w:tcPr>
            <w:tcW w:w="1573" w:type="dxa"/>
            <w:vMerge/>
            <w:vAlign w:val="center"/>
          </w:tcPr>
          <w:p w14:paraId="3A5D084F" w14:textId="77777777" w:rsidR="004700F8" w:rsidRPr="001D386E" w:rsidRDefault="004700F8" w:rsidP="004700F8">
            <w:pPr>
              <w:pStyle w:val="TAC"/>
              <w:rPr>
                <w:rFonts w:cs="Arial"/>
                <w:lang w:val="en-US" w:eastAsia="ja-JP"/>
              </w:rPr>
            </w:pPr>
          </w:p>
        </w:tc>
        <w:tc>
          <w:tcPr>
            <w:tcW w:w="767" w:type="dxa"/>
            <w:vAlign w:val="center"/>
          </w:tcPr>
          <w:p w14:paraId="1E14825D" w14:textId="77777777" w:rsidR="004700F8" w:rsidRPr="001D386E" w:rsidRDefault="004700F8" w:rsidP="004700F8">
            <w:pPr>
              <w:pStyle w:val="TAC"/>
              <w:rPr>
                <w:rFonts w:cs="Arial"/>
              </w:rPr>
            </w:pPr>
            <w:r w:rsidRPr="001D386E">
              <w:rPr>
                <w:rFonts w:cs="Arial"/>
                <w:lang w:eastAsia="ja-JP"/>
              </w:rPr>
              <w:t>1</w:t>
            </w:r>
          </w:p>
        </w:tc>
        <w:tc>
          <w:tcPr>
            <w:tcW w:w="586" w:type="dxa"/>
            <w:gridSpan w:val="2"/>
            <w:vAlign w:val="center"/>
          </w:tcPr>
          <w:p w14:paraId="13D9DE17" w14:textId="77777777" w:rsidR="004700F8" w:rsidRPr="001D386E" w:rsidRDefault="004700F8" w:rsidP="004700F8">
            <w:pPr>
              <w:pStyle w:val="TAC"/>
              <w:rPr>
                <w:rFonts w:cs="Arial"/>
              </w:rPr>
            </w:pPr>
          </w:p>
        </w:tc>
        <w:tc>
          <w:tcPr>
            <w:tcW w:w="586" w:type="dxa"/>
            <w:gridSpan w:val="2"/>
            <w:vAlign w:val="center"/>
          </w:tcPr>
          <w:p w14:paraId="2829C397" w14:textId="77777777" w:rsidR="004700F8" w:rsidRPr="001D386E" w:rsidRDefault="004700F8" w:rsidP="004700F8">
            <w:pPr>
              <w:pStyle w:val="TAC"/>
              <w:rPr>
                <w:rFonts w:cs="Arial"/>
              </w:rPr>
            </w:pPr>
          </w:p>
        </w:tc>
        <w:tc>
          <w:tcPr>
            <w:tcW w:w="586" w:type="dxa"/>
            <w:vAlign w:val="center"/>
          </w:tcPr>
          <w:p w14:paraId="65414A46" w14:textId="77777777" w:rsidR="004700F8" w:rsidRPr="001D386E" w:rsidRDefault="004700F8" w:rsidP="004700F8">
            <w:pPr>
              <w:pStyle w:val="TAC"/>
              <w:rPr>
                <w:rFonts w:cs="Arial"/>
              </w:rPr>
            </w:pPr>
            <w:r w:rsidRPr="001D386E">
              <w:rPr>
                <w:rFonts w:cs="Arial"/>
              </w:rPr>
              <w:t>Yes</w:t>
            </w:r>
          </w:p>
        </w:tc>
        <w:tc>
          <w:tcPr>
            <w:tcW w:w="586" w:type="dxa"/>
            <w:vAlign w:val="center"/>
          </w:tcPr>
          <w:p w14:paraId="14CB5824"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8012874"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3F79E001" w14:textId="77777777" w:rsidR="004700F8" w:rsidRPr="001D386E" w:rsidRDefault="004700F8" w:rsidP="004700F8">
            <w:pPr>
              <w:pStyle w:val="TAC"/>
              <w:rPr>
                <w:rFonts w:cs="Arial"/>
              </w:rPr>
            </w:pPr>
          </w:p>
        </w:tc>
        <w:tc>
          <w:tcPr>
            <w:tcW w:w="1187" w:type="dxa"/>
            <w:vMerge w:val="restart"/>
            <w:vAlign w:val="center"/>
          </w:tcPr>
          <w:p w14:paraId="4193557D" w14:textId="77777777" w:rsidR="004700F8" w:rsidRPr="001D386E" w:rsidRDefault="004700F8" w:rsidP="004700F8">
            <w:pPr>
              <w:pStyle w:val="TAC"/>
              <w:rPr>
                <w:rFonts w:cs="Arial"/>
              </w:rPr>
            </w:pPr>
            <w:r w:rsidRPr="001D386E">
              <w:rPr>
                <w:rFonts w:cs="Arial"/>
                <w:lang w:eastAsia="ja-JP"/>
              </w:rPr>
              <w:t>55</w:t>
            </w:r>
          </w:p>
        </w:tc>
        <w:tc>
          <w:tcPr>
            <w:tcW w:w="1286" w:type="dxa"/>
            <w:vMerge w:val="restart"/>
            <w:vAlign w:val="center"/>
          </w:tcPr>
          <w:p w14:paraId="4C436F0E" w14:textId="77777777" w:rsidR="004700F8" w:rsidRPr="001D386E" w:rsidRDefault="004700F8" w:rsidP="004700F8">
            <w:pPr>
              <w:pStyle w:val="TAC"/>
              <w:rPr>
                <w:rFonts w:cs="Arial"/>
              </w:rPr>
            </w:pPr>
            <w:r w:rsidRPr="001D386E">
              <w:rPr>
                <w:rFonts w:cs="Arial"/>
              </w:rPr>
              <w:t>1</w:t>
            </w:r>
          </w:p>
        </w:tc>
      </w:tr>
      <w:tr w:rsidR="004700F8" w:rsidRPr="001D386E" w14:paraId="7E6DB36D" w14:textId="77777777" w:rsidTr="004700F8">
        <w:trPr>
          <w:jc w:val="center"/>
        </w:trPr>
        <w:tc>
          <w:tcPr>
            <w:tcW w:w="1594" w:type="dxa"/>
            <w:vMerge/>
            <w:vAlign w:val="center"/>
          </w:tcPr>
          <w:p w14:paraId="2471EF9F" w14:textId="77777777" w:rsidR="004700F8" w:rsidRPr="001D386E" w:rsidRDefault="004700F8" w:rsidP="004700F8">
            <w:pPr>
              <w:pStyle w:val="TAC"/>
              <w:rPr>
                <w:rFonts w:cs="Arial"/>
              </w:rPr>
            </w:pPr>
          </w:p>
        </w:tc>
        <w:tc>
          <w:tcPr>
            <w:tcW w:w="1573" w:type="dxa"/>
            <w:vMerge/>
            <w:vAlign w:val="center"/>
          </w:tcPr>
          <w:p w14:paraId="42027762" w14:textId="77777777" w:rsidR="004700F8" w:rsidRPr="001D386E" w:rsidRDefault="004700F8" w:rsidP="004700F8">
            <w:pPr>
              <w:pStyle w:val="TAC"/>
              <w:rPr>
                <w:rFonts w:cs="Arial"/>
                <w:lang w:val="en-US" w:eastAsia="ja-JP"/>
              </w:rPr>
            </w:pPr>
          </w:p>
        </w:tc>
        <w:tc>
          <w:tcPr>
            <w:tcW w:w="767" w:type="dxa"/>
            <w:vAlign w:val="center"/>
          </w:tcPr>
          <w:p w14:paraId="73AAD585" w14:textId="77777777" w:rsidR="004700F8" w:rsidRPr="001D386E" w:rsidRDefault="004700F8" w:rsidP="004700F8">
            <w:pPr>
              <w:pStyle w:val="TAC"/>
              <w:rPr>
                <w:rFonts w:cs="Arial"/>
              </w:rPr>
            </w:pPr>
            <w:r w:rsidRPr="001D386E">
              <w:rPr>
                <w:rFonts w:cs="Arial"/>
                <w:lang w:eastAsia="ja-JP"/>
              </w:rPr>
              <w:t>3</w:t>
            </w:r>
          </w:p>
        </w:tc>
        <w:tc>
          <w:tcPr>
            <w:tcW w:w="586" w:type="dxa"/>
            <w:gridSpan w:val="2"/>
            <w:vAlign w:val="center"/>
          </w:tcPr>
          <w:p w14:paraId="7BCE573C" w14:textId="77777777" w:rsidR="004700F8" w:rsidRPr="001D386E" w:rsidRDefault="004700F8" w:rsidP="004700F8">
            <w:pPr>
              <w:pStyle w:val="TAC"/>
              <w:rPr>
                <w:rFonts w:cs="Arial"/>
              </w:rPr>
            </w:pPr>
          </w:p>
        </w:tc>
        <w:tc>
          <w:tcPr>
            <w:tcW w:w="586" w:type="dxa"/>
            <w:gridSpan w:val="2"/>
            <w:vAlign w:val="center"/>
          </w:tcPr>
          <w:p w14:paraId="35F585D2" w14:textId="77777777" w:rsidR="004700F8" w:rsidRPr="001D386E" w:rsidRDefault="004700F8" w:rsidP="004700F8">
            <w:pPr>
              <w:pStyle w:val="TAC"/>
              <w:rPr>
                <w:rFonts w:cs="Arial"/>
              </w:rPr>
            </w:pPr>
          </w:p>
        </w:tc>
        <w:tc>
          <w:tcPr>
            <w:tcW w:w="586" w:type="dxa"/>
            <w:vAlign w:val="center"/>
          </w:tcPr>
          <w:p w14:paraId="271B87DB" w14:textId="77777777" w:rsidR="004700F8" w:rsidRPr="001D386E" w:rsidRDefault="004700F8" w:rsidP="004700F8">
            <w:pPr>
              <w:pStyle w:val="TAC"/>
              <w:rPr>
                <w:rFonts w:cs="Arial"/>
              </w:rPr>
            </w:pPr>
            <w:r w:rsidRPr="001D386E">
              <w:rPr>
                <w:rFonts w:cs="Arial"/>
              </w:rPr>
              <w:t>Yes</w:t>
            </w:r>
          </w:p>
        </w:tc>
        <w:tc>
          <w:tcPr>
            <w:tcW w:w="586" w:type="dxa"/>
            <w:vAlign w:val="center"/>
          </w:tcPr>
          <w:p w14:paraId="6637A9BC"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00776E96"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00DA2971" w14:textId="77777777" w:rsidR="004700F8" w:rsidRPr="001D386E" w:rsidRDefault="004700F8" w:rsidP="004700F8">
            <w:pPr>
              <w:pStyle w:val="TAC"/>
              <w:rPr>
                <w:rFonts w:cs="Arial"/>
              </w:rPr>
            </w:pPr>
          </w:p>
        </w:tc>
        <w:tc>
          <w:tcPr>
            <w:tcW w:w="1187" w:type="dxa"/>
            <w:vMerge/>
            <w:vAlign w:val="center"/>
          </w:tcPr>
          <w:p w14:paraId="4C748953" w14:textId="77777777" w:rsidR="004700F8" w:rsidRPr="001D386E" w:rsidRDefault="004700F8" w:rsidP="004700F8">
            <w:pPr>
              <w:pStyle w:val="TAC"/>
              <w:rPr>
                <w:rFonts w:cs="Arial"/>
              </w:rPr>
            </w:pPr>
          </w:p>
        </w:tc>
        <w:tc>
          <w:tcPr>
            <w:tcW w:w="1286" w:type="dxa"/>
            <w:vMerge/>
            <w:vAlign w:val="center"/>
          </w:tcPr>
          <w:p w14:paraId="2DC5201D" w14:textId="77777777" w:rsidR="004700F8" w:rsidRPr="001D386E" w:rsidRDefault="004700F8" w:rsidP="004700F8">
            <w:pPr>
              <w:pStyle w:val="TAC"/>
              <w:rPr>
                <w:rFonts w:cs="Arial"/>
              </w:rPr>
            </w:pPr>
          </w:p>
        </w:tc>
      </w:tr>
      <w:tr w:rsidR="004700F8" w:rsidRPr="001D386E" w14:paraId="6AA3F092" w14:textId="77777777" w:rsidTr="004700F8">
        <w:trPr>
          <w:jc w:val="center"/>
        </w:trPr>
        <w:tc>
          <w:tcPr>
            <w:tcW w:w="1594" w:type="dxa"/>
            <w:vMerge/>
            <w:vAlign w:val="center"/>
          </w:tcPr>
          <w:p w14:paraId="518953F5" w14:textId="77777777" w:rsidR="004700F8" w:rsidRPr="001D386E" w:rsidRDefault="004700F8" w:rsidP="004700F8">
            <w:pPr>
              <w:pStyle w:val="TAC"/>
              <w:rPr>
                <w:rFonts w:cs="Arial"/>
              </w:rPr>
            </w:pPr>
          </w:p>
        </w:tc>
        <w:tc>
          <w:tcPr>
            <w:tcW w:w="1573" w:type="dxa"/>
            <w:vMerge/>
            <w:vAlign w:val="center"/>
          </w:tcPr>
          <w:p w14:paraId="1C66C57B" w14:textId="77777777" w:rsidR="004700F8" w:rsidRPr="001D386E" w:rsidRDefault="004700F8" w:rsidP="004700F8">
            <w:pPr>
              <w:pStyle w:val="TAC"/>
              <w:rPr>
                <w:rFonts w:cs="Arial"/>
                <w:lang w:val="en-US" w:eastAsia="ja-JP"/>
              </w:rPr>
            </w:pPr>
          </w:p>
        </w:tc>
        <w:tc>
          <w:tcPr>
            <w:tcW w:w="767" w:type="dxa"/>
            <w:vAlign w:val="center"/>
          </w:tcPr>
          <w:p w14:paraId="2DB2D39B" w14:textId="77777777" w:rsidR="004700F8" w:rsidRPr="001D386E" w:rsidRDefault="004700F8" w:rsidP="004700F8">
            <w:pPr>
              <w:pStyle w:val="TAC"/>
              <w:rPr>
                <w:rFonts w:cs="Arial"/>
              </w:rPr>
            </w:pPr>
            <w:r w:rsidRPr="001D386E">
              <w:rPr>
                <w:rFonts w:cs="Arial"/>
                <w:lang w:eastAsia="ja-JP"/>
              </w:rPr>
              <w:t>20</w:t>
            </w:r>
          </w:p>
        </w:tc>
        <w:tc>
          <w:tcPr>
            <w:tcW w:w="586" w:type="dxa"/>
            <w:gridSpan w:val="2"/>
            <w:vAlign w:val="center"/>
          </w:tcPr>
          <w:p w14:paraId="406CA592" w14:textId="77777777" w:rsidR="004700F8" w:rsidRPr="001D386E" w:rsidRDefault="004700F8" w:rsidP="004700F8">
            <w:pPr>
              <w:pStyle w:val="TAC"/>
              <w:rPr>
                <w:rFonts w:cs="Arial"/>
              </w:rPr>
            </w:pPr>
          </w:p>
        </w:tc>
        <w:tc>
          <w:tcPr>
            <w:tcW w:w="586" w:type="dxa"/>
            <w:gridSpan w:val="2"/>
            <w:vAlign w:val="center"/>
          </w:tcPr>
          <w:p w14:paraId="231897B9" w14:textId="77777777" w:rsidR="004700F8" w:rsidRPr="001D386E" w:rsidRDefault="004700F8" w:rsidP="004700F8">
            <w:pPr>
              <w:pStyle w:val="TAC"/>
              <w:rPr>
                <w:rFonts w:cs="Arial"/>
              </w:rPr>
            </w:pPr>
          </w:p>
        </w:tc>
        <w:tc>
          <w:tcPr>
            <w:tcW w:w="586" w:type="dxa"/>
            <w:vAlign w:val="center"/>
          </w:tcPr>
          <w:p w14:paraId="01816B34" w14:textId="77777777" w:rsidR="004700F8" w:rsidRPr="001D386E" w:rsidRDefault="004700F8" w:rsidP="004700F8">
            <w:pPr>
              <w:pStyle w:val="TAC"/>
              <w:rPr>
                <w:rFonts w:cs="Arial"/>
              </w:rPr>
            </w:pPr>
            <w:r w:rsidRPr="001D386E">
              <w:rPr>
                <w:rFonts w:cs="Arial"/>
              </w:rPr>
              <w:t>Yes</w:t>
            </w:r>
          </w:p>
        </w:tc>
        <w:tc>
          <w:tcPr>
            <w:tcW w:w="586" w:type="dxa"/>
            <w:vAlign w:val="center"/>
          </w:tcPr>
          <w:p w14:paraId="5CFA58F2" w14:textId="77777777" w:rsidR="004700F8" w:rsidRPr="001D386E" w:rsidRDefault="004700F8" w:rsidP="004700F8">
            <w:pPr>
              <w:pStyle w:val="TAC"/>
              <w:rPr>
                <w:rFonts w:cs="Arial"/>
              </w:rPr>
            </w:pPr>
          </w:p>
        </w:tc>
        <w:tc>
          <w:tcPr>
            <w:tcW w:w="586" w:type="dxa"/>
            <w:gridSpan w:val="2"/>
            <w:vAlign w:val="center"/>
          </w:tcPr>
          <w:p w14:paraId="0B331875" w14:textId="77777777" w:rsidR="004700F8" w:rsidRPr="001D386E" w:rsidRDefault="004700F8" w:rsidP="004700F8">
            <w:pPr>
              <w:pStyle w:val="TAC"/>
              <w:rPr>
                <w:rFonts w:cs="Arial"/>
              </w:rPr>
            </w:pPr>
          </w:p>
        </w:tc>
        <w:tc>
          <w:tcPr>
            <w:tcW w:w="586" w:type="dxa"/>
            <w:gridSpan w:val="2"/>
            <w:vAlign w:val="center"/>
          </w:tcPr>
          <w:p w14:paraId="423DE598" w14:textId="77777777" w:rsidR="004700F8" w:rsidRPr="001D386E" w:rsidRDefault="004700F8" w:rsidP="004700F8">
            <w:pPr>
              <w:pStyle w:val="TAC"/>
              <w:rPr>
                <w:rFonts w:cs="Arial"/>
              </w:rPr>
            </w:pPr>
          </w:p>
        </w:tc>
        <w:tc>
          <w:tcPr>
            <w:tcW w:w="1187" w:type="dxa"/>
            <w:vMerge/>
            <w:vAlign w:val="center"/>
          </w:tcPr>
          <w:p w14:paraId="5B9DCEAF" w14:textId="77777777" w:rsidR="004700F8" w:rsidRPr="001D386E" w:rsidRDefault="004700F8" w:rsidP="004700F8">
            <w:pPr>
              <w:pStyle w:val="TAC"/>
              <w:rPr>
                <w:rFonts w:cs="Arial"/>
              </w:rPr>
            </w:pPr>
          </w:p>
        </w:tc>
        <w:tc>
          <w:tcPr>
            <w:tcW w:w="1286" w:type="dxa"/>
            <w:vMerge/>
            <w:vAlign w:val="center"/>
          </w:tcPr>
          <w:p w14:paraId="500F00F1" w14:textId="77777777" w:rsidR="004700F8" w:rsidRPr="001D386E" w:rsidRDefault="004700F8" w:rsidP="004700F8">
            <w:pPr>
              <w:pStyle w:val="TAC"/>
              <w:rPr>
                <w:rFonts w:cs="Arial"/>
              </w:rPr>
            </w:pPr>
          </w:p>
        </w:tc>
      </w:tr>
      <w:tr w:rsidR="004700F8" w:rsidRPr="001D386E" w14:paraId="600AE98B" w14:textId="77777777" w:rsidTr="004700F8">
        <w:trPr>
          <w:jc w:val="center"/>
        </w:trPr>
        <w:tc>
          <w:tcPr>
            <w:tcW w:w="1594" w:type="dxa"/>
            <w:vMerge/>
            <w:vAlign w:val="center"/>
          </w:tcPr>
          <w:p w14:paraId="2E50F4C5" w14:textId="77777777" w:rsidR="004700F8" w:rsidRPr="001D386E" w:rsidRDefault="004700F8" w:rsidP="004700F8">
            <w:pPr>
              <w:pStyle w:val="TAC"/>
              <w:rPr>
                <w:rFonts w:cs="Arial"/>
              </w:rPr>
            </w:pPr>
          </w:p>
        </w:tc>
        <w:tc>
          <w:tcPr>
            <w:tcW w:w="1573" w:type="dxa"/>
            <w:vMerge/>
            <w:vAlign w:val="center"/>
          </w:tcPr>
          <w:p w14:paraId="72CAFA56" w14:textId="77777777" w:rsidR="004700F8" w:rsidRPr="001D386E" w:rsidRDefault="004700F8" w:rsidP="004700F8">
            <w:pPr>
              <w:pStyle w:val="TAC"/>
              <w:rPr>
                <w:rFonts w:cs="Arial"/>
                <w:lang w:val="en-US" w:eastAsia="ja-JP"/>
              </w:rPr>
            </w:pPr>
          </w:p>
        </w:tc>
        <w:tc>
          <w:tcPr>
            <w:tcW w:w="767" w:type="dxa"/>
            <w:vAlign w:val="center"/>
          </w:tcPr>
          <w:p w14:paraId="6FF2AE19" w14:textId="77777777" w:rsidR="004700F8" w:rsidRPr="001D386E" w:rsidRDefault="004700F8" w:rsidP="004700F8">
            <w:pPr>
              <w:pStyle w:val="TAC"/>
              <w:rPr>
                <w:rFonts w:cs="Arial"/>
              </w:rPr>
            </w:pPr>
            <w:r w:rsidRPr="001D386E">
              <w:rPr>
                <w:rFonts w:cs="Arial"/>
                <w:lang w:eastAsia="ja-JP"/>
              </w:rPr>
              <w:t>32</w:t>
            </w:r>
          </w:p>
        </w:tc>
        <w:tc>
          <w:tcPr>
            <w:tcW w:w="586" w:type="dxa"/>
            <w:gridSpan w:val="2"/>
            <w:vAlign w:val="center"/>
          </w:tcPr>
          <w:p w14:paraId="4C0DF4D6" w14:textId="77777777" w:rsidR="004700F8" w:rsidRPr="001D386E" w:rsidRDefault="004700F8" w:rsidP="004700F8">
            <w:pPr>
              <w:pStyle w:val="TAC"/>
              <w:rPr>
                <w:rFonts w:cs="Arial"/>
              </w:rPr>
            </w:pPr>
          </w:p>
        </w:tc>
        <w:tc>
          <w:tcPr>
            <w:tcW w:w="586" w:type="dxa"/>
            <w:gridSpan w:val="2"/>
            <w:vAlign w:val="center"/>
          </w:tcPr>
          <w:p w14:paraId="4E76840B" w14:textId="77777777" w:rsidR="004700F8" w:rsidRPr="001D386E" w:rsidRDefault="004700F8" w:rsidP="004700F8">
            <w:pPr>
              <w:pStyle w:val="TAC"/>
              <w:rPr>
                <w:rFonts w:cs="Arial"/>
              </w:rPr>
            </w:pPr>
          </w:p>
        </w:tc>
        <w:tc>
          <w:tcPr>
            <w:tcW w:w="586" w:type="dxa"/>
            <w:vAlign w:val="center"/>
          </w:tcPr>
          <w:p w14:paraId="33B46CB8" w14:textId="77777777" w:rsidR="004700F8" w:rsidRPr="001D386E" w:rsidRDefault="004700F8" w:rsidP="004700F8">
            <w:pPr>
              <w:pStyle w:val="TAC"/>
              <w:rPr>
                <w:rFonts w:cs="Arial"/>
              </w:rPr>
            </w:pPr>
            <w:r w:rsidRPr="001D386E">
              <w:rPr>
                <w:rFonts w:cs="Arial"/>
              </w:rPr>
              <w:t>Yes</w:t>
            </w:r>
          </w:p>
        </w:tc>
        <w:tc>
          <w:tcPr>
            <w:tcW w:w="586" w:type="dxa"/>
            <w:vAlign w:val="center"/>
          </w:tcPr>
          <w:p w14:paraId="2BBB96B4"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6913249"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B42EB85"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71520E5A" w14:textId="77777777" w:rsidR="004700F8" w:rsidRPr="001D386E" w:rsidRDefault="004700F8" w:rsidP="004700F8">
            <w:pPr>
              <w:pStyle w:val="TAC"/>
              <w:rPr>
                <w:rFonts w:cs="Arial"/>
              </w:rPr>
            </w:pPr>
          </w:p>
        </w:tc>
        <w:tc>
          <w:tcPr>
            <w:tcW w:w="1286" w:type="dxa"/>
            <w:vMerge/>
            <w:vAlign w:val="center"/>
          </w:tcPr>
          <w:p w14:paraId="73FD8602" w14:textId="77777777" w:rsidR="004700F8" w:rsidRPr="001D386E" w:rsidRDefault="004700F8" w:rsidP="004700F8">
            <w:pPr>
              <w:pStyle w:val="TAC"/>
              <w:rPr>
                <w:rFonts w:cs="Arial"/>
              </w:rPr>
            </w:pPr>
          </w:p>
        </w:tc>
      </w:tr>
      <w:tr w:rsidR="004700F8" w:rsidRPr="001D386E" w14:paraId="672FE184" w14:textId="77777777" w:rsidTr="004700F8">
        <w:trPr>
          <w:jc w:val="center"/>
        </w:trPr>
        <w:tc>
          <w:tcPr>
            <w:tcW w:w="1594" w:type="dxa"/>
            <w:vMerge w:val="restart"/>
            <w:vAlign w:val="center"/>
          </w:tcPr>
          <w:p w14:paraId="1DAE6C37" w14:textId="77777777" w:rsidR="004700F8" w:rsidRPr="001D386E" w:rsidRDefault="004700F8" w:rsidP="004700F8">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477A30FA" w14:textId="77777777" w:rsidR="004700F8" w:rsidRDefault="004700F8" w:rsidP="004700F8">
            <w:pPr>
              <w:pStyle w:val="TAC"/>
              <w:rPr>
                <w:rFonts w:cs="Arial"/>
                <w:lang w:eastAsia="ja-JP"/>
              </w:rPr>
            </w:pPr>
            <w:r>
              <w:rPr>
                <w:rFonts w:cs="Arial"/>
                <w:lang w:eastAsia="ja-JP"/>
              </w:rPr>
              <w:t>CA_1A-3A</w:t>
            </w:r>
          </w:p>
          <w:p w14:paraId="35B5CD19" w14:textId="77777777" w:rsidR="004700F8" w:rsidRDefault="004700F8" w:rsidP="004700F8">
            <w:pPr>
              <w:pStyle w:val="TAC"/>
              <w:rPr>
                <w:rFonts w:cs="Arial"/>
                <w:lang w:eastAsia="ja-JP"/>
              </w:rPr>
            </w:pPr>
            <w:r>
              <w:rPr>
                <w:rFonts w:cs="Arial"/>
                <w:lang w:eastAsia="ja-JP"/>
              </w:rPr>
              <w:t>CA_1A-20A</w:t>
            </w:r>
          </w:p>
          <w:p w14:paraId="1A8A0F9A" w14:textId="77777777" w:rsidR="004700F8" w:rsidRPr="001D386E" w:rsidRDefault="004700F8" w:rsidP="004700F8">
            <w:pPr>
              <w:pStyle w:val="TAC"/>
              <w:rPr>
                <w:rFonts w:cs="Arial"/>
                <w:lang w:val="en-US" w:eastAsia="ja-JP"/>
              </w:rPr>
            </w:pPr>
            <w:r>
              <w:rPr>
                <w:rFonts w:cs="Arial"/>
                <w:lang w:eastAsia="ja-JP"/>
              </w:rPr>
              <w:t>CA_3A-20A</w:t>
            </w:r>
          </w:p>
        </w:tc>
        <w:tc>
          <w:tcPr>
            <w:tcW w:w="767" w:type="dxa"/>
            <w:vAlign w:val="center"/>
          </w:tcPr>
          <w:p w14:paraId="3D85406A" w14:textId="77777777" w:rsidR="004700F8" w:rsidRPr="001D386E" w:rsidRDefault="004700F8" w:rsidP="004700F8">
            <w:pPr>
              <w:pStyle w:val="TAC"/>
              <w:rPr>
                <w:rFonts w:cs="Arial"/>
              </w:rPr>
            </w:pPr>
            <w:r>
              <w:rPr>
                <w:szCs w:val="18"/>
                <w:lang w:eastAsia="zh-CN"/>
              </w:rPr>
              <w:t>1</w:t>
            </w:r>
          </w:p>
        </w:tc>
        <w:tc>
          <w:tcPr>
            <w:tcW w:w="586" w:type="dxa"/>
            <w:gridSpan w:val="2"/>
            <w:vAlign w:val="center"/>
          </w:tcPr>
          <w:p w14:paraId="3C050890" w14:textId="77777777" w:rsidR="004700F8" w:rsidRPr="001D386E" w:rsidRDefault="004700F8" w:rsidP="004700F8">
            <w:pPr>
              <w:pStyle w:val="TAC"/>
              <w:rPr>
                <w:rFonts w:cs="Arial"/>
              </w:rPr>
            </w:pPr>
          </w:p>
        </w:tc>
        <w:tc>
          <w:tcPr>
            <w:tcW w:w="586" w:type="dxa"/>
            <w:gridSpan w:val="2"/>
            <w:vAlign w:val="center"/>
          </w:tcPr>
          <w:p w14:paraId="28263EED" w14:textId="77777777" w:rsidR="004700F8" w:rsidRPr="001D386E" w:rsidRDefault="004700F8" w:rsidP="004700F8">
            <w:pPr>
              <w:pStyle w:val="TAC"/>
              <w:rPr>
                <w:rFonts w:cs="Arial"/>
              </w:rPr>
            </w:pPr>
          </w:p>
        </w:tc>
        <w:tc>
          <w:tcPr>
            <w:tcW w:w="586" w:type="dxa"/>
            <w:vAlign w:val="center"/>
          </w:tcPr>
          <w:p w14:paraId="5E48CFEE" w14:textId="77777777" w:rsidR="004700F8" w:rsidRPr="001D386E" w:rsidRDefault="004700F8" w:rsidP="004700F8">
            <w:pPr>
              <w:pStyle w:val="TAC"/>
              <w:rPr>
                <w:rFonts w:cs="Arial"/>
              </w:rPr>
            </w:pPr>
            <w:r w:rsidRPr="00BD44DC">
              <w:t>Yes</w:t>
            </w:r>
          </w:p>
        </w:tc>
        <w:tc>
          <w:tcPr>
            <w:tcW w:w="586" w:type="dxa"/>
            <w:vAlign w:val="center"/>
          </w:tcPr>
          <w:p w14:paraId="2A5DC264" w14:textId="77777777" w:rsidR="004700F8" w:rsidRPr="001D386E" w:rsidRDefault="004700F8" w:rsidP="004700F8">
            <w:pPr>
              <w:pStyle w:val="TAC"/>
              <w:rPr>
                <w:rFonts w:cs="Arial"/>
              </w:rPr>
            </w:pPr>
            <w:r w:rsidRPr="00BD44DC">
              <w:t>Yes</w:t>
            </w:r>
          </w:p>
        </w:tc>
        <w:tc>
          <w:tcPr>
            <w:tcW w:w="586" w:type="dxa"/>
            <w:gridSpan w:val="2"/>
            <w:vAlign w:val="center"/>
          </w:tcPr>
          <w:p w14:paraId="69F74381" w14:textId="77777777" w:rsidR="004700F8" w:rsidRPr="001D386E" w:rsidRDefault="004700F8" w:rsidP="004700F8">
            <w:pPr>
              <w:pStyle w:val="TAC"/>
              <w:rPr>
                <w:rFonts w:cs="Arial"/>
              </w:rPr>
            </w:pPr>
            <w:r w:rsidRPr="00BD44DC">
              <w:t>Yes</w:t>
            </w:r>
          </w:p>
        </w:tc>
        <w:tc>
          <w:tcPr>
            <w:tcW w:w="586" w:type="dxa"/>
            <w:gridSpan w:val="2"/>
            <w:vAlign w:val="center"/>
          </w:tcPr>
          <w:p w14:paraId="4DE58926" w14:textId="77777777" w:rsidR="004700F8" w:rsidRPr="001D386E" w:rsidRDefault="004700F8" w:rsidP="004700F8">
            <w:pPr>
              <w:pStyle w:val="TAC"/>
              <w:rPr>
                <w:rFonts w:cs="Arial"/>
              </w:rPr>
            </w:pPr>
            <w:r w:rsidRPr="00BD44DC">
              <w:t>Yes</w:t>
            </w:r>
          </w:p>
        </w:tc>
        <w:tc>
          <w:tcPr>
            <w:tcW w:w="1187" w:type="dxa"/>
            <w:vMerge w:val="restart"/>
            <w:vAlign w:val="center"/>
          </w:tcPr>
          <w:p w14:paraId="79CB561C" w14:textId="77777777" w:rsidR="004700F8" w:rsidRPr="001D386E" w:rsidRDefault="004700F8" w:rsidP="004700F8">
            <w:pPr>
              <w:pStyle w:val="TAC"/>
              <w:rPr>
                <w:rFonts w:cs="Arial"/>
              </w:rPr>
            </w:pPr>
            <w:r>
              <w:rPr>
                <w:szCs w:val="18"/>
                <w:lang w:eastAsia="zh-CN"/>
              </w:rPr>
              <w:t>80</w:t>
            </w:r>
          </w:p>
        </w:tc>
        <w:tc>
          <w:tcPr>
            <w:tcW w:w="1286" w:type="dxa"/>
            <w:vMerge w:val="restart"/>
            <w:vAlign w:val="center"/>
          </w:tcPr>
          <w:p w14:paraId="08B3722D"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5303C6B1" w14:textId="77777777" w:rsidTr="004700F8">
        <w:trPr>
          <w:jc w:val="center"/>
        </w:trPr>
        <w:tc>
          <w:tcPr>
            <w:tcW w:w="1594" w:type="dxa"/>
            <w:vMerge/>
            <w:vAlign w:val="center"/>
          </w:tcPr>
          <w:p w14:paraId="32EB757F" w14:textId="77777777" w:rsidR="004700F8" w:rsidRPr="001D386E" w:rsidRDefault="004700F8" w:rsidP="004700F8">
            <w:pPr>
              <w:pStyle w:val="TAC"/>
              <w:rPr>
                <w:rFonts w:cs="Arial"/>
              </w:rPr>
            </w:pPr>
          </w:p>
        </w:tc>
        <w:tc>
          <w:tcPr>
            <w:tcW w:w="1573" w:type="dxa"/>
            <w:vMerge/>
            <w:vAlign w:val="center"/>
          </w:tcPr>
          <w:p w14:paraId="0E075C3C" w14:textId="77777777" w:rsidR="004700F8" w:rsidRPr="001D386E" w:rsidRDefault="004700F8" w:rsidP="004700F8">
            <w:pPr>
              <w:pStyle w:val="TAC"/>
              <w:rPr>
                <w:rFonts w:cs="Arial"/>
                <w:lang w:val="en-US" w:eastAsia="ja-JP"/>
              </w:rPr>
            </w:pPr>
          </w:p>
        </w:tc>
        <w:tc>
          <w:tcPr>
            <w:tcW w:w="767" w:type="dxa"/>
            <w:vAlign w:val="center"/>
          </w:tcPr>
          <w:p w14:paraId="4B6A2E22" w14:textId="77777777" w:rsidR="004700F8" w:rsidRPr="001D386E" w:rsidRDefault="004700F8" w:rsidP="004700F8">
            <w:pPr>
              <w:pStyle w:val="TAC"/>
              <w:rPr>
                <w:rFonts w:cs="Arial"/>
              </w:rPr>
            </w:pPr>
            <w:r>
              <w:rPr>
                <w:rFonts w:hint="eastAsia"/>
                <w:szCs w:val="18"/>
                <w:lang w:eastAsia="zh-CN"/>
              </w:rPr>
              <w:t>3</w:t>
            </w:r>
          </w:p>
        </w:tc>
        <w:tc>
          <w:tcPr>
            <w:tcW w:w="586" w:type="dxa"/>
            <w:gridSpan w:val="2"/>
          </w:tcPr>
          <w:p w14:paraId="43789B01" w14:textId="77777777" w:rsidR="004700F8" w:rsidRPr="001D386E" w:rsidRDefault="004700F8" w:rsidP="004700F8">
            <w:pPr>
              <w:pStyle w:val="TAC"/>
              <w:rPr>
                <w:rFonts w:cs="Arial"/>
              </w:rPr>
            </w:pPr>
            <w:r w:rsidRPr="00BD44DC">
              <w:t>Yes</w:t>
            </w:r>
          </w:p>
        </w:tc>
        <w:tc>
          <w:tcPr>
            <w:tcW w:w="586" w:type="dxa"/>
            <w:gridSpan w:val="2"/>
          </w:tcPr>
          <w:p w14:paraId="04DF483D" w14:textId="77777777" w:rsidR="004700F8" w:rsidRPr="001D386E" w:rsidRDefault="004700F8" w:rsidP="004700F8">
            <w:pPr>
              <w:pStyle w:val="TAC"/>
              <w:rPr>
                <w:rFonts w:cs="Arial"/>
              </w:rPr>
            </w:pPr>
            <w:r w:rsidRPr="00BD44DC">
              <w:t>Yes</w:t>
            </w:r>
          </w:p>
        </w:tc>
        <w:tc>
          <w:tcPr>
            <w:tcW w:w="586" w:type="dxa"/>
          </w:tcPr>
          <w:p w14:paraId="04E2FB98" w14:textId="77777777" w:rsidR="004700F8" w:rsidRPr="001D386E" w:rsidRDefault="004700F8" w:rsidP="004700F8">
            <w:pPr>
              <w:pStyle w:val="TAC"/>
              <w:rPr>
                <w:rFonts w:cs="Arial"/>
              </w:rPr>
            </w:pPr>
            <w:r w:rsidRPr="00BD44DC">
              <w:t>Yes</w:t>
            </w:r>
          </w:p>
        </w:tc>
        <w:tc>
          <w:tcPr>
            <w:tcW w:w="586" w:type="dxa"/>
          </w:tcPr>
          <w:p w14:paraId="12DAA8E0" w14:textId="77777777" w:rsidR="004700F8" w:rsidRPr="001D386E" w:rsidRDefault="004700F8" w:rsidP="004700F8">
            <w:pPr>
              <w:pStyle w:val="TAC"/>
              <w:rPr>
                <w:rFonts w:cs="Arial"/>
              </w:rPr>
            </w:pPr>
            <w:r w:rsidRPr="00BD44DC">
              <w:t>Yes</w:t>
            </w:r>
          </w:p>
        </w:tc>
        <w:tc>
          <w:tcPr>
            <w:tcW w:w="586" w:type="dxa"/>
            <w:gridSpan w:val="2"/>
          </w:tcPr>
          <w:p w14:paraId="698D44C2" w14:textId="77777777" w:rsidR="004700F8" w:rsidRPr="001D386E" w:rsidRDefault="004700F8" w:rsidP="004700F8">
            <w:pPr>
              <w:pStyle w:val="TAC"/>
              <w:rPr>
                <w:rFonts w:cs="Arial"/>
              </w:rPr>
            </w:pPr>
            <w:r w:rsidRPr="00BD44DC">
              <w:t>Yes</w:t>
            </w:r>
          </w:p>
        </w:tc>
        <w:tc>
          <w:tcPr>
            <w:tcW w:w="586" w:type="dxa"/>
            <w:gridSpan w:val="2"/>
          </w:tcPr>
          <w:p w14:paraId="6B93A6D5" w14:textId="77777777" w:rsidR="004700F8" w:rsidRPr="001D386E" w:rsidRDefault="004700F8" w:rsidP="004700F8">
            <w:pPr>
              <w:pStyle w:val="TAC"/>
              <w:rPr>
                <w:rFonts w:cs="Arial"/>
              </w:rPr>
            </w:pPr>
            <w:r w:rsidRPr="00BD44DC">
              <w:t>Yes</w:t>
            </w:r>
          </w:p>
        </w:tc>
        <w:tc>
          <w:tcPr>
            <w:tcW w:w="1187" w:type="dxa"/>
            <w:vMerge/>
            <w:vAlign w:val="center"/>
          </w:tcPr>
          <w:p w14:paraId="1A7429D9" w14:textId="77777777" w:rsidR="004700F8" w:rsidRPr="001D386E" w:rsidRDefault="004700F8" w:rsidP="004700F8">
            <w:pPr>
              <w:pStyle w:val="TAC"/>
              <w:rPr>
                <w:rFonts w:cs="Arial"/>
              </w:rPr>
            </w:pPr>
          </w:p>
        </w:tc>
        <w:tc>
          <w:tcPr>
            <w:tcW w:w="1286" w:type="dxa"/>
            <w:vMerge/>
            <w:vAlign w:val="center"/>
          </w:tcPr>
          <w:p w14:paraId="75763608" w14:textId="77777777" w:rsidR="004700F8" w:rsidRPr="001D386E" w:rsidRDefault="004700F8" w:rsidP="004700F8">
            <w:pPr>
              <w:pStyle w:val="TAC"/>
              <w:rPr>
                <w:rFonts w:cs="Arial"/>
              </w:rPr>
            </w:pPr>
          </w:p>
        </w:tc>
      </w:tr>
      <w:tr w:rsidR="004700F8" w:rsidRPr="001D386E" w14:paraId="1033E2F1" w14:textId="77777777" w:rsidTr="004700F8">
        <w:trPr>
          <w:jc w:val="center"/>
        </w:trPr>
        <w:tc>
          <w:tcPr>
            <w:tcW w:w="1594" w:type="dxa"/>
            <w:vMerge/>
            <w:vAlign w:val="center"/>
          </w:tcPr>
          <w:p w14:paraId="52EA62D2" w14:textId="77777777" w:rsidR="004700F8" w:rsidRPr="001D386E" w:rsidRDefault="004700F8" w:rsidP="004700F8">
            <w:pPr>
              <w:pStyle w:val="TAC"/>
              <w:rPr>
                <w:rFonts w:cs="Arial"/>
              </w:rPr>
            </w:pPr>
          </w:p>
        </w:tc>
        <w:tc>
          <w:tcPr>
            <w:tcW w:w="1573" w:type="dxa"/>
            <w:vMerge/>
            <w:vAlign w:val="center"/>
          </w:tcPr>
          <w:p w14:paraId="04DDE90F" w14:textId="77777777" w:rsidR="004700F8" w:rsidRPr="001D386E" w:rsidRDefault="004700F8" w:rsidP="004700F8">
            <w:pPr>
              <w:pStyle w:val="TAC"/>
              <w:rPr>
                <w:rFonts w:cs="Arial"/>
                <w:lang w:val="en-US" w:eastAsia="ja-JP"/>
              </w:rPr>
            </w:pPr>
          </w:p>
        </w:tc>
        <w:tc>
          <w:tcPr>
            <w:tcW w:w="767" w:type="dxa"/>
            <w:vAlign w:val="center"/>
          </w:tcPr>
          <w:p w14:paraId="5042A4F6" w14:textId="77777777" w:rsidR="004700F8" w:rsidRPr="001D386E" w:rsidRDefault="004700F8" w:rsidP="004700F8">
            <w:pPr>
              <w:pStyle w:val="TAC"/>
              <w:rPr>
                <w:rFonts w:cs="Arial"/>
              </w:rPr>
            </w:pPr>
            <w:r>
              <w:rPr>
                <w:szCs w:val="18"/>
                <w:lang w:eastAsia="zh-CN"/>
              </w:rPr>
              <w:t>20</w:t>
            </w:r>
          </w:p>
        </w:tc>
        <w:tc>
          <w:tcPr>
            <w:tcW w:w="586" w:type="dxa"/>
            <w:gridSpan w:val="2"/>
          </w:tcPr>
          <w:p w14:paraId="27BF5A45" w14:textId="77777777" w:rsidR="004700F8" w:rsidRPr="001D386E" w:rsidRDefault="004700F8" w:rsidP="004700F8">
            <w:pPr>
              <w:pStyle w:val="TAC"/>
              <w:rPr>
                <w:rFonts w:cs="Arial"/>
              </w:rPr>
            </w:pPr>
          </w:p>
        </w:tc>
        <w:tc>
          <w:tcPr>
            <w:tcW w:w="586" w:type="dxa"/>
            <w:gridSpan w:val="2"/>
          </w:tcPr>
          <w:p w14:paraId="72F6C7EE" w14:textId="77777777" w:rsidR="004700F8" w:rsidRPr="001D386E" w:rsidRDefault="004700F8" w:rsidP="004700F8">
            <w:pPr>
              <w:pStyle w:val="TAC"/>
              <w:rPr>
                <w:rFonts w:cs="Arial"/>
              </w:rPr>
            </w:pPr>
          </w:p>
        </w:tc>
        <w:tc>
          <w:tcPr>
            <w:tcW w:w="586" w:type="dxa"/>
          </w:tcPr>
          <w:p w14:paraId="0060DE84" w14:textId="77777777" w:rsidR="004700F8" w:rsidRPr="001D386E" w:rsidRDefault="004700F8" w:rsidP="004700F8">
            <w:pPr>
              <w:pStyle w:val="TAC"/>
              <w:rPr>
                <w:rFonts w:cs="Arial"/>
              </w:rPr>
            </w:pPr>
            <w:r w:rsidRPr="00BD44DC">
              <w:t>Yes</w:t>
            </w:r>
          </w:p>
        </w:tc>
        <w:tc>
          <w:tcPr>
            <w:tcW w:w="586" w:type="dxa"/>
          </w:tcPr>
          <w:p w14:paraId="1F45148B" w14:textId="77777777" w:rsidR="004700F8" w:rsidRPr="001D386E" w:rsidRDefault="004700F8" w:rsidP="004700F8">
            <w:pPr>
              <w:pStyle w:val="TAC"/>
              <w:rPr>
                <w:rFonts w:cs="Arial"/>
              </w:rPr>
            </w:pPr>
            <w:r w:rsidRPr="00BD44DC">
              <w:t>Yes</w:t>
            </w:r>
          </w:p>
        </w:tc>
        <w:tc>
          <w:tcPr>
            <w:tcW w:w="586" w:type="dxa"/>
            <w:gridSpan w:val="2"/>
          </w:tcPr>
          <w:p w14:paraId="3831E0E1" w14:textId="77777777" w:rsidR="004700F8" w:rsidRPr="001D386E" w:rsidRDefault="004700F8" w:rsidP="004700F8">
            <w:pPr>
              <w:pStyle w:val="TAC"/>
              <w:rPr>
                <w:rFonts w:cs="Arial"/>
              </w:rPr>
            </w:pPr>
            <w:r w:rsidRPr="00BD44DC">
              <w:t>Yes</w:t>
            </w:r>
          </w:p>
        </w:tc>
        <w:tc>
          <w:tcPr>
            <w:tcW w:w="586" w:type="dxa"/>
            <w:gridSpan w:val="2"/>
          </w:tcPr>
          <w:p w14:paraId="6C8CEB6E" w14:textId="77777777" w:rsidR="004700F8" w:rsidRPr="001D386E" w:rsidRDefault="004700F8" w:rsidP="004700F8">
            <w:pPr>
              <w:pStyle w:val="TAC"/>
              <w:rPr>
                <w:rFonts w:cs="Arial"/>
              </w:rPr>
            </w:pPr>
            <w:r w:rsidRPr="00BD44DC">
              <w:t>Yes</w:t>
            </w:r>
          </w:p>
        </w:tc>
        <w:tc>
          <w:tcPr>
            <w:tcW w:w="1187" w:type="dxa"/>
            <w:vMerge/>
          </w:tcPr>
          <w:p w14:paraId="7530D70A" w14:textId="77777777" w:rsidR="004700F8" w:rsidRPr="001D386E" w:rsidRDefault="004700F8" w:rsidP="004700F8">
            <w:pPr>
              <w:pStyle w:val="TAC"/>
              <w:rPr>
                <w:rFonts w:cs="Arial"/>
              </w:rPr>
            </w:pPr>
          </w:p>
        </w:tc>
        <w:tc>
          <w:tcPr>
            <w:tcW w:w="1286" w:type="dxa"/>
            <w:vMerge/>
            <w:vAlign w:val="center"/>
          </w:tcPr>
          <w:p w14:paraId="6DB6930A" w14:textId="77777777" w:rsidR="004700F8" w:rsidRPr="001D386E" w:rsidRDefault="004700F8" w:rsidP="004700F8">
            <w:pPr>
              <w:pStyle w:val="TAC"/>
              <w:rPr>
                <w:rFonts w:cs="Arial"/>
              </w:rPr>
            </w:pPr>
          </w:p>
        </w:tc>
      </w:tr>
      <w:tr w:rsidR="004700F8" w:rsidRPr="001D386E" w14:paraId="675F323D" w14:textId="77777777" w:rsidTr="004700F8">
        <w:trPr>
          <w:jc w:val="center"/>
        </w:trPr>
        <w:tc>
          <w:tcPr>
            <w:tcW w:w="1594" w:type="dxa"/>
            <w:vMerge/>
            <w:vAlign w:val="center"/>
          </w:tcPr>
          <w:p w14:paraId="3195F837" w14:textId="77777777" w:rsidR="004700F8" w:rsidRPr="001D386E" w:rsidRDefault="004700F8" w:rsidP="004700F8">
            <w:pPr>
              <w:pStyle w:val="TAC"/>
              <w:rPr>
                <w:rFonts w:cs="Arial"/>
              </w:rPr>
            </w:pPr>
          </w:p>
        </w:tc>
        <w:tc>
          <w:tcPr>
            <w:tcW w:w="1573" w:type="dxa"/>
            <w:vMerge/>
            <w:vAlign w:val="center"/>
          </w:tcPr>
          <w:p w14:paraId="61602674" w14:textId="77777777" w:rsidR="004700F8" w:rsidRPr="001D386E" w:rsidRDefault="004700F8" w:rsidP="004700F8">
            <w:pPr>
              <w:pStyle w:val="TAC"/>
              <w:rPr>
                <w:rFonts w:cs="Arial"/>
                <w:lang w:val="en-US" w:eastAsia="ja-JP"/>
              </w:rPr>
            </w:pPr>
          </w:p>
        </w:tc>
        <w:tc>
          <w:tcPr>
            <w:tcW w:w="767" w:type="dxa"/>
            <w:vAlign w:val="center"/>
          </w:tcPr>
          <w:p w14:paraId="40B00D20" w14:textId="77777777" w:rsidR="004700F8" w:rsidRPr="001D386E" w:rsidRDefault="004700F8" w:rsidP="004700F8">
            <w:pPr>
              <w:pStyle w:val="TAC"/>
              <w:rPr>
                <w:rFonts w:cs="Arial"/>
              </w:rPr>
            </w:pPr>
            <w:r>
              <w:rPr>
                <w:szCs w:val="18"/>
                <w:lang w:eastAsia="ja-JP"/>
              </w:rPr>
              <w:t>38</w:t>
            </w:r>
          </w:p>
        </w:tc>
        <w:tc>
          <w:tcPr>
            <w:tcW w:w="586" w:type="dxa"/>
            <w:gridSpan w:val="2"/>
          </w:tcPr>
          <w:p w14:paraId="3CF46E6D" w14:textId="77777777" w:rsidR="004700F8" w:rsidRPr="001D386E" w:rsidRDefault="004700F8" w:rsidP="004700F8">
            <w:pPr>
              <w:pStyle w:val="TAC"/>
              <w:rPr>
                <w:rFonts w:cs="Arial"/>
              </w:rPr>
            </w:pPr>
          </w:p>
        </w:tc>
        <w:tc>
          <w:tcPr>
            <w:tcW w:w="586" w:type="dxa"/>
            <w:gridSpan w:val="2"/>
          </w:tcPr>
          <w:p w14:paraId="083D115C" w14:textId="77777777" w:rsidR="004700F8" w:rsidRPr="001D386E" w:rsidRDefault="004700F8" w:rsidP="004700F8">
            <w:pPr>
              <w:pStyle w:val="TAC"/>
              <w:rPr>
                <w:rFonts w:cs="Arial"/>
              </w:rPr>
            </w:pPr>
          </w:p>
        </w:tc>
        <w:tc>
          <w:tcPr>
            <w:tcW w:w="586" w:type="dxa"/>
          </w:tcPr>
          <w:p w14:paraId="29CFAE05" w14:textId="77777777" w:rsidR="004700F8" w:rsidRPr="001D386E" w:rsidRDefault="004700F8" w:rsidP="004700F8">
            <w:pPr>
              <w:pStyle w:val="TAC"/>
              <w:rPr>
                <w:rFonts w:cs="Arial"/>
              </w:rPr>
            </w:pPr>
            <w:r w:rsidRPr="00BD44DC">
              <w:t>Yes</w:t>
            </w:r>
          </w:p>
        </w:tc>
        <w:tc>
          <w:tcPr>
            <w:tcW w:w="586" w:type="dxa"/>
          </w:tcPr>
          <w:p w14:paraId="1F53C71E" w14:textId="77777777" w:rsidR="004700F8" w:rsidRPr="001D386E" w:rsidRDefault="004700F8" w:rsidP="004700F8">
            <w:pPr>
              <w:pStyle w:val="TAC"/>
              <w:rPr>
                <w:rFonts w:cs="Arial"/>
              </w:rPr>
            </w:pPr>
            <w:r w:rsidRPr="00BD44DC">
              <w:t>Yes</w:t>
            </w:r>
          </w:p>
        </w:tc>
        <w:tc>
          <w:tcPr>
            <w:tcW w:w="586" w:type="dxa"/>
            <w:gridSpan w:val="2"/>
          </w:tcPr>
          <w:p w14:paraId="6C0A8072" w14:textId="77777777" w:rsidR="004700F8" w:rsidRPr="001D386E" w:rsidRDefault="004700F8" w:rsidP="004700F8">
            <w:pPr>
              <w:pStyle w:val="TAC"/>
              <w:rPr>
                <w:rFonts w:cs="Arial"/>
              </w:rPr>
            </w:pPr>
            <w:r w:rsidRPr="00BD44DC">
              <w:t>Yes</w:t>
            </w:r>
          </w:p>
        </w:tc>
        <w:tc>
          <w:tcPr>
            <w:tcW w:w="586" w:type="dxa"/>
            <w:gridSpan w:val="2"/>
          </w:tcPr>
          <w:p w14:paraId="69EE783E" w14:textId="77777777" w:rsidR="004700F8" w:rsidRPr="001D386E" w:rsidRDefault="004700F8" w:rsidP="004700F8">
            <w:pPr>
              <w:pStyle w:val="TAC"/>
              <w:rPr>
                <w:rFonts w:cs="Arial"/>
              </w:rPr>
            </w:pPr>
            <w:r w:rsidRPr="00BD44DC">
              <w:t>Yes</w:t>
            </w:r>
          </w:p>
        </w:tc>
        <w:tc>
          <w:tcPr>
            <w:tcW w:w="1187" w:type="dxa"/>
            <w:vMerge/>
          </w:tcPr>
          <w:p w14:paraId="7C87D2D6" w14:textId="77777777" w:rsidR="004700F8" w:rsidRPr="001D386E" w:rsidRDefault="004700F8" w:rsidP="004700F8">
            <w:pPr>
              <w:pStyle w:val="TAC"/>
              <w:rPr>
                <w:rFonts w:cs="Arial"/>
              </w:rPr>
            </w:pPr>
          </w:p>
        </w:tc>
        <w:tc>
          <w:tcPr>
            <w:tcW w:w="1286" w:type="dxa"/>
            <w:vMerge/>
            <w:vAlign w:val="center"/>
          </w:tcPr>
          <w:p w14:paraId="01B066AA" w14:textId="77777777" w:rsidR="004700F8" w:rsidRPr="001D386E" w:rsidRDefault="004700F8" w:rsidP="004700F8">
            <w:pPr>
              <w:pStyle w:val="TAC"/>
              <w:rPr>
                <w:rFonts w:cs="Arial"/>
              </w:rPr>
            </w:pPr>
          </w:p>
        </w:tc>
      </w:tr>
      <w:tr w:rsidR="004700F8" w:rsidRPr="001D386E" w14:paraId="52873A4E" w14:textId="77777777" w:rsidTr="004700F8">
        <w:trPr>
          <w:jc w:val="center"/>
        </w:trPr>
        <w:tc>
          <w:tcPr>
            <w:tcW w:w="1594" w:type="dxa"/>
            <w:vMerge w:val="restart"/>
            <w:vAlign w:val="center"/>
          </w:tcPr>
          <w:p w14:paraId="4A174DFD" w14:textId="77777777" w:rsidR="004700F8" w:rsidRPr="001D386E" w:rsidRDefault="004700F8" w:rsidP="004700F8">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7B17CF1A" w14:textId="77777777" w:rsidR="004700F8" w:rsidRDefault="004700F8" w:rsidP="004700F8">
            <w:pPr>
              <w:pStyle w:val="TAC"/>
              <w:rPr>
                <w:rFonts w:eastAsia="MS Mincho" w:cs="Arial"/>
                <w:lang w:eastAsia="ja-JP"/>
              </w:rPr>
            </w:pPr>
            <w:r w:rsidRPr="00ED7D52">
              <w:rPr>
                <w:rFonts w:eastAsia="MS Mincho" w:cs="Arial"/>
                <w:lang w:eastAsia="ja-JP"/>
              </w:rPr>
              <w:t>CA_3C</w:t>
            </w:r>
          </w:p>
          <w:p w14:paraId="5B7123BC" w14:textId="77777777" w:rsidR="004700F8" w:rsidRPr="001D386E" w:rsidRDefault="004700F8" w:rsidP="004700F8">
            <w:pPr>
              <w:pStyle w:val="TAC"/>
              <w:rPr>
                <w:rFonts w:cs="Arial"/>
                <w:lang w:val="en-US" w:eastAsia="ja-JP"/>
              </w:rPr>
            </w:pPr>
            <w:r>
              <w:rPr>
                <w:rFonts w:cs="Arial"/>
                <w:lang w:eastAsia="ja-JP"/>
              </w:rPr>
              <w:t>CA_1A-3A</w:t>
            </w:r>
          </w:p>
        </w:tc>
        <w:tc>
          <w:tcPr>
            <w:tcW w:w="767" w:type="dxa"/>
            <w:vAlign w:val="center"/>
          </w:tcPr>
          <w:p w14:paraId="1E74D6EA" w14:textId="77777777" w:rsidR="004700F8" w:rsidRPr="001D386E" w:rsidRDefault="004700F8" w:rsidP="004700F8">
            <w:pPr>
              <w:pStyle w:val="TAC"/>
              <w:rPr>
                <w:rFonts w:cs="Arial"/>
              </w:rPr>
            </w:pPr>
            <w:r>
              <w:rPr>
                <w:szCs w:val="18"/>
                <w:lang w:eastAsia="zh-CN"/>
              </w:rPr>
              <w:t>1</w:t>
            </w:r>
          </w:p>
        </w:tc>
        <w:tc>
          <w:tcPr>
            <w:tcW w:w="586" w:type="dxa"/>
            <w:gridSpan w:val="2"/>
          </w:tcPr>
          <w:p w14:paraId="03658CE7" w14:textId="77777777" w:rsidR="004700F8" w:rsidRPr="001D386E" w:rsidRDefault="004700F8" w:rsidP="004700F8">
            <w:pPr>
              <w:pStyle w:val="TAC"/>
              <w:rPr>
                <w:rFonts w:cs="Arial"/>
              </w:rPr>
            </w:pPr>
          </w:p>
        </w:tc>
        <w:tc>
          <w:tcPr>
            <w:tcW w:w="586" w:type="dxa"/>
            <w:gridSpan w:val="2"/>
          </w:tcPr>
          <w:p w14:paraId="69DB2EBD" w14:textId="77777777" w:rsidR="004700F8" w:rsidRPr="001D386E" w:rsidRDefault="004700F8" w:rsidP="004700F8">
            <w:pPr>
              <w:pStyle w:val="TAC"/>
              <w:rPr>
                <w:rFonts w:cs="Arial"/>
              </w:rPr>
            </w:pPr>
          </w:p>
        </w:tc>
        <w:tc>
          <w:tcPr>
            <w:tcW w:w="586" w:type="dxa"/>
          </w:tcPr>
          <w:p w14:paraId="189D0B0A" w14:textId="77777777" w:rsidR="004700F8" w:rsidRPr="001D386E" w:rsidRDefault="004700F8" w:rsidP="004700F8">
            <w:pPr>
              <w:pStyle w:val="TAC"/>
              <w:rPr>
                <w:rFonts w:cs="Arial"/>
              </w:rPr>
            </w:pPr>
            <w:r>
              <w:t>Yes</w:t>
            </w:r>
          </w:p>
        </w:tc>
        <w:tc>
          <w:tcPr>
            <w:tcW w:w="586" w:type="dxa"/>
          </w:tcPr>
          <w:p w14:paraId="5BBD3435" w14:textId="77777777" w:rsidR="004700F8" w:rsidRPr="001D386E" w:rsidRDefault="004700F8" w:rsidP="004700F8">
            <w:pPr>
              <w:pStyle w:val="TAC"/>
              <w:rPr>
                <w:rFonts w:cs="Arial"/>
              </w:rPr>
            </w:pPr>
            <w:r>
              <w:t>Yes</w:t>
            </w:r>
          </w:p>
        </w:tc>
        <w:tc>
          <w:tcPr>
            <w:tcW w:w="586" w:type="dxa"/>
            <w:gridSpan w:val="2"/>
          </w:tcPr>
          <w:p w14:paraId="0488AA3A" w14:textId="77777777" w:rsidR="004700F8" w:rsidRPr="001D386E" w:rsidRDefault="004700F8" w:rsidP="004700F8">
            <w:pPr>
              <w:pStyle w:val="TAC"/>
              <w:rPr>
                <w:rFonts w:cs="Arial"/>
              </w:rPr>
            </w:pPr>
            <w:r>
              <w:t>Yes</w:t>
            </w:r>
          </w:p>
        </w:tc>
        <w:tc>
          <w:tcPr>
            <w:tcW w:w="586" w:type="dxa"/>
            <w:gridSpan w:val="2"/>
          </w:tcPr>
          <w:p w14:paraId="09F725CD" w14:textId="77777777" w:rsidR="004700F8" w:rsidRPr="001D386E" w:rsidRDefault="004700F8" w:rsidP="004700F8">
            <w:pPr>
              <w:pStyle w:val="TAC"/>
              <w:rPr>
                <w:rFonts w:cs="Arial"/>
              </w:rPr>
            </w:pPr>
            <w:r>
              <w:t>Yes</w:t>
            </w:r>
          </w:p>
        </w:tc>
        <w:tc>
          <w:tcPr>
            <w:tcW w:w="1187" w:type="dxa"/>
            <w:vMerge w:val="restart"/>
            <w:vAlign w:val="center"/>
          </w:tcPr>
          <w:p w14:paraId="6971DBD3" w14:textId="77777777" w:rsidR="004700F8" w:rsidRPr="001D386E" w:rsidRDefault="004700F8" w:rsidP="004700F8">
            <w:pPr>
              <w:pStyle w:val="TAC"/>
              <w:rPr>
                <w:rFonts w:cs="Arial"/>
              </w:rPr>
            </w:pPr>
            <w:r>
              <w:rPr>
                <w:rFonts w:hint="eastAsia"/>
                <w:szCs w:val="18"/>
                <w:lang w:eastAsia="zh-CN"/>
              </w:rPr>
              <w:t>1</w:t>
            </w:r>
            <w:r>
              <w:rPr>
                <w:szCs w:val="18"/>
                <w:lang w:eastAsia="zh-CN"/>
              </w:rPr>
              <w:t>00</w:t>
            </w:r>
          </w:p>
        </w:tc>
        <w:tc>
          <w:tcPr>
            <w:tcW w:w="1286" w:type="dxa"/>
            <w:vMerge w:val="restart"/>
            <w:vAlign w:val="center"/>
          </w:tcPr>
          <w:p w14:paraId="500B09E3" w14:textId="77777777" w:rsidR="004700F8" w:rsidRPr="001D386E" w:rsidRDefault="004700F8" w:rsidP="004700F8">
            <w:pPr>
              <w:pStyle w:val="TAC"/>
              <w:rPr>
                <w:rFonts w:cs="Arial"/>
              </w:rPr>
            </w:pPr>
            <w:r>
              <w:rPr>
                <w:rFonts w:hint="eastAsia"/>
                <w:szCs w:val="18"/>
                <w:lang w:eastAsia="zh-CN"/>
              </w:rPr>
              <w:t>0</w:t>
            </w:r>
          </w:p>
        </w:tc>
      </w:tr>
      <w:tr w:rsidR="004700F8" w:rsidRPr="001D386E" w14:paraId="3A2880A2" w14:textId="77777777" w:rsidTr="004700F8">
        <w:trPr>
          <w:jc w:val="center"/>
        </w:trPr>
        <w:tc>
          <w:tcPr>
            <w:tcW w:w="1594" w:type="dxa"/>
            <w:vMerge/>
            <w:vAlign w:val="center"/>
          </w:tcPr>
          <w:p w14:paraId="28D4B14E" w14:textId="77777777" w:rsidR="004700F8" w:rsidRPr="001D386E" w:rsidRDefault="004700F8" w:rsidP="004700F8">
            <w:pPr>
              <w:pStyle w:val="TAC"/>
              <w:rPr>
                <w:rFonts w:cs="Arial"/>
              </w:rPr>
            </w:pPr>
          </w:p>
        </w:tc>
        <w:tc>
          <w:tcPr>
            <w:tcW w:w="1573" w:type="dxa"/>
            <w:vMerge/>
            <w:vAlign w:val="center"/>
          </w:tcPr>
          <w:p w14:paraId="02A2D78E" w14:textId="77777777" w:rsidR="004700F8" w:rsidRPr="001D386E" w:rsidRDefault="004700F8" w:rsidP="004700F8">
            <w:pPr>
              <w:pStyle w:val="TAC"/>
              <w:rPr>
                <w:rFonts w:cs="Arial"/>
                <w:lang w:val="en-US" w:eastAsia="ja-JP"/>
              </w:rPr>
            </w:pPr>
          </w:p>
        </w:tc>
        <w:tc>
          <w:tcPr>
            <w:tcW w:w="767" w:type="dxa"/>
            <w:vAlign w:val="center"/>
          </w:tcPr>
          <w:p w14:paraId="3C340A60" w14:textId="77777777" w:rsidR="004700F8" w:rsidRPr="001D386E" w:rsidRDefault="004700F8" w:rsidP="004700F8">
            <w:pPr>
              <w:pStyle w:val="TAC"/>
              <w:rPr>
                <w:rFonts w:cs="Arial"/>
              </w:rPr>
            </w:pPr>
            <w:r>
              <w:rPr>
                <w:szCs w:val="18"/>
                <w:lang w:eastAsia="zh-CN"/>
              </w:rPr>
              <w:t>3</w:t>
            </w:r>
          </w:p>
        </w:tc>
        <w:tc>
          <w:tcPr>
            <w:tcW w:w="3516" w:type="dxa"/>
            <w:gridSpan w:val="10"/>
          </w:tcPr>
          <w:p w14:paraId="337EC9AA" w14:textId="77777777" w:rsidR="004700F8" w:rsidRPr="001D386E" w:rsidRDefault="004700F8" w:rsidP="004700F8">
            <w:pPr>
              <w:pStyle w:val="TAC"/>
              <w:rPr>
                <w:rFonts w:cs="Arial"/>
              </w:rPr>
            </w:pPr>
            <w:r w:rsidRPr="001D386E">
              <w:t>See CA_3C Bandwidth combination set 0 in Table 5.6A.1-1</w:t>
            </w:r>
          </w:p>
        </w:tc>
        <w:tc>
          <w:tcPr>
            <w:tcW w:w="1187" w:type="dxa"/>
            <w:vMerge/>
            <w:vAlign w:val="center"/>
          </w:tcPr>
          <w:p w14:paraId="220B3F7F" w14:textId="77777777" w:rsidR="004700F8" w:rsidRPr="001D386E" w:rsidRDefault="004700F8" w:rsidP="004700F8">
            <w:pPr>
              <w:pStyle w:val="TAC"/>
              <w:rPr>
                <w:rFonts w:cs="Arial"/>
              </w:rPr>
            </w:pPr>
          </w:p>
        </w:tc>
        <w:tc>
          <w:tcPr>
            <w:tcW w:w="1286" w:type="dxa"/>
            <w:vMerge/>
            <w:vAlign w:val="center"/>
          </w:tcPr>
          <w:p w14:paraId="248FC294" w14:textId="77777777" w:rsidR="004700F8" w:rsidRPr="001D386E" w:rsidRDefault="004700F8" w:rsidP="004700F8">
            <w:pPr>
              <w:pStyle w:val="TAC"/>
              <w:rPr>
                <w:rFonts w:cs="Arial"/>
              </w:rPr>
            </w:pPr>
          </w:p>
        </w:tc>
      </w:tr>
      <w:tr w:rsidR="004700F8" w:rsidRPr="001D386E" w14:paraId="4950DD23" w14:textId="77777777" w:rsidTr="004700F8">
        <w:trPr>
          <w:jc w:val="center"/>
        </w:trPr>
        <w:tc>
          <w:tcPr>
            <w:tcW w:w="1594" w:type="dxa"/>
            <w:vMerge/>
            <w:vAlign w:val="center"/>
          </w:tcPr>
          <w:p w14:paraId="3EDB8AA9" w14:textId="77777777" w:rsidR="004700F8" w:rsidRPr="001D386E" w:rsidRDefault="004700F8" w:rsidP="004700F8">
            <w:pPr>
              <w:pStyle w:val="TAC"/>
              <w:rPr>
                <w:rFonts w:cs="Arial"/>
              </w:rPr>
            </w:pPr>
          </w:p>
        </w:tc>
        <w:tc>
          <w:tcPr>
            <w:tcW w:w="1573" w:type="dxa"/>
            <w:vMerge/>
            <w:vAlign w:val="center"/>
          </w:tcPr>
          <w:p w14:paraId="07635E00" w14:textId="77777777" w:rsidR="004700F8" w:rsidRPr="001D386E" w:rsidRDefault="004700F8" w:rsidP="004700F8">
            <w:pPr>
              <w:pStyle w:val="TAC"/>
              <w:rPr>
                <w:rFonts w:cs="Arial"/>
                <w:lang w:val="en-US" w:eastAsia="ja-JP"/>
              </w:rPr>
            </w:pPr>
          </w:p>
        </w:tc>
        <w:tc>
          <w:tcPr>
            <w:tcW w:w="767" w:type="dxa"/>
            <w:vAlign w:val="center"/>
          </w:tcPr>
          <w:p w14:paraId="0A19C8FF" w14:textId="77777777" w:rsidR="004700F8" w:rsidRPr="001D386E" w:rsidRDefault="004700F8" w:rsidP="004700F8">
            <w:pPr>
              <w:pStyle w:val="TAC"/>
              <w:rPr>
                <w:rFonts w:cs="Arial"/>
              </w:rPr>
            </w:pPr>
            <w:r>
              <w:rPr>
                <w:szCs w:val="18"/>
                <w:lang w:eastAsia="zh-CN"/>
              </w:rPr>
              <w:t>20</w:t>
            </w:r>
          </w:p>
        </w:tc>
        <w:tc>
          <w:tcPr>
            <w:tcW w:w="586" w:type="dxa"/>
            <w:gridSpan w:val="2"/>
          </w:tcPr>
          <w:p w14:paraId="1A408B72" w14:textId="77777777" w:rsidR="004700F8" w:rsidRPr="001D386E" w:rsidRDefault="004700F8" w:rsidP="004700F8">
            <w:pPr>
              <w:pStyle w:val="TAC"/>
              <w:rPr>
                <w:rFonts w:cs="Arial"/>
              </w:rPr>
            </w:pPr>
          </w:p>
        </w:tc>
        <w:tc>
          <w:tcPr>
            <w:tcW w:w="586" w:type="dxa"/>
            <w:gridSpan w:val="2"/>
          </w:tcPr>
          <w:p w14:paraId="39325FB8" w14:textId="77777777" w:rsidR="004700F8" w:rsidRPr="001D386E" w:rsidRDefault="004700F8" w:rsidP="004700F8">
            <w:pPr>
              <w:pStyle w:val="TAC"/>
              <w:rPr>
                <w:rFonts w:cs="Arial"/>
              </w:rPr>
            </w:pPr>
          </w:p>
        </w:tc>
        <w:tc>
          <w:tcPr>
            <w:tcW w:w="586" w:type="dxa"/>
          </w:tcPr>
          <w:p w14:paraId="5C8EDE5F" w14:textId="77777777" w:rsidR="004700F8" w:rsidRPr="001D386E" w:rsidRDefault="004700F8" w:rsidP="004700F8">
            <w:pPr>
              <w:pStyle w:val="TAC"/>
              <w:rPr>
                <w:rFonts w:cs="Arial"/>
              </w:rPr>
            </w:pPr>
            <w:r>
              <w:t>Yes</w:t>
            </w:r>
          </w:p>
        </w:tc>
        <w:tc>
          <w:tcPr>
            <w:tcW w:w="586" w:type="dxa"/>
          </w:tcPr>
          <w:p w14:paraId="6FF5DC1E" w14:textId="77777777" w:rsidR="004700F8" w:rsidRPr="001D386E" w:rsidRDefault="004700F8" w:rsidP="004700F8">
            <w:pPr>
              <w:pStyle w:val="TAC"/>
              <w:rPr>
                <w:rFonts w:cs="Arial"/>
              </w:rPr>
            </w:pPr>
            <w:r>
              <w:t>Yes</w:t>
            </w:r>
          </w:p>
        </w:tc>
        <w:tc>
          <w:tcPr>
            <w:tcW w:w="586" w:type="dxa"/>
            <w:gridSpan w:val="2"/>
          </w:tcPr>
          <w:p w14:paraId="460A6388" w14:textId="77777777" w:rsidR="004700F8" w:rsidRPr="001D386E" w:rsidRDefault="004700F8" w:rsidP="004700F8">
            <w:pPr>
              <w:pStyle w:val="TAC"/>
              <w:rPr>
                <w:rFonts w:cs="Arial"/>
              </w:rPr>
            </w:pPr>
            <w:r>
              <w:t>Yes</w:t>
            </w:r>
          </w:p>
        </w:tc>
        <w:tc>
          <w:tcPr>
            <w:tcW w:w="586" w:type="dxa"/>
            <w:gridSpan w:val="2"/>
          </w:tcPr>
          <w:p w14:paraId="17994355" w14:textId="77777777" w:rsidR="004700F8" w:rsidRPr="001D386E" w:rsidRDefault="004700F8" w:rsidP="004700F8">
            <w:pPr>
              <w:pStyle w:val="TAC"/>
              <w:rPr>
                <w:rFonts w:cs="Arial"/>
              </w:rPr>
            </w:pPr>
            <w:r>
              <w:t>Yes</w:t>
            </w:r>
          </w:p>
        </w:tc>
        <w:tc>
          <w:tcPr>
            <w:tcW w:w="1187" w:type="dxa"/>
            <w:vMerge/>
            <w:vAlign w:val="center"/>
          </w:tcPr>
          <w:p w14:paraId="6DB8CF12" w14:textId="77777777" w:rsidR="004700F8" w:rsidRPr="001D386E" w:rsidRDefault="004700F8" w:rsidP="004700F8">
            <w:pPr>
              <w:pStyle w:val="TAC"/>
              <w:rPr>
                <w:rFonts w:cs="Arial"/>
              </w:rPr>
            </w:pPr>
          </w:p>
        </w:tc>
        <w:tc>
          <w:tcPr>
            <w:tcW w:w="1286" w:type="dxa"/>
            <w:vMerge/>
            <w:vAlign w:val="center"/>
          </w:tcPr>
          <w:p w14:paraId="65ECD268" w14:textId="77777777" w:rsidR="004700F8" w:rsidRPr="001D386E" w:rsidRDefault="004700F8" w:rsidP="004700F8">
            <w:pPr>
              <w:pStyle w:val="TAC"/>
              <w:rPr>
                <w:rFonts w:cs="Arial"/>
              </w:rPr>
            </w:pPr>
          </w:p>
        </w:tc>
      </w:tr>
      <w:tr w:rsidR="004700F8" w:rsidRPr="001D386E" w14:paraId="4EDAC7E5" w14:textId="77777777" w:rsidTr="004700F8">
        <w:trPr>
          <w:jc w:val="center"/>
        </w:trPr>
        <w:tc>
          <w:tcPr>
            <w:tcW w:w="1594" w:type="dxa"/>
            <w:vMerge/>
            <w:vAlign w:val="center"/>
          </w:tcPr>
          <w:p w14:paraId="3E405D22" w14:textId="77777777" w:rsidR="004700F8" w:rsidRPr="001D386E" w:rsidRDefault="004700F8" w:rsidP="004700F8">
            <w:pPr>
              <w:pStyle w:val="TAC"/>
              <w:rPr>
                <w:rFonts w:cs="Arial"/>
              </w:rPr>
            </w:pPr>
          </w:p>
        </w:tc>
        <w:tc>
          <w:tcPr>
            <w:tcW w:w="1573" w:type="dxa"/>
            <w:vMerge/>
            <w:vAlign w:val="center"/>
          </w:tcPr>
          <w:p w14:paraId="4641BDE3" w14:textId="77777777" w:rsidR="004700F8" w:rsidRPr="001D386E" w:rsidRDefault="004700F8" w:rsidP="004700F8">
            <w:pPr>
              <w:pStyle w:val="TAC"/>
              <w:rPr>
                <w:rFonts w:cs="Arial"/>
                <w:lang w:val="en-US" w:eastAsia="ja-JP"/>
              </w:rPr>
            </w:pPr>
          </w:p>
        </w:tc>
        <w:tc>
          <w:tcPr>
            <w:tcW w:w="767" w:type="dxa"/>
            <w:vAlign w:val="center"/>
          </w:tcPr>
          <w:p w14:paraId="631E93D1" w14:textId="77777777" w:rsidR="004700F8" w:rsidRPr="001D386E" w:rsidRDefault="004700F8" w:rsidP="004700F8">
            <w:pPr>
              <w:pStyle w:val="TAC"/>
              <w:rPr>
                <w:rFonts w:cs="Arial"/>
              </w:rPr>
            </w:pPr>
            <w:r>
              <w:rPr>
                <w:szCs w:val="18"/>
                <w:lang w:eastAsia="ja-JP"/>
              </w:rPr>
              <w:t>38</w:t>
            </w:r>
          </w:p>
        </w:tc>
        <w:tc>
          <w:tcPr>
            <w:tcW w:w="586" w:type="dxa"/>
            <w:gridSpan w:val="2"/>
          </w:tcPr>
          <w:p w14:paraId="2719976A" w14:textId="77777777" w:rsidR="004700F8" w:rsidRPr="001D386E" w:rsidRDefault="004700F8" w:rsidP="004700F8">
            <w:pPr>
              <w:pStyle w:val="TAC"/>
              <w:rPr>
                <w:rFonts w:cs="Arial"/>
              </w:rPr>
            </w:pPr>
          </w:p>
        </w:tc>
        <w:tc>
          <w:tcPr>
            <w:tcW w:w="586" w:type="dxa"/>
            <w:gridSpan w:val="2"/>
          </w:tcPr>
          <w:p w14:paraId="1BD272DC" w14:textId="77777777" w:rsidR="004700F8" w:rsidRPr="001D386E" w:rsidRDefault="004700F8" w:rsidP="004700F8">
            <w:pPr>
              <w:pStyle w:val="TAC"/>
              <w:rPr>
                <w:rFonts w:cs="Arial"/>
              </w:rPr>
            </w:pPr>
          </w:p>
        </w:tc>
        <w:tc>
          <w:tcPr>
            <w:tcW w:w="586" w:type="dxa"/>
          </w:tcPr>
          <w:p w14:paraId="738D21FC" w14:textId="77777777" w:rsidR="004700F8" w:rsidRPr="001D386E" w:rsidRDefault="004700F8" w:rsidP="004700F8">
            <w:pPr>
              <w:pStyle w:val="TAC"/>
              <w:rPr>
                <w:rFonts w:cs="Arial"/>
              </w:rPr>
            </w:pPr>
            <w:r>
              <w:t>Yes</w:t>
            </w:r>
          </w:p>
        </w:tc>
        <w:tc>
          <w:tcPr>
            <w:tcW w:w="586" w:type="dxa"/>
          </w:tcPr>
          <w:p w14:paraId="085DA601" w14:textId="77777777" w:rsidR="004700F8" w:rsidRPr="001D386E" w:rsidRDefault="004700F8" w:rsidP="004700F8">
            <w:pPr>
              <w:pStyle w:val="TAC"/>
              <w:rPr>
                <w:rFonts w:cs="Arial"/>
              </w:rPr>
            </w:pPr>
            <w:r>
              <w:t>Yes</w:t>
            </w:r>
          </w:p>
        </w:tc>
        <w:tc>
          <w:tcPr>
            <w:tcW w:w="586" w:type="dxa"/>
            <w:gridSpan w:val="2"/>
          </w:tcPr>
          <w:p w14:paraId="0BB625BF" w14:textId="77777777" w:rsidR="004700F8" w:rsidRPr="001D386E" w:rsidRDefault="004700F8" w:rsidP="004700F8">
            <w:pPr>
              <w:pStyle w:val="TAC"/>
              <w:rPr>
                <w:rFonts w:cs="Arial"/>
              </w:rPr>
            </w:pPr>
            <w:r>
              <w:t>Yes</w:t>
            </w:r>
          </w:p>
        </w:tc>
        <w:tc>
          <w:tcPr>
            <w:tcW w:w="586" w:type="dxa"/>
            <w:gridSpan w:val="2"/>
          </w:tcPr>
          <w:p w14:paraId="65D2B865" w14:textId="77777777" w:rsidR="004700F8" w:rsidRPr="001D386E" w:rsidRDefault="004700F8" w:rsidP="004700F8">
            <w:pPr>
              <w:pStyle w:val="TAC"/>
              <w:rPr>
                <w:rFonts w:cs="Arial"/>
              </w:rPr>
            </w:pPr>
            <w:r>
              <w:t>Yes</w:t>
            </w:r>
          </w:p>
        </w:tc>
        <w:tc>
          <w:tcPr>
            <w:tcW w:w="1187" w:type="dxa"/>
            <w:vMerge/>
            <w:vAlign w:val="center"/>
          </w:tcPr>
          <w:p w14:paraId="5FF8FABE" w14:textId="77777777" w:rsidR="004700F8" w:rsidRPr="001D386E" w:rsidRDefault="004700F8" w:rsidP="004700F8">
            <w:pPr>
              <w:pStyle w:val="TAC"/>
              <w:rPr>
                <w:rFonts w:cs="Arial"/>
              </w:rPr>
            </w:pPr>
          </w:p>
        </w:tc>
        <w:tc>
          <w:tcPr>
            <w:tcW w:w="1286" w:type="dxa"/>
            <w:vMerge/>
            <w:vAlign w:val="center"/>
          </w:tcPr>
          <w:p w14:paraId="6DB8351F" w14:textId="77777777" w:rsidR="004700F8" w:rsidRPr="001D386E" w:rsidRDefault="004700F8" w:rsidP="004700F8">
            <w:pPr>
              <w:pStyle w:val="TAC"/>
              <w:rPr>
                <w:rFonts w:cs="Arial"/>
              </w:rPr>
            </w:pPr>
          </w:p>
        </w:tc>
      </w:tr>
      <w:tr w:rsidR="004700F8" w:rsidRPr="001D386E" w14:paraId="46EBE27A" w14:textId="77777777" w:rsidTr="004700F8">
        <w:trPr>
          <w:jc w:val="center"/>
        </w:trPr>
        <w:tc>
          <w:tcPr>
            <w:tcW w:w="1594" w:type="dxa"/>
            <w:vMerge w:val="restart"/>
            <w:vAlign w:val="center"/>
          </w:tcPr>
          <w:p w14:paraId="3A3369BE" w14:textId="77777777" w:rsidR="004700F8" w:rsidRPr="001D386E" w:rsidRDefault="004700F8" w:rsidP="004700F8">
            <w:pPr>
              <w:pStyle w:val="TAC"/>
              <w:rPr>
                <w:rFonts w:cs="Arial"/>
              </w:rPr>
            </w:pPr>
            <w:r w:rsidRPr="001D386E">
              <w:rPr>
                <w:rFonts w:eastAsia="SimSun" w:cs="Arial"/>
                <w:lang w:eastAsia="zh-TW"/>
              </w:rPr>
              <w:t>CA_1A-3A-20A-42A</w:t>
            </w:r>
          </w:p>
        </w:tc>
        <w:tc>
          <w:tcPr>
            <w:tcW w:w="1573" w:type="dxa"/>
            <w:vMerge w:val="restart"/>
            <w:vAlign w:val="center"/>
          </w:tcPr>
          <w:p w14:paraId="616C77C9"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193C4B17" w14:textId="77777777" w:rsidR="004700F8" w:rsidRPr="001D386E" w:rsidRDefault="004700F8" w:rsidP="004700F8">
            <w:pPr>
              <w:pStyle w:val="TAC"/>
              <w:rPr>
                <w:rFonts w:cs="Arial"/>
              </w:rPr>
            </w:pPr>
            <w:r w:rsidRPr="001D386E">
              <w:rPr>
                <w:rFonts w:cs="Arial"/>
                <w:lang w:eastAsia="ja-JP"/>
              </w:rPr>
              <w:t>1</w:t>
            </w:r>
          </w:p>
        </w:tc>
        <w:tc>
          <w:tcPr>
            <w:tcW w:w="586" w:type="dxa"/>
            <w:gridSpan w:val="2"/>
            <w:vAlign w:val="center"/>
          </w:tcPr>
          <w:p w14:paraId="39196881" w14:textId="77777777" w:rsidR="004700F8" w:rsidRPr="001D386E" w:rsidRDefault="004700F8" w:rsidP="004700F8">
            <w:pPr>
              <w:pStyle w:val="TAC"/>
              <w:rPr>
                <w:rFonts w:cs="Arial"/>
              </w:rPr>
            </w:pPr>
          </w:p>
        </w:tc>
        <w:tc>
          <w:tcPr>
            <w:tcW w:w="586" w:type="dxa"/>
            <w:gridSpan w:val="2"/>
            <w:vAlign w:val="center"/>
          </w:tcPr>
          <w:p w14:paraId="1ECAEAB7" w14:textId="77777777" w:rsidR="004700F8" w:rsidRPr="001D386E" w:rsidRDefault="004700F8" w:rsidP="004700F8">
            <w:pPr>
              <w:pStyle w:val="TAC"/>
              <w:rPr>
                <w:rFonts w:cs="Arial"/>
              </w:rPr>
            </w:pPr>
          </w:p>
        </w:tc>
        <w:tc>
          <w:tcPr>
            <w:tcW w:w="586" w:type="dxa"/>
            <w:vAlign w:val="center"/>
          </w:tcPr>
          <w:p w14:paraId="699B3DC1"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039CF5B3"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378A8CAD"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5943889C" w14:textId="77777777" w:rsidR="004700F8" w:rsidRPr="001D386E" w:rsidRDefault="004700F8" w:rsidP="004700F8">
            <w:pPr>
              <w:pStyle w:val="TAC"/>
              <w:rPr>
                <w:rFonts w:cs="Arial"/>
              </w:rPr>
            </w:pPr>
            <w:r w:rsidRPr="001D386E">
              <w:rPr>
                <w:rFonts w:cs="Arial"/>
                <w:lang w:eastAsia="zh-CN"/>
              </w:rPr>
              <w:t>Yes</w:t>
            </w:r>
          </w:p>
        </w:tc>
        <w:tc>
          <w:tcPr>
            <w:tcW w:w="1187" w:type="dxa"/>
            <w:vMerge w:val="restart"/>
            <w:vAlign w:val="center"/>
          </w:tcPr>
          <w:p w14:paraId="0EDCB89E" w14:textId="77777777" w:rsidR="004700F8" w:rsidRPr="001D386E" w:rsidRDefault="004700F8" w:rsidP="004700F8">
            <w:pPr>
              <w:pStyle w:val="TAC"/>
              <w:rPr>
                <w:rFonts w:cs="Arial"/>
              </w:rPr>
            </w:pPr>
            <w:r w:rsidRPr="001D386E">
              <w:rPr>
                <w:rFonts w:cs="Arial" w:hint="eastAsia"/>
                <w:lang w:eastAsia="ja-JP"/>
              </w:rPr>
              <w:t>80</w:t>
            </w:r>
          </w:p>
        </w:tc>
        <w:tc>
          <w:tcPr>
            <w:tcW w:w="1286" w:type="dxa"/>
            <w:vMerge w:val="restart"/>
            <w:vAlign w:val="center"/>
          </w:tcPr>
          <w:p w14:paraId="44A3471C" w14:textId="77777777" w:rsidR="004700F8" w:rsidRPr="001D386E" w:rsidRDefault="004700F8" w:rsidP="004700F8">
            <w:pPr>
              <w:pStyle w:val="TAC"/>
              <w:rPr>
                <w:rFonts w:cs="Arial"/>
              </w:rPr>
            </w:pPr>
            <w:r w:rsidRPr="001D386E">
              <w:rPr>
                <w:rFonts w:cs="Arial"/>
              </w:rPr>
              <w:t>0</w:t>
            </w:r>
          </w:p>
        </w:tc>
      </w:tr>
      <w:tr w:rsidR="004700F8" w:rsidRPr="001D386E" w14:paraId="1B19237E" w14:textId="77777777" w:rsidTr="004700F8">
        <w:trPr>
          <w:jc w:val="center"/>
        </w:trPr>
        <w:tc>
          <w:tcPr>
            <w:tcW w:w="1594" w:type="dxa"/>
            <w:vMerge/>
            <w:vAlign w:val="center"/>
          </w:tcPr>
          <w:p w14:paraId="625C2BF9" w14:textId="77777777" w:rsidR="004700F8" w:rsidRPr="001D386E" w:rsidRDefault="004700F8" w:rsidP="004700F8">
            <w:pPr>
              <w:pStyle w:val="TAC"/>
              <w:rPr>
                <w:rFonts w:cs="Arial"/>
              </w:rPr>
            </w:pPr>
          </w:p>
        </w:tc>
        <w:tc>
          <w:tcPr>
            <w:tcW w:w="1573" w:type="dxa"/>
            <w:vMerge/>
            <w:vAlign w:val="center"/>
          </w:tcPr>
          <w:p w14:paraId="050FDE81" w14:textId="77777777" w:rsidR="004700F8" w:rsidRPr="001D386E" w:rsidRDefault="004700F8" w:rsidP="004700F8">
            <w:pPr>
              <w:pStyle w:val="TAC"/>
              <w:rPr>
                <w:rFonts w:cs="Arial"/>
                <w:lang w:val="en-US" w:eastAsia="ja-JP"/>
              </w:rPr>
            </w:pPr>
          </w:p>
        </w:tc>
        <w:tc>
          <w:tcPr>
            <w:tcW w:w="767" w:type="dxa"/>
            <w:vAlign w:val="center"/>
          </w:tcPr>
          <w:p w14:paraId="4CD7B5AE" w14:textId="77777777" w:rsidR="004700F8" w:rsidRPr="001D386E" w:rsidRDefault="004700F8" w:rsidP="004700F8">
            <w:pPr>
              <w:pStyle w:val="TAC"/>
              <w:rPr>
                <w:rFonts w:cs="Arial"/>
              </w:rPr>
            </w:pPr>
            <w:r w:rsidRPr="001D386E">
              <w:rPr>
                <w:rFonts w:cs="Arial"/>
                <w:lang w:eastAsia="ja-JP"/>
              </w:rPr>
              <w:t>3</w:t>
            </w:r>
          </w:p>
        </w:tc>
        <w:tc>
          <w:tcPr>
            <w:tcW w:w="586" w:type="dxa"/>
            <w:gridSpan w:val="2"/>
            <w:vAlign w:val="center"/>
          </w:tcPr>
          <w:p w14:paraId="0A61C49B" w14:textId="77777777" w:rsidR="004700F8" w:rsidRPr="001D386E" w:rsidRDefault="004700F8" w:rsidP="004700F8">
            <w:pPr>
              <w:pStyle w:val="TAC"/>
              <w:rPr>
                <w:rFonts w:cs="Arial"/>
              </w:rPr>
            </w:pPr>
          </w:p>
        </w:tc>
        <w:tc>
          <w:tcPr>
            <w:tcW w:w="586" w:type="dxa"/>
            <w:gridSpan w:val="2"/>
            <w:vAlign w:val="center"/>
          </w:tcPr>
          <w:p w14:paraId="63C03377" w14:textId="77777777" w:rsidR="004700F8" w:rsidRPr="001D386E" w:rsidRDefault="004700F8" w:rsidP="004700F8">
            <w:pPr>
              <w:pStyle w:val="TAC"/>
              <w:rPr>
                <w:rFonts w:cs="Arial"/>
              </w:rPr>
            </w:pPr>
          </w:p>
        </w:tc>
        <w:tc>
          <w:tcPr>
            <w:tcW w:w="586" w:type="dxa"/>
            <w:vAlign w:val="center"/>
          </w:tcPr>
          <w:p w14:paraId="5F834F2B"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4B8116E3"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3257DC61"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6FAE4DE0" w14:textId="77777777" w:rsidR="004700F8" w:rsidRPr="001D386E" w:rsidRDefault="004700F8" w:rsidP="004700F8">
            <w:pPr>
              <w:pStyle w:val="TAC"/>
              <w:rPr>
                <w:rFonts w:cs="Arial"/>
              </w:rPr>
            </w:pPr>
            <w:r w:rsidRPr="001D386E">
              <w:rPr>
                <w:rFonts w:cs="Arial"/>
                <w:lang w:eastAsia="zh-CN"/>
              </w:rPr>
              <w:t>Yes</w:t>
            </w:r>
          </w:p>
        </w:tc>
        <w:tc>
          <w:tcPr>
            <w:tcW w:w="1187" w:type="dxa"/>
            <w:vMerge/>
            <w:vAlign w:val="center"/>
          </w:tcPr>
          <w:p w14:paraId="0CEE8603" w14:textId="77777777" w:rsidR="004700F8" w:rsidRPr="001D386E" w:rsidRDefault="004700F8" w:rsidP="004700F8">
            <w:pPr>
              <w:pStyle w:val="TAC"/>
              <w:rPr>
                <w:rFonts w:cs="Arial"/>
              </w:rPr>
            </w:pPr>
          </w:p>
        </w:tc>
        <w:tc>
          <w:tcPr>
            <w:tcW w:w="1286" w:type="dxa"/>
            <w:vMerge/>
            <w:vAlign w:val="center"/>
          </w:tcPr>
          <w:p w14:paraId="3597C97A" w14:textId="77777777" w:rsidR="004700F8" w:rsidRPr="001D386E" w:rsidRDefault="004700F8" w:rsidP="004700F8">
            <w:pPr>
              <w:pStyle w:val="TAC"/>
              <w:rPr>
                <w:rFonts w:cs="Arial"/>
              </w:rPr>
            </w:pPr>
          </w:p>
        </w:tc>
      </w:tr>
      <w:tr w:rsidR="004700F8" w:rsidRPr="001D386E" w14:paraId="056B6C5C" w14:textId="77777777" w:rsidTr="004700F8">
        <w:trPr>
          <w:jc w:val="center"/>
        </w:trPr>
        <w:tc>
          <w:tcPr>
            <w:tcW w:w="1594" w:type="dxa"/>
            <w:vMerge/>
            <w:vAlign w:val="center"/>
          </w:tcPr>
          <w:p w14:paraId="2E7347E8" w14:textId="77777777" w:rsidR="004700F8" w:rsidRPr="001D386E" w:rsidRDefault="004700F8" w:rsidP="004700F8">
            <w:pPr>
              <w:pStyle w:val="TAC"/>
              <w:rPr>
                <w:rFonts w:cs="Arial"/>
              </w:rPr>
            </w:pPr>
          </w:p>
        </w:tc>
        <w:tc>
          <w:tcPr>
            <w:tcW w:w="1573" w:type="dxa"/>
            <w:vMerge/>
            <w:vAlign w:val="center"/>
          </w:tcPr>
          <w:p w14:paraId="179A4C6D" w14:textId="77777777" w:rsidR="004700F8" w:rsidRPr="001D386E" w:rsidRDefault="004700F8" w:rsidP="004700F8">
            <w:pPr>
              <w:pStyle w:val="TAC"/>
              <w:rPr>
                <w:rFonts w:cs="Arial"/>
                <w:lang w:val="en-US" w:eastAsia="ja-JP"/>
              </w:rPr>
            </w:pPr>
          </w:p>
        </w:tc>
        <w:tc>
          <w:tcPr>
            <w:tcW w:w="767" w:type="dxa"/>
            <w:vAlign w:val="center"/>
          </w:tcPr>
          <w:p w14:paraId="1572AD78" w14:textId="77777777" w:rsidR="004700F8" w:rsidRPr="001D386E" w:rsidRDefault="004700F8" w:rsidP="004700F8">
            <w:pPr>
              <w:pStyle w:val="TAC"/>
              <w:rPr>
                <w:rFonts w:cs="Arial"/>
              </w:rPr>
            </w:pPr>
            <w:r w:rsidRPr="001D386E">
              <w:rPr>
                <w:rFonts w:cs="Arial"/>
                <w:lang w:eastAsia="ja-JP"/>
              </w:rPr>
              <w:t>20</w:t>
            </w:r>
          </w:p>
        </w:tc>
        <w:tc>
          <w:tcPr>
            <w:tcW w:w="586" w:type="dxa"/>
            <w:gridSpan w:val="2"/>
            <w:vAlign w:val="center"/>
          </w:tcPr>
          <w:p w14:paraId="6B758D16" w14:textId="77777777" w:rsidR="004700F8" w:rsidRPr="001D386E" w:rsidRDefault="004700F8" w:rsidP="004700F8">
            <w:pPr>
              <w:pStyle w:val="TAC"/>
              <w:rPr>
                <w:rFonts w:cs="Arial"/>
              </w:rPr>
            </w:pPr>
          </w:p>
        </w:tc>
        <w:tc>
          <w:tcPr>
            <w:tcW w:w="586" w:type="dxa"/>
            <w:gridSpan w:val="2"/>
            <w:vAlign w:val="center"/>
          </w:tcPr>
          <w:p w14:paraId="17B2838D" w14:textId="77777777" w:rsidR="004700F8" w:rsidRPr="001D386E" w:rsidRDefault="004700F8" w:rsidP="004700F8">
            <w:pPr>
              <w:pStyle w:val="TAC"/>
              <w:rPr>
                <w:rFonts w:cs="Arial"/>
              </w:rPr>
            </w:pPr>
          </w:p>
        </w:tc>
        <w:tc>
          <w:tcPr>
            <w:tcW w:w="586" w:type="dxa"/>
            <w:vAlign w:val="center"/>
          </w:tcPr>
          <w:p w14:paraId="366D63C2"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1D98D169"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0AA66B03"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2D63F89B" w14:textId="77777777" w:rsidR="004700F8" w:rsidRPr="001D386E" w:rsidRDefault="004700F8" w:rsidP="004700F8">
            <w:pPr>
              <w:pStyle w:val="TAC"/>
              <w:rPr>
                <w:rFonts w:cs="Arial"/>
              </w:rPr>
            </w:pPr>
            <w:r w:rsidRPr="001D386E">
              <w:rPr>
                <w:rFonts w:cs="Arial"/>
                <w:lang w:eastAsia="zh-CN"/>
              </w:rPr>
              <w:t>Yes</w:t>
            </w:r>
          </w:p>
        </w:tc>
        <w:tc>
          <w:tcPr>
            <w:tcW w:w="1187" w:type="dxa"/>
            <w:vMerge/>
            <w:vAlign w:val="center"/>
          </w:tcPr>
          <w:p w14:paraId="6F4513B8" w14:textId="77777777" w:rsidR="004700F8" w:rsidRPr="001D386E" w:rsidRDefault="004700F8" w:rsidP="004700F8">
            <w:pPr>
              <w:pStyle w:val="TAC"/>
              <w:rPr>
                <w:rFonts w:cs="Arial"/>
              </w:rPr>
            </w:pPr>
          </w:p>
        </w:tc>
        <w:tc>
          <w:tcPr>
            <w:tcW w:w="1286" w:type="dxa"/>
            <w:vMerge/>
            <w:vAlign w:val="center"/>
          </w:tcPr>
          <w:p w14:paraId="481269A3" w14:textId="77777777" w:rsidR="004700F8" w:rsidRPr="001D386E" w:rsidRDefault="004700F8" w:rsidP="004700F8">
            <w:pPr>
              <w:pStyle w:val="TAC"/>
              <w:rPr>
                <w:rFonts w:cs="Arial"/>
              </w:rPr>
            </w:pPr>
          </w:p>
        </w:tc>
      </w:tr>
      <w:tr w:rsidR="004700F8" w:rsidRPr="001D386E" w14:paraId="18F4C677" w14:textId="77777777" w:rsidTr="004700F8">
        <w:trPr>
          <w:jc w:val="center"/>
        </w:trPr>
        <w:tc>
          <w:tcPr>
            <w:tcW w:w="1594" w:type="dxa"/>
            <w:vMerge/>
            <w:vAlign w:val="center"/>
          </w:tcPr>
          <w:p w14:paraId="0528A63F" w14:textId="77777777" w:rsidR="004700F8" w:rsidRPr="001D386E" w:rsidRDefault="004700F8" w:rsidP="004700F8">
            <w:pPr>
              <w:pStyle w:val="TAC"/>
              <w:rPr>
                <w:rFonts w:cs="Arial"/>
              </w:rPr>
            </w:pPr>
          </w:p>
        </w:tc>
        <w:tc>
          <w:tcPr>
            <w:tcW w:w="1573" w:type="dxa"/>
            <w:vMerge/>
            <w:vAlign w:val="center"/>
          </w:tcPr>
          <w:p w14:paraId="037E616F" w14:textId="77777777" w:rsidR="004700F8" w:rsidRPr="001D386E" w:rsidRDefault="004700F8" w:rsidP="004700F8">
            <w:pPr>
              <w:pStyle w:val="TAC"/>
              <w:rPr>
                <w:rFonts w:cs="Arial"/>
                <w:lang w:val="en-US" w:eastAsia="ja-JP"/>
              </w:rPr>
            </w:pPr>
          </w:p>
        </w:tc>
        <w:tc>
          <w:tcPr>
            <w:tcW w:w="767" w:type="dxa"/>
            <w:vAlign w:val="center"/>
          </w:tcPr>
          <w:p w14:paraId="226C88B0" w14:textId="77777777" w:rsidR="004700F8" w:rsidRPr="001D386E" w:rsidRDefault="004700F8" w:rsidP="004700F8">
            <w:pPr>
              <w:pStyle w:val="TAC"/>
              <w:rPr>
                <w:rFonts w:cs="Arial"/>
              </w:rPr>
            </w:pPr>
            <w:r w:rsidRPr="001D386E">
              <w:rPr>
                <w:rFonts w:cs="Arial"/>
                <w:lang w:eastAsia="ja-JP"/>
              </w:rPr>
              <w:t>42</w:t>
            </w:r>
          </w:p>
        </w:tc>
        <w:tc>
          <w:tcPr>
            <w:tcW w:w="586" w:type="dxa"/>
            <w:gridSpan w:val="2"/>
            <w:vAlign w:val="center"/>
          </w:tcPr>
          <w:p w14:paraId="38C4859B" w14:textId="77777777" w:rsidR="004700F8" w:rsidRPr="001D386E" w:rsidRDefault="004700F8" w:rsidP="004700F8">
            <w:pPr>
              <w:pStyle w:val="TAC"/>
              <w:rPr>
                <w:rFonts w:cs="Arial"/>
              </w:rPr>
            </w:pPr>
          </w:p>
        </w:tc>
        <w:tc>
          <w:tcPr>
            <w:tcW w:w="586" w:type="dxa"/>
            <w:gridSpan w:val="2"/>
            <w:vAlign w:val="center"/>
          </w:tcPr>
          <w:p w14:paraId="66465197" w14:textId="77777777" w:rsidR="004700F8" w:rsidRPr="001D386E" w:rsidRDefault="004700F8" w:rsidP="004700F8">
            <w:pPr>
              <w:pStyle w:val="TAC"/>
              <w:rPr>
                <w:rFonts w:cs="Arial"/>
              </w:rPr>
            </w:pPr>
          </w:p>
        </w:tc>
        <w:tc>
          <w:tcPr>
            <w:tcW w:w="586" w:type="dxa"/>
            <w:vAlign w:val="center"/>
          </w:tcPr>
          <w:p w14:paraId="32B4F63B"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6357103F"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1E17206C"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78439969" w14:textId="77777777" w:rsidR="004700F8" w:rsidRPr="001D386E" w:rsidRDefault="004700F8" w:rsidP="004700F8">
            <w:pPr>
              <w:pStyle w:val="TAC"/>
              <w:rPr>
                <w:rFonts w:cs="Arial"/>
              </w:rPr>
            </w:pPr>
            <w:r w:rsidRPr="001D386E">
              <w:rPr>
                <w:rFonts w:cs="Arial"/>
                <w:lang w:eastAsia="zh-CN"/>
              </w:rPr>
              <w:t>Yes</w:t>
            </w:r>
          </w:p>
        </w:tc>
        <w:tc>
          <w:tcPr>
            <w:tcW w:w="1187" w:type="dxa"/>
            <w:vMerge/>
            <w:vAlign w:val="center"/>
          </w:tcPr>
          <w:p w14:paraId="54614A9A" w14:textId="77777777" w:rsidR="004700F8" w:rsidRPr="001D386E" w:rsidRDefault="004700F8" w:rsidP="004700F8">
            <w:pPr>
              <w:pStyle w:val="TAC"/>
              <w:rPr>
                <w:rFonts w:cs="Arial"/>
              </w:rPr>
            </w:pPr>
          </w:p>
        </w:tc>
        <w:tc>
          <w:tcPr>
            <w:tcW w:w="1286" w:type="dxa"/>
            <w:vMerge/>
            <w:vAlign w:val="center"/>
          </w:tcPr>
          <w:p w14:paraId="3377E0B8" w14:textId="77777777" w:rsidR="004700F8" w:rsidRPr="001D386E" w:rsidRDefault="004700F8" w:rsidP="004700F8">
            <w:pPr>
              <w:pStyle w:val="TAC"/>
              <w:rPr>
                <w:rFonts w:cs="Arial"/>
              </w:rPr>
            </w:pPr>
          </w:p>
        </w:tc>
      </w:tr>
      <w:tr w:rsidR="004700F8" w:rsidRPr="001D386E" w14:paraId="6C32FDB4"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16E91FC" w14:textId="77777777" w:rsidR="004700F8" w:rsidRPr="001D386E" w:rsidRDefault="004700F8" w:rsidP="004700F8">
            <w:pPr>
              <w:pStyle w:val="TAC"/>
              <w:rPr>
                <w:rFonts w:cs="Arial"/>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9E3205B" w14:textId="77777777" w:rsidR="004700F8" w:rsidRPr="001D386E" w:rsidRDefault="004700F8" w:rsidP="004700F8">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CF230" w14:textId="77777777" w:rsidR="004700F8" w:rsidRPr="001D386E" w:rsidRDefault="004700F8" w:rsidP="004700F8">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40A72"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181E4"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0F6CD" w14:textId="77777777" w:rsidR="004700F8" w:rsidRPr="001D386E" w:rsidRDefault="004700F8" w:rsidP="004700F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8CA52" w14:textId="77777777" w:rsidR="004700F8" w:rsidRPr="001D386E" w:rsidRDefault="004700F8" w:rsidP="004700F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6A04D" w14:textId="77777777" w:rsidR="004700F8" w:rsidRPr="001D386E" w:rsidRDefault="004700F8" w:rsidP="004700F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09532" w14:textId="77777777" w:rsidR="004700F8" w:rsidRPr="001D386E" w:rsidRDefault="004700F8" w:rsidP="004700F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8763C" w14:textId="77777777" w:rsidR="004700F8" w:rsidRPr="001D386E" w:rsidRDefault="004700F8" w:rsidP="004700F8">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BC91D2" w14:textId="77777777" w:rsidR="004700F8" w:rsidRPr="001D386E" w:rsidRDefault="004700F8" w:rsidP="004700F8">
            <w:pPr>
              <w:pStyle w:val="TAC"/>
              <w:rPr>
                <w:rFonts w:cs="Arial"/>
              </w:rPr>
            </w:pPr>
            <w:r w:rsidRPr="001D386E">
              <w:rPr>
                <w:rFonts w:cs="Arial"/>
              </w:rPr>
              <w:t>0</w:t>
            </w:r>
          </w:p>
        </w:tc>
      </w:tr>
      <w:tr w:rsidR="004700F8" w:rsidRPr="001D386E" w14:paraId="10594116"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BC91D"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F5EF0"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9EB56" w14:textId="77777777" w:rsidR="004700F8" w:rsidRPr="001D386E" w:rsidRDefault="004700F8" w:rsidP="004700F8">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62D63"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8256D"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0A72E" w14:textId="77777777" w:rsidR="004700F8" w:rsidRPr="001D386E" w:rsidRDefault="004700F8" w:rsidP="004700F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A6EB9" w14:textId="77777777" w:rsidR="004700F8" w:rsidRPr="001D386E" w:rsidRDefault="004700F8" w:rsidP="004700F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66EF9" w14:textId="77777777" w:rsidR="004700F8" w:rsidRPr="001D386E" w:rsidRDefault="004700F8" w:rsidP="004700F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C100A" w14:textId="77777777" w:rsidR="004700F8" w:rsidRPr="001D386E" w:rsidRDefault="004700F8" w:rsidP="004700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01158"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64245" w14:textId="77777777" w:rsidR="004700F8" w:rsidRPr="001D386E" w:rsidRDefault="004700F8" w:rsidP="004700F8">
            <w:pPr>
              <w:spacing w:after="0"/>
              <w:rPr>
                <w:rFonts w:ascii="Arial" w:hAnsi="Arial" w:cs="Arial"/>
                <w:sz w:val="18"/>
              </w:rPr>
            </w:pPr>
          </w:p>
        </w:tc>
      </w:tr>
      <w:tr w:rsidR="004700F8" w:rsidRPr="001D386E" w14:paraId="07B07D7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2B1AC"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F4AB"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50E26" w14:textId="77777777" w:rsidR="004700F8" w:rsidRPr="001D386E" w:rsidRDefault="004700F8" w:rsidP="004700F8">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CB354"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86A18"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AE69F" w14:textId="77777777" w:rsidR="004700F8" w:rsidRPr="001D386E" w:rsidRDefault="004700F8" w:rsidP="004700F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9E3BAE"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4347D"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E74AE" w14:textId="77777777" w:rsidR="004700F8" w:rsidRPr="001D386E" w:rsidRDefault="004700F8" w:rsidP="004700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F05CF"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C4CC" w14:textId="77777777" w:rsidR="004700F8" w:rsidRPr="001D386E" w:rsidRDefault="004700F8" w:rsidP="004700F8">
            <w:pPr>
              <w:spacing w:after="0"/>
              <w:rPr>
                <w:rFonts w:ascii="Arial" w:hAnsi="Arial" w:cs="Arial"/>
                <w:sz w:val="18"/>
              </w:rPr>
            </w:pPr>
          </w:p>
        </w:tc>
      </w:tr>
      <w:tr w:rsidR="004700F8" w:rsidRPr="001D386E" w14:paraId="6701A427"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ABA71"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43F6"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F1613" w14:textId="77777777" w:rsidR="004700F8" w:rsidRPr="001D386E" w:rsidRDefault="004700F8" w:rsidP="004700F8">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EAB59"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04403"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DCFEE" w14:textId="77777777" w:rsidR="004700F8" w:rsidRPr="001D386E" w:rsidRDefault="004700F8" w:rsidP="004700F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E90B7" w14:textId="77777777" w:rsidR="004700F8" w:rsidRPr="001D386E" w:rsidRDefault="004700F8" w:rsidP="004700F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27941" w14:textId="77777777" w:rsidR="004700F8" w:rsidRPr="001D386E" w:rsidRDefault="004700F8" w:rsidP="004700F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262A3" w14:textId="77777777" w:rsidR="004700F8" w:rsidRPr="001D386E" w:rsidRDefault="004700F8" w:rsidP="004700F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EDE7C"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A3436" w14:textId="77777777" w:rsidR="004700F8" w:rsidRPr="001D386E" w:rsidRDefault="004700F8" w:rsidP="004700F8">
            <w:pPr>
              <w:spacing w:after="0"/>
              <w:rPr>
                <w:rFonts w:ascii="Arial" w:hAnsi="Arial" w:cs="Arial"/>
                <w:sz w:val="18"/>
              </w:rPr>
            </w:pPr>
          </w:p>
        </w:tc>
      </w:tr>
      <w:tr w:rsidR="004700F8" w:rsidRPr="001D386E" w14:paraId="3BFE6AD8" w14:textId="77777777" w:rsidTr="004700F8">
        <w:trPr>
          <w:jc w:val="center"/>
        </w:trPr>
        <w:tc>
          <w:tcPr>
            <w:tcW w:w="1594" w:type="dxa"/>
            <w:vMerge w:val="restart"/>
            <w:vAlign w:val="center"/>
          </w:tcPr>
          <w:p w14:paraId="45035046" w14:textId="77777777" w:rsidR="004700F8" w:rsidRPr="001D386E" w:rsidRDefault="004700F8" w:rsidP="004700F8">
            <w:pPr>
              <w:pStyle w:val="TAC"/>
              <w:rPr>
                <w:rFonts w:cs="Arial"/>
                <w:lang w:eastAsia="ja-JP"/>
              </w:rPr>
            </w:pPr>
            <w:r w:rsidRPr="001D386E">
              <w:rPr>
                <w:rFonts w:eastAsia="SimSun" w:cs="Arial"/>
                <w:lang w:eastAsia="zh-TW"/>
              </w:rPr>
              <w:lastRenderedPageBreak/>
              <w:t>CA_1A-3A-21A-28A</w:t>
            </w:r>
          </w:p>
        </w:tc>
        <w:tc>
          <w:tcPr>
            <w:tcW w:w="1573" w:type="dxa"/>
            <w:vMerge w:val="restart"/>
            <w:vAlign w:val="center"/>
          </w:tcPr>
          <w:p w14:paraId="2B2B5AAF" w14:textId="77777777" w:rsidR="004700F8" w:rsidRPr="001D386E" w:rsidRDefault="004700F8" w:rsidP="004700F8">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3942A977" w14:textId="77777777" w:rsidR="004700F8" w:rsidRPr="001D386E" w:rsidRDefault="004700F8" w:rsidP="004700F8">
            <w:pPr>
              <w:pStyle w:val="TAC"/>
              <w:rPr>
                <w:rFonts w:cs="Arial"/>
                <w:lang w:eastAsia="ja-JP"/>
              </w:rPr>
            </w:pPr>
            <w:r w:rsidRPr="001D386E">
              <w:rPr>
                <w:rFonts w:cs="Arial"/>
                <w:lang w:eastAsia="ja-JP"/>
              </w:rPr>
              <w:t>1</w:t>
            </w:r>
          </w:p>
        </w:tc>
        <w:tc>
          <w:tcPr>
            <w:tcW w:w="586" w:type="dxa"/>
            <w:gridSpan w:val="2"/>
            <w:vAlign w:val="center"/>
          </w:tcPr>
          <w:p w14:paraId="4D6C156B" w14:textId="77777777" w:rsidR="004700F8" w:rsidRPr="001D386E" w:rsidRDefault="004700F8" w:rsidP="004700F8">
            <w:pPr>
              <w:pStyle w:val="TAC"/>
              <w:rPr>
                <w:rFonts w:cs="Arial"/>
                <w:lang w:eastAsia="ja-JP"/>
              </w:rPr>
            </w:pPr>
          </w:p>
        </w:tc>
        <w:tc>
          <w:tcPr>
            <w:tcW w:w="586" w:type="dxa"/>
            <w:gridSpan w:val="2"/>
            <w:vAlign w:val="center"/>
          </w:tcPr>
          <w:p w14:paraId="467E85E2" w14:textId="77777777" w:rsidR="004700F8" w:rsidRPr="001D386E" w:rsidRDefault="004700F8" w:rsidP="004700F8">
            <w:pPr>
              <w:pStyle w:val="TAC"/>
              <w:rPr>
                <w:rFonts w:cs="Arial"/>
                <w:lang w:eastAsia="ja-JP"/>
              </w:rPr>
            </w:pPr>
          </w:p>
        </w:tc>
        <w:tc>
          <w:tcPr>
            <w:tcW w:w="586" w:type="dxa"/>
            <w:vAlign w:val="center"/>
          </w:tcPr>
          <w:p w14:paraId="7EE30B09"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672B5399"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04331430"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369A35BA"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restart"/>
            <w:vAlign w:val="center"/>
          </w:tcPr>
          <w:p w14:paraId="550BF490" w14:textId="77777777" w:rsidR="004700F8" w:rsidRPr="001D386E" w:rsidRDefault="004700F8" w:rsidP="004700F8">
            <w:pPr>
              <w:pStyle w:val="TAC"/>
              <w:rPr>
                <w:rFonts w:cs="Arial"/>
                <w:lang w:eastAsia="ja-JP"/>
              </w:rPr>
            </w:pPr>
            <w:r w:rsidRPr="001D386E">
              <w:rPr>
                <w:rFonts w:cs="Arial" w:hint="eastAsia"/>
                <w:lang w:eastAsia="ja-JP"/>
              </w:rPr>
              <w:t>65</w:t>
            </w:r>
          </w:p>
        </w:tc>
        <w:tc>
          <w:tcPr>
            <w:tcW w:w="1286" w:type="dxa"/>
            <w:vMerge w:val="restart"/>
            <w:vAlign w:val="center"/>
          </w:tcPr>
          <w:p w14:paraId="46B229E7" w14:textId="77777777" w:rsidR="004700F8" w:rsidRPr="001D386E" w:rsidRDefault="004700F8" w:rsidP="004700F8">
            <w:pPr>
              <w:pStyle w:val="TAC"/>
              <w:rPr>
                <w:rFonts w:cs="Arial"/>
                <w:lang w:eastAsia="ja-JP"/>
              </w:rPr>
            </w:pPr>
            <w:r w:rsidRPr="001D386E">
              <w:rPr>
                <w:rFonts w:cs="Arial"/>
              </w:rPr>
              <w:t>0</w:t>
            </w:r>
          </w:p>
        </w:tc>
      </w:tr>
      <w:tr w:rsidR="004700F8" w:rsidRPr="001D386E" w14:paraId="2195729D" w14:textId="77777777" w:rsidTr="004700F8">
        <w:trPr>
          <w:jc w:val="center"/>
        </w:trPr>
        <w:tc>
          <w:tcPr>
            <w:tcW w:w="1594" w:type="dxa"/>
            <w:vMerge/>
            <w:vAlign w:val="center"/>
          </w:tcPr>
          <w:p w14:paraId="2A55B7D6" w14:textId="77777777" w:rsidR="004700F8" w:rsidRPr="001D386E" w:rsidRDefault="004700F8" w:rsidP="004700F8">
            <w:pPr>
              <w:pStyle w:val="TAC"/>
              <w:rPr>
                <w:rFonts w:cs="Arial"/>
                <w:lang w:eastAsia="ja-JP"/>
              </w:rPr>
            </w:pPr>
          </w:p>
        </w:tc>
        <w:tc>
          <w:tcPr>
            <w:tcW w:w="1573" w:type="dxa"/>
            <w:vMerge/>
            <w:vAlign w:val="center"/>
          </w:tcPr>
          <w:p w14:paraId="357A5EA4" w14:textId="77777777" w:rsidR="004700F8" w:rsidRPr="001D386E" w:rsidRDefault="004700F8" w:rsidP="004700F8">
            <w:pPr>
              <w:pStyle w:val="TAC"/>
              <w:rPr>
                <w:rFonts w:cs="Arial"/>
                <w:lang w:val="en-US" w:eastAsia="ja-JP"/>
              </w:rPr>
            </w:pPr>
          </w:p>
        </w:tc>
        <w:tc>
          <w:tcPr>
            <w:tcW w:w="767" w:type="dxa"/>
            <w:vAlign w:val="center"/>
          </w:tcPr>
          <w:p w14:paraId="328D8183" w14:textId="77777777" w:rsidR="004700F8" w:rsidRPr="001D386E" w:rsidRDefault="004700F8" w:rsidP="004700F8">
            <w:pPr>
              <w:pStyle w:val="TAC"/>
              <w:rPr>
                <w:rFonts w:cs="Arial"/>
                <w:lang w:eastAsia="ja-JP"/>
              </w:rPr>
            </w:pPr>
            <w:r w:rsidRPr="001D386E">
              <w:rPr>
                <w:rFonts w:cs="Arial"/>
                <w:lang w:eastAsia="ja-JP"/>
              </w:rPr>
              <w:t>3</w:t>
            </w:r>
          </w:p>
        </w:tc>
        <w:tc>
          <w:tcPr>
            <w:tcW w:w="586" w:type="dxa"/>
            <w:gridSpan w:val="2"/>
            <w:vAlign w:val="center"/>
          </w:tcPr>
          <w:p w14:paraId="79AE4073" w14:textId="77777777" w:rsidR="004700F8" w:rsidRPr="001D386E" w:rsidRDefault="004700F8" w:rsidP="004700F8">
            <w:pPr>
              <w:pStyle w:val="TAC"/>
              <w:rPr>
                <w:rFonts w:cs="Arial"/>
                <w:lang w:eastAsia="ja-JP"/>
              </w:rPr>
            </w:pPr>
          </w:p>
        </w:tc>
        <w:tc>
          <w:tcPr>
            <w:tcW w:w="586" w:type="dxa"/>
            <w:gridSpan w:val="2"/>
            <w:vAlign w:val="center"/>
          </w:tcPr>
          <w:p w14:paraId="2CEB6F05" w14:textId="77777777" w:rsidR="004700F8" w:rsidRPr="001D386E" w:rsidRDefault="004700F8" w:rsidP="004700F8">
            <w:pPr>
              <w:pStyle w:val="TAC"/>
              <w:rPr>
                <w:rFonts w:cs="Arial"/>
                <w:lang w:eastAsia="ja-JP"/>
              </w:rPr>
            </w:pPr>
          </w:p>
        </w:tc>
        <w:tc>
          <w:tcPr>
            <w:tcW w:w="586" w:type="dxa"/>
            <w:vAlign w:val="center"/>
          </w:tcPr>
          <w:p w14:paraId="5F0ED461"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56F6649B"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457E6035"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1C3D9930"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ign w:val="center"/>
          </w:tcPr>
          <w:p w14:paraId="022A884E" w14:textId="77777777" w:rsidR="004700F8" w:rsidRPr="001D386E" w:rsidRDefault="004700F8" w:rsidP="004700F8">
            <w:pPr>
              <w:pStyle w:val="TAC"/>
              <w:rPr>
                <w:rFonts w:cs="Arial"/>
                <w:lang w:eastAsia="ja-JP"/>
              </w:rPr>
            </w:pPr>
          </w:p>
        </w:tc>
        <w:tc>
          <w:tcPr>
            <w:tcW w:w="1286" w:type="dxa"/>
            <w:vMerge/>
            <w:vAlign w:val="center"/>
          </w:tcPr>
          <w:p w14:paraId="34BBBEDA" w14:textId="77777777" w:rsidR="004700F8" w:rsidRPr="001D386E" w:rsidRDefault="004700F8" w:rsidP="004700F8">
            <w:pPr>
              <w:pStyle w:val="TAC"/>
              <w:rPr>
                <w:rFonts w:cs="Arial"/>
                <w:lang w:eastAsia="ja-JP"/>
              </w:rPr>
            </w:pPr>
          </w:p>
        </w:tc>
      </w:tr>
      <w:tr w:rsidR="004700F8" w:rsidRPr="001D386E" w14:paraId="718E704E" w14:textId="77777777" w:rsidTr="004700F8">
        <w:trPr>
          <w:jc w:val="center"/>
        </w:trPr>
        <w:tc>
          <w:tcPr>
            <w:tcW w:w="1594" w:type="dxa"/>
            <w:vMerge/>
            <w:vAlign w:val="center"/>
          </w:tcPr>
          <w:p w14:paraId="7D5AAB1A" w14:textId="77777777" w:rsidR="004700F8" w:rsidRPr="001D386E" w:rsidRDefault="004700F8" w:rsidP="004700F8">
            <w:pPr>
              <w:pStyle w:val="TAC"/>
              <w:rPr>
                <w:rFonts w:cs="Arial"/>
                <w:lang w:eastAsia="ja-JP"/>
              </w:rPr>
            </w:pPr>
          </w:p>
        </w:tc>
        <w:tc>
          <w:tcPr>
            <w:tcW w:w="1573" w:type="dxa"/>
            <w:vMerge/>
            <w:vAlign w:val="center"/>
          </w:tcPr>
          <w:p w14:paraId="1A62FBE2" w14:textId="77777777" w:rsidR="004700F8" w:rsidRPr="001D386E" w:rsidRDefault="004700F8" w:rsidP="004700F8">
            <w:pPr>
              <w:pStyle w:val="TAC"/>
              <w:rPr>
                <w:rFonts w:cs="Arial"/>
                <w:lang w:val="en-US" w:eastAsia="ja-JP"/>
              </w:rPr>
            </w:pPr>
          </w:p>
        </w:tc>
        <w:tc>
          <w:tcPr>
            <w:tcW w:w="767" w:type="dxa"/>
            <w:vAlign w:val="center"/>
          </w:tcPr>
          <w:p w14:paraId="6265D541" w14:textId="77777777" w:rsidR="004700F8" w:rsidRPr="001D386E" w:rsidRDefault="004700F8" w:rsidP="004700F8">
            <w:pPr>
              <w:pStyle w:val="TAC"/>
              <w:rPr>
                <w:rFonts w:cs="Arial"/>
                <w:lang w:eastAsia="ja-JP"/>
              </w:rPr>
            </w:pPr>
            <w:r w:rsidRPr="001D386E">
              <w:rPr>
                <w:rFonts w:cs="Arial"/>
                <w:lang w:eastAsia="ja-JP"/>
              </w:rPr>
              <w:t>21</w:t>
            </w:r>
          </w:p>
        </w:tc>
        <w:tc>
          <w:tcPr>
            <w:tcW w:w="586" w:type="dxa"/>
            <w:gridSpan w:val="2"/>
            <w:vAlign w:val="center"/>
          </w:tcPr>
          <w:p w14:paraId="77B31BBE" w14:textId="77777777" w:rsidR="004700F8" w:rsidRPr="001D386E" w:rsidRDefault="004700F8" w:rsidP="004700F8">
            <w:pPr>
              <w:pStyle w:val="TAC"/>
              <w:rPr>
                <w:rFonts w:cs="Arial"/>
                <w:lang w:eastAsia="ja-JP"/>
              </w:rPr>
            </w:pPr>
          </w:p>
        </w:tc>
        <w:tc>
          <w:tcPr>
            <w:tcW w:w="586" w:type="dxa"/>
            <w:gridSpan w:val="2"/>
            <w:vAlign w:val="center"/>
          </w:tcPr>
          <w:p w14:paraId="2D3C2EE7" w14:textId="77777777" w:rsidR="004700F8" w:rsidRPr="001D386E" w:rsidRDefault="004700F8" w:rsidP="004700F8">
            <w:pPr>
              <w:pStyle w:val="TAC"/>
              <w:rPr>
                <w:rFonts w:cs="Arial"/>
                <w:lang w:eastAsia="ja-JP"/>
              </w:rPr>
            </w:pPr>
          </w:p>
        </w:tc>
        <w:tc>
          <w:tcPr>
            <w:tcW w:w="586" w:type="dxa"/>
            <w:vAlign w:val="center"/>
          </w:tcPr>
          <w:p w14:paraId="78E01687"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47CD253D"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241A7A17"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26CA9189" w14:textId="77777777" w:rsidR="004700F8" w:rsidRPr="001D386E" w:rsidRDefault="004700F8" w:rsidP="004700F8">
            <w:pPr>
              <w:pStyle w:val="TAC"/>
              <w:rPr>
                <w:rFonts w:cs="Arial"/>
                <w:lang w:eastAsia="ja-JP"/>
              </w:rPr>
            </w:pPr>
          </w:p>
        </w:tc>
        <w:tc>
          <w:tcPr>
            <w:tcW w:w="1187" w:type="dxa"/>
            <w:vMerge/>
            <w:vAlign w:val="center"/>
          </w:tcPr>
          <w:p w14:paraId="443DEBB1" w14:textId="77777777" w:rsidR="004700F8" w:rsidRPr="001D386E" w:rsidRDefault="004700F8" w:rsidP="004700F8">
            <w:pPr>
              <w:pStyle w:val="TAC"/>
              <w:rPr>
                <w:rFonts w:cs="Arial"/>
                <w:lang w:eastAsia="ja-JP"/>
              </w:rPr>
            </w:pPr>
          </w:p>
        </w:tc>
        <w:tc>
          <w:tcPr>
            <w:tcW w:w="1286" w:type="dxa"/>
            <w:vMerge/>
            <w:vAlign w:val="center"/>
          </w:tcPr>
          <w:p w14:paraId="1687C49D" w14:textId="77777777" w:rsidR="004700F8" w:rsidRPr="001D386E" w:rsidRDefault="004700F8" w:rsidP="004700F8">
            <w:pPr>
              <w:pStyle w:val="TAC"/>
              <w:rPr>
                <w:rFonts w:cs="Arial"/>
                <w:lang w:eastAsia="ja-JP"/>
              </w:rPr>
            </w:pPr>
          </w:p>
        </w:tc>
      </w:tr>
      <w:tr w:rsidR="004700F8" w:rsidRPr="001D386E" w14:paraId="3779B77B" w14:textId="77777777" w:rsidTr="004700F8">
        <w:trPr>
          <w:jc w:val="center"/>
        </w:trPr>
        <w:tc>
          <w:tcPr>
            <w:tcW w:w="1594" w:type="dxa"/>
            <w:vMerge/>
            <w:vAlign w:val="center"/>
          </w:tcPr>
          <w:p w14:paraId="00776629" w14:textId="77777777" w:rsidR="004700F8" w:rsidRPr="001D386E" w:rsidRDefault="004700F8" w:rsidP="004700F8">
            <w:pPr>
              <w:pStyle w:val="TAC"/>
              <w:rPr>
                <w:rFonts w:cs="Arial"/>
                <w:lang w:eastAsia="ja-JP"/>
              </w:rPr>
            </w:pPr>
          </w:p>
        </w:tc>
        <w:tc>
          <w:tcPr>
            <w:tcW w:w="1573" w:type="dxa"/>
            <w:vMerge/>
            <w:vAlign w:val="center"/>
          </w:tcPr>
          <w:p w14:paraId="7F96F640" w14:textId="77777777" w:rsidR="004700F8" w:rsidRPr="001D386E" w:rsidRDefault="004700F8" w:rsidP="004700F8">
            <w:pPr>
              <w:pStyle w:val="TAC"/>
              <w:rPr>
                <w:rFonts w:cs="Arial"/>
                <w:lang w:val="en-US" w:eastAsia="ja-JP"/>
              </w:rPr>
            </w:pPr>
          </w:p>
        </w:tc>
        <w:tc>
          <w:tcPr>
            <w:tcW w:w="767" w:type="dxa"/>
            <w:vAlign w:val="center"/>
          </w:tcPr>
          <w:p w14:paraId="5D7200C4" w14:textId="77777777" w:rsidR="004700F8" w:rsidRPr="001D386E" w:rsidRDefault="004700F8" w:rsidP="004700F8">
            <w:pPr>
              <w:pStyle w:val="TAC"/>
              <w:rPr>
                <w:rFonts w:cs="Arial"/>
                <w:lang w:eastAsia="ja-JP"/>
              </w:rPr>
            </w:pPr>
            <w:r w:rsidRPr="001D386E">
              <w:rPr>
                <w:rFonts w:cs="Arial"/>
                <w:lang w:eastAsia="ja-JP"/>
              </w:rPr>
              <w:t>28</w:t>
            </w:r>
          </w:p>
        </w:tc>
        <w:tc>
          <w:tcPr>
            <w:tcW w:w="586" w:type="dxa"/>
            <w:gridSpan w:val="2"/>
            <w:vAlign w:val="center"/>
          </w:tcPr>
          <w:p w14:paraId="79944CD2" w14:textId="77777777" w:rsidR="004700F8" w:rsidRPr="001D386E" w:rsidRDefault="004700F8" w:rsidP="004700F8">
            <w:pPr>
              <w:pStyle w:val="TAC"/>
              <w:rPr>
                <w:rFonts w:cs="Arial"/>
                <w:lang w:eastAsia="ja-JP"/>
              </w:rPr>
            </w:pPr>
          </w:p>
        </w:tc>
        <w:tc>
          <w:tcPr>
            <w:tcW w:w="586" w:type="dxa"/>
            <w:gridSpan w:val="2"/>
            <w:vAlign w:val="center"/>
          </w:tcPr>
          <w:p w14:paraId="49540A87" w14:textId="77777777" w:rsidR="004700F8" w:rsidRPr="001D386E" w:rsidRDefault="004700F8" w:rsidP="004700F8">
            <w:pPr>
              <w:pStyle w:val="TAC"/>
              <w:rPr>
                <w:rFonts w:cs="Arial"/>
                <w:lang w:eastAsia="ja-JP"/>
              </w:rPr>
            </w:pPr>
          </w:p>
        </w:tc>
        <w:tc>
          <w:tcPr>
            <w:tcW w:w="586" w:type="dxa"/>
            <w:vAlign w:val="center"/>
          </w:tcPr>
          <w:p w14:paraId="3824A8CC" w14:textId="77777777" w:rsidR="004700F8" w:rsidRPr="001D386E" w:rsidRDefault="004700F8" w:rsidP="004700F8">
            <w:pPr>
              <w:pStyle w:val="TAC"/>
              <w:rPr>
                <w:rFonts w:cs="Arial"/>
                <w:lang w:eastAsia="ja-JP"/>
              </w:rPr>
            </w:pPr>
            <w:r w:rsidRPr="001D386E">
              <w:rPr>
                <w:rFonts w:cs="Arial"/>
                <w:lang w:eastAsia="ja-JP"/>
              </w:rPr>
              <w:t>Yes</w:t>
            </w:r>
          </w:p>
        </w:tc>
        <w:tc>
          <w:tcPr>
            <w:tcW w:w="586" w:type="dxa"/>
            <w:vAlign w:val="center"/>
          </w:tcPr>
          <w:p w14:paraId="716C6615" w14:textId="77777777" w:rsidR="004700F8" w:rsidRPr="001D386E" w:rsidRDefault="004700F8" w:rsidP="004700F8">
            <w:pPr>
              <w:pStyle w:val="TAC"/>
              <w:rPr>
                <w:rFonts w:cs="Arial"/>
                <w:lang w:eastAsia="ja-JP"/>
              </w:rPr>
            </w:pPr>
            <w:r w:rsidRPr="001D386E">
              <w:rPr>
                <w:rFonts w:cs="Arial"/>
                <w:lang w:eastAsia="ja-JP"/>
              </w:rPr>
              <w:t>Yes</w:t>
            </w:r>
          </w:p>
        </w:tc>
        <w:tc>
          <w:tcPr>
            <w:tcW w:w="586" w:type="dxa"/>
            <w:gridSpan w:val="2"/>
            <w:vAlign w:val="center"/>
          </w:tcPr>
          <w:p w14:paraId="66953ADF" w14:textId="77777777" w:rsidR="004700F8" w:rsidRPr="001D386E" w:rsidRDefault="004700F8" w:rsidP="004700F8">
            <w:pPr>
              <w:pStyle w:val="TAC"/>
              <w:rPr>
                <w:rFonts w:cs="Arial"/>
                <w:lang w:eastAsia="ja-JP"/>
              </w:rPr>
            </w:pPr>
          </w:p>
        </w:tc>
        <w:tc>
          <w:tcPr>
            <w:tcW w:w="586" w:type="dxa"/>
            <w:gridSpan w:val="2"/>
            <w:vAlign w:val="center"/>
          </w:tcPr>
          <w:p w14:paraId="060077F9" w14:textId="77777777" w:rsidR="004700F8" w:rsidRPr="001D386E" w:rsidRDefault="004700F8" w:rsidP="004700F8">
            <w:pPr>
              <w:pStyle w:val="TAC"/>
              <w:rPr>
                <w:rFonts w:cs="Arial"/>
                <w:lang w:eastAsia="ja-JP"/>
              </w:rPr>
            </w:pPr>
          </w:p>
        </w:tc>
        <w:tc>
          <w:tcPr>
            <w:tcW w:w="1187" w:type="dxa"/>
            <w:vMerge/>
            <w:vAlign w:val="center"/>
          </w:tcPr>
          <w:p w14:paraId="5B0741B4" w14:textId="77777777" w:rsidR="004700F8" w:rsidRPr="001D386E" w:rsidRDefault="004700F8" w:rsidP="004700F8">
            <w:pPr>
              <w:pStyle w:val="TAC"/>
              <w:rPr>
                <w:rFonts w:cs="Arial"/>
                <w:lang w:eastAsia="ja-JP"/>
              </w:rPr>
            </w:pPr>
          </w:p>
        </w:tc>
        <w:tc>
          <w:tcPr>
            <w:tcW w:w="1286" w:type="dxa"/>
            <w:vMerge/>
            <w:vAlign w:val="center"/>
          </w:tcPr>
          <w:p w14:paraId="407083B6" w14:textId="77777777" w:rsidR="004700F8" w:rsidRPr="001D386E" w:rsidRDefault="004700F8" w:rsidP="004700F8">
            <w:pPr>
              <w:pStyle w:val="TAC"/>
              <w:rPr>
                <w:rFonts w:cs="Arial"/>
                <w:lang w:eastAsia="ja-JP"/>
              </w:rPr>
            </w:pPr>
          </w:p>
        </w:tc>
      </w:tr>
      <w:tr w:rsidR="004700F8" w:rsidRPr="001D386E" w14:paraId="3ACB1921" w14:textId="77777777" w:rsidTr="004700F8">
        <w:trPr>
          <w:jc w:val="center"/>
        </w:trPr>
        <w:tc>
          <w:tcPr>
            <w:tcW w:w="1594" w:type="dxa"/>
            <w:vMerge w:val="restart"/>
            <w:vAlign w:val="center"/>
          </w:tcPr>
          <w:p w14:paraId="5380C5C5" w14:textId="77777777" w:rsidR="004700F8" w:rsidRPr="001D386E" w:rsidRDefault="004700F8" w:rsidP="004700F8">
            <w:pPr>
              <w:pStyle w:val="TAC"/>
              <w:rPr>
                <w:rFonts w:cs="Arial"/>
                <w:lang w:eastAsia="ja-JP"/>
              </w:rPr>
            </w:pPr>
            <w:r w:rsidRPr="001D386E">
              <w:rPr>
                <w:rFonts w:eastAsia="SimSun" w:cs="Arial"/>
                <w:lang w:eastAsia="zh-TW"/>
              </w:rPr>
              <w:t>CA_1A-3A-21A-42A</w:t>
            </w:r>
          </w:p>
        </w:tc>
        <w:tc>
          <w:tcPr>
            <w:tcW w:w="1573" w:type="dxa"/>
            <w:vMerge w:val="restart"/>
            <w:vAlign w:val="center"/>
          </w:tcPr>
          <w:p w14:paraId="0E2FF97A" w14:textId="77777777" w:rsidR="004700F8" w:rsidRPr="001D386E" w:rsidRDefault="004700F8" w:rsidP="004700F8">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618267CE" w14:textId="77777777" w:rsidR="004700F8" w:rsidRPr="001D386E" w:rsidRDefault="004700F8" w:rsidP="004700F8">
            <w:pPr>
              <w:pStyle w:val="TAC"/>
              <w:rPr>
                <w:rFonts w:cs="Arial"/>
                <w:lang w:eastAsia="ja-JP"/>
              </w:rPr>
            </w:pPr>
            <w:r w:rsidRPr="001D386E">
              <w:rPr>
                <w:rFonts w:cs="Arial" w:hint="eastAsia"/>
                <w:lang w:eastAsia="ja-JP"/>
              </w:rPr>
              <w:t>1</w:t>
            </w:r>
          </w:p>
        </w:tc>
        <w:tc>
          <w:tcPr>
            <w:tcW w:w="586" w:type="dxa"/>
            <w:gridSpan w:val="2"/>
            <w:vAlign w:val="center"/>
          </w:tcPr>
          <w:p w14:paraId="62D5234C" w14:textId="77777777" w:rsidR="004700F8" w:rsidRPr="001D386E" w:rsidRDefault="004700F8" w:rsidP="004700F8">
            <w:pPr>
              <w:pStyle w:val="TAC"/>
              <w:rPr>
                <w:rFonts w:cs="Arial"/>
                <w:lang w:eastAsia="ja-JP"/>
              </w:rPr>
            </w:pPr>
          </w:p>
        </w:tc>
        <w:tc>
          <w:tcPr>
            <w:tcW w:w="586" w:type="dxa"/>
            <w:gridSpan w:val="2"/>
            <w:vAlign w:val="center"/>
          </w:tcPr>
          <w:p w14:paraId="25B8162B" w14:textId="77777777" w:rsidR="004700F8" w:rsidRPr="001D386E" w:rsidRDefault="004700F8" w:rsidP="004700F8">
            <w:pPr>
              <w:pStyle w:val="TAC"/>
              <w:rPr>
                <w:rFonts w:cs="Arial"/>
                <w:lang w:eastAsia="ja-JP"/>
              </w:rPr>
            </w:pPr>
          </w:p>
        </w:tc>
        <w:tc>
          <w:tcPr>
            <w:tcW w:w="586" w:type="dxa"/>
            <w:vAlign w:val="center"/>
          </w:tcPr>
          <w:p w14:paraId="22373741"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3B4F84F7"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74ACD517"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2577B9A2"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restart"/>
            <w:vAlign w:val="center"/>
          </w:tcPr>
          <w:p w14:paraId="7D195370" w14:textId="77777777" w:rsidR="004700F8" w:rsidRPr="001D386E" w:rsidRDefault="004700F8" w:rsidP="004700F8">
            <w:pPr>
              <w:pStyle w:val="TAC"/>
              <w:rPr>
                <w:rFonts w:cs="Arial"/>
                <w:lang w:eastAsia="ja-JP"/>
              </w:rPr>
            </w:pPr>
            <w:r w:rsidRPr="001D386E">
              <w:rPr>
                <w:rFonts w:cs="Arial" w:hint="eastAsia"/>
                <w:lang w:eastAsia="ja-JP"/>
              </w:rPr>
              <w:t>75</w:t>
            </w:r>
          </w:p>
        </w:tc>
        <w:tc>
          <w:tcPr>
            <w:tcW w:w="1286" w:type="dxa"/>
            <w:vMerge w:val="restart"/>
            <w:vAlign w:val="center"/>
          </w:tcPr>
          <w:p w14:paraId="4FA2FCDA" w14:textId="77777777" w:rsidR="004700F8" w:rsidRPr="001D386E" w:rsidRDefault="004700F8" w:rsidP="004700F8">
            <w:pPr>
              <w:pStyle w:val="TAC"/>
              <w:rPr>
                <w:rFonts w:cs="Arial"/>
                <w:lang w:eastAsia="ja-JP"/>
              </w:rPr>
            </w:pPr>
            <w:r w:rsidRPr="001D386E">
              <w:rPr>
                <w:rFonts w:cs="Arial"/>
              </w:rPr>
              <w:t>0</w:t>
            </w:r>
          </w:p>
        </w:tc>
      </w:tr>
      <w:tr w:rsidR="004700F8" w:rsidRPr="001D386E" w14:paraId="42665926" w14:textId="77777777" w:rsidTr="004700F8">
        <w:trPr>
          <w:jc w:val="center"/>
        </w:trPr>
        <w:tc>
          <w:tcPr>
            <w:tcW w:w="1594" w:type="dxa"/>
            <w:vMerge/>
            <w:vAlign w:val="center"/>
          </w:tcPr>
          <w:p w14:paraId="1C8FC9FA" w14:textId="77777777" w:rsidR="004700F8" w:rsidRPr="001D386E" w:rsidRDefault="004700F8" w:rsidP="004700F8">
            <w:pPr>
              <w:pStyle w:val="TAC"/>
              <w:rPr>
                <w:rFonts w:cs="Arial"/>
                <w:lang w:eastAsia="ja-JP"/>
              </w:rPr>
            </w:pPr>
          </w:p>
        </w:tc>
        <w:tc>
          <w:tcPr>
            <w:tcW w:w="1573" w:type="dxa"/>
            <w:vMerge/>
            <w:vAlign w:val="center"/>
          </w:tcPr>
          <w:p w14:paraId="53443E22" w14:textId="77777777" w:rsidR="004700F8" w:rsidRPr="001D386E" w:rsidRDefault="004700F8" w:rsidP="004700F8">
            <w:pPr>
              <w:pStyle w:val="TAC"/>
              <w:rPr>
                <w:rFonts w:cs="Arial"/>
                <w:lang w:val="en-US" w:eastAsia="ja-JP"/>
              </w:rPr>
            </w:pPr>
          </w:p>
        </w:tc>
        <w:tc>
          <w:tcPr>
            <w:tcW w:w="767" w:type="dxa"/>
            <w:vAlign w:val="center"/>
          </w:tcPr>
          <w:p w14:paraId="7C106EAC" w14:textId="77777777" w:rsidR="004700F8" w:rsidRPr="001D386E" w:rsidRDefault="004700F8" w:rsidP="004700F8">
            <w:pPr>
              <w:pStyle w:val="TAC"/>
              <w:rPr>
                <w:rFonts w:cs="Arial"/>
                <w:lang w:eastAsia="ja-JP"/>
              </w:rPr>
            </w:pPr>
            <w:r w:rsidRPr="001D386E">
              <w:rPr>
                <w:rFonts w:cs="Arial" w:hint="eastAsia"/>
                <w:lang w:eastAsia="ja-JP"/>
              </w:rPr>
              <w:t>3</w:t>
            </w:r>
          </w:p>
        </w:tc>
        <w:tc>
          <w:tcPr>
            <w:tcW w:w="586" w:type="dxa"/>
            <w:gridSpan w:val="2"/>
            <w:vAlign w:val="center"/>
          </w:tcPr>
          <w:p w14:paraId="1D72B1E6" w14:textId="77777777" w:rsidR="004700F8" w:rsidRPr="001D386E" w:rsidRDefault="004700F8" w:rsidP="004700F8">
            <w:pPr>
              <w:pStyle w:val="TAC"/>
              <w:rPr>
                <w:rFonts w:cs="Arial"/>
                <w:lang w:eastAsia="ja-JP"/>
              </w:rPr>
            </w:pPr>
          </w:p>
        </w:tc>
        <w:tc>
          <w:tcPr>
            <w:tcW w:w="586" w:type="dxa"/>
            <w:gridSpan w:val="2"/>
            <w:vAlign w:val="center"/>
          </w:tcPr>
          <w:p w14:paraId="541F904E" w14:textId="77777777" w:rsidR="004700F8" w:rsidRPr="001D386E" w:rsidRDefault="004700F8" w:rsidP="004700F8">
            <w:pPr>
              <w:pStyle w:val="TAC"/>
              <w:rPr>
                <w:rFonts w:cs="Arial"/>
                <w:lang w:eastAsia="ja-JP"/>
              </w:rPr>
            </w:pPr>
          </w:p>
        </w:tc>
        <w:tc>
          <w:tcPr>
            <w:tcW w:w="586" w:type="dxa"/>
            <w:vAlign w:val="center"/>
          </w:tcPr>
          <w:p w14:paraId="59EFF2AD"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653DB7BA"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0BBE5575"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1FE118C9"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ign w:val="center"/>
          </w:tcPr>
          <w:p w14:paraId="1980A21A" w14:textId="77777777" w:rsidR="004700F8" w:rsidRPr="001D386E" w:rsidRDefault="004700F8" w:rsidP="004700F8">
            <w:pPr>
              <w:pStyle w:val="TAC"/>
              <w:rPr>
                <w:rFonts w:cs="Arial"/>
                <w:lang w:eastAsia="ja-JP"/>
              </w:rPr>
            </w:pPr>
          </w:p>
        </w:tc>
        <w:tc>
          <w:tcPr>
            <w:tcW w:w="1286" w:type="dxa"/>
            <w:vMerge/>
            <w:vAlign w:val="center"/>
          </w:tcPr>
          <w:p w14:paraId="76D77311" w14:textId="77777777" w:rsidR="004700F8" w:rsidRPr="001D386E" w:rsidRDefault="004700F8" w:rsidP="004700F8">
            <w:pPr>
              <w:pStyle w:val="TAC"/>
              <w:rPr>
                <w:rFonts w:cs="Arial"/>
                <w:lang w:eastAsia="ja-JP"/>
              </w:rPr>
            </w:pPr>
          </w:p>
        </w:tc>
      </w:tr>
      <w:tr w:rsidR="004700F8" w:rsidRPr="001D386E" w14:paraId="16F7D1B8" w14:textId="77777777" w:rsidTr="004700F8">
        <w:trPr>
          <w:jc w:val="center"/>
        </w:trPr>
        <w:tc>
          <w:tcPr>
            <w:tcW w:w="1594" w:type="dxa"/>
            <w:vMerge/>
            <w:vAlign w:val="center"/>
          </w:tcPr>
          <w:p w14:paraId="6B76D7F3" w14:textId="77777777" w:rsidR="004700F8" w:rsidRPr="001D386E" w:rsidRDefault="004700F8" w:rsidP="004700F8">
            <w:pPr>
              <w:pStyle w:val="TAC"/>
              <w:rPr>
                <w:rFonts w:cs="Arial"/>
                <w:lang w:eastAsia="ja-JP"/>
              </w:rPr>
            </w:pPr>
          </w:p>
        </w:tc>
        <w:tc>
          <w:tcPr>
            <w:tcW w:w="1573" w:type="dxa"/>
            <w:vMerge/>
            <w:vAlign w:val="center"/>
          </w:tcPr>
          <w:p w14:paraId="49477A9D" w14:textId="77777777" w:rsidR="004700F8" w:rsidRPr="001D386E" w:rsidRDefault="004700F8" w:rsidP="004700F8">
            <w:pPr>
              <w:pStyle w:val="TAC"/>
              <w:rPr>
                <w:rFonts w:cs="Arial"/>
                <w:lang w:val="en-US" w:eastAsia="ja-JP"/>
              </w:rPr>
            </w:pPr>
          </w:p>
        </w:tc>
        <w:tc>
          <w:tcPr>
            <w:tcW w:w="767" w:type="dxa"/>
            <w:vAlign w:val="center"/>
          </w:tcPr>
          <w:p w14:paraId="5637C442" w14:textId="77777777" w:rsidR="004700F8" w:rsidRPr="001D386E" w:rsidRDefault="004700F8" w:rsidP="004700F8">
            <w:pPr>
              <w:pStyle w:val="TAC"/>
              <w:rPr>
                <w:rFonts w:cs="Arial"/>
                <w:lang w:eastAsia="ja-JP"/>
              </w:rPr>
            </w:pPr>
            <w:r w:rsidRPr="001D386E">
              <w:rPr>
                <w:rFonts w:cs="Arial" w:hint="eastAsia"/>
                <w:lang w:eastAsia="ja-JP"/>
              </w:rPr>
              <w:t>21</w:t>
            </w:r>
          </w:p>
        </w:tc>
        <w:tc>
          <w:tcPr>
            <w:tcW w:w="586" w:type="dxa"/>
            <w:gridSpan w:val="2"/>
            <w:vAlign w:val="center"/>
          </w:tcPr>
          <w:p w14:paraId="3470EF0B" w14:textId="77777777" w:rsidR="004700F8" w:rsidRPr="001D386E" w:rsidRDefault="004700F8" w:rsidP="004700F8">
            <w:pPr>
              <w:pStyle w:val="TAC"/>
              <w:rPr>
                <w:rFonts w:cs="Arial"/>
                <w:lang w:eastAsia="ja-JP"/>
              </w:rPr>
            </w:pPr>
          </w:p>
        </w:tc>
        <w:tc>
          <w:tcPr>
            <w:tcW w:w="586" w:type="dxa"/>
            <w:gridSpan w:val="2"/>
            <w:vAlign w:val="center"/>
          </w:tcPr>
          <w:p w14:paraId="6B8F5561" w14:textId="77777777" w:rsidR="004700F8" w:rsidRPr="001D386E" w:rsidRDefault="004700F8" w:rsidP="004700F8">
            <w:pPr>
              <w:pStyle w:val="TAC"/>
              <w:rPr>
                <w:rFonts w:cs="Arial"/>
                <w:lang w:eastAsia="ja-JP"/>
              </w:rPr>
            </w:pPr>
          </w:p>
        </w:tc>
        <w:tc>
          <w:tcPr>
            <w:tcW w:w="586" w:type="dxa"/>
            <w:vAlign w:val="center"/>
          </w:tcPr>
          <w:p w14:paraId="74CB6904"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3A88A52E"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2735B0C0"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51CA83D3" w14:textId="77777777" w:rsidR="004700F8" w:rsidRPr="001D386E" w:rsidRDefault="004700F8" w:rsidP="004700F8">
            <w:pPr>
              <w:pStyle w:val="TAC"/>
              <w:rPr>
                <w:rFonts w:cs="Arial"/>
                <w:lang w:eastAsia="ja-JP"/>
              </w:rPr>
            </w:pPr>
          </w:p>
        </w:tc>
        <w:tc>
          <w:tcPr>
            <w:tcW w:w="1187" w:type="dxa"/>
            <w:vMerge/>
            <w:vAlign w:val="center"/>
          </w:tcPr>
          <w:p w14:paraId="613019D4" w14:textId="77777777" w:rsidR="004700F8" w:rsidRPr="001D386E" w:rsidRDefault="004700F8" w:rsidP="004700F8">
            <w:pPr>
              <w:pStyle w:val="TAC"/>
              <w:rPr>
                <w:rFonts w:cs="Arial"/>
                <w:lang w:eastAsia="ja-JP"/>
              </w:rPr>
            </w:pPr>
          </w:p>
        </w:tc>
        <w:tc>
          <w:tcPr>
            <w:tcW w:w="1286" w:type="dxa"/>
            <w:vMerge/>
            <w:vAlign w:val="center"/>
          </w:tcPr>
          <w:p w14:paraId="0D5BD49A" w14:textId="77777777" w:rsidR="004700F8" w:rsidRPr="001D386E" w:rsidRDefault="004700F8" w:rsidP="004700F8">
            <w:pPr>
              <w:pStyle w:val="TAC"/>
              <w:rPr>
                <w:rFonts w:cs="Arial"/>
                <w:lang w:eastAsia="ja-JP"/>
              </w:rPr>
            </w:pPr>
          </w:p>
        </w:tc>
      </w:tr>
      <w:tr w:rsidR="004700F8" w:rsidRPr="001D386E" w14:paraId="05B14281" w14:textId="77777777" w:rsidTr="004700F8">
        <w:trPr>
          <w:jc w:val="center"/>
        </w:trPr>
        <w:tc>
          <w:tcPr>
            <w:tcW w:w="1594" w:type="dxa"/>
            <w:vMerge/>
            <w:vAlign w:val="center"/>
          </w:tcPr>
          <w:p w14:paraId="3C35350B" w14:textId="77777777" w:rsidR="004700F8" w:rsidRPr="001D386E" w:rsidRDefault="004700F8" w:rsidP="004700F8">
            <w:pPr>
              <w:pStyle w:val="TAC"/>
              <w:rPr>
                <w:rFonts w:cs="Arial"/>
                <w:lang w:eastAsia="ja-JP"/>
              </w:rPr>
            </w:pPr>
          </w:p>
        </w:tc>
        <w:tc>
          <w:tcPr>
            <w:tcW w:w="1573" w:type="dxa"/>
            <w:vMerge/>
            <w:vAlign w:val="center"/>
          </w:tcPr>
          <w:p w14:paraId="6040BF7C" w14:textId="77777777" w:rsidR="004700F8" w:rsidRPr="001D386E" w:rsidRDefault="004700F8" w:rsidP="004700F8">
            <w:pPr>
              <w:pStyle w:val="TAC"/>
              <w:rPr>
                <w:rFonts w:cs="Arial"/>
                <w:lang w:val="en-US" w:eastAsia="ja-JP"/>
              </w:rPr>
            </w:pPr>
          </w:p>
        </w:tc>
        <w:tc>
          <w:tcPr>
            <w:tcW w:w="767" w:type="dxa"/>
            <w:vAlign w:val="center"/>
          </w:tcPr>
          <w:p w14:paraId="2EFEE5BE" w14:textId="77777777" w:rsidR="004700F8" w:rsidRPr="001D386E" w:rsidRDefault="004700F8" w:rsidP="004700F8">
            <w:pPr>
              <w:pStyle w:val="TAC"/>
              <w:rPr>
                <w:rFonts w:cs="Arial"/>
                <w:lang w:eastAsia="ja-JP"/>
              </w:rPr>
            </w:pPr>
            <w:r w:rsidRPr="001D386E">
              <w:rPr>
                <w:rFonts w:cs="Arial" w:hint="eastAsia"/>
                <w:lang w:eastAsia="ja-JP"/>
              </w:rPr>
              <w:t>42</w:t>
            </w:r>
          </w:p>
        </w:tc>
        <w:tc>
          <w:tcPr>
            <w:tcW w:w="586" w:type="dxa"/>
            <w:gridSpan w:val="2"/>
            <w:vAlign w:val="center"/>
          </w:tcPr>
          <w:p w14:paraId="03C080DF" w14:textId="77777777" w:rsidR="004700F8" w:rsidRPr="001D386E" w:rsidRDefault="004700F8" w:rsidP="004700F8">
            <w:pPr>
              <w:pStyle w:val="TAC"/>
              <w:rPr>
                <w:rFonts w:cs="Arial"/>
                <w:lang w:eastAsia="ja-JP"/>
              </w:rPr>
            </w:pPr>
          </w:p>
        </w:tc>
        <w:tc>
          <w:tcPr>
            <w:tcW w:w="586" w:type="dxa"/>
            <w:gridSpan w:val="2"/>
            <w:vAlign w:val="center"/>
          </w:tcPr>
          <w:p w14:paraId="0B1C8C22" w14:textId="77777777" w:rsidR="004700F8" w:rsidRPr="001D386E" w:rsidRDefault="004700F8" w:rsidP="004700F8">
            <w:pPr>
              <w:pStyle w:val="TAC"/>
              <w:rPr>
                <w:rFonts w:cs="Arial"/>
                <w:lang w:eastAsia="ja-JP"/>
              </w:rPr>
            </w:pPr>
          </w:p>
        </w:tc>
        <w:tc>
          <w:tcPr>
            <w:tcW w:w="586" w:type="dxa"/>
            <w:vAlign w:val="center"/>
          </w:tcPr>
          <w:p w14:paraId="6138B2C4" w14:textId="77777777" w:rsidR="004700F8" w:rsidRPr="001D386E" w:rsidRDefault="004700F8" w:rsidP="004700F8">
            <w:pPr>
              <w:pStyle w:val="TAC"/>
              <w:rPr>
                <w:rFonts w:cs="Arial"/>
                <w:lang w:eastAsia="ja-JP"/>
              </w:rPr>
            </w:pPr>
            <w:r w:rsidRPr="001D386E">
              <w:rPr>
                <w:rFonts w:cs="Arial"/>
                <w:lang w:eastAsia="ja-JP"/>
              </w:rPr>
              <w:t>Yes</w:t>
            </w:r>
          </w:p>
        </w:tc>
        <w:tc>
          <w:tcPr>
            <w:tcW w:w="586" w:type="dxa"/>
            <w:vAlign w:val="center"/>
          </w:tcPr>
          <w:p w14:paraId="572EEECE" w14:textId="77777777" w:rsidR="004700F8" w:rsidRPr="001D386E" w:rsidRDefault="004700F8" w:rsidP="004700F8">
            <w:pPr>
              <w:pStyle w:val="TAC"/>
              <w:rPr>
                <w:rFonts w:cs="Arial"/>
                <w:lang w:eastAsia="ja-JP"/>
              </w:rPr>
            </w:pPr>
            <w:r w:rsidRPr="001D386E">
              <w:rPr>
                <w:rFonts w:cs="Arial"/>
                <w:lang w:eastAsia="ja-JP"/>
              </w:rPr>
              <w:t>Yes</w:t>
            </w:r>
          </w:p>
        </w:tc>
        <w:tc>
          <w:tcPr>
            <w:tcW w:w="586" w:type="dxa"/>
            <w:gridSpan w:val="2"/>
            <w:vAlign w:val="center"/>
          </w:tcPr>
          <w:p w14:paraId="3E8C3A5D"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24A7E059"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ign w:val="center"/>
          </w:tcPr>
          <w:p w14:paraId="575672A6" w14:textId="77777777" w:rsidR="004700F8" w:rsidRPr="001D386E" w:rsidRDefault="004700F8" w:rsidP="004700F8">
            <w:pPr>
              <w:pStyle w:val="TAC"/>
              <w:rPr>
                <w:rFonts w:cs="Arial"/>
                <w:lang w:eastAsia="ja-JP"/>
              </w:rPr>
            </w:pPr>
          </w:p>
        </w:tc>
        <w:tc>
          <w:tcPr>
            <w:tcW w:w="1286" w:type="dxa"/>
            <w:vMerge/>
            <w:vAlign w:val="center"/>
          </w:tcPr>
          <w:p w14:paraId="2A792C9D" w14:textId="77777777" w:rsidR="004700F8" w:rsidRPr="001D386E" w:rsidRDefault="004700F8" w:rsidP="004700F8">
            <w:pPr>
              <w:pStyle w:val="TAC"/>
              <w:rPr>
                <w:rFonts w:cs="Arial"/>
                <w:lang w:eastAsia="ja-JP"/>
              </w:rPr>
            </w:pPr>
          </w:p>
        </w:tc>
      </w:tr>
      <w:tr w:rsidR="004700F8" w:rsidRPr="001D386E" w14:paraId="69F205B6" w14:textId="77777777" w:rsidTr="004700F8">
        <w:trPr>
          <w:jc w:val="center"/>
        </w:trPr>
        <w:tc>
          <w:tcPr>
            <w:tcW w:w="1594" w:type="dxa"/>
            <w:vMerge w:val="restart"/>
            <w:vAlign w:val="center"/>
          </w:tcPr>
          <w:p w14:paraId="7C50FC91" w14:textId="77777777" w:rsidR="004700F8" w:rsidRPr="001D386E" w:rsidRDefault="004700F8" w:rsidP="004700F8">
            <w:pPr>
              <w:pStyle w:val="TAC"/>
              <w:rPr>
                <w:rFonts w:cs="Arial"/>
              </w:rPr>
            </w:pPr>
            <w:r w:rsidRPr="001D386E">
              <w:rPr>
                <w:rFonts w:eastAsia="SimSun" w:cs="Arial"/>
                <w:lang w:eastAsia="zh-TW"/>
              </w:rPr>
              <w:t>CA_1A-3A-21A-42C</w:t>
            </w:r>
          </w:p>
        </w:tc>
        <w:tc>
          <w:tcPr>
            <w:tcW w:w="1573" w:type="dxa"/>
            <w:vMerge w:val="restart"/>
            <w:vAlign w:val="center"/>
          </w:tcPr>
          <w:p w14:paraId="49F63F3C" w14:textId="77777777" w:rsidR="004700F8" w:rsidRPr="001D386E" w:rsidRDefault="004700F8" w:rsidP="004700F8">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06E4C4AE" w14:textId="77777777" w:rsidR="004700F8" w:rsidRPr="001D386E" w:rsidRDefault="004700F8" w:rsidP="004700F8">
            <w:pPr>
              <w:pStyle w:val="TAC"/>
              <w:rPr>
                <w:rFonts w:cs="Arial"/>
                <w:lang w:eastAsia="ja-JP"/>
              </w:rPr>
            </w:pPr>
            <w:r w:rsidRPr="001D386E">
              <w:rPr>
                <w:rFonts w:cs="Arial"/>
                <w:lang w:eastAsia="ja-JP"/>
              </w:rPr>
              <w:t>1</w:t>
            </w:r>
          </w:p>
        </w:tc>
        <w:tc>
          <w:tcPr>
            <w:tcW w:w="586" w:type="dxa"/>
            <w:gridSpan w:val="2"/>
            <w:vAlign w:val="center"/>
          </w:tcPr>
          <w:p w14:paraId="1159FF8F" w14:textId="77777777" w:rsidR="004700F8" w:rsidRPr="001D386E" w:rsidRDefault="004700F8" w:rsidP="004700F8">
            <w:pPr>
              <w:pStyle w:val="TAC"/>
              <w:rPr>
                <w:rFonts w:cs="Arial"/>
              </w:rPr>
            </w:pPr>
          </w:p>
        </w:tc>
        <w:tc>
          <w:tcPr>
            <w:tcW w:w="586" w:type="dxa"/>
            <w:gridSpan w:val="2"/>
            <w:vAlign w:val="center"/>
          </w:tcPr>
          <w:p w14:paraId="44ADDB34" w14:textId="77777777" w:rsidR="004700F8" w:rsidRPr="001D386E" w:rsidRDefault="004700F8" w:rsidP="004700F8">
            <w:pPr>
              <w:pStyle w:val="TAC"/>
              <w:rPr>
                <w:rFonts w:cs="Arial"/>
              </w:rPr>
            </w:pPr>
          </w:p>
        </w:tc>
        <w:tc>
          <w:tcPr>
            <w:tcW w:w="586" w:type="dxa"/>
            <w:vAlign w:val="center"/>
          </w:tcPr>
          <w:p w14:paraId="5CBF33F4" w14:textId="77777777" w:rsidR="004700F8" w:rsidRPr="001D386E" w:rsidRDefault="004700F8" w:rsidP="004700F8">
            <w:pPr>
              <w:pStyle w:val="TAC"/>
              <w:rPr>
                <w:rFonts w:cs="Arial"/>
                <w:lang w:eastAsia="zh-CN"/>
              </w:rPr>
            </w:pPr>
            <w:r w:rsidRPr="001D386E">
              <w:rPr>
                <w:rFonts w:cs="Arial"/>
                <w:lang w:eastAsia="zh-CN"/>
              </w:rPr>
              <w:t>Yes</w:t>
            </w:r>
          </w:p>
        </w:tc>
        <w:tc>
          <w:tcPr>
            <w:tcW w:w="586" w:type="dxa"/>
            <w:vAlign w:val="center"/>
          </w:tcPr>
          <w:p w14:paraId="2E38FE38" w14:textId="77777777" w:rsidR="004700F8" w:rsidRPr="001D386E" w:rsidRDefault="004700F8" w:rsidP="004700F8">
            <w:pPr>
              <w:pStyle w:val="TAC"/>
              <w:rPr>
                <w:rFonts w:cs="Arial"/>
                <w:lang w:eastAsia="zh-CN"/>
              </w:rPr>
            </w:pPr>
            <w:r w:rsidRPr="001D386E">
              <w:rPr>
                <w:rFonts w:cs="Arial"/>
                <w:lang w:eastAsia="zh-CN"/>
              </w:rPr>
              <w:t>Yes</w:t>
            </w:r>
          </w:p>
        </w:tc>
        <w:tc>
          <w:tcPr>
            <w:tcW w:w="586" w:type="dxa"/>
            <w:gridSpan w:val="2"/>
            <w:vAlign w:val="center"/>
          </w:tcPr>
          <w:p w14:paraId="5B7D775E" w14:textId="77777777" w:rsidR="004700F8" w:rsidRPr="001D386E" w:rsidRDefault="004700F8" w:rsidP="004700F8">
            <w:pPr>
              <w:pStyle w:val="TAC"/>
              <w:rPr>
                <w:rFonts w:cs="Arial"/>
                <w:lang w:eastAsia="zh-CN"/>
              </w:rPr>
            </w:pPr>
            <w:r w:rsidRPr="001D386E">
              <w:rPr>
                <w:rFonts w:cs="Arial"/>
                <w:lang w:eastAsia="zh-CN"/>
              </w:rPr>
              <w:t>Yes</w:t>
            </w:r>
          </w:p>
        </w:tc>
        <w:tc>
          <w:tcPr>
            <w:tcW w:w="586" w:type="dxa"/>
            <w:gridSpan w:val="2"/>
            <w:vAlign w:val="center"/>
          </w:tcPr>
          <w:p w14:paraId="775946DC" w14:textId="77777777" w:rsidR="004700F8" w:rsidRPr="001D386E" w:rsidRDefault="004700F8" w:rsidP="004700F8">
            <w:pPr>
              <w:pStyle w:val="TAC"/>
              <w:rPr>
                <w:rFonts w:cs="Arial"/>
                <w:lang w:eastAsia="zh-CN"/>
              </w:rPr>
            </w:pPr>
            <w:r w:rsidRPr="001D386E">
              <w:rPr>
                <w:rFonts w:cs="Arial"/>
                <w:lang w:eastAsia="zh-CN"/>
              </w:rPr>
              <w:t>Yes</w:t>
            </w:r>
          </w:p>
        </w:tc>
        <w:tc>
          <w:tcPr>
            <w:tcW w:w="1187" w:type="dxa"/>
            <w:vMerge w:val="restart"/>
            <w:vAlign w:val="center"/>
          </w:tcPr>
          <w:p w14:paraId="37004D79" w14:textId="77777777" w:rsidR="004700F8" w:rsidRPr="001D386E" w:rsidRDefault="004700F8" w:rsidP="004700F8">
            <w:pPr>
              <w:pStyle w:val="TAC"/>
              <w:rPr>
                <w:rFonts w:cs="Arial"/>
              </w:rPr>
            </w:pPr>
            <w:r w:rsidRPr="001D386E">
              <w:rPr>
                <w:rFonts w:cs="Arial"/>
                <w:lang w:eastAsia="ja-JP"/>
              </w:rPr>
              <w:t>95</w:t>
            </w:r>
          </w:p>
        </w:tc>
        <w:tc>
          <w:tcPr>
            <w:tcW w:w="1286" w:type="dxa"/>
            <w:vMerge w:val="restart"/>
            <w:vAlign w:val="center"/>
          </w:tcPr>
          <w:p w14:paraId="21A8F5FF" w14:textId="77777777" w:rsidR="004700F8" w:rsidRPr="001D386E" w:rsidRDefault="004700F8" w:rsidP="004700F8">
            <w:pPr>
              <w:pStyle w:val="TAC"/>
              <w:rPr>
                <w:rFonts w:cs="Arial"/>
              </w:rPr>
            </w:pPr>
            <w:r w:rsidRPr="001D386E">
              <w:rPr>
                <w:rFonts w:cs="Arial"/>
              </w:rPr>
              <w:t>0</w:t>
            </w:r>
          </w:p>
        </w:tc>
      </w:tr>
      <w:tr w:rsidR="004700F8" w:rsidRPr="001D386E" w14:paraId="574059FF" w14:textId="77777777" w:rsidTr="004700F8">
        <w:trPr>
          <w:jc w:val="center"/>
        </w:trPr>
        <w:tc>
          <w:tcPr>
            <w:tcW w:w="1594" w:type="dxa"/>
            <w:vMerge/>
            <w:vAlign w:val="center"/>
          </w:tcPr>
          <w:p w14:paraId="04D1FB4D" w14:textId="77777777" w:rsidR="004700F8" w:rsidRPr="001D386E" w:rsidRDefault="004700F8" w:rsidP="004700F8">
            <w:pPr>
              <w:pStyle w:val="TAC"/>
              <w:rPr>
                <w:rFonts w:cs="Arial"/>
              </w:rPr>
            </w:pPr>
          </w:p>
        </w:tc>
        <w:tc>
          <w:tcPr>
            <w:tcW w:w="1573" w:type="dxa"/>
            <w:vMerge/>
            <w:vAlign w:val="center"/>
          </w:tcPr>
          <w:p w14:paraId="06A266D5" w14:textId="77777777" w:rsidR="004700F8" w:rsidRPr="001D386E" w:rsidRDefault="004700F8" w:rsidP="004700F8">
            <w:pPr>
              <w:pStyle w:val="TAC"/>
              <w:rPr>
                <w:rFonts w:cs="Arial"/>
                <w:lang w:val="en-US" w:eastAsia="ja-JP"/>
              </w:rPr>
            </w:pPr>
          </w:p>
        </w:tc>
        <w:tc>
          <w:tcPr>
            <w:tcW w:w="767" w:type="dxa"/>
            <w:vAlign w:val="center"/>
          </w:tcPr>
          <w:p w14:paraId="1F4FB327" w14:textId="77777777" w:rsidR="004700F8" w:rsidRPr="001D386E" w:rsidRDefault="004700F8" w:rsidP="004700F8">
            <w:pPr>
              <w:pStyle w:val="TAC"/>
              <w:rPr>
                <w:rFonts w:cs="Arial"/>
                <w:lang w:eastAsia="ja-JP"/>
              </w:rPr>
            </w:pPr>
            <w:r w:rsidRPr="001D386E">
              <w:rPr>
                <w:rFonts w:cs="Arial"/>
                <w:lang w:eastAsia="ja-JP"/>
              </w:rPr>
              <w:t>3</w:t>
            </w:r>
          </w:p>
        </w:tc>
        <w:tc>
          <w:tcPr>
            <w:tcW w:w="586" w:type="dxa"/>
            <w:gridSpan w:val="2"/>
            <w:vAlign w:val="center"/>
          </w:tcPr>
          <w:p w14:paraId="4F98945E" w14:textId="77777777" w:rsidR="004700F8" w:rsidRPr="001D386E" w:rsidRDefault="004700F8" w:rsidP="004700F8">
            <w:pPr>
              <w:pStyle w:val="TAC"/>
              <w:rPr>
                <w:rFonts w:cs="Arial"/>
              </w:rPr>
            </w:pPr>
          </w:p>
        </w:tc>
        <w:tc>
          <w:tcPr>
            <w:tcW w:w="586" w:type="dxa"/>
            <w:gridSpan w:val="2"/>
            <w:vAlign w:val="center"/>
          </w:tcPr>
          <w:p w14:paraId="2B80B2A4" w14:textId="77777777" w:rsidR="004700F8" w:rsidRPr="001D386E" w:rsidRDefault="004700F8" w:rsidP="004700F8">
            <w:pPr>
              <w:pStyle w:val="TAC"/>
              <w:rPr>
                <w:rFonts w:cs="Arial"/>
              </w:rPr>
            </w:pPr>
          </w:p>
        </w:tc>
        <w:tc>
          <w:tcPr>
            <w:tcW w:w="586" w:type="dxa"/>
            <w:vAlign w:val="center"/>
          </w:tcPr>
          <w:p w14:paraId="035204EA" w14:textId="77777777" w:rsidR="004700F8" w:rsidRPr="001D386E" w:rsidRDefault="004700F8" w:rsidP="004700F8">
            <w:pPr>
              <w:pStyle w:val="TAC"/>
              <w:rPr>
                <w:rFonts w:cs="Arial"/>
                <w:lang w:eastAsia="zh-CN"/>
              </w:rPr>
            </w:pPr>
            <w:r w:rsidRPr="001D386E">
              <w:rPr>
                <w:rFonts w:cs="Arial"/>
                <w:lang w:eastAsia="zh-CN"/>
              </w:rPr>
              <w:t>Yes</w:t>
            </w:r>
          </w:p>
        </w:tc>
        <w:tc>
          <w:tcPr>
            <w:tcW w:w="586" w:type="dxa"/>
            <w:vAlign w:val="center"/>
          </w:tcPr>
          <w:p w14:paraId="7C93357C" w14:textId="77777777" w:rsidR="004700F8" w:rsidRPr="001D386E" w:rsidRDefault="004700F8" w:rsidP="004700F8">
            <w:pPr>
              <w:pStyle w:val="TAC"/>
              <w:rPr>
                <w:rFonts w:cs="Arial"/>
                <w:lang w:eastAsia="zh-CN"/>
              </w:rPr>
            </w:pPr>
            <w:r w:rsidRPr="001D386E">
              <w:rPr>
                <w:rFonts w:cs="Arial"/>
                <w:lang w:eastAsia="zh-CN"/>
              </w:rPr>
              <w:t>Yes</w:t>
            </w:r>
          </w:p>
        </w:tc>
        <w:tc>
          <w:tcPr>
            <w:tcW w:w="586" w:type="dxa"/>
            <w:gridSpan w:val="2"/>
            <w:vAlign w:val="center"/>
          </w:tcPr>
          <w:p w14:paraId="3677C3E5" w14:textId="77777777" w:rsidR="004700F8" w:rsidRPr="001D386E" w:rsidRDefault="004700F8" w:rsidP="004700F8">
            <w:pPr>
              <w:pStyle w:val="TAC"/>
              <w:rPr>
                <w:rFonts w:cs="Arial"/>
                <w:lang w:eastAsia="zh-CN"/>
              </w:rPr>
            </w:pPr>
            <w:r w:rsidRPr="001D386E">
              <w:rPr>
                <w:rFonts w:cs="Arial"/>
                <w:lang w:eastAsia="zh-CN"/>
              </w:rPr>
              <w:t>Yes</w:t>
            </w:r>
          </w:p>
        </w:tc>
        <w:tc>
          <w:tcPr>
            <w:tcW w:w="586" w:type="dxa"/>
            <w:gridSpan w:val="2"/>
            <w:vAlign w:val="center"/>
          </w:tcPr>
          <w:p w14:paraId="2BA2FDB0" w14:textId="77777777" w:rsidR="004700F8" w:rsidRPr="001D386E" w:rsidRDefault="004700F8" w:rsidP="004700F8">
            <w:pPr>
              <w:pStyle w:val="TAC"/>
              <w:rPr>
                <w:rFonts w:cs="Arial"/>
                <w:lang w:eastAsia="zh-CN"/>
              </w:rPr>
            </w:pPr>
            <w:r w:rsidRPr="001D386E">
              <w:rPr>
                <w:rFonts w:cs="Arial"/>
                <w:lang w:eastAsia="zh-CN"/>
              </w:rPr>
              <w:t>Yes</w:t>
            </w:r>
          </w:p>
        </w:tc>
        <w:tc>
          <w:tcPr>
            <w:tcW w:w="1187" w:type="dxa"/>
            <w:vMerge/>
            <w:vAlign w:val="center"/>
          </w:tcPr>
          <w:p w14:paraId="26EB0615" w14:textId="77777777" w:rsidR="004700F8" w:rsidRPr="001D386E" w:rsidRDefault="004700F8" w:rsidP="004700F8">
            <w:pPr>
              <w:pStyle w:val="TAC"/>
              <w:rPr>
                <w:rFonts w:cs="Arial"/>
              </w:rPr>
            </w:pPr>
          </w:p>
        </w:tc>
        <w:tc>
          <w:tcPr>
            <w:tcW w:w="1286" w:type="dxa"/>
            <w:vMerge/>
            <w:vAlign w:val="center"/>
          </w:tcPr>
          <w:p w14:paraId="21550F80" w14:textId="77777777" w:rsidR="004700F8" w:rsidRPr="001D386E" w:rsidRDefault="004700F8" w:rsidP="004700F8">
            <w:pPr>
              <w:pStyle w:val="TAC"/>
              <w:rPr>
                <w:rFonts w:cs="Arial"/>
              </w:rPr>
            </w:pPr>
          </w:p>
        </w:tc>
      </w:tr>
      <w:tr w:rsidR="004700F8" w:rsidRPr="001D386E" w14:paraId="17EA294D" w14:textId="77777777" w:rsidTr="004700F8">
        <w:trPr>
          <w:jc w:val="center"/>
        </w:trPr>
        <w:tc>
          <w:tcPr>
            <w:tcW w:w="1594" w:type="dxa"/>
            <w:vMerge/>
            <w:vAlign w:val="center"/>
          </w:tcPr>
          <w:p w14:paraId="5AC963D3" w14:textId="77777777" w:rsidR="004700F8" w:rsidRPr="001D386E" w:rsidRDefault="004700F8" w:rsidP="004700F8">
            <w:pPr>
              <w:pStyle w:val="TAC"/>
              <w:rPr>
                <w:rFonts w:cs="Arial"/>
              </w:rPr>
            </w:pPr>
          </w:p>
        </w:tc>
        <w:tc>
          <w:tcPr>
            <w:tcW w:w="1573" w:type="dxa"/>
            <w:vMerge/>
            <w:vAlign w:val="center"/>
          </w:tcPr>
          <w:p w14:paraId="7B078DD6" w14:textId="77777777" w:rsidR="004700F8" w:rsidRPr="001D386E" w:rsidRDefault="004700F8" w:rsidP="004700F8">
            <w:pPr>
              <w:pStyle w:val="TAC"/>
              <w:rPr>
                <w:rFonts w:cs="Arial"/>
                <w:lang w:val="en-US" w:eastAsia="ja-JP"/>
              </w:rPr>
            </w:pPr>
          </w:p>
        </w:tc>
        <w:tc>
          <w:tcPr>
            <w:tcW w:w="767" w:type="dxa"/>
            <w:vAlign w:val="center"/>
          </w:tcPr>
          <w:p w14:paraId="6BD93211" w14:textId="77777777" w:rsidR="004700F8" w:rsidRPr="001D386E" w:rsidRDefault="004700F8" w:rsidP="004700F8">
            <w:pPr>
              <w:pStyle w:val="TAC"/>
              <w:rPr>
                <w:rFonts w:cs="Arial"/>
                <w:lang w:eastAsia="ja-JP"/>
              </w:rPr>
            </w:pPr>
            <w:r w:rsidRPr="001D386E">
              <w:rPr>
                <w:rFonts w:cs="Arial"/>
                <w:lang w:eastAsia="ja-JP"/>
              </w:rPr>
              <w:t>21</w:t>
            </w:r>
          </w:p>
        </w:tc>
        <w:tc>
          <w:tcPr>
            <w:tcW w:w="586" w:type="dxa"/>
            <w:gridSpan w:val="2"/>
            <w:vAlign w:val="center"/>
          </w:tcPr>
          <w:p w14:paraId="0662A29A" w14:textId="77777777" w:rsidR="004700F8" w:rsidRPr="001D386E" w:rsidRDefault="004700F8" w:rsidP="004700F8">
            <w:pPr>
              <w:pStyle w:val="TAC"/>
              <w:rPr>
                <w:rFonts w:cs="Arial"/>
              </w:rPr>
            </w:pPr>
          </w:p>
        </w:tc>
        <w:tc>
          <w:tcPr>
            <w:tcW w:w="586" w:type="dxa"/>
            <w:gridSpan w:val="2"/>
            <w:vAlign w:val="center"/>
          </w:tcPr>
          <w:p w14:paraId="11049B21" w14:textId="77777777" w:rsidR="004700F8" w:rsidRPr="001D386E" w:rsidRDefault="004700F8" w:rsidP="004700F8">
            <w:pPr>
              <w:pStyle w:val="TAC"/>
              <w:rPr>
                <w:rFonts w:cs="Arial"/>
              </w:rPr>
            </w:pPr>
          </w:p>
        </w:tc>
        <w:tc>
          <w:tcPr>
            <w:tcW w:w="586" w:type="dxa"/>
            <w:vAlign w:val="center"/>
          </w:tcPr>
          <w:p w14:paraId="78C008C4" w14:textId="77777777" w:rsidR="004700F8" w:rsidRPr="001D386E" w:rsidRDefault="004700F8" w:rsidP="004700F8">
            <w:pPr>
              <w:pStyle w:val="TAC"/>
              <w:rPr>
                <w:rFonts w:cs="Arial"/>
                <w:lang w:eastAsia="zh-CN"/>
              </w:rPr>
            </w:pPr>
            <w:r w:rsidRPr="001D386E">
              <w:rPr>
                <w:rFonts w:cs="Arial"/>
                <w:lang w:eastAsia="zh-CN"/>
              </w:rPr>
              <w:t>Yes</w:t>
            </w:r>
          </w:p>
        </w:tc>
        <w:tc>
          <w:tcPr>
            <w:tcW w:w="586" w:type="dxa"/>
            <w:vAlign w:val="center"/>
          </w:tcPr>
          <w:p w14:paraId="7A1D47DA" w14:textId="77777777" w:rsidR="004700F8" w:rsidRPr="001D386E" w:rsidRDefault="004700F8" w:rsidP="004700F8">
            <w:pPr>
              <w:pStyle w:val="TAC"/>
              <w:rPr>
                <w:rFonts w:cs="Arial"/>
                <w:lang w:eastAsia="zh-CN"/>
              </w:rPr>
            </w:pPr>
            <w:r w:rsidRPr="001D386E">
              <w:rPr>
                <w:rFonts w:cs="Arial"/>
                <w:lang w:eastAsia="zh-CN"/>
              </w:rPr>
              <w:t>Yes</w:t>
            </w:r>
          </w:p>
        </w:tc>
        <w:tc>
          <w:tcPr>
            <w:tcW w:w="586" w:type="dxa"/>
            <w:gridSpan w:val="2"/>
            <w:vAlign w:val="center"/>
          </w:tcPr>
          <w:p w14:paraId="505A71C0" w14:textId="77777777" w:rsidR="004700F8" w:rsidRPr="001D386E" w:rsidRDefault="004700F8" w:rsidP="004700F8">
            <w:pPr>
              <w:pStyle w:val="TAC"/>
              <w:rPr>
                <w:rFonts w:cs="Arial"/>
                <w:lang w:eastAsia="zh-CN"/>
              </w:rPr>
            </w:pPr>
            <w:r w:rsidRPr="001D386E">
              <w:rPr>
                <w:rFonts w:cs="Arial"/>
                <w:lang w:eastAsia="zh-CN"/>
              </w:rPr>
              <w:t>Yes</w:t>
            </w:r>
          </w:p>
        </w:tc>
        <w:tc>
          <w:tcPr>
            <w:tcW w:w="586" w:type="dxa"/>
            <w:gridSpan w:val="2"/>
            <w:vAlign w:val="center"/>
          </w:tcPr>
          <w:p w14:paraId="38CAC0D2" w14:textId="77777777" w:rsidR="004700F8" w:rsidRPr="001D386E" w:rsidRDefault="004700F8" w:rsidP="004700F8">
            <w:pPr>
              <w:pStyle w:val="TAC"/>
              <w:rPr>
                <w:rFonts w:cs="Arial"/>
                <w:lang w:eastAsia="zh-CN"/>
              </w:rPr>
            </w:pPr>
          </w:p>
        </w:tc>
        <w:tc>
          <w:tcPr>
            <w:tcW w:w="1187" w:type="dxa"/>
            <w:vMerge/>
            <w:vAlign w:val="center"/>
          </w:tcPr>
          <w:p w14:paraId="55540B9C" w14:textId="77777777" w:rsidR="004700F8" w:rsidRPr="001D386E" w:rsidRDefault="004700F8" w:rsidP="004700F8">
            <w:pPr>
              <w:pStyle w:val="TAC"/>
              <w:rPr>
                <w:rFonts w:cs="Arial"/>
              </w:rPr>
            </w:pPr>
          </w:p>
        </w:tc>
        <w:tc>
          <w:tcPr>
            <w:tcW w:w="1286" w:type="dxa"/>
            <w:vMerge/>
            <w:vAlign w:val="center"/>
          </w:tcPr>
          <w:p w14:paraId="144E38EA" w14:textId="77777777" w:rsidR="004700F8" w:rsidRPr="001D386E" w:rsidRDefault="004700F8" w:rsidP="004700F8">
            <w:pPr>
              <w:pStyle w:val="TAC"/>
              <w:rPr>
                <w:rFonts w:cs="Arial"/>
              </w:rPr>
            </w:pPr>
          </w:p>
        </w:tc>
      </w:tr>
      <w:tr w:rsidR="004700F8" w:rsidRPr="001D386E" w14:paraId="4C67496E" w14:textId="77777777" w:rsidTr="004700F8">
        <w:trPr>
          <w:jc w:val="center"/>
        </w:trPr>
        <w:tc>
          <w:tcPr>
            <w:tcW w:w="1594" w:type="dxa"/>
            <w:vMerge/>
            <w:vAlign w:val="center"/>
          </w:tcPr>
          <w:p w14:paraId="0D3F1C9B" w14:textId="77777777" w:rsidR="004700F8" w:rsidRPr="001D386E" w:rsidRDefault="004700F8" w:rsidP="004700F8">
            <w:pPr>
              <w:pStyle w:val="TAC"/>
              <w:rPr>
                <w:rFonts w:cs="Arial"/>
              </w:rPr>
            </w:pPr>
          </w:p>
        </w:tc>
        <w:tc>
          <w:tcPr>
            <w:tcW w:w="1573" w:type="dxa"/>
            <w:vMerge/>
            <w:vAlign w:val="center"/>
          </w:tcPr>
          <w:p w14:paraId="49393189" w14:textId="77777777" w:rsidR="004700F8" w:rsidRPr="001D386E" w:rsidRDefault="004700F8" w:rsidP="004700F8">
            <w:pPr>
              <w:pStyle w:val="TAC"/>
              <w:rPr>
                <w:rFonts w:cs="Arial"/>
                <w:lang w:val="en-US" w:eastAsia="ja-JP"/>
              </w:rPr>
            </w:pPr>
          </w:p>
        </w:tc>
        <w:tc>
          <w:tcPr>
            <w:tcW w:w="767" w:type="dxa"/>
            <w:vAlign w:val="center"/>
          </w:tcPr>
          <w:p w14:paraId="322E3CB2" w14:textId="77777777" w:rsidR="004700F8" w:rsidRPr="001D386E" w:rsidRDefault="004700F8" w:rsidP="004700F8">
            <w:pPr>
              <w:pStyle w:val="TAC"/>
              <w:rPr>
                <w:rFonts w:cs="Arial"/>
                <w:lang w:eastAsia="ja-JP"/>
              </w:rPr>
            </w:pPr>
            <w:r w:rsidRPr="001D386E">
              <w:rPr>
                <w:rFonts w:cs="Arial"/>
                <w:lang w:eastAsia="ja-JP"/>
              </w:rPr>
              <w:t>42</w:t>
            </w:r>
          </w:p>
        </w:tc>
        <w:tc>
          <w:tcPr>
            <w:tcW w:w="3516" w:type="dxa"/>
            <w:gridSpan w:val="10"/>
            <w:vAlign w:val="center"/>
          </w:tcPr>
          <w:p w14:paraId="32DB5008" w14:textId="77777777" w:rsidR="004700F8" w:rsidRPr="001D386E" w:rsidRDefault="004700F8" w:rsidP="004700F8">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29A14CE" w14:textId="77777777" w:rsidR="004700F8" w:rsidRPr="001D386E" w:rsidRDefault="004700F8" w:rsidP="004700F8">
            <w:pPr>
              <w:pStyle w:val="TAC"/>
              <w:rPr>
                <w:rFonts w:cs="Arial"/>
              </w:rPr>
            </w:pPr>
          </w:p>
        </w:tc>
        <w:tc>
          <w:tcPr>
            <w:tcW w:w="1286" w:type="dxa"/>
            <w:vMerge/>
            <w:vAlign w:val="center"/>
          </w:tcPr>
          <w:p w14:paraId="0C1CEAC5" w14:textId="77777777" w:rsidR="004700F8" w:rsidRPr="001D386E" w:rsidRDefault="004700F8" w:rsidP="004700F8">
            <w:pPr>
              <w:pStyle w:val="TAC"/>
              <w:rPr>
                <w:rFonts w:cs="Arial"/>
              </w:rPr>
            </w:pPr>
          </w:p>
        </w:tc>
      </w:tr>
      <w:tr w:rsidR="004700F8" w:rsidRPr="001D386E" w14:paraId="1E32C5A4" w14:textId="77777777" w:rsidTr="004700F8">
        <w:trPr>
          <w:jc w:val="center"/>
        </w:trPr>
        <w:tc>
          <w:tcPr>
            <w:tcW w:w="1594" w:type="dxa"/>
            <w:tcBorders>
              <w:bottom w:val="nil"/>
            </w:tcBorders>
            <w:vAlign w:val="center"/>
          </w:tcPr>
          <w:p w14:paraId="3178CDD7" w14:textId="77777777" w:rsidR="004700F8" w:rsidRPr="001D386E" w:rsidRDefault="004700F8" w:rsidP="004700F8">
            <w:pPr>
              <w:pStyle w:val="TAC"/>
              <w:rPr>
                <w:rFonts w:cs="Arial"/>
                <w:szCs w:val="18"/>
              </w:rPr>
            </w:pPr>
          </w:p>
        </w:tc>
        <w:tc>
          <w:tcPr>
            <w:tcW w:w="1573" w:type="dxa"/>
            <w:tcBorders>
              <w:bottom w:val="nil"/>
            </w:tcBorders>
            <w:vAlign w:val="center"/>
          </w:tcPr>
          <w:p w14:paraId="027D7286" w14:textId="77777777" w:rsidR="004700F8" w:rsidRPr="001D386E" w:rsidRDefault="004700F8" w:rsidP="004700F8">
            <w:pPr>
              <w:pStyle w:val="TAC"/>
              <w:rPr>
                <w:rFonts w:cs="Arial"/>
                <w:lang w:eastAsia="ja-JP"/>
              </w:rPr>
            </w:pPr>
          </w:p>
        </w:tc>
        <w:tc>
          <w:tcPr>
            <w:tcW w:w="767" w:type="dxa"/>
            <w:vAlign w:val="center"/>
          </w:tcPr>
          <w:p w14:paraId="219F21C0" w14:textId="77777777" w:rsidR="004700F8" w:rsidRPr="001D386E" w:rsidRDefault="004700F8" w:rsidP="004700F8">
            <w:pPr>
              <w:pStyle w:val="TAC"/>
              <w:rPr>
                <w:rFonts w:cs="Arial"/>
                <w:lang w:eastAsia="ja-JP"/>
              </w:rPr>
            </w:pPr>
            <w:r>
              <w:rPr>
                <w:szCs w:val="18"/>
                <w:lang w:eastAsia="zh-CN"/>
              </w:rPr>
              <w:t>1</w:t>
            </w:r>
          </w:p>
        </w:tc>
        <w:tc>
          <w:tcPr>
            <w:tcW w:w="586" w:type="dxa"/>
            <w:gridSpan w:val="2"/>
            <w:vAlign w:val="center"/>
          </w:tcPr>
          <w:p w14:paraId="70DE7686" w14:textId="77777777" w:rsidR="004700F8" w:rsidRPr="001D386E" w:rsidRDefault="004700F8" w:rsidP="004700F8">
            <w:pPr>
              <w:pStyle w:val="TAC"/>
              <w:rPr>
                <w:rFonts w:cs="Arial"/>
                <w:lang w:eastAsia="ja-JP"/>
              </w:rPr>
            </w:pPr>
          </w:p>
        </w:tc>
        <w:tc>
          <w:tcPr>
            <w:tcW w:w="586" w:type="dxa"/>
            <w:gridSpan w:val="2"/>
            <w:vAlign w:val="center"/>
          </w:tcPr>
          <w:p w14:paraId="2175F73B" w14:textId="77777777" w:rsidR="004700F8" w:rsidRPr="001D386E" w:rsidRDefault="004700F8" w:rsidP="004700F8">
            <w:pPr>
              <w:pStyle w:val="TAC"/>
              <w:rPr>
                <w:rFonts w:cs="Arial"/>
                <w:lang w:eastAsia="ja-JP"/>
              </w:rPr>
            </w:pPr>
          </w:p>
        </w:tc>
        <w:tc>
          <w:tcPr>
            <w:tcW w:w="586" w:type="dxa"/>
            <w:vAlign w:val="center"/>
          </w:tcPr>
          <w:p w14:paraId="459A5259" w14:textId="77777777" w:rsidR="004700F8" w:rsidRPr="001D386E" w:rsidRDefault="004700F8" w:rsidP="004700F8">
            <w:pPr>
              <w:pStyle w:val="TAC"/>
              <w:rPr>
                <w:rFonts w:cs="Arial"/>
                <w:lang w:eastAsia="ja-JP"/>
              </w:rPr>
            </w:pPr>
            <w:r w:rsidRPr="001D386E">
              <w:t>Yes</w:t>
            </w:r>
          </w:p>
        </w:tc>
        <w:tc>
          <w:tcPr>
            <w:tcW w:w="586" w:type="dxa"/>
            <w:vAlign w:val="center"/>
          </w:tcPr>
          <w:p w14:paraId="4C55F7D9"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19121FAB"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6755A2CF" w14:textId="77777777" w:rsidR="004700F8" w:rsidRPr="001D386E" w:rsidRDefault="004700F8" w:rsidP="004700F8">
            <w:pPr>
              <w:pStyle w:val="TAC"/>
              <w:rPr>
                <w:rFonts w:cs="Arial"/>
                <w:lang w:eastAsia="ja-JP"/>
              </w:rPr>
            </w:pPr>
            <w:r w:rsidRPr="001D386E">
              <w:t>Yes</w:t>
            </w:r>
          </w:p>
        </w:tc>
        <w:tc>
          <w:tcPr>
            <w:tcW w:w="1187" w:type="dxa"/>
            <w:tcBorders>
              <w:bottom w:val="nil"/>
            </w:tcBorders>
            <w:vAlign w:val="center"/>
          </w:tcPr>
          <w:p w14:paraId="5B53C82C" w14:textId="77777777" w:rsidR="004700F8" w:rsidRPr="001D386E" w:rsidRDefault="004700F8" w:rsidP="004700F8">
            <w:pPr>
              <w:pStyle w:val="TAC"/>
              <w:rPr>
                <w:rFonts w:cs="Arial"/>
                <w:lang w:eastAsia="ja-JP"/>
              </w:rPr>
            </w:pPr>
          </w:p>
        </w:tc>
        <w:tc>
          <w:tcPr>
            <w:tcW w:w="1286" w:type="dxa"/>
            <w:tcBorders>
              <w:bottom w:val="nil"/>
            </w:tcBorders>
            <w:vAlign w:val="center"/>
          </w:tcPr>
          <w:p w14:paraId="38332C2E" w14:textId="77777777" w:rsidR="004700F8" w:rsidRPr="001D386E" w:rsidRDefault="004700F8" w:rsidP="004700F8">
            <w:pPr>
              <w:pStyle w:val="TAC"/>
              <w:rPr>
                <w:rFonts w:cs="Arial"/>
                <w:lang w:eastAsia="ja-JP"/>
              </w:rPr>
            </w:pPr>
          </w:p>
        </w:tc>
      </w:tr>
      <w:tr w:rsidR="004700F8" w:rsidRPr="001D386E" w14:paraId="635FEB32" w14:textId="77777777" w:rsidTr="004700F8">
        <w:trPr>
          <w:jc w:val="center"/>
        </w:trPr>
        <w:tc>
          <w:tcPr>
            <w:tcW w:w="1594" w:type="dxa"/>
            <w:tcBorders>
              <w:top w:val="nil"/>
              <w:bottom w:val="nil"/>
            </w:tcBorders>
            <w:vAlign w:val="center"/>
          </w:tcPr>
          <w:p w14:paraId="1CD4F1C2" w14:textId="77777777" w:rsidR="004700F8" w:rsidRPr="001D386E" w:rsidRDefault="004700F8" w:rsidP="004700F8">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304B5666" w14:textId="77777777" w:rsidR="004700F8" w:rsidRPr="001D386E" w:rsidRDefault="004700F8" w:rsidP="004700F8">
            <w:pPr>
              <w:pStyle w:val="TAC"/>
              <w:rPr>
                <w:rFonts w:cs="Arial"/>
                <w:lang w:eastAsia="ja-JP"/>
              </w:rPr>
            </w:pPr>
            <w:r>
              <w:rPr>
                <w:szCs w:val="18"/>
                <w:lang w:eastAsia="zh-CN"/>
              </w:rPr>
              <w:t>-</w:t>
            </w:r>
          </w:p>
        </w:tc>
        <w:tc>
          <w:tcPr>
            <w:tcW w:w="767" w:type="dxa"/>
            <w:vAlign w:val="center"/>
          </w:tcPr>
          <w:p w14:paraId="553E665D" w14:textId="77777777" w:rsidR="004700F8" w:rsidRPr="001D386E" w:rsidRDefault="004700F8" w:rsidP="004700F8">
            <w:pPr>
              <w:pStyle w:val="TAC"/>
              <w:rPr>
                <w:rFonts w:cs="Arial"/>
                <w:lang w:eastAsia="ja-JP"/>
              </w:rPr>
            </w:pPr>
            <w:r>
              <w:rPr>
                <w:szCs w:val="18"/>
                <w:lang w:eastAsia="zh-CN"/>
              </w:rPr>
              <w:t>3</w:t>
            </w:r>
          </w:p>
        </w:tc>
        <w:tc>
          <w:tcPr>
            <w:tcW w:w="586" w:type="dxa"/>
            <w:gridSpan w:val="2"/>
            <w:vAlign w:val="center"/>
          </w:tcPr>
          <w:p w14:paraId="55E9D96C" w14:textId="77777777" w:rsidR="004700F8" w:rsidRPr="001D386E" w:rsidRDefault="004700F8" w:rsidP="004700F8">
            <w:pPr>
              <w:pStyle w:val="TAC"/>
              <w:rPr>
                <w:rFonts w:cs="Arial"/>
                <w:lang w:eastAsia="ja-JP"/>
              </w:rPr>
            </w:pPr>
          </w:p>
        </w:tc>
        <w:tc>
          <w:tcPr>
            <w:tcW w:w="586" w:type="dxa"/>
            <w:gridSpan w:val="2"/>
            <w:vAlign w:val="center"/>
          </w:tcPr>
          <w:p w14:paraId="0746E3B2" w14:textId="77777777" w:rsidR="004700F8" w:rsidRPr="001D386E" w:rsidRDefault="004700F8" w:rsidP="004700F8">
            <w:pPr>
              <w:pStyle w:val="TAC"/>
              <w:rPr>
                <w:rFonts w:cs="Arial"/>
                <w:lang w:eastAsia="ja-JP"/>
              </w:rPr>
            </w:pPr>
          </w:p>
        </w:tc>
        <w:tc>
          <w:tcPr>
            <w:tcW w:w="586" w:type="dxa"/>
            <w:vAlign w:val="center"/>
          </w:tcPr>
          <w:p w14:paraId="4599E6E0" w14:textId="77777777" w:rsidR="004700F8" w:rsidRPr="001D386E" w:rsidRDefault="004700F8" w:rsidP="004700F8">
            <w:pPr>
              <w:pStyle w:val="TAC"/>
              <w:rPr>
                <w:rFonts w:cs="Arial"/>
                <w:lang w:eastAsia="ja-JP"/>
              </w:rPr>
            </w:pPr>
            <w:r w:rsidRPr="001D386E">
              <w:t>Yes</w:t>
            </w:r>
          </w:p>
        </w:tc>
        <w:tc>
          <w:tcPr>
            <w:tcW w:w="586" w:type="dxa"/>
            <w:vAlign w:val="center"/>
          </w:tcPr>
          <w:p w14:paraId="3C3AF698"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3D12E92E"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198859E3" w14:textId="77777777" w:rsidR="004700F8" w:rsidRPr="001D386E" w:rsidRDefault="004700F8" w:rsidP="004700F8">
            <w:pPr>
              <w:pStyle w:val="TAC"/>
              <w:rPr>
                <w:rFonts w:cs="Arial"/>
                <w:lang w:eastAsia="ja-JP"/>
              </w:rPr>
            </w:pPr>
            <w:r w:rsidRPr="001D386E">
              <w:t>Yes</w:t>
            </w:r>
          </w:p>
        </w:tc>
        <w:tc>
          <w:tcPr>
            <w:tcW w:w="1187" w:type="dxa"/>
            <w:tcBorders>
              <w:top w:val="nil"/>
              <w:bottom w:val="nil"/>
            </w:tcBorders>
            <w:vAlign w:val="center"/>
          </w:tcPr>
          <w:p w14:paraId="1EED1A94" w14:textId="77777777" w:rsidR="004700F8" w:rsidRPr="001D386E" w:rsidRDefault="004700F8" w:rsidP="004700F8">
            <w:pPr>
              <w:pStyle w:val="TAC"/>
              <w:rPr>
                <w:rFonts w:cs="Arial"/>
                <w:lang w:eastAsia="ja-JP"/>
              </w:rPr>
            </w:pPr>
            <w:r>
              <w:rPr>
                <w:szCs w:val="18"/>
                <w:lang w:eastAsia="zh-CN"/>
              </w:rPr>
              <w:t>80</w:t>
            </w:r>
          </w:p>
        </w:tc>
        <w:tc>
          <w:tcPr>
            <w:tcW w:w="1286" w:type="dxa"/>
            <w:tcBorders>
              <w:top w:val="nil"/>
              <w:bottom w:val="nil"/>
            </w:tcBorders>
            <w:vAlign w:val="center"/>
          </w:tcPr>
          <w:p w14:paraId="092173B0" w14:textId="77777777" w:rsidR="004700F8" w:rsidRPr="001D386E" w:rsidRDefault="004700F8" w:rsidP="004700F8">
            <w:pPr>
              <w:pStyle w:val="TAC"/>
              <w:rPr>
                <w:rFonts w:cs="Arial"/>
                <w:lang w:eastAsia="ja-JP"/>
              </w:rPr>
            </w:pPr>
            <w:r w:rsidRPr="00621714">
              <w:rPr>
                <w:rFonts w:hint="eastAsia"/>
                <w:szCs w:val="18"/>
                <w:lang w:eastAsia="zh-CN"/>
              </w:rPr>
              <w:t>0</w:t>
            </w:r>
          </w:p>
        </w:tc>
      </w:tr>
      <w:tr w:rsidR="004700F8" w:rsidRPr="001D386E" w14:paraId="4D5F0611" w14:textId="77777777" w:rsidTr="004700F8">
        <w:trPr>
          <w:jc w:val="center"/>
        </w:trPr>
        <w:tc>
          <w:tcPr>
            <w:tcW w:w="1594" w:type="dxa"/>
            <w:tcBorders>
              <w:top w:val="nil"/>
              <w:bottom w:val="nil"/>
            </w:tcBorders>
            <w:vAlign w:val="center"/>
          </w:tcPr>
          <w:p w14:paraId="71CEC935" w14:textId="77777777" w:rsidR="004700F8" w:rsidRPr="001D386E" w:rsidRDefault="004700F8" w:rsidP="004700F8">
            <w:pPr>
              <w:pStyle w:val="TAC"/>
              <w:rPr>
                <w:rFonts w:cs="Arial"/>
                <w:szCs w:val="18"/>
              </w:rPr>
            </w:pPr>
          </w:p>
        </w:tc>
        <w:tc>
          <w:tcPr>
            <w:tcW w:w="1573" w:type="dxa"/>
            <w:tcBorders>
              <w:top w:val="nil"/>
              <w:bottom w:val="nil"/>
            </w:tcBorders>
            <w:vAlign w:val="center"/>
          </w:tcPr>
          <w:p w14:paraId="2509F39C" w14:textId="77777777" w:rsidR="004700F8" w:rsidRPr="001D386E" w:rsidRDefault="004700F8" w:rsidP="004700F8">
            <w:pPr>
              <w:pStyle w:val="TAC"/>
              <w:rPr>
                <w:rFonts w:cs="Arial"/>
                <w:lang w:eastAsia="ja-JP"/>
              </w:rPr>
            </w:pPr>
          </w:p>
        </w:tc>
        <w:tc>
          <w:tcPr>
            <w:tcW w:w="767" w:type="dxa"/>
            <w:vAlign w:val="center"/>
          </w:tcPr>
          <w:p w14:paraId="09D37D2B" w14:textId="77777777" w:rsidR="004700F8" w:rsidRPr="001D386E" w:rsidRDefault="004700F8" w:rsidP="004700F8">
            <w:pPr>
              <w:pStyle w:val="TAC"/>
              <w:rPr>
                <w:rFonts w:cs="Arial"/>
                <w:lang w:eastAsia="ja-JP"/>
              </w:rPr>
            </w:pPr>
            <w:r>
              <w:rPr>
                <w:szCs w:val="18"/>
                <w:lang w:eastAsia="ja-JP"/>
              </w:rPr>
              <w:t>28</w:t>
            </w:r>
          </w:p>
        </w:tc>
        <w:tc>
          <w:tcPr>
            <w:tcW w:w="586" w:type="dxa"/>
            <w:gridSpan w:val="2"/>
          </w:tcPr>
          <w:p w14:paraId="117597C4" w14:textId="77777777" w:rsidR="004700F8" w:rsidRPr="001D386E" w:rsidRDefault="004700F8" w:rsidP="004700F8">
            <w:pPr>
              <w:pStyle w:val="TAC"/>
              <w:rPr>
                <w:rFonts w:cs="Arial"/>
                <w:lang w:eastAsia="ja-JP"/>
              </w:rPr>
            </w:pPr>
          </w:p>
        </w:tc>
        <w:tc>
          <w:tcPr>
            <w:tcW w:w="586" w:type="dxa"/>
            <w:gridSpan w:val="2"/>
          </w:tcPr>
          <w:p w14:paraId="674BF612" w14:textId="77777777" w:rsidR="004700F8" w:rsidRPr="001D386E" w:rsidRDefault="004700F8" w:rsidP="004700F8">
            <w:pPr>
              <w:pStyle w:val="TAC"/>
              <w:rPr>
                <w:rFonts w:cs="Arial"/>
                <w:lang w:eastAsia="ja-JP"/>
              </w:rPr>
            </w:pPr>
          </w:p>
        </w:tc>
        <w:tc>
          <w:tcPr>
            <w:tcW w:w="586" w:type="dxa"/>
            <w:vAlign w:val="center"/>
          </w:tcPr>
          <w:p w14:paraId="682BEF65" w14:textId="77777777" w:rsidR="004700F8" w:rsidRPr="001D386E" w:rsidRDefault="004700F8" w:rsidP="004700F8">
            <w:pPr>
              <w:pStyle w:val="TAC"/>
              <w:rPr>
                <w:rFonts w:cs="Arial"/>
                <w:lang w:eastAsia="ja-JP"/>
              </w:rPr>
            </w:pPr>
            <w:r w:rsidRPr="001D386E">
              <w:t>Yes</w:t>
            </w:r>
          </w:p>
        </w:tc>
        <w:tc>
          <w:tcPr>
            <w:tcW w:w="586" w:type="dxa"/>
            <w:vAlign w:val="center"/>
          </w:tcPr>
          <w:p w14:paraId="788BF43E"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2C25E6B6"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45109514" w14:textId="77777777" w:rsidR="004700F8" w:rsidRPr="001D386E" w:rsidRDefault="004700F8" w:rsidP="004700F8">
            <w:pPr>
              <w:pStyle w:val="TAC"/>
              <w:rPr>
                <w:rFonts w:cs="Arial"/>
                <w:lang w:eastAsia="ja-JP"/>
              </w:rPr>
            </w:pPr>
            <w:r w:rsidRPr="001D386E">
              <w:t>Yes</w:t>
            </w:r>
          </w:p>
        </w:tc>
        <w:tc>
          <w:tcPr>
            <w:tcW w:w="1187" w:type="dxa"/>
            <w:tcBorders>
              <w:top w:val="nil"/>
              <w:bottom w:val="nil"/>
            </w:tcBorders>
            <w:vAlign w:val="center"/>
          </w:tcPr>
          <w:p w14:paraId="28340C9D" w14:textId="77777777" w:rsidR="004700F8" w:rsidRPr="001D386E" w:rsidRDefault="004700F8" w:rsidP="004700F8">
            <w:pPr>
              <w:pStyle w:val="TAC"/>
              <w:rPr>
                <w:rFonts w:cs="Arial"/>
                <w:lang w:eastAsia="ja-JP"/>
              </w:rPr>
            </w:pPr>
          </w:p>
        </w:tc>
        <w:tc>
          <w:tcPr>
            <w:tcW w:w="1286" w:type="dxa"/>
            <w:tcBorders>
              <w:top w:val="nil"/>
              <w:bottom w:val="nil"/>
            </w:tcBorders>
            <w:vAlign w:val="center"/>
          </w:tcPr>
          <w:p w14:paraId="6FD4AF89" w14:textId="77777777" w:rsidR="004700F8" w:rsidRPr="001D386E" w:rsidRDefault="004700F8" w:rsidP="004700F8">
            <w:pPr>
              <w:pStyle w:val="TAC"/>
              <w:rPr>
                <w:rFonts w:cs="Arial"/>
                <w:lang w:eastAsia="ja-JP"/>
              </w:rPr>
            </w:pPr>
          </w:p>
        </w:tc>
      </w:tr>
      <w:tr w:rsidR="004700F8" w:rsidRPr="001D386E" w14:paraId="13B09383" w14:textId="77777777" w:rsidTr="004700F8">
        <w:trPr>
          <w:jc w:val="center"/>
        </w:trPr>
        <w:tc>
          <w:tcPr>
            <w:tcW w:w="1594" w:type="dxa"/>
            <w:tcBorders>
              <w:top w:val="nil"/>
            </w:tcBorders>
            <w:vAlign w:val="center"/>
          </w:tcPr>
          <w:p w14:paraId="51789836" w14:textId="77777777" w:rsidR="004700F8" w:rsidRPr="001D386E" w:rsidRDefault="004700F8" w:rsidP="004700F8">
            <w:pPr>
              <w:pStyle w:val="TAC"/>
              <w:rPr>
                <w:rFonts w:cs="Arial"/>
                <w:szCs w:val="18"/>
              </w:rPr>
            </w:pPr>
          </w:p>
        </w:tc>
        <w:tc>
          <w:tcPr>
            <w:tcW w:w="1573" w:type="dxa"/>
            <w:tcBorders>
              <w:top w:val="nil"/>
            </w:tcBorders>
            <w:vAlign w:val="center"/>
          </w:tcPr>
          <w:p w14:paraId="1A7427E3" w14:textId="77777777" w:rsidR="004700F8" w:rsidRPr="001D386E" w:rsidRDefault="004700F8" w:rsidP="004700F8">
            <w:pPr>
              <w:pStyle w:val="TAC"/>
              <w:rPr>
                <w:rFonts w:cs="Arial"/>
                <w:lang w:eastAsia="ja-JP"/>
              </w:rPr>
            </w:pPr>
          </w:p>
        </w:tc>
        <w:tc>
          <w:tcPr>
            <w:tcW w:w="767" w:type="dxa"/>
            <w:vAlign w:val="center"/>
          </w:tcPr>
          <w:p w14:paraId="752AE1E3" w14:textId="77777777" w:rsidR="004700F8" w:rsidRPr="001D386E" w:rsidRDefault="004700F8" w:rsidP="004700F8">
            <w:pPr>
              <w:pStyle w:val="TAC"/>
              <w:rPr>
                <w:rFonts w:cs="Arial"/>
                <w:lang w:eastAsia="ja-JP"/>
              </w:rPr>
            </w:pPr>
            <w:r>
              <w:rPr>
                <w:szCs w:val="18"/>
                <w:lang w:eastAsia="ja-JP"/>
              </w:rPr>
              <w:t>38</w:t>
            </w:r>
          </w:p>
        </w:tc>
        <w:tc>
          <w:tcPr>
            <w:tcW w:w="586" w:type="dxa"/>
            <w:gridSpan w:val="2"/>
          </w:tcPr>
          <w:p w14:paraId="0928CB09" w14:textId="77777777" w:rsidR="004700F8" w:rsidRPr="001D386E" w:rsidRDefault="004700F8" w:rsidP="004700F8">
            <w:pPr>
              <w:pStyle w:val="TAC"/>
              <w:rPr>
                <w:rFonts w:cs="Arial"/>
                <w:lang w:eastAsia="ja-JP"/>
              </w:rPr>
            </w:pPr>
          </w:p>
        </w:tc>
        <w:tc>
          <w:tcPr>
            <w:tcW w:w="586" w:type="dxa"/>
            <w:gridSpan w:val="2"/>
          </w:tcPr>
          <w:p w14:paraId="7D01DEA0" w14:textId="77777777" w:rsidR="004700F8" w:rsidRPr="001D386E" w:rsidRDefault="004700F8" w:rsidP="004700F8">
            <w:pPr>
              <w:pStyle w:val="TAC"/>
              <w:rPr>
                <w:rFonts w:cs="Arial"/>
                <w:lang w:eastAsia="ja-JP"/>
              </w:rPr>
            </w:pPr>
          </w:p>
        </w:tc>
        <w:tc>
          <w:tcPr>
            <w:tcW w:w="586" w:type="dxa"/>
            <w:vAlign w:val="center"/>
          </w:tcPr>
          <w:p w14:paraId="4BC68F78" w14:textId="77777777" w:rsidR="004700F8" w:rsidRPr="001D386E" w:rsidRDefault="004700F8" w:rsidP="004700F8">
            <w:pPr>
              <w:pStyle w:val="TAC"/>
              <w:rPr>
                <w:rFonts w:cs="Arial"/>
                <w:lang w:eastAsia="ja-JP"/>
              </w:rPr>
            </w:pPr>
            <w:r w:rsidRPr="003126E1">
              <w:rPr>
                <w:rFonts w:eastAsia="Yu Mincho"/>
                <w:szCs w:val="18"/>
              </w:rPr>
              <w:t>Yes</w:t>
            </w:r>
          </w:p>
        </w:tc>
        <w:tc>
          <w:tcPr>
            <w:tcW w:w="586" w:type="dxa"/>
            <w:vAlign w:val="center"/>
          </w:tcPr>
          <w:p w14:paraId="1B7AC570" w14:textId="77777777" w:rsidR="004700F8" w:rsidRPr="001D386E" w:rsidRDefault="004700F8" w:rsidP="004700F8">
            <w:pPr>
              <w:pStyle w:val="TAC"/>
              <w:rPr>
                <w:rFonts w:cs="Arial"/>
                <w:lang w:eastAsia="ja-JP"/>
              </w:rPr>
            </w:pPr>
            <w:r w:rsidRPr="003126E1">
              <w:rPr>
                <w:rFonts w:eastAsia="Yu Mincho"/>
                <w:szCs w:val="18"/>
              </w:rPr>
              <w:t>Yes</w:t>
            </w:r>
          </w:p>
        </w:tc>
        <w:tc>
          <w:tcPr>
            <w:tcW w:w="586" w:type="dxa"/>
            <w:gridSpan w:val="2"/>
            <w:vAlign w:val="center"/>
          </w:tcPr>
          <w:p w14:paraId="4FF5212B" w14:textId="77777777" w:rsidR="004700F8" w:rsidRPr="001D386E" w:rsidRDefault="004700F8" w:rsidP="004700F8">
            <w:pPr>
              <w:pStyle w:val="TAC"/>
              <w:rPr>
                <w:rFonts w:cs="Arial"/>
                <w:lang w:eastAsia="ja-JP"/>
              </w:rPr>
            </w:pPr>
            <w:r>
              <w:rPr>
                <w:rFonts w:eastAsia="Yu Mincho"/>
                <w:szCs w:val="18"/>
              </w:rPr>
              <w:t>Yes</w:t>
            </w:r>
          </w:p>
        </w:tc>
        <w:tc>
          <w:tcPr>
            <w:tcW w:w="586" w:type="dxa"/>
            <w:gridSpan w:val="2"/>
            <w:vAlign w:val="center"/>
          </w:tcPr>
          <w:p w14:paraId="0A065367" w14:textId="77777777" w:rsidR="004700F8" w:rsidRPr="001D386E" w:rsidRDefault="004700F8" w:rsidP="004700F8">
            <w:pPr>
              <w:pStyle w:val="TAC"/>
              <w:rPr>
                <w:rFonts w:cs="Arial"/>
                <w:lang w:eastAsia="ja-JP"/>
              </w:rPr>
            </w:pPr>
            <w:r>
              <w:rPr>
                <w:rFonts w:eastAsia="Yu Mincho"/>
                <w:szCs w:val="18"/>
              </w:rPr>
              <w:t>Yes</w:t>
            </w:r>
          </w:p>
        </w:tc>
        <w:tc>
          <w:tcPr>
            <w:tcW w:w="1187" w:type="dxa"/>
            <w:tcBorders>
              <w:top w:val="nil"/>
            </w:tcBorders>
            <w:vAlign w:val="center"/>
          </w:tcPr>
          <w:p w14:paraId="2FBA55A9" w14:textId="77777777" w:rsidR="004700F8" w:rsidRPr="001D386E" w:rsidRDefault="004700F8" w:rsidP="004700F8">
            <w:pPr>
              <w:pStyle w:val="TAC"/>
              <w:rPr>
                <w:rFonts w:cs="Arial"/>
                <w:lang w:eastAsia="ja-JP"/>
              </w:rPr>
            </w:pPr>
          </w:p>
        </w:tc>
        <w:tc>
          <w:tcPr>
            <w:tcW w:w="1286" w:type="dxa"/>
            <w:tcBorders>
              <w:top w:val="nil"/>
            </w:tcBorders>
            <w:vAlign w:val="center"/>
          </w:tcPr>
          <w:p w14:paraId="1A74F390" w14:textId="77777777" w:rsidR="004700F8" w:rsidRPr="001D386E" w:rsidRDefault="004700F8" w:rsidP="004700F8">
            <w:pPr>
              <w:pStyle w:val="TAC"/>
              <w:rPr>
                <w:rFonts w:cs="Arial"/>
                <w:lang w:eastAsia="ja-JP"/>
              </w:rPr>
            </w:pPr>
          </w:p>
        </w:tc>
      </w:tr>
      <w:tr w:rsidR="004700F8" w:rsidRPr="001D386E" w14:paraId="00B1079E" w14:textId="77777777" w:rsidTr="004700F8">
        <w:trPr>
          <w:jc w:val="center"/>
        </w:trPr>
        <w:tc>
          <w:tcPr>
            <w:tcW w:w="1594" w:type="dxa"/>
            <w:vMerge w:val="restart"/>
            <w:vAlign w:val="center"/>
          </w:tcPr>
          <w:p w14:paraId="7817C4E7" w14:textId="77777777" w:rsidR="004700F8" w:rsidRPr="001D386E" w:rsidRDefault="004700F8" w:rsidP="004700F8">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42E9DA96"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20739252" w14:textId="77777777" w:rsidR="004700F8" w:rsidRPr="001D386E" w:rsidRDefault="004700F8" w:rsidP="004700F8">
            <w:pPr>
              <w:pStyle w:val="TAC"/>
              <w:rPr>
                <w:rFonts w:cs="Arial"/>
                <w:lang w:eastAsia="ja-JP"/>
              </w:rPr>
            </w:pPr>
            <w:r w:rsidRPr="001D386E">
              <w:rPr>
                <w:rFonts w:cs="Arial"/>
                <w:lang w:eastAsia="ja-JP"/>
              </w:rPr>
              <w:t>1</w:t>
            </w:r>
          </w:p>
        </w:tc>
        <w:tc>
          <w:tcPr>
            <w:tcW w:w="586" w:type="dxa"/>
            <w:gridSpan w:val="2"/>
            <w:vAlign w:val="center"/>
          </w:tcPr>
          <w:p w14:paraId="0CC127DD" w14:textId="77777777" w:rsidR="004700F8" w:rsidRPr="001D386E" w:rsidRDefault="004700F8" w:rsidP="004700F8">
            <w:pPr>
              <w:pStyle w:val="TAC"/>
              <w:rPr>
                <w:rFonts w:cs="Arial"/>
                <w:lang w:eastAsia="ja-JP"/>
              </w:rPr>
            </w:pPr>
          </w:p>
        </w:tc>
        <w:tc>
          <w:tcPr>
            <w:tcW w:w="586" w:type="dxa"/>
            <w:gridSpan w:val="2"/>
            <w:vAlign w:val="center"/>
          </w:tcPr>
          <w:p w14:paraId="6922F51E" w14:textId="77777777" w:rsidR="004700F8" w:rsidRPr="001D386E" w:rsidRDefault="004700F8" w:rsidP="004700F8">
            <w:pPr>
              <w:pStyle w:val="TAC"/>
              <w:rPr>
                <w:rFonts w:cs="Arial"/>
                <w:lang w:eastAsia="ja-JP"/>
              </w:rPr>
            </w:pPr>
          </w:p>
        </w:tc>
        <w:tc>
          <w:tcPr>
            <w:tcW w:w="586" w:type="dxa"/>
            <w:vAlign w:val="center"/>
          </w:tcPr>
          <w:p w14:paraId="7D2263B3"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2B57C822"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61A58ECD"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27642F22"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restart"/>
            <w:vAlign w:val="center"/>
          </w:tcPr>
          <w:p w14:paraId="4970EAF7" w14:textId="77777777" w:rsidR="004700F8" w:rsidRPr="001D386E" w:rsidRDefault="004700F8" w:rsidP="004700F8">
            <w:pPr>
              <w:pStyle w:val="TAC"/>
              <w:rPr>
                <w:rFonts w:cs="Arial"/>
                <w:lang w:eastAsia="ja-JP"/>
              </w:rPr>
            </w:pPr>
            <w:r w:rsidRPr="001D386E">
              <w:rPr>
                <w:rFonts w:cs="Arial"/>
                <w:lang w:eastAsia="ja-JP"/>
              </w:rPr>
              <w:t>80</w:t>
            </w:r>
          </w:p>
        </w:tc>
        <w:tc>
          <w:tcPr>
            <w:tcW w:w="1286" w:type="dxa"/>
            <w:vMerge w:val="restart"/>
            <w:vAlign w:val="center"/>
          </w:tcPr>
          <w:p w14:paraId="0BF2E7BD"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51B3368A" w14:textId="77777777" w:rsidTr="004700F8">
        <w:trPr>
          <w:jc w:val="center"/>
        </w:trPr>
        <w:tc>
          <w:tcPr>
            <w:tcW w:w="1594" w:type="dxa"/>
            <w:vMerge/>
            <w:vAlign w:val="center"/>
          </w:tcPr>
          <w:p w14:paraId="227DF697" w14:textId="77777777" w:rsidR="004700F8" w:rsidRPr="001D386E" w:rsidRDefault="004700F8" w:rsidP="004700F8">
            <w:pPr>
              <w:pStyle w:val="TAC"/>
              <w:rPr>
                <w:rFonts w:cs="Arial"/>
                <w:lang w:eastAsia="ja-JP"/>
              </w:rPr>
            </w:pPr>
          </w:p>
        </w:tc>
        <w:tc>
          <w:tcPr>
            <w:tcW w:w="1573" w:type="dxa"/>
            <w:vMerge/>
            <w:vAlign w:val="center"/>
          </w:tcPr>
          <w:p w14:paraId="5569CF8E" w14:textId="77777777" w:rsidR="004700F8" w:rsidRPr="001D386E" w:rsidRDefault="004700F8" w:rsidP="004700F8">
            <w:pPr>
              <w:pStyle w:val="TAC"/>
              <w:rPr>
                <w:rFonts w:cs="Arial"/>
                <w:lang w:val="en-US" w:eastAsia="ja-JP"/>
              </w:rPr>
            </w:pPr>
          </w:p>
        </w:tc>
        <w:tc>
          <w:tcPr>
            <w:tcW w:w="767" w:type="dxa"/>
            <w:vAlign w:val="center"/>
          </w:tcPr>
          <w:p w14:paraId="574C519D" w14:textId="77777777" w:rsidR="004700F8" w:rsidRPr="001D386E" w:rsidRDefault="004700F8" w:rsidP="004700F8">
            <w:pPr>
              <w:pStyle w:val="TAC"/>
              <w:rPr>
                <w:rFonts w:cs="Arial"/>
                <w:lang w:eastAsia="ja-JP"/>
              </w:rPr>
            </w:pPr>
            <w:r w:rsidRPr="001D386E">
              <w:rPr>
                <w:rFonts w:cs="Arial"/>
                <w:lang w:eastAsia="ja-JP"/>
              </w:rPr>
              <w:t>3</w:t>
            </w:r>
          </w:p>
        </w:tc>
        <w:tc>
          <w:tcPr>
            <w:tcW w:w="586" w:type="dxa"/>
            <w:gridSpan w:val="2"/>
            <w:vAlign w:val="center"/>
          </w:tcPr>
          <w:p w14:paraId="25E3E015" w14:textId="77777777" w:rsidR="004700F8" w:rsidRPr="001D386E" w:rsidRDefault="004700F8" w:rsidP="004700F8">
            <w:pPr>
              <w:pStyle w:val="TAC"/>
              <w:rPr>
                <w:rFonts w:cs="Arial"/>
                <w:lang w:eastAsia="ja-JP"/>
              </w:rPr>
            </w:pPr>
          </w:p>
        </w:tc>
        <w:tc>
          <w:tcPr>
            <w:tcW w:w="586" w:type="dxa"/>
            <w:gridSpan w:val="2"/>
            <w:vAlign w:val="center"/>
          </w:tcPr>
          <w:p w14:paraId="32185C9F" w14:textId="77777777" w:rsidR="004700F8" w:rsidRPr="001D386E" w:rsidRDefault="004700F8" w:rsidP="004700F8">
            <w:pPr>
              <w:pStyle w:val="TAC"/>
              <w:rPr>
                <w:rFonts w:cs="Arial"/>
                <w:lang w:eastAsia="ja-JP"/>
              </w:rPr>
            </w:pPr>
          </w:p>
        </w:tc>
        <w:tc>
          <w:tcPr>
            <w:tcW w:w="586" w:type="dxa"/>
            <w:vAlign w:val="center"/>
          </w:tcPr>
          <w:p w14:paraId="6BA6152D"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5D87623F"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2DD0F151"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43C66F84"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ign w:val="center"/>
          </w:tcPr>
          <w:p w14:paraId="2EB0F28C" w14:textId="77777777" w:rsidR="004700F8" w:rsidRPr="001D386E" w:rsidRDefault="004700F8" w:rsidP="004700F8">
            <w:pPr>
              <w:pStyle w:val="TAC"/>
              <w:rPr>
                <w:rFonts w:cs="Arial"/>
                <w:lang w:eastAsia="ja-JP"/>
              </w:rPr>
            </w:pPr>
          </w:p>
        </w:tc>
        <w:tc>
          <w:tcPr>
            <w:tcW w:w="1286" w:type="dxa"/>
            <w:vMerge/>
            <w:vAlign w:val="center"/>
          </w:tcPr>
          <w:p w14:paraId="5555A54C" w14:textId="77777777" w:rsidR="004700F8" w:rsidRPr="001D386E" w:rsidRDefault="004700F8" w:rsidP="004700F8">
            <w:pPr>
              <w:pStyle w:val="TAC"/>
              <w:rPr>
                <w:rFonts w:cs="Arial"/>
                <w:lang w:eastAsia="ja-JP"/>
              </w:rPr>
            </w:pPr>
          </w:p>
        </w:tc>
      </w:tr>
      <w:tr w:rsidR="004700F8" w:rsidRPr="001D386E" w14:paraId="1E2D4075" w14:textId="77777777" w:rsidTr="004700F8">
        <w:trPr>
          <w:jc w:val="center"/>
        </w:trPr>
        <w:tc>
          <w:tcPr>
            <w:tcW w:w="1594" w:type="dxa"/>
            <w:vMerge/>
            <w:vAlign w:val="center"/>
          </w:tcPr>
          <w:p w14:paraId="6340357B" w14:textId="77777777" w:rsidR="004700F8" w:rsidRPr="001D386E" w:rsidRDefault="004700F8" w:rsidP="004700F8">
            <w:pPr>
              <w:pStyle w:val="TAC"/>
              <w:rPr>
                <w:rFonts w:cs="Arial"/>
                <w:lang w:eastAsia="ja-JP"/>
              </w:rPr>
            </w:pPr>
          </w:p>
        </w:tc>
        <w:tc>
          <w:tcPr>
            <w:tcW w:w="1573" w:type="dxa"/>
            <w:vMerge/>
            <w:vAlign w:val="center"/>
          </w:tcPr>
          <w:p w14:paraId="3150985C" w14:textId="77777777" w:rsidR="004700F8" w:rsidRPr="001D386E" w:rsidRDefault="004700F8" w:rsidP="004700F8">
            <w:pPr>
              <w:pStyle w:val="TAC"/>
              <w:rPr>
                <w:rFonts w:cs="Arial"/>
                <w:lang w:val="en-US" w:eastAsia="ja-JP"/>
              </w:rPr>
            </w:pPr>
          </w:p>
        </w:tc>
        <w:tc>
          <w:tcPr>
            <w:tcW w:w="767" w:type="dxa"/>
            <w:vAlign w:val="center"/>
          </w:tcPr>
          <w:p w14:paraId="7BF1D1BE" w14:textId="77777777" w:rsidR="004700F8" w:rsidRPr="001D386E" w:rsidRDefault="004700F8" w:rsidP="004700F8">
            <w:pPr>
              <w:pStyle w:val="TAC"/>
              <w:rPr>
                <w:rFonts w:cs="Arial"/>
                <w:lang w:eastAsia="ja-JP"/>
              </w:rPr>
            </w:pPr>
            <w:r w:rsidRPr="001D386E">
              <w:rPr>
                <w:rFonts w:cs="Arial"/>
                <w:lang w:eastAsia="ja-JP"/>
              </w:rPr>
              <w:t>28</w:t>
            </w:r>
          </w:p>
        </w:tc>
        <w:tc>
          <w:tcPr>
            <w:tcW w:w="586" w:type="dxa"/>
            <w:gridSpan w:val="2"/>
            <w:vAlign w:val="center"/>
          </w:tcPr>
          <w:p w14:paraId="07085B71" w14:textId="77777777" w:rsidR="004700F8" w:rsidRPr="001D386E" w:rsidRDefault="004700F8" w:rsidP="004700F8">
            <w:pPr>
              <w:pStyle w:val="TAC"/>
              <w:rPr>
                <w:rFonts w:cs="Arial"/>
                <w:lang w:eastAsia="ja-JP"/>
              </w:rPr>
            </w:pPr>
          </w:p>
        </w:tc>
        <w:tc>
          <w:tcPr>
            <w:tcW w:w="586" w:type="dxa"/>
            <w:gridSpan w:val="2"/>
            <w:vAlign w:val="center"/>
          </w:tcPr>
          <w:p w14:paraId="66A8A370" w14:textId="77777777" w:rsidR="004700F8" w:rsidRPr="001D386E" w:rsidRDefault="004700F8" w:rsidP="004700F8">
            <w:pPr>
              <w:pStyle w:val="TAC"/>
              <w:rPr>
                <w:rFonts w:cs="Arial"/>
                <w:lang w:eastAsia="ja-JP"/>
              </w:rPr>
            </w:pPr>
          </w:p>
        </w:tc>
        <w:tc>
          <w:tcPr>
            <w:tcW w:w="586" w:type="dxa"/>
            <w:vAlign w:val="center"/>
          </w:tcPr>
          <w:p w14:paraId="6E92F207"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165BD76E"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5C644531"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0DBF456A"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ign w:val="center"/>
          </w:tcPr>
          <w:p w14:paraId="7DD6BA76" w14:textId="77777777" w:rsidR="004700F8" w:rsidRPr="001D386E" w:rsidRDefault="004700F8" w:rsidP="004700F8">
            <w:pPr>
              <w:pStyle w:val="TAC"/>
              <w:rPr>
                <w:rFonts w:cs="Arial"/>
                <w:lang w:eastAsia="ja-JP"/>
              </w:rPr>
            </w:pPr>
          </w:p>
        </w:tc>
        <w:tc>
          <w:tcPr>
            <w:tcW w:w="1286" w:type="dxa"/>
            <w:vMerge/>
            <w:vAlign w:val="center"/>
          </w:tcPr>
          <w:p w14:paraId="31BC4198" w14:textId="77777777" w:rsidR="004700F8" w:rsidRPr="001D386E" w:rsidRDefault="004700F8" w:rsidP="004700F8">
            <w:pPr>
              <w:pStyle w:val="TAC"/>
              <w:rPr>
                <w:rFonts w:cs="Arial"/>
                <w:lang w:eastAsia="ja-JP"/>
              </w:rPr>
            </w:pPr>
          </w:p>
        </w:tc>
      </w:tr>
      <w:tr w:rsidR="004700F8" w:rsidRPr="001D386E" w14:paraId="51AD2313" w14:textId="77777777" w:rsidTr="004700F8">
        <w:trPr>
          <w:jc w:val="center"/>
        </w:trPr>
        <w:tc>
          <w:tcPr>
            <w:tcW w:w="1594" w:type="dxa"/>
            <w:vMerge/>
            <w:vAlign w:val="center"/>
          </w:tcPr>
          <w:p w14:paraId="490E92FB" w14:textId="77777777" w:rsidR="004700F8" w:rsidRPr="001D386E" w:rsidRDefault="004700F8" w:rsidP="004700F8">
            <w:pPr>
              <w:pStyle w:val="TAC"/>
              <w:rPr>
                <w:rFonts w:cs="Arial"/>
                <w:lang w:eastAsia="ja-JP"/>
              </w:rPr>
            </w:pPr>
          </w:p>
        </w:tc>
        <w:tc>
          <w:tcPr>
            <w:tcW w:w="1573" w:type="dxa"/>
            <w:vMerge/>
            <w:vAlign w:val="center"/>
          </w:tcPr>
          <w:p w14:paraId="4F299627" w14:textId="77777777" w:rsidR="004700F8" w:rsidRPr="001D386E" w:rsidRDefault="004700F8" w:rsidP="004700F8">
            <w:pPr>
              <w:pStyle w:val="TAC"/>
              <w:rPr>
                <w:rFonts w:cs="Arial"/>
                <w:lang w:val="en-US" w:eastAsia="ja-JP"/>
              </w:rPr>
            </w:pPr>
          </w:p>
        </w:tc>
        <w:tc>
          <w:tcPr>
            <w:tcW w:w="767" w:type="dxa"/>
            <w:vAlign w:val="center"/>
          </w:tcPr>
          <w:p w14:paraId="09723063" w14:textId="77777777" w:rsidR="004700F8" w:rsidRPr="001D386E" w:rsidRDefault="004700F8" w:rsidP="004700F8">
            <w:pPr>
              <w:pStyle w:val="TAC"/>
              <w:rPr>
                <w:rFonts w:cs="Arial"/>
                <w:lang w:eastAsia="ja-JP"/>
              </w:rPr>
            </w:pPr>
            <w:r w:rsidRPr="001D386E">
              <w:rPr>
                <w:rFonts w:cs="Arial"/>
                <w:lang w:eastAsia="ja-JP"/>
              </w:rPr>
              <w:t>40</w:t>
            </w:r>
          </w:p>
        </w:tc>
        <w:tc>
          <w:tcPr>
            <w:tcW w:w="586" w:type="dxa"/>
            <w:gridSpan w:val="2"/>
            <w:vAlign w:val="center"/>
          </w:tcPr>
          <w:p w14:paraId="7CB6EDC0" w14:textId="77777777" w:rsidR="004700F8" w:rsidRPr="001D386E" w:rsidRDefault="004700F8" w:rsidP="004700F8">
            <w:pPr>
              <w:pStyle w:val="TAC"/>
              <w:rPr>
                <w:rFonts w:cs="Arial"/>
                <w:lang w:eastAsia="ja-JP"/>
              </w:rPr>
            </w:pPr>
          </w:p>
        </w:tc>
        <w:tc>
          <w:tcPr>
            <w:tcW w:w="586" w:type="dxa"/>
            <w:gridSpan w:val="2"/>
            <w:vAlign w:val="center"/>
          </w:tcPr>
          <w:p w14:paraId="10CBC9E7" w14:textId="77777777" w:rsidR="004700F8" w:rsidRPr="001D386E" w:rsidRDefault="004700F8" w:rsidP="004700F8">
            <w:pPr>
              <w:pStyle w:val="TAC"/>
              <w:rPr>
                <w:rFonts w:cs="Arial"/>
                <w:lang w:eastAsia="ja-JP"/>
              </w:rPr>
            </w:pPr>
          </w:p>
        </w:tc>
        <w:tc>
          <w:tcPr>
            <w:tcW w:w="586" w:type="dxa"/>
            <w:vAlign w:val="center"/>
          </w:tcPr>
          <w:p w14:paraId="750D4CCD"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1A4842EB"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613C0151"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560B795C"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ign w:val="center"/>
          </w:tcPr>
          <w:p w14:paraId="113B9EB5" w14:textId="77777777" w:rsidR="004700F8" w:rsidRPr="001D386E" w:rsidRDefault="004700F8" w:rsidP="004700F8">
            <w:pPr>
              <w:pStyle w:val="TAC"/>
              <w:rPr>
                <w:rFonts w:cs="Arial"/>
                <w:lang w:eastAsia="ja-JP"/>
              </w:rPr>
            </w:pPr>
          </w:p>
        </w:tc>
        <w:tc>
          <w:tcPr>
            <w:tcW w:w="1286" w:type="dxa"/>
            <w:vMerge/>
            <w:vAlign w:val="center"/>
          </w:tcPr>
          <w:p w14:paraId="374448E4" w14:textId="77777777" w:rsidR="004700F8" w:rsidRPr="001D386E" w:rsidRDefault="004700F8" w:rsidP="004700F8">
            <w:pPr>
              <w:pStyle w:val="TAC"/>
              <w:rPr>
                <w:rFonts w:cs="Arial"/>
                <w:lang w:eastAsia="ja-JP"/>
              </w:rPr>
            </w:pPr>
          </w:p>
        </w:tc>
      </w:tr>
      <w:tr w:rsidR="004700F8" w:rsidRPr="001D386E" w14:paraId="3D6AFC47" w14:textId="77777777" w:rsidTr="004700F8">
        <w:trPr>
          <w:jc w:val="center"/>
        </w:trPr>
        <w:tc>
          <w:tcPr>
            <w:tcW w:w="1594" w:type="dxa"/>
            <w:vMerge w:val="restart"/>
            <w:vAlign w:val="center"/>
          </w:tcPr>
          <w:p w14:paraId="7A277E58" w14:textId="77777777" w:rsidR="004700F8" w:rsidRPr="001D386E" w:rsidRDefault="004700F8" w:rsidP="004700F8">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5826EC21"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683D990F" w14:textId="77777777" w:rsidR="004700F8" w:rsidRPr="001D386E" w:rsidRDefault="004700F8" w:rsidP="004700F8">
            <w:pPr>
              <w:pStyle w:val="TAC"/>
              <w:rPr>
                <w:rFonts w:cs="Arial"/>
                <w:lang w:eastAsia="ja-JP"/>
              </w:rPr>
            </w:pPr>
            <w:r w:rsidRPr="001D386E">
              <w:rPr>
                <w:rFonts w:cs="Arial"/>
                <w:lang w:eastAsia="ja-JP"/>
              </w:rPr>
              <w:t>1</w:t>
            </w:r>
          </w:p>
        </w:tc>
        <w:tc>
          <w:tcPr>
            <w:tcW w:w="586" w:type="dxa"/>
            <w:gridSpan w:val="2"/>
            <w:vAlign w:val="center"/>
          </w:tcPr>
          <w:p w14:paraId="1E25C3F2" w14:textId="77777777" w:rsidR="004700F8" w:rsidRPr="001D386E" w:rsidRDefault="004700F8" w:rsidP="004700F8">
            <w:pPr>
              <w:pStyle w:val="TAC"/>
              <w:rPr>
                <w:rFonts w:cs="Arial"/>
                <w:lang w:eastAsia="ja-JP"/>
              </w:rPr>
            </w:pPr>
          </w:p>
        </w:tc>
        <w:tc>
          <w:tcPr>
            <w:tcW w:w="586" w:type="dxa"/>
            <w:gridSpan w:val="2"/>
            <w:vAlign w:val="center"/>
          </w:tcPr>
          <w:p w14:paraId="29DAD92E" w14:textId="77777777" w:rsidR="004700F8" w:rsidRPr="001D386E" w:rsidRDefault="004700F8" w:rsidP="004700F8">
            <w:pPr>
              <w:pStyle w:val="TAC"/>
              <w:rPr>
                <w:rFonts w:cs="Arial"/>
                <w:lang w:eastAsia="ja-JP"/>
              </w:rPr>
            </w:pPr>
          </w:p>
        </w:tc>
        <w:tc>
          <w:tcPr>
            <w:tcW w:w="586" w:type="dxa"/>
            <w:vAlign w:val="center"/>
          </w:tcPr>
          <w:p w14:paraId="4BCA9160"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3537FDA5"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400A80C0"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6DFA2F79"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restart"/>
            <w:vAlign w:val="center"/>
          </w:tcPr>
          <w:p w14:paraId="31FC1A1D" w14:textId="77777777" w:rsidR="004700F8" w:rsidRPr="001D386E" w:rsidRDefault="004700F8" w:rsidP="004700F8">
            <w:pPr>
              <w:pStyle w:val="TAC"/>
              <w:rPr>
                <w:rFonts w:cs="Arial"/>
                <w:lang w:eastAsia="ja-JP"/>
              </w:rPr>
            </w:pPr>
            <w:r w:rsidRPr="001D386E">
              <w:rPr>
                <w:rFonts w:cs="Arial"/>
                <w:lang w:eastAsia="ja-JP"/>
              </w:rPr>
              <w:t>100</w:t>
            </w:r>
          </w:p>
        </w:tc>
        <w:tc>
          <w:tcPr>
            <w:tcW w:w="1286" w:type="dxa"/>
            <w:vMerge w:val="restart"/>
            <w:vAlign w:val="center"/>
          </w:tcPr>
          <w:p w14:paraId="2F828667"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63A3A0C8" w14:textId="77777777" w:rsidTr="004700F8">
        <w:trPr>
          <w:jc w:val="center"/>
        </w:trPr>
        <w:tc>
          <w:tcPr>
            <w:tcW w:w="1594" w:type="dxa"/>
            <w:vMerge/>
            <w:vAlign w:val="center"/>
          </w:tcPr>
          <w:p w14:paraId="4C5D07FC" w14:textId="77777777" w:rsidR="004700F8" w:rsidRPr="001D386E" w:rsidRDefault="004700F8" w:rsidP="004700F8">
            <w:pPr>
              <w:pStyle w:val="TAC"/>
              <w:rPr>
                <w:rFonts w:cs="Arial"/>
                <w:lang w:eastAsia="ja-JP"/>
              </w:rPr>
            </w:pPr>
          </w:p>
        </w:tc>
        <w:tc>
          <w:tcPr>
            <w:tcW w:w="1573" w:type="dxa"/>
            <w:vMerge/>
            <w:vAlign w:val="center"/>
          </w:tcPr>
          <w:p w14:paraId="2808205F" w14:textId="77777777" w:rsidR="004700F8" w:rsidRPr="001D386E" w:rsidRDefault="004700F8" w:rsidP="004700F8">
            <w:pPr>
              <w:pStyle w:val="TAC"/>
              <w:rPr>
                <w:rFonts w:cs="Arial"/>
                <w:lang w:val="en-US" w:eastAsia="ja-JP"/>
              </w:rPr>
            </w:pPr>
          </w:p>
        </w:tc>
        <w:tc>
          <w:tcPr>
            <w:tcW w:w="767" w:type="dxa"/>
            <w:vAlign w:val="center"/>
          </w:tcPr>
          <w:p w14:paraId="5ACE9D79" w14:textId="77777777" w:rsidR="004700F8" w:rsidRPr="001D386E" w:rsidRDefault="004700F8" w:rsidP="004700F8">
            <w:pPr>
              <w:pStyle w:val="TAC"/>
              <w:rPr>
                <w:rFonts w:cs="Arial"/>
                <w:lang w:eastAsia="ja-JP"/>
              </w:rPr>
            </w:pPr>
            <w:r w:rsidRPr="001D386E">
              <w:rPr>
                <w:rFonts w:cs="Arial"/>
                <w:lang w:eastAsia="ja-JP"/>
              </w:rPr>
              <w:t>3</w:t>
            </w:r>
          </w:p>
        </w:tc>
        <w:tc>
          <w:tcPr>
            <w:tcW w:w="586" w:type="dxa"/>
            <w:gridSpan w:val="2"/>
            <w:vAlign w:val="center"/>
          </w:tcPr>
          <w:p w14:paraId="437C174E" w14:textId="77777777" w:rsidR="004700F8" w:rsidRPr="001D386E" w:rsidRDefault="004700F8" w:rsidP="004700F8">
            <w:pPr>
              <w:pStyle w:val="TAC"/>
              <w:rPr>
                <w:rFonts w:cs="Arial"/>
                <w:lang w:eastAsia="ja-JP"/>
              </w:rPr>
            </w:pPr>
          </w:p>
        </w:tc>
        <w:tc>
          <w:tcPr>
            <w:tcW w:w="586" w:type="dxa"/>
            <w:gridSpan w:val="2"/>
            <w:vAlign w:val="center"/>
          </w:tcPr>
          <w:p w14:paraId="0A96D7D7" w14:textId="77777777" w:rsidR="004700F8" w:rsidRPr="001D386E" w:rsidRDefault="004700F8" w:rsidP="004700F8">
            <w:pPr>
              <w:pStyle w:val="TAC"/>
              <w:rPr>
                <w:rFonts w:cs="Arial"/>
                <w:lang w:eastAsia="ja-JP"/>
              </w:rPr>
            </w:pPr>
          </w:p>
        </w:tc>
        <w:tc>
          <w:tcPr>
            <w:tcW w:w="586" w:type="dxa"/>
            <w:vAlign w:val="center"/>
          </w:tcPr>
          <w:p w14:paraId="57E3180A"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3E1E15AB"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23321964"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5404C3C1"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ign w:val="center"/>
          </w:tcPr>
          <w:p w14:paraId="55D6A651" w14:textId="77777777" w:rsidR="004700F8" w:rsidRPr="001D386E" w:rsidRDefault="004700F8" w:rsidP="004700F8">
            <w:pPr>
              <w:pStyle w:val="TAC"/>
              <w:rPr>
                <w:rFonts w:cs="Arial"/>
                <w:lang w:eastAsia="ja-JP"/>
              </w:rPr>
            </w:pPr>
          </w:p>
        </w:tc>
        <w:tc>
          <w:tcPr>
            <w:tcW w:w="1286" w:type="dxa"/>
            <w:vMerge/>
            <w:vAlign w:val="center"/>
          </w:tcPr>
          <w:p w14:paraId="26B75E26" w14:textId="77777777" w:rsidR="004700F8" w:rsidRPr="001D386E" w:rsidRDefault="004700F8" w:rsidP="004700F8">
            <w:pPr>
              <w:pStyle w:val="TAC"/>
              <w:rPr>
                <w:rFonts w:cs="Arial"/>
                <w:lang w:eastAsia="ja-JP"/>
              </w:rPr>
            </w:pPr>
          </w:p>
        </w:tc>
      </w:tr>
      <w:tr w:rsidR="004700F8" w:rsidRPr="001D386E" w14:paraId="3E32957B" w14:textId="77777777" w:rsidTr="004700F8">
        <w:trPr>
          <w:jc w:val="center"/>
        </w:trPr>
        <w:tc>
          <w:tcPr>
            <w:tcW w:w="1594" w:type="dxa"/>
            <w:vMerge/>
            <w:vAlign w:val="center"/>
          </w:tcPr>
          <w:p w14:paraId="175C15B7" w14:textId="77777777" w:rsidR="004700F8" w:rsidRPr="001D386E" w:rsidRDefault="004700F8" w:rsidP="004700F8">
            <w:pPr>
              <w:pStyle w:val="TAC"/>
              <w:rPr>
                <w:rFonts w:cs="Arial"/>
                <w:lang w:eastAsia="ja-JP"/>
              </w:rPr>
            </w:pPr>
          </w:p>
        </w:tc>
        <w:tc>
          <w:tcPr>
            <w:tcW w:w="1573" w:type="dxa"/>
            <w:vMerge/>
            <w:vAlign w:val="center"/>
          </w:tcPr>
          <w:p w14:paraId="42B9C707" w14:textId="77777777" w:rsidR="004700F8" w:rsidRPr="001D386E" w:rsidRDefault="004700F8" w:rsidP="004700F8">
            <w:pPr>
              <w:pStyle w:val="TAC"/>
              <w:rPr>
                <w:rFonts w:cs="Arial"/>
                <w:lang w:val="en-US" w:eastAsia="ja-JP"/>
              </w:rPr>
            </w:pPr>
          </w:p>
        </w:tc>
        <w:tc>
          <w:tcPr>
            <w:tcW w:w="767" w:type="dxa"/>
            <w:vAlign w:val="center"/>
          </w:tcPr>
          <w:p w14:paraId="6C151E33" w14:textId="77777777" w:rsidR="004700F8" w:rsidRPr="001D386E" w:rsidRDefault="004700F8" w:rsidP="004700F8">
            <w:pPr>
              <w:pStyle w:val="TAC"/>
              <w:rPr>
                <w:rFonts w:cs="Arial"/>
                <w:lang w:eastAsia="ja-JP"/>
              </w:rPr>
            </w:pPr>
            <w:r w:rsidRPr="001D386E">
              <w:rPr>
                <w:rFonts w:cs="Arial"/>
                <w:lang w:eastAsia="ja-JP"/>
              </w:rPr>
              <w:t>28</w:t>
            </w:r>
          </w:p>
        </w:tc>
        <w:tc>
          <w:tcPr>
            <w:tcW w:w="586" w:type="dxa"/>
            <w:gridSpan w:val="2"/>
            <w:vAlign w:val="center"/>
          </w:tcPr>
          <w:p w14:paraId="01346F63" w14:textId="77777777" w:rsidR="004700F8" w:rsidRPr="001D386E" w:rsidRDefault="004700F8" w:rsidP="004700F8">
            <w:pPr>
              <w:pStyle w:val="TAC"/>
              <w:rPr>
                <w:rFonts w:cs="Arial"/>
                <w:lang w:eastAsia="ja-JP"/>
              </w:rPr>
            </w:pPr>
          </w:p>
        </w:tc>
        <w:tc>
          <w:tcPr>
            <w:tcW w:w="586" w:type="dxa"/>
            <w:gridSpan w:val="2"/>
            <w:vAlign w:val="center"/>
          </w:tcPr>
          <w:p w14:paraId="53A1C8F5" w14:textId="77777777" w:rsidR="004700F8" w:rsidRPr="001D386E" w:rsidRDefault="004700F8" w:rsidP="004700F8">
            <w:pPr>
              <w:pStyle w:val="TAC"/>
              <w:rPr>
                <w:rFonts w:cs="Arial"/>
                <w:lang w:eastAsia="ja-JP"/>
              </w:rPr>
            </w:pPr>
          </w:p>
        </w:tc>
        <w:tc>
          <w:tcPr>
            <w:tcW w:w="586" w:type="dxa"/>
            <w:vAlign w:val="center"/>
          </w:tcPr>
          <w:p w14:paraId="00A74E5A"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2D758E7D"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11E8294E"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128556CA"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ign w:val="center"/>
          </w:tcPr>
          <w:p w14:paraId="205F3D1E" w14:textId="77777777" w:rsidR="004700F8" w:rsidRPr="001D386E" w:rsidRDefault="004700F8" w:rsidP="004700F8">
            <w:pPr>
              <w:pStyle w:val="TAC"/>
              <w:rPr>
                <w:rFonts w:cs="Arial"/>
                <w:lang w:eastAsia="ja-JP"/>
              </w:rPr>
            </w:pPr>
          </w:p>
        </w:tc>
        <w:tc>
          <w:tcPr>
            <w:tcW w:w="1286" w:type="dxa"/>
            <w:vMerge/>
            <w:vAlign w:val="center"/>
          </w:tcPr>
          <w:p w14:paraId="00B86CCD" w14:textId="77777777" w:rsidR="004700F8" w:rsidRPr="001D386E" w:rsidRDefault="004700F8" w:rsidP="004700F8">
            <w:pPr>
              <w:pStyle w:val="TAC"/>
              <w:rPr>
                <w:rFonts w:cs="Arial"/>
                <w:lang w:eastAsia="ja-JP"/>
              </w:rPr>
            </w:pPr>
          </w:p>
        </w:tc>
      </w:tr>
      <w:tr w:rsidR="004700F8" w:rsidRPr="001D386E" w14:paraId="60715E22" w14:textId="77777777" w:rsidTr="004700F8">
        <w:trPr>
          <w:jc w:val="center"/>
        </w:trPr>
        <w:tc>
          <w:tcPr>
            <w:tcW w:w="1594" w:type="dxa"/>
            <w:vMerge/>
            <w:vAlign w:val="center"/>
          </w:tcPr>
          <w:p w14:paraId="359D56D5" w14:textId="77777777" w:rsidR="004700F8" w:rsidRPr="001D386E" w:rsidRDefault="004700F8" w:rsidP="004700F8">
            <w:pPr>
              <w:pStyle w:val="TAC"/>
              <w:rPr>
                <w:rFonts w:cs="Arial"/>
                <w:lang w:eastAsia="ja-JP"/>
              </w:rPr>
            </w:pPr>
          </w:p>
        </w:tc>
        <w:tc>
          <w:tcPr>
            <w:tcW w:w="1573" w:type="dxa"/>
            <w:vMerge/>
            <w:vAlign w:val="center"/>
          </w:tcPr>
          <w:p w14:paraId="7018E71E" w14:textId="77777777" w:rsidR="004700F8" w:rsidRPr="001D386E" w:rsidRDefault="004700F8" w:rsidP="004700F8">
            <w:pPr>
              <w:pStyle w:val="TAC"/>
              <w:rPr>
                <w:rFonts w:cs="Arial"/>
                <w:lang w:val="en-US" w:eastAsia="ja-JP"/>
              </w:rPr>
            </w:pPr>
          </w:p>
        </w:tc>
        <w:tc>
          <w:tcPr>
            <w:tcW w:w="767" w:type="dxa"/>
            <w:vAlign w:val="center"/>
          </w:tcPr>
          <w:p w14:paraId="06675D84" w14:textId="77777777" w:rsidR="004700F8" w:rsidRPr="001D386E" w:rsidRDefault="004700F8" w:rsidP="004700F8">
            <w:pPr>
              <w:pStyle w:val="TAC"/>
              <w:rPr>
                <w:rFonts w:cs="Arial"/>
                <w:lang w:eastAsia="ja-JP"/>
              </w:rPr>
            </w:pPr>
            <w:r w:rsidRPr="001D386E">
              <w:rPr>
                <w:rFonts w:cs="Arial"/>
                <w:lang w:eastAsia="ja-JP"/>
              </w:rPr>
              <w:t>40</w:t>
            </w:r>
          </w:p>
        </w:tc>
        <w:tc>
          <w:tcPr>
            <w:tcW w:w="3516" w:type="dxa"/>
            <w:gridSpan w:val="10"/>
            <w:vAlign w:val="center"/>
          </w:tcPr>
          <w:p w14:paraId="467B4EEB" w14:textId="77777777" w:rsidR="004700F8" w:rsidRPr="001D386E" w:rsidRDefault="004700F8" w:rsidP="004700F8">
            <w:pPr>
              <w:pStyle w:val="TAC"/>
              <w:rPr>
                <w:rFonts w:cs="Arial"/>
                <w:lang w:eastAsia="ja-JP"/>
              </w:rPr>
            </w:pPr>
            <w:r w:rsidRPr="001D386E">
              <w:rPr>
                <w:rFonts w:cs="Arial"/>
                <w:szCs w:val="18"/>
              </w:rPr>
              <w:t>See CA_40C Bandwidth combination set 0 in Table 5.6A.1-1</w:t>
            </w:r>
          </w:p>
        </w:tc>
        <w:tc>
          <w:tcPr>
            <w:tcW w:w="1187" w:type="dxa"/>
            <w:vMerge/>
            <w:vAlign w:val="center"/>
          </w:tcPr>
          <w:p w14:paraId="038F6F88" w14:textId="77777777" w:rsidR="004700F8" w:rsidRPr="001D386E" w:rsidRDefault="004700F8" w:rsidP="004700F8">
            <w:pPr>
              <w:pStyle w:val="TAC"/>
              <w:rPr>
                <w:rFonts w:cs="Arial"/>
                <w:lang w:eastAsia="ja-JP"/>
              </w:rPr>
            </w:pPr>
          </w:p>
        </w:tc>
        <w:tc>
          <w:tcPr>
            <w:tcW w:w="1286" w:type="dxa"/>
            <w:vMerge/>
            <w:vAlign w:val="center"/>
          </w:tcPr>
          <w:p w14:paraId="30B665EF" w14:textId="77777777" w:rsidR="004700F8" w:rsidRPr="001D386E" w:rsidRDefault="004700F8" w:rsidP="004700F8">
            <w:pPr>
              <w:pStyle w:val="TAC"/>
              <w:rPr>
                <w:rFonts w:cs="Arial"/>
                <w:lang w:eastAsia="ja-JP"/>
              </w:rPr>
            </w:pPr>
          </w:p>
        </w:tc>
      </w:tr>
      <w:tr w:rsidR="004700F8" w:rsidRPr="001D386E" w14:paraId="386C8D4B" w14:textId="77777777" w:rsidTr="004700F8">
        <w:trPr>
          <w:jc w:val="center"/>
        </w:trPr>
        <w:tc>
          <w:tcPr>
            <w:tcW w:w="1594" w:type="dxa"/>
            <w:vMerge w:val="restart"/>
            <w:vAlign w:val="center"/>
          </w:tcPr>
          <w:p w14:paraId="78353629" w14:textId="77777777" w:rsidR="004700F8" w:rsidRPr="001D386E" w:rsidRDefault="004700F8" w:rsidP="004700F8">
            <w:pPr>
              <w:pStyle w:val="TAC"/>
              <w:rPr>
                <w:rFonts w:cs="Arial"/>
                <w:lang w:eastAsia="ja-JP"/>
              </w:rPr>
            </w:pPr>
            <w:r w:rsidRPr="001D386E">
              <w:rPr>
                <w:rFonts w:eastAsia="SimSun" w:cs="Arial"/>
                <w:lang w:eastAsia="zh-TW"/>
              </w:rPr>
              <w:t>CA_1A-3A-28A-42A</w:t>
            </w:r>
          </w:p>
        </w:tc>
        <w:tc>
          <w:tcPr>
            <w:tcW w:w="1573" w:type="dxa"/>
            <w:vMerge w:val="restart"/>
            <w:vAlign w:val="center"/>
          </w:tcPr>
          <w:p w14:paraId="2C6BADBE" w14:textId="77777777" w:rsidR="004700F8" w:rsidRPr="001D386E" w:rsidRDefault="004700F8" w:rsidP="004700F8">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39F52CC3" w14:textId="77777777" w:rsidR="004700F8" w:rsidRPr="001D386E" w:rsidRDefault="004700F8" w:rsidP="004700F8">
            <w:pPr>
              <w:pStyle w:val="TAC"/>
              <w:rPr>
                <w:rFonts w:cs="Arial"/>
                <w:lang w:eastAsia="ja-JP"/>
              </w:rPr>
            </w:pPr>
            <w:r w:rsidRPr="001D386E">
              <w:rPr>
                <w:rFonts w:cs="Arial" w:hint="eastAsia"/>
                <w:lang w:eastAsia="ja-JP"/>
              </w:rPr>
              <w:t>1</w:t>
            </w:r>
          </w:p>
        </w:tc>
        <w:tc>
          <w:tcPr>
            <w:tcW w:w="586" w:type="dxa"/>
            <w:gridSpan w:val="2"/>
            <w:vAlign w:val="center"/>
          </w:tcPr>
          <w:p w14:paraId="0DC30D69" w14:textId="77777777" w:rsidR="004700F8" w:rsidRPr="001D386E" w:rsidRDefault="004700F8" w:rsidP="004700F8">
            <w:pPr>
              <w:pStyle w:val="TAC"/>
              <w:rPr>
                <w:rFonts w:cs="Arial"/>
                <w:lang w:eastAsia="ja-JP"/>
              </w:rPr>
            </w:pPr>
          </w:p>
        </w:tc>
        <w:tc>
          <w:tcPr>
            <w:tcW w:w="586" w:type="dxa"/>
            <w:gridSpan w:val="2"/>
            <w:vAlign w:val="center"/>
          </w:tcPr>
          <w:p w14:paraId="0EE61D16" w14:textId="77777777" w:rsidR="004700F8" w:rsidRPr="001D386E" w:rsidRDefault="004700F8" w:rsidP="004700F8">
            <w:pPr>
              <w:pStyle w:val="TAC"/>
              <w:rPr>
                <w:rFonts w:cs="Arial"/>
                <w:lang w:eastAsia="ja-JP"/>
              </w:rPr>
            </w:pPr>
          </w:p>
        </w:tc>
        <w:tc>
          <w:tcPr>
            <w:tcW w:w="586" w:type="dxa"/>
            <w:vAlign w:val="center"/>
          </w:tcPr>
          <w:p w14:paraId="2CF6815A"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07CD218E"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638CFF7A"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3331E2AF"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restart"/>
            <w:vAlign w:val="center"/>
          </w:tcPr>
          <w:p w14:paraId="1BD2149D" w14:textId="77777777" w:rsidR="004700F8" w:rsidRPr="001D386E" w:rsidRDefault="004700F8" w:rsidP="004700F8">
            <w:pPr>
              <w:pStyle w:val="TAC"/>
              <w:rPr>
                <w:rFonts w:cs="Arial"/>
                <w:lang w:eastAsia="ja-JP"/>
              </w:rPr>
            </w:pPr>
            <w:r w:rsidRPr="001D386E">
              <w:rPr>
                <w:rFonts w:cs="Arial" w:hint="eastAsia"/>
                <w:lang w:eastAsia="ja-JP"/>
              </w:rPr>
              <w:t>70</w:t>
            </w:r>
          </w:p>
        </w:tc>
        <w:tc>
          <w:tcPr>
            <w:tcW w:w="1286" w:type="dxa"/>
            <w:vMerge w:val="restart"/>
            <w:vAlign w:val="center"/>
          </w:tcPr>
          <w:p w14:paraId="656D97FC" w14:textId="77777777" w:rsidR="004700F8" w:rsidRPr="001D386E" w:rsidRDefault="004700F8" w:rsidP="004700F8">
            <w:pPr>
              <w:pStyle w:val="TAC"/>
              <w:rPr>
                <w:rFonts w:cs="Arial"/>
                <w:lang w:eastAsia="ja-JP"/>
              </w:rPr>
            </w:pPr>
            <w:r w:rsidRPr="001D386E">
              <w:rPr>
                <w:rFonts w:cs="Arial"/>
              </w:rPr>
              <w:t>0</w:t>
            </w:r>
          </w:p>
        </w:tc>
      </w:tr>
      <w:tr w:rsidR="004700F8" w:rsidRPr="001D386E" w14:paraId="71861FAC" w14:textId="77777777" w:rsidTr="004700F8">
        <w:trPr>
          <w:jc w:val="center"/>
        </w:trPr>
        <w:tc>
          <w:tcPr>
            <w:tcW w:w="1594" w:type="dxa"/>
            <w:vMerge/>
            <w:vAlign w:val="center"/>
          </w:tcPr>
          <w:p w14:paraId="37753B8E" w14:textId="77777777" w:rsidR="004700F8" w:rsidRPr="001D386E" w:rsidRDefault="004700F8" w:rsidP="004700F8">
            <w:pPr>
              <w:pStyle w:val="TAC"/>
              <w:rPr>
                <w:rFonts w:cs="Arial"/>
                <w:lang w:eastAsia="ja-JP"/>
              </w:rPr>
            </w:pPr>
          </w:p>
        </w:tc>
        <w:tc>
          <w:tcPr>
            <w:tcW w:w="1573" w:type="dxa"/>
            <w:vMerge/>
            <w:vAlign w:val="center"/>
          </w:tcPr>
          <w:p w14:paraId="277A911A" w14:textId="77777777" w:rsidR="004700F8" w:rsidRPr="001D386E" w:rsidRDefault="004700F8" w:rsidP="004700F8">
            <w:pPr>
              <w:pStyle w:val="TAC"/>
              <w:rPr>
                <w:rFonts w:cs="Arial"/>
                <w:lang w:val="en-US" w:eastAsia="ja-JP"/>
              </w:rPr>
            </w:pPr>
          </w:p>
        </w:tc>
        <w:tc>
          <w:tcPr>
            <w:tcW w:w="767" w:type="dxa"/>
            <w:vAlign w:val="center"/>
          </w:tcPr>
          <w:p w14:paraId="241D561C" w14:textId="77777777" w:rsidR="004700F8" w:rsidRPr="001D386E" w:rsidRDefault="004700F8" w:rsidP="004700F8">
            <w:pPr>
              <w:pStyle w:val="TAC"/>
              <w:rPr>
                <w:rFonts w:cs="Arial"/>
                <w:lang w:eastAsia="ja-JP"/>
              </w:rPr>
            </w:pPr>
            <w:r w:rsidRPr="001D386E">
              <w:rPr>
                <w:rFonts w:cs="Arial" w:hint="eastAsia"/>
                <w:lang w:eastAsia="ja-JP"/>
              </w:rPr>
              <w:t>3</w:t>
            </w:r>
          </w:p>
        </w:tc>
        <w:tc>
          <w:tcPr>
            <w:tcW w:w="586" w:type="dxa"/>
            <w:gridSpan w:val="2"/>
            <w:vAlign w:val="center"/>
          </w:tcPr>
          <w:p w14:paraId="147D247A" w14:textId="77777777" w:rsidR="004700F8" w:rsidRPr="001D386E" w:rsidRDefault="004700F8" w:rsidP="004700F8">
            <w:pPr>
              <w:pStyle w:val="TAC"/>
              <w:rPr>
                <w:rFonts w:cs="Arial"/>
                <w:lang w:eastAsia="ja-JP"/>
              </w:rPr>
            </w:pPr>
          </w:p>
        </w:tc>
        <w:tc>
          <w:tcPr>
            <w:tcW w:w="586" w:type="dxa"/>
            <w:gridSpan w:val="2"/>
            <w:vAlign w:val="center"/>
          </w:tcPr>
          <w:p w14:paraId="1FED078E" w14:textId="77777777" w:rsidR="004700F8" w:rsidRPr="001D386E" w:rsidRDefault="004700F8" w:rsidP="004700F8">
            <w:pPr>
              <w:pStyle w:val="TAC"/>
              <w:rPr>
                <w:rFonts w:cs="Arial"/>
                <w:lang w:eastAsia="ja-JP"/>
              </w:rPr>
            </w:pPr>
          </w:p>
        </w:tc>
        <w:tc>
          <w:tcPr>
            <w:tcW w:w="586" w:type="dxa"/>
            <w:vAlign w:val="center"/>
          </w:tcPr>
          <w:p w14:paraId="6347A501"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4E921012"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547F7447"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389CBDA8"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ign w:val="center"/>
          </w:tcPr>
          <w:p w14:paraId="7024A527" w14:textId="77777777" w:rsidR="004700F8" w:rsidRPr="001D386E" w:rsidRDefault="004700F8" w:rsidP="004700F8">
            <w:pPr>
              <w:pStyle w:val="TAC"/>
              <w:rPr>
                <w:rFonts w:cs="Arial"/>
                <w:lang w:eastAsia="ja-JP"/>
              </w:rPr>
            </w:pPr>
          </w:p>
        </w:tc>
        <w:tc>
          <w:tcPr>
            <w:tcW w:w="1286" w:type="dxa"/>
            <w:vMerge/>
            <w:vAlign w:val="center"/>
          </w:tcPr>
          <w:p w14:paraId="48E0C22D" w14:textId="77777777" w:rsidR="004700F8" w:rsidRPr="001D386E" w:rsidRDefault="004700F8" w:rsidP="004700F8">
            <w:pPr>
              <w:pStyle w:val="TAC"/>
              <w:rPr>
                <w:rFonts w:cs="Arial"/>
                <w:lang w:eastAsia="ja-JP"/>
              </w:rPr>
            </w:pPr>
          </w:p>
        </w:tc>
      </w:tr>
      <w:tr w:rsidR="004700F8" w:rsidRPr="001D386E" w14:paraId="1E605A53" w14:textId="77777777" w:rsidTr="004700F8">
        <w:trPr>
          <w:jc w:val="center"/>
        </w:trPr>
        <w:tc>
          <w:tcPr>
            <w:tcW w:w="1594" w:type="dxa"/>
            <w:vMerge/>
            <w:vAlign w:val="center"/>
          </w:tcPr>
          <w:p w14:paraId="4179F5D5" w14:textId="77777777" w:rsidR="004700F8" w:rsidRPr="001D386E" w:rsidRDefault="004700F8" w:rsidP="004700F8">
            <w:pPr>
              <w:pStyle w:val="TAC"/>
              <w:rPr>
                <w:rFonts w:cs="Arial"/>
                <w:lang w:eastAsia="ja-JP"/>
              </w:rPr>
            </w:pPr>
          </w:p>
        </w:tc>
        <w:tc>
          <w:tcPr>
            <w:tcW w:w="1573" w:type="dxa"/>
            <w:vMerge/>
            <w:vAlign w:val="center"/>
          </w:tcPr>
          <w:p w14:paraId="7ED8B907" w14:textId="77777777" w:rsidR="004700F8" w:rsidRPr="001D386E" w:rsidRDefault="004700F8" w:rsidP="004700F8">
            <w:pPr>
              <w:pStyle w:val="TAC"/>
              <w:rPr>
                <w:rFonts w:cs="Arial"/>
                <w:lang w:val="en-US" w:eastAsia="ja-JP"/>
              </w:rPr>
            </w:pPr>
          </w:p>
        </w:tc>
        <w:tc>
          <w:tcPr>
            <w:tcW w:w="767" w:type="dxa"/>
            <w:vAlign w:val="center"/>
          </w:tcPr>
          <w:p w14:paraId="5B3F3AC7" w14:textId="77777777" w:rsidR="004700F8" w:rsidRPr="001D386E" w:rsidRDefault="004700F8" w:rsidP="004700F8">
            <w:pPr>
              <w:pStyle w:val="TAC"/>
              <w:rPr>
                <w:rFonts w:cs="Arial"/>
                <w:lang w:eastAsia="ja-JP"/>
              </w:rPr>
            </w:pPr>
            <w:r w:rsidRPr="001D386E">
              <w:rPr>
                <w:rFonts w:cs="Arial" w:hint="eastAsia"/>
                <w:lang w:eastAsia="ja-JP"/>
              </w:rPr>
              <w:t>28</w:t>
            </w:r>
          </w:p>
        </w:tc>
        <w:tc>
          <w:tcPr>
            <w:tcW w:w="586" w:type="dxa"/>
            <w:gridSpan w:val="2"/>
            <w:vAlign w:val="center"/>
          </w:tcPr>
          <w:p w14:paraId="23BEBA3D" w14:textId="77777777" w:rsidR="004700F8" w:rsidRPr="001D386E" w:rsidRDefault="004700F8" w:rsidP="004700F8">
            <w:pPr>
              <w:pStyle w:val="TAC"/>
              <w:rPr>
                <w:rFonts w:cs="Arial"/>
                <w:lang w:eastAsia="ja-JP"/>
              </w:rPr>
            </w:pPr>
          </w:p>
        </w:tc>
        <w:tc>
          <w:tcPr>
            <w:tcW w:w="586" w:type="dxa"/>
            <w:gridSpan w:val="2"/>
            <w:vAlign w:val="center"/>
          </w:tcPr>
          <w:p w14:paraId="66FB76BF" w14:textId="77777777" w:rsidR="004700F8" w:rsidRPr="001D386E" w:rsidRDefault="004700F8" w:rsidP="004700F8">
            <w:pPr>
              <w:pStyle w:val="TAC"/>
              <w:rPr>
                <w:rFonts w:cs="Arial"/>
                <w:lang w:eastAsia="ja-JP"/>
              </w:rPr>
            </w:pPr>
          </w:p>
        </w:tc>
        <w:tc>
          <w:tcPr>
            <w:tcW w:w="586" w:type="dxa"/>
            <w:vAlign w:val="center"/>
          </w:tcPr>
          <w:p w14:paraId="58076D41"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2FF737B9"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3A217745" w14:textId="77777777" w:rsidR="004700F8" w:rsidRPr="001D386E" w:rsidRDefault="004700F8" w:rsidP="004700F8">
            <w:pPr>
              <w:pStyle w:val="TAC"/>
              <w:rPr>
                <w:rFonts w:cs="Arial"/>
                <w:lang w:eastAsia="ja-JP"/>
              </w:rPr>
            </w:pPr>
          </w:p>
        </w:tc>
        <w:tc>
          <w:tcPr>
            <w:tcW w:w="586" w:type="dxa"/>
            <w:gridSpan w:val="2"/>
            <w:vAlign w:val="center"/>
          </w:tcPr>
          <w:p w14:paraId="30E95B59" w14:textId="77777777" w:rsidR="004700F8" w:rsidRPr="001D386E" w:rsidRDefault="004700F8" w:rsidP="004700F8">
            <w:pPr>
              <w:pStyle w:val="TAC"/>
              <w:rPr>
                <w:rFonts w:cs="Arial"/>
                <w:lang w:eastAsia="ja-JP"/>
              </w:rPr>
            </w:pPr>
          </w:p>
        </w:tc>
        <w:tc>
          <w:tcPr>
            <w:tcW w:w="1187" w:type="dxa"/>
            <w:vMerge/>
            <w:vAlign w:val="center"/>
          </w:tcPr>
          <w:p w14:paraId="0362318A" w14:textId="77777777" w:rsidR="004700F8" w:rsidRPr="001D386E" w:rsidRDefault="004700F8" w:rsidP="004700F8">
            <w:pPr>
              <w:pStyle w:val="TAC"/>
              <w:rPr>
                <w:rFonts w:cs="Arial"/>
                <w:lang w:eastAsia="ja-JP"/>
              </w:rPr>
            </w:pPr>
          </w:p>
        </w:tc>
        <w:tc>
          <w:tcPr>
            <w:tcW w:w="1286" w:type="dxa"/>
            <w:vMerge/>
            <w:vAlign w:val="center"/>
          </w:tcPr>
          <w:p w14:paraId="69132431" w14:textId="77777777" w:rsidR="004700F8" w:rsidRPr="001D386E" w:rsidRDefault="004700F8" w:rsidP="004700F8">
            <w:pPr>
              <w:pStyle w:val="TAC"/>
              <w:rPr>
                <w:rFonts w:cs="Arial"/>
                <w:lang w:eastAsia="ja-JP"/>
              </w:rPr>
            </w:pPr>
          </w:p>
        </w:tc>
      </w:tr>
      <w:tr w:rsidR="004700F8" w:rsidRPr="001D386E" w14:paraId="41F5F475" w14:textId="77777777" w:rsidTr="004700F8">
        <w:trPr>
          <w:jc w:val="center"/>
        </w:trPr>
        <w:tc>
          <w:tcPr>
            <w:tcW w:w="1594" w:type="dxa"/>
            <w:vMerge/>
            <w:vAlign w:val="center"/>
          </w:tcPr>
          <w:p w14:paraId="7175D28E" w14:textId="77777777" w:rsidR="004700F8" w:rsidRPr="001D386E" w:rsidRDefault="004700F8" w:rsidP="004700F8">
            <w:pPr>
              <w:pStyle w:val="TAC"/>
              <w:rPr>
                <w:rFonts w:cs="Arial"/>
                <w:lang w:eastAsia="ja-JP"/>
              </w:rPr>
            </w:pPr>
          </w:p>
        </w:tc>
        <w:tc>
          <w:tcPr>
            <w:tcW w:w="1573" w:type="dxa"/>
            <w:vMerge/>
            <w:vAlign w:val="center"/>
          </w:tcPr>
          <w:p w14:paraId="501B7876" w14:textId="77777777" w:rsidR="004700F8" w:rsidRPr="001D386E" w:rsidRDefault="004700F8" w:rsidP="004700F8">
            <w:pPr>
              <w:pStyle w:val="TAC"/>
              <w:rPr>
                <w:rFonts w:cs="Arial"/>
                <w:lang w:val="en-US" w:eastAsia="ja-JP"/>
              </w:rPr>
            </w:pPr>
          </w:p>
        </w:tc>
        <w:tc>
          <w:tcPr>
            <w:tcW w:w="767" w:type="dxa"/>
            <w:vAlign w:val="center"/>
          </w:tcPr>
          <w:p w14:paraId="48E92FD7" w14:textId="77777777" w:rsidR="004700F8" w:rsidRPr="001D386E" w:rsidRDefault="004700F8" w:rsidP="004700F8">
            <w:pPr>
              <w:pStyle w:val="TAC"/>
              <w:rPr>
                <w:rFonts w:cs="Arial"/>
                <w:lang w:eastAsia="ja-JP"/>
              </w:rPr>
            </w:pPr>
            <w:r w:rsidRPr="001D386E">
              <w:rPr>
                <w:rFonts w:cs="Arial" w:hint="eastAsia"/>
                <w:lang w:eastAsia="ja-JP"/>
              </w:rPr>
              <w:t>42</w:t>
            </w:r>
          </w:p>
        </w:tc>
        <w:tc>
          <w:tcPr>
            <w:tcW w:w="586" w:type="dxa"/>
            <w:gridSpan w:val="2"/>
            <w:vAlign w:val="center"/>
          </w:tcPr>
          <w:p w14:paraId="34DD374E" w14:textId="77777777" w:rsidR="004700F8" w:rsidRPr="001D386E" w:rsidRDefault="004700F8" w:rsidP="004700F8">
            <w:pPr>
              <w:pStyle w:val="TAC"/>
              <w:rPr>
                <w:rFonts w:cs="Arial"/>
                <w:lang w:eastAsia="ja-JP"/>
              </w:rPr>
            </w:pPr>
          </w:p>
        </w:tc>
        <w:tc>
          <w:tcPr>
            <w:tcW w:w="586" w:type="dxa"/>
            <w:gridSpan w:val="2"/>
            <w:vAlign w:val="center"/>
          </w:tcPr>
          <w:p w14:paraId="259F69E7" w14:textId="77777777" w:rsidR="004700F8" w:rsidRPr="001D386E" w:rsidRDefault="004700F8" w:rsidP="004700F8">
            <w:pPr>
              <w:pStyle w:val="TAC"/>
              <w:rPr>
                <w:rFonts w:cs="Arial"/>
                <w:lang w:eastAsia="ja-JP"/>
              </w:rPr>
            </w:pPr>
          </w:p>
        </w:tc>
        <w:tc>
          <w:tcPr>
            <w:tcW w:w="586" w:type="dxa"/>
            <w:vAlign w:val="center"/>
          </w:tcPr>
          <w:p w14:paraId="6FAE9017" w14:textId="77777777" w:rsidR="004700F8" w:rsidRPr="001D386E" w:rsidRDefault="004700F8" w:rsidP="004700F8">
            <w:pPr>
              <w:pStyle w:val="TAC"/>
              <w:rPr>
                <w:rFonts w:cs="Arial"/>
                <w:lang w:eastAsia="ja-JP"/>
              </w:rPr>
            </w:pPr>
            <w:r w:rsidRPr="001D386E">
              <w:rPr>
                <w:rFonts w:cs="Arial"/>
                <w:lang w:eastAsia="ja-JP"/>
              </w:rPr>
              <w:t>Yes</w:t>
            </w:r>
          </w:p>
        </w:tc>
        <w:tc>
          <w:tcPr>
            <w:tcW w:w="586" w:type="dxa"/>
            <w:vAlign w:val="center"/>
          </w:tcPr>
          <w:p w14:paraId="16DAC602" w14:textId="77777777" w:rsidR="004700F8" w:rsidRPr="001D386E" w:rsidRDefault="004700F8" w:rsidP="004700F8">
            <w:pPr>
              <w:pStyle w:val="TAC"/>
              <w:rPr>
                <w:rFonts w:cs="Arial"/>
                <w:lang w:eastAsia="ja-JP"/>
              </w:rPr>
            </w:pPr>
            <w:r w:rsidRPr="001D386E">
              <w:rPr>
                <w:rFonts w:cs="Arial"/>
                <w:lang w:eastAsia="ja-JP"/>
              </w:rPr>
              <w:t>Yes</w:t>
            </w:r>
          </w:p>
        </w:tc>
        <w:tc>
          <w:tcPr>
            <w:tcW w:w="586" w:type="dxa"/>
            <w:gridSpan w:val="2"/>
            <w:vAlign w:val="center"/>
          </w:tcPr>
          <w:p w14:paraId="61EAF3BF"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0D95C8FF"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ign w:val="center"/>
          </w:tcPr>
          <w:p w14:paraId="464C939C" w14:textId="77777777" w:rsidR="004700F8" w:rsidRPr="001D386E" w:rsidRDefault="004700F8" w:rsidP="004700F8">
            <w:pPr>
              <w:pStyle w:val="TAC"/>
              <w:rPr>
                <w:rFonts w:cs="Arial"/>
                <w:lang w:eastAsia="ja-JP"/>
              </w:rPr>
            </w:pPr>
          </w:p>
        </w:tc>
        <w:tc>
          <w:tcPr>
            <w:tcW w:w="1286" w:type="dxa"/>
            <w:vMerge/>
            <w:vAlign w:val="center"/>
          </w:tcPr>
          <w:p w14:paraId="02C7B1A0" w14:textId="77777777" w:rsidR="004700F8" w:rsidRPr="001D386E" w:rsidRDefault="004700F8" w:rsidP="004700F8">
            <w:pPr>
              <w:pStyle w:val="TAC"/>
              <w:rPr>
                <w:rFonts w:cs="Arial"/>
                <w:lang w:eastAsia="ja-JP"/>
              </w:rPr>
            </w:pPr>
          </w:p>
        </w:tc>
      </w:tr>
      <w:tr w:rsidR="004700F8" w:rsidRPr="001D386E" w14:paraId="702E0A52" w14:textId="77777777" w:rsidTr="004700F8">
        <w:trPr>
          <w:jc w:val="center"/>
        </w:trPr>
        <w:tc>
          <w:tcPr>
            <w:tcW w:w="1594" w:type="dxa"/>
            <w:vMerge w:val="restart"/>
            <w:vAlign w:val="center"/>
          </w:tcPr>
          <w:p w14:paraId="13B0023A" w14:textId="77777777" w:rsidR="004700F8" w:rsidRPr="001D386E" w:rsidRDefault="004700F8" w:rsidP="004700F8">
            <w:pPr>
              <w:pStyle w:val="TAC"/>
              <w:rPr>
                <w:rFonts w:cs="Arial"/>
              </w:rPr>
            </w:pPr>
            <w:r w:rsidRPr="001D386E">
              <w:rPr>
                <w:rFonts w:eastAsia="SimSun" w:cs="Arial"/>
                <w:lang w:eastAsia="zh-TW"/>
              </w:rPr>
              <w:t>CA_1A-3A-28A-42C</w:t>
            </w:r>
          </w:p>
        </w:tc>
        <w:tc>
          <w:tcPr>
            <w:tcW w:w="1573" w:type="dxa"/>
            <w:vMerge w:val="restart"/>
            <w:vAlign w:val="center"/>
          </w:tcPr>
          <w:p w14:paraId="62522DC1" w14:textId="77777777" w:rsidR="004700F8" w:rsidRPr="001D386E" w:rsidRDefault="004700F8" w:rsidP="004700F8">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05B23848" w14:textId="77777777" w:rsidR="004700F8" w:rsidRPr="001D386E" w:rsidRDefault="004700F8" w:rsidP="004700F8">
            <w:pPr>
              <w:pStyle w:val="TAC"/>
              <w:rPr>
                <w:rFonts w:cs="Arial"/>
              </w:rPr>
            </w:pPr>
            <w:r w:rsidRPr="001D386E">
              <w:rPr>
                <w:rFonts w:cs="Arial"/>
                <w:lang w:eastAsia="ja-JP"/>
              </w:rPr>
              <w:t>1</w:t>
            </w:r>
          </w:p>
        </w:tc>
        <w:tc>
          <w:tcPr>
            <w:tcW w:w="586" w:type="dxa"/>
            <w:gridSpan w:val="2"/>
            <w:vAlign w:val="center"/>
          </w:tcPr>
          <w:p w14:paraId="2125DC9A" w14:textId="77777777" w:rsidR="004700F8" w:rsidRPr="001D386E" w:rsidRDefault="004700F8" w:rsidP="004700F8">
            <w:pPr>
              <w:pStyle w:val="TAC"/>
              <w:rPr>
                <w:rFonts w:cs="Arial"/>
              </w:rPr>
            </w:pPr>
          </w:p>
        </w:tc>
        <w:tc>
          <w:tcPr>
            <w:tcW w:w="586" w:type="dxa"/>
            <w:gridSpan w:val="2"/>
            <w:vAlign w:val="center"/>
          </w:tcPr>
          <w:p w14:paraId="448CCD7F" w14:textId="77777777" w:rsidR="004700F8" w:rsidRPr="001D386E" w:rsidRDefault="004700F8" w:rsidP="004700F8">
            <w:pPr>
              <w:pStyle w:val="TAC"/>
              <w:rPr>
                <w:rFonts w:cs="Arial"/>
              </w:rPr>
            </w:pPr>
          </w:p>
        </w:tc>
        <w:tc>
          <w:tcPr>
            <w:tcW w:w="586" w:type="dxa"/>
            <w:vAlign w:val="center"/>
          </w:tcPr>
          <w:p w14:paraId="68B45AE6"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6A101A9F"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06DA2347"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79880247" w14:textId="77777777" w:rsidR="004700F8" w:rsidRPr="001D386E" w:rsidRDefault="004700F8" w:rsidP="004700F8">
            <w:pPr>
              <w:pStyle w:val="TAC"/>
              <w:rPr>
                <w:rFonts w:cs="Arial"/>
              </w:rPr>
            </w:pPr>
            <w:r w:rsidRPr="001D386E">
              <w:rPr>
                <w:rFonts w:cs="Arial"/>
                <w:lang w:eastAsia="zh-CN"/>
              </w:rPr>
              <w:t>Yes</w:t>
            </w:r>
          </w:p>
        </w:tc>
        <w:tc>
          <w:tcPr>
            <w:tcW w:w="1187" w:type="dxa"/>
            <w:vMerge w:val="restart"/>
            <w:vAlign w:val="center"/>
          </w:tcPr>
          <w:p w14:paraId="71CC536D" w14:textId="77777777" w:rsidR="004700F8" w:rsidRPr="001D386E" w:rsidRDefault="004700F8" w:rsidP="004700F8">
            <w:pPr>
              <w:pStyle w:val="TAC"/>
              <w:rPr>
                <w:rFonts w:cs="Arial"/>
              </w:rPr>
            </w:pPr>
            <w:r w:rsidRPr="001D386E">
              <w:rPr>
                <w:rFonts w:cs="Arial"/>
              </w:rPr>
              <w:t>90</w:t>
            </w:r>
          </w:p>
        </w:tc>
        <w:tc>
          <w:tcPr>
            <w:tcW w:w="1286" w:type="dxa"/>
            <w:vMerge w:val="restart"/>
            <w:vAlign w:val="center"/>
          </w:tcPr>
          <w:p w14:paraId="46A983B1" w14:textId="77777777" w:rsidR="004700F8" w:rsidRPr="001D386E" w:rsidRDefault="004700F8" w:rsidP="004700F8">
            <w:pPr>
              <w:pStyle w:val="TAC"/>
              <w:rPr>
                <w:rFonts w:cs="Arial"/>
              </w:rPr>
            </w:pPr>
            <w:r w:rsidRPr="001D386E">
              <w:rPr>
                <w:rFonts w:cs="Arial"/>
              </w:rPr>
              <w:t>0</w:t>
            </w:r>
          </w:p>
        </w:tc>
      </w:tr>
      <w:tr w:rsidR="004700F8" w:rsidRPr="001D386E" w14:paraId="3DC16A45" w14:textId="77777777" w:rsidTr="004700F8">
        <w:trPr>
          <w:jc w:val="center"/>
        </w:trPr>
        <w:tc>
          <w:tcPr>
            <w:tcW w:w="1594" w:type="dxa"/>
            <w:vMerge/>
            <w:vAlign w:val="center"/>
          </w:tcPr>
          <w:p w14:paraId="314ED0A5" w14:textId="77777777" w:rsidR="004700F8" w:rsidRPr="001D386E" w:rsidRDefault="004700F8" w:rsidP="004700F8">
            <w:pPr>
              <w:pStyle w:val="TAC"/>
              <w:rPr>
                <w:rFonts w:cs="Arial"/>
              </w:rPr>
            </w:pPr>
          </w:p>
        </w:tc>
        <w:tc>
          <w:tcPr>
            <w:tcW w:w="1573" w:type="dxa"/>
            <w:vMerge/>
            <w:vAlign w:val="center"/>
          </w:tcPr>
          <w:p w14:paraId="37A7104D" w14:textId="77777777" w:rsidR="004700F8" w:rsidRPr="001D386E" w:rsidRDefault="004700F8" w:rsidP="004700F8">
            <w:pPr>
              <w:pStyle w:val="TAC"/>
              <w:rPr>
                <w:rFonts w:cs="Arial"/>
                <w:lang w:eastAsia="ja-JP"/>
              </w:rPr>
            </w:pPr>
          </w:p>
        </w:tc>
        <w:tc>
          <w:tcPr>
            <w:tcW w:w="767" w:type="dxa"/>
            <w:vAlign w:val="center"/>
          </w:tcPr>
          <w:p w14:paraId="1F2922F5" w14:textId="77777777" w:rsidR="004700F8" w:rsidRPr="001D386E" w:rsidRDefault="004700F8" w:rsidP="004700F8">
            <w:pPr>
              <w:pStyle w:val="TAC"/>
              <w:rPr>
                <w:rFonts w:cs="Arial"/>
              </w:rPr>
            </w:pPr>
            <w:r w:rsidRPr="001D386E">
              <w:rPr>
                <w:rFonts w:cs="Arial"/>
                <w:lang w:eastAsia="ja-JP"/>
              </w:rPr>
              <w:t>3</w:t>
            </w:r>
          </w:p>
        </w:tc>
        <w:tc>
          <w:tcPr>
            <w:tcW w:w="586" w:type="dxa"/>
            <w:gridSpan w:val="2"/>
            <w:vAlign w:val="center"/>
          </w:tcPr>
          <w:p w14:paraId="082EC156" w14:textId="77777777" w:rsidR="004700F8" w:rsidRPr="001D386E" w:rsidRDefault="004700F8" w:rsidP="004700F8">
            <w:pPr>
              <w:pStyle w:val="TAC"/>
              <w:rPr>
                <w:rFonts w:cs="Arial"/>
              </w:rPr>
            </w:pPr>
          </w:p>
        </w:tc>
        <w:tc>
          <w:tcPr>
            <w:tcW w:w="586" w:type="dxa"/>
            <w:gridSpan w:val="2"/>
            <w:vAlign w:val="center"/>
          </w:tcPr>
          <w:p w14:paraId="04BBB9CB" w14:textId="77777777" w:rsidR="004700F8" w:rsidRPr="001D386E" w:rsidRDefault="004700F8" w:rsidP="004700F8">
            <w:pPr>
              <w:pStyle w:val="TAC"/>
              <w:rPr>
                <w:rFonts w:cs="Arial"/>
              </w:rPr>
            </w:pPr>
          </w:p>
        </w:tc>
        <w:tc>
          <w:tcPr>
            <w:tcW w:w="586" w:type="dxa"/>
            <w:vAlign w:val="center"/>
          </w:tcPr>
          <w:p w14:paraId="30D3410B"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3373017D"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5E0CDE9E"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2EC534CE" w14:textId="77777777" w:rsidR="004700F8" w:rsidRPr="001D386E" w:rsidRDefault="004700F8" w:rsidP="004700F8">
            <w:pPr>
              <w:pStyle w:val="TAC"/>
              <w:rPr>
                <w:rFonts w:cs="Arial"/>
              </w:rPr>
            </w:pPr>
            <w:r w:rsidRPr="001D386E">
              <w:rPr>
                <w:rFonts w:cs="Arial"/>
                <w:lang w:eastAsia="zh-CN"/>
              </w:rPr>
              <w:t>Yes</w:t>
            </w:r>
          </w:p>
        </w:tc>
        <w:tc>
          <w:tcPr>
            <w:tcW w:w="1187" w:type="dxa"/>
            <w:vMerge/>
            <w:vAlign w:val="center"/>
          </w:tcPr>
          <w:p w14:paraId="5E87A1C5" w14:textId="77777777" w:rsidR="004700F8" w:rsidRPr="001D386E" w:rsidRDefault="004700F8" w:rsidP="004700F8">
            <w:pPr>
              <w:pStyle w:val="TAC"/>
              <w:rPr>
                <w:rFonts w:cs="Arial"/>
              </w:rPr>
            </w:pPr>
          </w:p>
        </w:tc>
        <w:tc>
          <w:tcPr>
            <w:tcW w:w="1286" w:type="dxa"/>
            <w:vMerge/>
            <w:vAlign w:val="center"/>
          </w:tcPr>
          <w:p w14:paraId="1455E1BA" w14:textId="77777777" w:rsidR="004700F8" w:rsidRPr="001D386E" w:rsidRDefault="004700F8" w:rsidP="004700F8">
            <w:pPr>
              <w:pStyle w:val="TAC"/>
              <w:rPr>
                <w:rFonts w:cs="Arial"/>
              </w:rPr>
            </w:pPr>
          </w:p>
        </w:tc>
      </w:tr>
      <w:tr w:rsidR="004700F8" w:rsidRPr="001D386E" w14:paraId="2EF61760" w14:textId="77777777" w:rsidTr="004700F8">
        <w:trPr>
          <w:jc w:val="center"/>
        </w:trPr>
        <w:tc>
          <w:tcPr>
            <w:tcW w:w="1594" w:type="dxa"/>
            <w:vMerge/>
            <w:vAlign w:val="center"/>
          </w:tcPr>
          <w:p w14:paraId="4016C0C4" w14:textId="77777777" w:rsidR="004700F8" w:rsidRPr="001D386E" w:rsidRDefault="004700F8" w:rsidP="004700F8">
            <w:pPr>
              <w:pStyle w:val="TAC"/>
              <w:rPr>
                <w:rFonts w:cs="Arial"/>
              </w:rPr>
            </w:pPr>
          </w:p>
        </w:tc>
        <w:tc>
          <w:tcPr>
            <w:tcW w:w="1573" w:type="dxa"/>
            <w:vMerge/>
            <w:vAlign w:val="center"/>
          </w:tcPr>
          <w:p w14:paraId="43EE0807" w14:textId="77777777" w:rsidR="004700F8" w:rsidRPr="001D386E" w:rsidRDefault="004700F8" w:rsidP="004700F8">
            <w:pPr>
              <w:pStyle w:val="TAC"/>
              <w:rPr>
                <w:rFonts w:cs="Arial"/>
                <w:lang w:eastAsia="ja-JP"/>
              </w:rPr>
            </w:pPr>
          </w:p>
        </w:tc>
        <w:tc>
          <w:tcPr>
            <w:tcW w:w="767" w:type="dxa"/>
            <w:vAlign w:val="center"/>
          </w:tcPr>
          <w:p w14:paraId="1DB6D2CE" w14:textId="77777777" w:rsidR="004700F8" w:rsidRPr="001D386E" w:rsidRDefault="004700F8" w:rsidP="004700F8">
            <w:pPr>
              <w:pStyle w:val="TAC"/>
              <w:rPr>
                <w:rFonts w:cs="Arial"/>
              </w:rPr>
            </w:pPr>
            <w:r w:rsidRPr="001D386E">
              <w:rPr>
                <w:rFonts w:cs="Arial"/>
                <w:lang w:eastAsia="ja-JP"/>
              </w:rPr>
              <w:t>28</w:t>
            </w:r>
          </w:p>
        </w:tc>
        <w:tc>
          <w:tcPr>
            <w:tcW w:w="586" w:type="dxa"/>
            <w:gridSpan w:val="2"/>
            <w:vAlign w:val="center"/>
          </w:tcPr>
          <w:p w14:paraId="09C1EFA6" w14:textId="77777777" w:rsidR="004700F8" w:rsidRPr="001D386E" w:rsidRDefault="004700F8" w:rsidP="004700F8">
            <w:pPr>
              <w:pStyle w:val="TAC"/>
              <w:rPr>
                <w:rFonts w:cs="Arial"/>
              </w:rPr>
            </w:pPr>
          </w:p>
        </w:tc>
        <w:tc>
          <w:tcPr>
            <w:tcW w:w="586" w:type="dxa"/>
            <w:gridSpan w:val="2"/>
            <w:vAlign w:val="center"/>
          </w:tcPr>
          <w:p w14:paraId="7013595E" w14:textId="77777777" w:rsidR="004700F8" w:rsidRPr="001D386E" w:rsidRDefault="004700F8" w:rsidP="004700F8">
            <w:pPr>
              <w:pStyle w:val="TAC"/>
              <w:rPr>
                <w:rFonts w:cs="Arial"/>
              </w:rPr>
            </w:pPr>
          </w:p>
        </w:tc>
        <w:tc>
          <w:tcPr>
            <w:tcW w:w="586" w:type="dxa"/>
            <w:vAlign w:val="center"/>
          </w:tcPr>
          <w:p w14:paraId="31584F7B"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23EDDD8E"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77594914" w14:textId="77777777" w:rsidR="004700F8" w:rsidRPr="001D386E" w:rsidRDefault="004700F8" w:rsidP="004700F8">
            <w:pPr>
              <w:pStyle w:val="TAC"/>
              <w:rPr>
                <w:rFonts w:cs="Arial"/>
              </w:rPr>
            </w:pPr>
          </w:p>
        </w:tc>
        <w:tc>
          <w:tcPr>
            <w:tcW w:w="586" w:type="dxa"/>
            <w:gridSpan w:val="2"/>
            <w:vAlign w:val="center"/>
          </w:tcPr>
          <w:p w14:paraId="375582D2" w14:textId="77777777" w:rsidR="004700F8" w:rsidRPr="001D386E" w:rsidRDefault="004700F8" w:rsidP="004700F8">
            <w:pPr>
              <w:pStyle w:val="TAC"/>
              <w:rPr>
                <w:rFonts w:cs="Arial"/>
              </w:rPr>
            </w:pPr>
          </w:p>
        </w:tc>
        <w:tc>
          <w:tcPr>
            <w:tcW w:w="1187" w:type="dxa"/>
            <w:vMerge/>
            <w:vAlign w:val="center"/>
          </w:tcPr>
          <w:p w14:paraId="6688842F" w14:textId="77777777" w:rsidR="004700F8" w:rsidRPr="001D386E" w:rsidRDefault="004700F8" w:rsidP="004700F8">
            <w:pPr>
              <w:pStyle w:val="TAC"/>
              <w:rPr>
                <w:rFonts w:cs="Arial"/>
              </w:rPr>
            </w:pPr>
          </w:p>
        </w:tc>
        <w:tc>
          <w:tcPr>
            <w:tcW w:w="1286" w:type="dxa"/>
            <w:vMerge/>
            <w:vAlign w:val="center"/>
          </w:tcPr>
          <w:p w14:paraId="1E43ED5F" w14:textId="77777777" w:rsidR="004700F8" w:rsidRPr="001D386E" w:rsidRDefault="004700F8" w:rsidP="004700F8">
            <w:pPr>
              <w:pStyle w:val="TAC"/>
              <w:rPr>
                <w:rFonts w:cs="Arial"/>
              </w:rPr>
            </w:pPr>
          </w:p>
        </w:tc>
      </w:tr>
      <w:tr w:rsidR="004700F8" w:rsidRPr="001D386E" w14:paraId="7026AE65" w14:textId="77777777" w:rsidTr="004700F8">
        <w:trPr>
          <w:jc w:val="center"/>
        </w:trPr>
        <w:tc>
          <w:tcPr>
            <w:tcW w:w="1594" w:type="dxa"/>
            <w:vMerge/>
            <w:vAlign w:val="center"/>
          </w:tcPr>
          <w:p w14:paraId="31EB8AC1" w14:textId="77777777" w:rsidR="004700F8" w:rsidRPr="001D386E" w:rsidRDefault="004700F8" w:rsidP="004700F8">
            <w:pPr>
              <w:pStyle w:val="TAC"/>
              <w:rPr>
                <w:rFonts w:cs="Arial"/>
              </w:rPr>
            </w:pPr>
          </w:p>
        </w:tc>
        <w:tc>
          <w:tcPr>
            <w:tcW w:w="1573" w:type="dxa"/>
            <w:vMerge/>
            <w:vAlign w:val="center"/>
          </w:tcPr>
          <w:p w14:paraId="3436CF87" w14:textId="77777777" w:rsidR="004700F8" w:rsidRPr="001D386E" w:rsidRDefault="004700F8" w:rsidP="004700F8">
            <w:pPr>
              <w:pStyle w:val="TAC"/>
              <w:rPr>
                <w:rFonts w:cs="Arial"/>
                <w:lang w:eastAsia="ja-JP"/>
              </w:rPr>
            </w:pPr>
          </w:p>
        </w:tc>
        <w:tc>
          <w:tcPr>
            <w:tcW w:w="767" w:type="dxa"/>
            <w:vAlign w:val="center"/>
          </w:tcPr>
          <w:p w14:paraId="35C43779" w14:textId="77777777" w:rsidR="004700F8" w:rsidRPr="001D386E" w:rsidRDefault="004700F8" w:rsidP="004700F8">
            <w:pPr>
              <w:pStyle w:val="TAC"/>
              <w:rPr>
                <w:rFonts w:cs="Arial"/>
              </w:rPr>
            </w:pPr>
            <w:r w:rsidRPr="001D386E">
              <w:rPr>
                <w:rFonts w:cs="Arial"/>
                <w:lang w:eastAsia="ja-JP"/>
              </w:rPr>
              <w:t>42</w:t>
            </w:r>
          </w:p>
        </w:tc>
        <w:tc>
          <w:tcPr>
            <w:tcW w:w="3516" w:type="dxa"/>
            <w:gridSpan w:val="10"/>
            <w:vAlign w:val="center"/>
          </w:tcPr>
          <w:p w14:paraId="4390F719" w14:textId="77777777" w:rsidR="004700F8" w:rsidRPr="001D386E" w:rsidRDefault="004700F8" w:rsidP="004700F8">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B644144" w14:textId="77777777" w:rsidR="004700F8" w:rsidRPr="001D386E" w:rsidRDefault="004700F8" w:rsidP="004700F8">
            <w:pPr>
              <w:pStyle w:val="TAC"/>
              <w:rPr>
                <w:rFonts w:cs="Arial"/>
              </w:rPr>
            </w:pPr>
          </w:p>
        </w:tc>
        <w:tc>
          <w:tcPr>
            <w:tcW w:w="1286" w:type="dxa"/>
            <w:vMerge/>
            <w:vAlign w:val="center"/>
          </w:tcPr>
          <w:p w14:paraId="4028969C" w14:textId="77777777" w:rsidR="004700F8" w:rsidRPr="001D386E" w:rsidRDefault="004700F8" w:rsidP="004700F8">
            <w:pPr>
              <w:pStyle w:val="TAC"/>
              <w:rPr>
                <w:rFonts w:cs="Arial"/>
              </w:rPr>
            </w:pPr>
          </w:p>
        </w:tc>
      </w:tr>
      <w:tr w:rsidR="004700F8" w:rsidRPr="001D386E" w14:paraId="29B1441B"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6FD3CB9" w14:textId="77777777" w:rsidR="004700F8" w:rsidRPr="001D386E" w:rsidRDefault="004700F8" w:rsidP="004700F8">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C0F4B91" w14:textId="77777777" w:rsidR="004700F8" w:rsidRPr="001D386E" w:rsidRDefault="004700F8" w:rsidP="004700F8">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2C2A8" w14:textId="77777777" w:rsidR="004700F8" w:rsidRPr="001D386E" w:rsidRDefault="004700F8" w:rsidP="004700F8">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27DB9"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E021E"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43FF8E"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FCF70"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B5E869"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1CD33" w14:textId="77777777" w:rsidR="004700F8" w:rsidRPr="001D386E" w:rsidRDefault="004700F8" w:rsidP="004700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9FB31" w14:textId="77777777" w:rsidR="004700F8" w:rsidRPr="001D386E" w:rsidRDefault="004700F8" w:rsidP="004700F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63C39" w14:textId="77777777" w:rsidR="004700F8" w:rsidRPr="001D386E" w:rsidRDefault="004700F8" w:rsidP="004700F8">
            <w:pPr>
              <w:pStyle w:val="TAC"/>
              <w:rPr>
                <w:rFonts w:cs="Arial"/>
                <w:lang w:eastAsia="ja-JP"/>
              </w:rPr>
            </w:pPr>
            <w:r w:rsidRPr="001D386E">
              <w:rPr>
                <w:rFonts w:cs="Arial"/>
              </w:rPr>
              <w:t>0</w:t>
            </w:r>
          </w:p>
        </w:tc>
      </w:tr>
      <w:tr w:rsidR="004700F8" w:rsidRPr="001D386E" w14:paraId="2C2778D0"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E7AC8"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FC42"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25343" w14:textId="77777777" w:rsidR="004700F8" w:rsidRPr="001D386E" w:rsidRDefault="004700F8" w:rsidP="004700F8">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0D84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6ED31"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66E3A"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FA9F9"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87585"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154C5"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DE128"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3A255" w14:textId="77777777" w:rsidR="004700F8" w:rsidRPr="001D386E" w:rsidRDefault="004700F8" w:rsidP="004700F8">
            <w:pPr>
              <w:spacing w:after="0"/>
              <w:rPr>
                <w:rFonts w:ascii="Arial" w:hAnsi="Arial" w:cs="Arial"/>
                <w:sz w:val="18"/>
                <w:lang w:eastAsia="ja-JP"/>
              </w:rPr>
            </w:pPr>
          </w:p>
        </w:tc>
      </w:tr>
      <w:tr w:rsidR="004700F8" w:rsidRPr="001D386E" w14:paraId="0F6CFD9E"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2868D"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9188"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C0517" w14:textId="77777777" w:rsidR="004700F8" w:rsidRPr="001D386E" w:rsidRDefault="004700F8" w:rsidP="004700F8">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C443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27576"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0E42C"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E1738"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D91C4"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0DDE8C"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929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ED73" w14:textId="77777777" w:rsidR="004700F8" w:rsidRPr="001D386E" w:rsidRDefault="004700F8" w:rsidP="004700F8">
            <w:pPr>
              <w:spacing w:after="0"/>
              <w:rPr>
                <w:rFonts w:ascii="Arial" w:hAnsi="Arial" w:cs="Arial"/>
                <w:sz w:val="18"/>
                <w:lang w:eastAsia="ja-JP"/>
              </w:rPr>
            </w:pPr>
          </w:p>
        </w:tc>
      </w:tr>
      <w:tr w:rsidR="004700F8" w:rsidRPr="001D386E" w14:paraId="3F3C6CC6"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A49A6"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84870"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FB013" w14:textId="77777777" w:rsidR="004700F8" w:rsidRPr="001D386E" w:rsidRDefault="004700F8" w:rsidP="004700F8">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2BC5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13878"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010AA"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BFEA9"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A55603"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188E9"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E01A0"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12CB2" w14:textId="77777777" w:rsidR="004700F8" w:rsidRPr="001D386E" w:rsidRDefault="004700F8" w:rsidP="004700F8">
            <w:pPr>
              <w:spacing w:after="0"/>
              <w:rPr>
                <w:rFonts w:ascii="Arial" w:hAnsi="Arial" w:cs="Arial"/>
                <w:sz w:val="18"/>
                <w:lang w:eastAsia="ja-JP"/>
              </w:rPr>
            </w:pPr>
          </w:p>
        </w:tc>
      </w:tr>
      <w:tr w:rsidR="004700F8" w:rsidRPr="001D386E" w14:paraId="18847EE9"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C25C60B" w14:textId="77777777" w:rsidR="004700F8" w:rsidRPr="001D386E" w:rsidRDefault="004700F8" w:rsidP="004700F8">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02B4CDE" w14:textId="77777777" w:rsidR="004700F8" w:rsidRPr="001D386E" w:rsidRDefault="004700F8" w:rsidP="004700F8">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0B551" w14:textId="77777777" w:rsidR="004700F8" w:rsidRPr="001D386E" w:rsidRDefault="004700F8" w:rsidP="004700F8">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8C80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DB79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7EA0D"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ACD4A"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25E2F"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403CC" w14:textId="77777777" w:rsidR="004700F8" w:rsidRPr="001D386E" w:rsidRDefault="004700F8" w:rsidP="004700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270F8" w14:textId="77777777" w:rsidR="004700F8" w:rsidRPr="001D386E" w:rsidRDefault="004700F8" w:rsidP="004700F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494FD" w14:textId="77777777" w:rsidR="004700F8" w:rsidRPr="001D386E" w:rsidRDefault="004700F8" w:rsidP="004700F8">
            <w:pPr>
              <w:pStyle w:val="TAC"/>
              <w:rPr>
                <w:rFonts w:cs="Arial"/>
                <w:lang w:eastAsia="ja-JP"/>
              </w:rPr>
            </w:pPr>
            <w:r w:rsidRPr="001D386E">
              <w:rPr>
                <w:rFonts w:cs="Arial"/>
              </w:rPr>
              <w:t>0</w:t>
            </w:r>
          </w:p>
        </w:tc>
      </w:tr>
      <w:tr w:rsidR="004700F8" w:rsidRPr="001D386E" w14:paraId="56A46742"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571AF"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71387"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4EA6D" w14:textId="77777777" w:rsidR="004700F8" w:rsidRPr="001D386E" w:rsidRDefault="004700F8" w:rsidP="004700F8">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21CE8"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BCAC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FB7C6"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79DB3B"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C3807"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E5D54"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F31DE"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8B6AA" w14:textId="77777777" w:rsidR="004700F8" w:rsidRPr="001D386E" w:rsidRDefault="004700F8" w:rsidP="004700F8">
            <w:pPr>
              <w:spacing w:after="0"/>
              <w:rPr>
                <w:rFonts w:ascii="Arial" w:hAnsi="Arial" w:cs="Arial"/>
                <w:sz w:val="18"/>
                <w:lang w:eastAsia="ja-JP"/>
              </w:rPr>
            </w:pPr>
          </w:p>
        </w:tc>
      </w:tr>
      <w:tr w:rsidR="004700F8" w:rsidRPr="001D386E" w14:paraId="4F53C99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A2C7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8544"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A2AB1" w14:textId="77777777" w:rsidR="004700F8" w:rsidRPr="001D386E" w:rsidRDefault="004700F8" w:rsidP="004700F8">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4897D"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B5B4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A591D"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97397"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461B1"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4841D"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D2AF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5AA8" w14:textId="77777777" w:rsidR="004700F8" w:rsidRPr="001D386E" w:rsidRDefault="004700F8" w:rsidP="004700F8">
            <w:pPr>
              <w:spacing w:after="0"/>
              <w:rPr>
                <w:rFonts w:ascii="Arial" w:hAnsi="Arial" w:cs="Arial"/>
                <w:sz w:val="18"/>
                <w:lang w:eastAsia="ja-JP"/>
              </w:rPr>
            </w:pPr>
          </w:p>
        </w:tc>
      </w:tr>
      <w:tr w:rsidR="004700F8" w:rsidRPr="001D386E" w14:paraId="09CE6015"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917D8"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9495"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4ED2B" w14:textId="77777777" w:rsidR="004700F8" w:rsidRPr="001D386E" w:rsidRDefault="004700F8" w:rsidP="004700F8">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B910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827BE"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96835"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F9E56"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B9FDFD"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1CE52"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4D98F"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B1E83" w14:textId="77777777" w:rsidR="004700F8" w:rsidRPr="001D386E" w:rsidRDefault="004700F8" w:rsidP="004700F8">
            <w:pPr>
              <w:spacing w:after="0"/>
              <w:rPr>
                <w:rFonts w:ascii="Arial" w:hAnsi="Arial" w:cs="Arial"/>
                <w:sz w:val="18"/>
                <w:lang w:eastAsia="ja-JP"/>
              </w:rPr>
            </w:pPr>
          </w:p>
        </w:tc>
      </w:tr>
      <w:tr w:rsidR="004700F8" w:rsidRPr="001D386E" w14:paraId="1913CADA" w14:textId="77777777" w:rsidTr="004700F8">
        <w:trPr>
          <w:jc w:val="center"/>
        </w:trPr>
        <w:tc>
          <w:tcPr>
            <w:tcW w:w="1594" w:type="dxa"/>
            <w:vMerge w:val="restart"/>
            <w:tcBorders>
              <w:top w:val="single" w:sz="4" w:space="0" w:color="auto"/>
              <w:left w:val="single" w:sz="4" w:space="0" w:color="auto"/>
              <w:right w:val="single" w:sz="4" w:space="0" w:color="auto"/>
            </w:tcBorders>
            <w:vAlign w:val="center"/>
          </w:tcPr>
          <w:p w14:paraId="4D48CCF6" w14:textId="77777777" w:rsidR="004700F8" w:rsidRPr="001D386E" w:rsidRDefault="004700F8" w:rsidP="004700F8">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7CEBD035" w14:textId="77777777" w:rsidR="004700F8" w:rsidRPr="001D386E" w:rsidRDefault="004700F8" w:rsidP="004700F8">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D9F6F18" w14:textId="77777777" w:rsidR="004700F8" w:rsidRPr="001D386E" w:rsidRDefault="004700F8" w:rsidP="004700F8">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5F702"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1FB58"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641CDC"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AB3FF1C"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EB12F"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03403" w14:textId="77777777" w:rsidR="004700F8" w:rsidRPr="001D386E" w:rsidRDefault="004700F8" w:rsidP="004700F8">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41082C0F" w14:textId="77777777" w:rsidR="004700F8" w:rsidRPr="001D386E" w:rsidRDefault="004700F8" w:rsidP="004700F8">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718F1489" w14:textId="77777777" w:rsidR="004700F8" w:rsidRPr="001D386E" w:rsidRDefault="004700F8" w:rsidP="004700F8">
            <w:pPr>
              <w:pStyle w:val="TAC"/>
              <w:rPr>
                <w:rFonts w:cs="Arial"/>
              </w:rPr>
            </w:pPr>
            <w:r>
              <w:rPr>
                <w:rFonts w:cs="Arial"/>
                <w:lang w:eastAsia="ja-JP"/>
              </w:rPr>
              <w:t>0</w:t>
            </w:r>
          </w:p>
        </w:tc>
      </w:tr>
      <w:tr w:rsidR="004700F8" w:rsidRPr="001D386E" w14:paraId="206A2741" w14:textId="77777777" w:rsidTr="004700F8">
        <w:trPr>
          <w:jc w:val="center"/>
        </w:trPr>
        <w:tc>
          <w:tcPr>
            <w:tcW w:w="1594" w:type="dxa"/>
            <w:vMerge/>
            <w:tcBorders>
              <w:left w:val="single" w:sz="4" w:space="0" w:color="auto"/>
              <w:right w:val="single" w:sz="4" w:space="0" w:color="auto"/>
            </w:tcBorders>
            <w:vAlign w:val="center"/>
          </w:tcPr>
          <w:p w14:paraId="2759C312" w14:textId="77777777" w:rsidR="004700F8" w:rsidRPr="001D386E" w:rsidRDefault="004700F8" w:rsidP="004700F8">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399D5405"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AD0C6C" w14:textId="77777777" w:rsidR="004700F8" w:rsidRPr="001D386E" w:rsidRDefault="004700F8" w:rsidP="004700F8">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00C26574" w14:textId="77777777" w:rsidR="004700F8" w:rsidRPr="001D386E" w:rsidRDefault="004700F8" w:rsidP="004700F8">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CBABAEE" w14:textId="77777777" w:rsidR="004700F8" w:rsidRPr="001D386E" w:rsidRDefault="004700F8" w:rsidP="004700F8">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2A2013F"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C16A972"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6F7945"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B8C137A" w14:textId="77777777" w:rsidR="004700F8" w:rsidRPr="001D386E" w:rsidRDefault="004700F8" w:rsidP="004700F8">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37D3E6C5" w14:textId="77777777" w:rsidR="004700F8" w:rsidRPr="001D386E" w:rsidRDefault="004700F8" w:rsidP="004700F8">
            <w:pPr>
              <w:pStyle w:val="TAC"/>
              <w:rPr>
                <w:rFonts w:cs="Arial"/>
                <w:lang w:eastAsia="ja-JP"/>
              </w:rPr>
            </w:pPr>
          </w:p>
        </w:tc>
        <w:tc>
          <w:tcPr>
            <w:tcW w:w="1286" w:type="dxa"/>
            <w:vMerge/>
            <w:tcBorders>
              <w:left w:val="single" w:sz="4" w:space="0" w:color="auto"/>
              <w:right w:val="single" w:sz="4" w:space="0" w:color="auto"/>
            </w:tcBorders>
            <w:vAlign w:val="center"/>
          </w:tcPr>
          <w:p w14:paraId="5748D6ED" w14:textId="77777777" w:rsidR="004700F8" w:rsidRPr="001D386E" w:rsidRDefault="004700F8" w:rsidP="004700F8">
            <w:pPr>
              <w:pStyle w:val="TAC"/>
              <w:rPr>
                <w:rFonts w:cs="Arial"/>
              </w:rPr>
            </w:pPr>
          </w:p>
        </w:tc>
      </w:tr>
      <w:tr w:rsidR="004700F8" w:rsidRPr="001D386E" w14:paraId="7EA722DE" w14:textId="77777777" w:rsidTr="004700F8">
        <w:trPr>
          <w:jc w:val="center"/>
        </w:trPr>
        <w:tc>
          <w:tcPr>
            <w:tcW w:w="1594" w:type="dxa"/>
            <w:vMerge/>
            <w:tcBorders>
              <w:left w:val="single" w:sz="4" w:space="0" w:color="auto"/>
              <w:right w:val="single" w:sz="4" w:space="0" w:color="auto"/>
            </w:tcBorders>
            <w:vAlign w:val="center"/>
          </w:tcPr>
          <w:p w14:paraId="2370A455" w14:textId="77777777" w:rsidR="004700F8" w:rsidRPr="001D386E" w:rsidRDefault="004700F8" w:rsidP="004700F8">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335D21CD"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E695E8" w14:textId="77777777" w:rsidR="004700F8" w:rsidRPr="001D386E" w:rsidRDefault="004700F8" w:rsidP="004700F8">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11B65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D8D891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9D01A01"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F82877B"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D9461D5"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07A14CD" w14:textId="77777777" w:rsidR="004700F8" w:rsidRPr="001D386E" w:rsidRDefault="004700F8" w:rsidP="004700F8">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267CD005" w14:textId="77777777" w:rsidR="004700F8" w:rsidRPr="001D386E" w:rsidRDefault="004700F8" w:rsidP="004700F8">
            <w:pPr>
              <w:pStyle w:val="TAC"/>
              <w:rPr>
                <w:rFonts w:cs="Arial"/>
                <w:lang w:eastAsia="ja-JP"/>
              </w:rPr>
            </w:pPr>
          </w:p>
        </w:tc>
        <w:tc>
          <w:tcPr>
            <w:tcW w:w="1286" w:type="dxa"/>
            <w:vMerge/>
            <w:tcBorders>
              <w:left w:val="single" w:sz="4" w:space="0" w:color="auto"/>
              <w:right w:val="single" w:sz="4" w:space="0" w:color="auto"/>
            </w:tcBorders>
            <w:vAlign w:val="center"/>
          </w:tcPr>
          <w:p w14:paraId="1D45179A" w14:textId="77777777" w:rsidR="004700F8" w:rsidRPr="001D386E" w:rsidRDefault="004700F8" w:rsidP="004700F8">
            <w:pPr>
              <w:pStyle w:val="TAC"/>
              <w:rPr>
                <w:rFonts w:cs="Arial"/>
              </w:rPr>
            </w:pPr>
          </w:p>
        </w:tc>
      </w:tr>
      <w:tr w:rsidR="004700F8" w:rsidRPr="001D386E" w14:paraId="2E544784" w14:textId="77777777" w:rsidTr="004700F8">
        <w:trPr>
          <w:jc w:val="center"/>
        </w:trPr>
        <w:tc>
          <w:tcPr>
            <w:tcW w:w="1594" w:type="dxa"/>
            <w:vMerge/>
            <w:tcBorders>
              <w:left w:val="single" w:sz="4" w:space="0" w:color="auto"/>
              <w:bottom w:val="single" w:sz="4" w:space="0" w:color="auto"/>
              <w:right w:val="single" w:sz="4" w:space="0" w:color="auto"/>
            </w:tcBorders>
            <w:vAlign w:val="center"/>
          </w:tcPr>
          <w:p w14:paraId="6CF19A21" w14:textId="77777777" w:rsidR="004700F8" w:rsidRPr="001D386E" w:rsidRDefault="004700F8" w:rsidP="004700F8">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0BB2CB05"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232900" w14:textId="77777777" w:rsidR="004700F8" w:rsidRPr="001D386E" w:rsidRDefault="004700F8" w:rsidP="004700F8">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10E8C8F5"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721E51"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E01F5EC"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C44392D"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052300B"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C09CE6A" w14:textId="77777777" w:rsidR="004700F8" w:rsidRPr="001D386E" w:rsidRDefault="004700F8" w:rsidP="004700F8">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4F40B018" w14:textId="77777777" w:rsidR="004700F8" w:rsidRPr="001D386E" w:rsidRDefault="004700F8" w:rsidP="004700F8">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7FB06D0B" w14:textId="77777777" w:rsidR="004700F8" w:rsidRPr="001D386E" w:rsidRDefault="004700F8" w:rsidP="004700F8">
            <w:pPr>
              <w:pStyle w:val="TAC"/>
              <w:rPr>
                <w:rFonts w:cs="Arial"/>
              </w:rPr>
            </w:pPr>
          </w:p>
        </w:tc>
      </w:tr>
      <w:tr w:rsidR="004700F8" w:rsidRPr="001D386E" w14:paraId="015EDF9B"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2486AFE" w14:textId="77777777" w:rsidR="004700F8" w:rsidRPr="001D386E" w:rsidRDefault="004700F8" w:rsidP="004700F8">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F3D7C85" w14:textId="77777777" w:rsidR="004700F8" w:rsidRPr="001D386E" w:rsidRDefault="004700F8" w:rsidP="004700F8">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54DEEA09" w14:textId="77777777" w:rsidR="004700F8" w:rsidRPr="001D386E" w:rsidRDefault="004700F8" w:rsidP="004700F8">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52E72"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3705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4A1B98"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114319"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80EB8"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96D66" w14:textId="77777777" w:rsidR="004700F8" w:rsidRPr="001D386E" w:rsidRDefault="004700F8" w:rsidP="004700F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6E9FA" w14:textId="77777777" w:rsidR="004700F8" w:rsidRPr="001D386E" w:rsidRDefault="004700F8" w:rsidP="004700F8">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9AF969" w14:textId="77777777" w:rsidR="004700F8" w:rsidRPr="001D386E" w:rsidRDefault="004700F8" w:rsidP="004700F8">
            <w:pPr>
              <w:pStyle w:val="TAC"/>
              <w:rPr>
                <w:rFonts w:cs="Arial"/>
                <w:lang w:eastAsia="ja-JP"/>
              </w:rPr>
            </w:pPr>
            <w:r w:rsidRPr="001D386E">
              <w:rPr>
                <w:rFonts w:cs="Arial"/>
              </w:rPr>
              <w:t>0</w:t>
            </w:r>
          </w:p>
        </w:tc>
      </w:tr>
      <w:tr w:rsidR="004700F8" w:rsidRPr="001D386E" w14:paraId="3323E71E"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B4E21A"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52BA0A"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B7F8A0" w14:textId="77777777" w:rsidR="004700F8" w:rsidRPr="001D386E" w:rsidRDefault="004700F8" w:rsidP="004700F8">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9CBF7"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2CBA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6A8D92"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C5E8B7"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D83AF"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183D3" w14:textId="77777777" w:rsidR="004700F8" w:rsidRPr="001D386E" w:rsidRDefault="004700F8" w:rsidP="004700F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18C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2967D" w14:textId="77777777" w:rsidR="004700F8" w:rsidRPr="001D386E" w:rsidRDefault="004700F8" w:rsidP="004700F8">
            <w:pPr>
              <w:spacing w:after="0"/>
              <w:rPr>
                <w:rFonts w:ascii="Arial" w:hAnsi="Arial" w:cs="Arial"/>
                <w:sz w:val="18"/>
                <w:lang w:eastAsia="ja-JP"/>
              </w:rPr>
            </w:pPr>
          </w:p>
        </w:tc>
      </w:tr>
      <w:tr w:rsidR="004700F8" w:rsidRPr="001D386E" w14:paraId="05765833"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663C1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1C4887"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17146C" w14:textId="77777777" w:rsidR="004700F8" w:rsidRPr="001D386E" w:rsidRDefault="004700F8" w:rsidP="004700F8">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7419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CD75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7ECE85"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5A5F2"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C28C0"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446E9" w14:textId="77777777" w:rsidR="004700F8" w:rsidRPr="001D386E" w:rsidRDefault="004700F8" w:rsidP="004700F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278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6E39B" w14:textId="77777777" w:rsidR="004700F8" w:rsidRPr="001D386E" w:rsidRDefault="004700F8" w:rsidP="004700F8">
            <w:pPr>
              <w:spacing w:after="0"/>
              <w:rPr>
                <w:rFonts w:ascii="Arial" w:hAnsi="Arial" w:cs="Arial"/>
                <w:sz w:val="18"/>
                <w:lang w:eastAsia="ja-JP"/>
              </w:rPr>
            </w:pPr>
          </w:p>
        </w:tc>
      </w:tr>
      <w:tr w:rsidR="004700F8" w:rsidRPr="001D386E" w14:paraId="26604D99"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225A6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F3960F"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D09976" w14:textId="77777777" w:rsidR="004700F8" w:rsidRPr="001D386E" w:rsidRDefault="004700F8" w:rsidP="004700F8">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C1FC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CF6CD"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1515ED"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6FDD1"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3F0CD"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9B2F3" w14:textId="77777777" w:rsidR="004700F8" w:rsidRPr="001D386E" w:rsidRDefault="004700F8" w:rsidP="004700F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3033F"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06219" w14:textId="77777777" w:rsidR="004700F8" w:rsidRPr="001D386E" w:rsidRDefault="004700F8" w:rsidP="004700F8">
            <w:pPr>
              <w:spacing w:after="0"/>
              <w:rPr>
                <w:rFonts w:ascii="Arial" w:hAnsi="Arial" w:cs="Arial"/>
                <w:sz w:val="18"/>
                <w:lang w:eastAsia="ja-JP"/>
              </w:rPr>
            </w:pPr>
          </w:p>
        </w:tc>
      </w:tr>
      <w:tr w:rsidR="004700F8" w:rsidRPr="001D386E" w14:paraId="341C64CF"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78DAB5D" w14:textId="77777777" w:rsidR="004700F8" w:rsidRPr="001D386E" w:rsidRDefault="004700F8" w:rsidP="004700F8">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0F4053E" w14:textId="77777777" w:rsidR="004700F8" w:rsidRPr="001D386E" w:rsidRDefault="004700F8" w:rsidP="004700F8">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5C7A2265" w14:textId="77777777" w:rsidR="004700F8" w:rsidRPr="001D386E" w:rsidRDefault="004700F8" w:rsidP="004700F8">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654B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D742F"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0EF848"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7A764"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D7ADF"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FAB28" w14:textId="77777777" w:rsidR="004700F8" w:rsidRPr="001D386E" w:rsidRDefault="004700F8" w:rsidP="004700F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5F7D1" w14:textId="77777777" w:rsidR="004700F8" w:rsidRPr="001D386E" w:rsidRDefault="004700F8" w:rsidP="004700F8">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310868" w14:textId="77777777" w:rsidR="004700F8" w:rsidRPr="001D386E" w:rsidRDefault="004700F8" w:rsidP="004700F8">
            <w:pPr>
              <w:pStyle w:val="TAC"/>
              <w:rPr>
                <w:rFonts w:cs="Arial"/>
                <w:lang w:eastAsia="ja-JP"/>
              </w:rPr>
            </w:pPr>
            <w:r w:rsidRPr="001D386E">
              <w:rPr>
                <w:rFonts w:cs="Arial"/>
              </w:rPr>
              <w:t>0</w:t>
            </w:r>
          </w:p>
        </w:tc>
      </w:tr>
      <w:tr w:rsidR="004700F8" w:rsidRPr="001D386E" w14:paraId="34130A10"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5429A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CF8878"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B34D64" w14:textId="77777777" w:rsidR="004700F8" w:rsidRPr="001D386E" w:rsidRDefault="004700F8" w:rsidP="004700F8">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CE17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1D6D1"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AAC1D5"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DABACF"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D540B"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DF05C" w14:textId="77777777" w:rsidR="004700F8" w:rsidRPr="001D386E" w:rsidRDefault="004700F8" w:rsidP="004700F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A9C0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0252" w14:textId="77777777" w:rsidR="004700F8" w:rsidRPr="001D386E" w:rsidRDefault="004700F8" w:rsidP="004700F8">
            <w:pPr>
              <w:spacing w:after="0"/>
              <w:rPr>
                <w:rFonts w:ascii="Arial" w:hAnsi="Arial" w:cs="Arial"/>
                <w:sz w:val="18"/>
                <w:lang w:eastAsia="ja-JP"/>
              </w:rPr>
            </w:pPr>
          </w:p>
        </w:tc>
      </w:tr>
      <w:tr w:rsidR="004700F8" w:rsidRPr="001D386E" w14:paraId="6AB09A03"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75CE78"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7EB673"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2A1FFB" w14:textId="77777777" w:rsidR="004700F8" w:rsidRPr="001D386E" w:rsidRDefault="004700F8" w:rsidP="004700F8">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219E7F4" w14:textId="77777777" w:rsidR="004700F8" w:rsidRPr="001D386E" w:rsidRDefault="004700F8" w:rsidP="004700F8">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5A9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39890" w14:textId="77777777" w:rsidR="004700F8" w:rsidRPr="001D386E" w:rsidRDefault="004700F8" w:rsidP="004700F8">
            <w:pPr>
              <w:spacing w:after="0"/>
              <w:rPr>
                <w:rFonts w:ascii="Arial" w:hAnsi="Arial" w:cs="Arial"/>
                <w:sz w:val="18"/>
                <w:lang w:eastAsia="ja-JP"/>
              </w:rPr>
            </w:pPr>
          </w:p>
        </w:tc>
      </w:tr>
      <w:tr w:rsidR="004700F8" w:rsidRPr="001D386E" w14:paraId="7F5B950E"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114CC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BBCA34"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493184" w14:textId="77777777" w:rsidR="004700F8" w:rsidRPr="001D386E" w:rsidRDefault="004700F8" w:rsidP="004700F8">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D5BEA"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BD402"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C12CCF"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10A77"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B6E71"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8BE96" w14:textId="77777777" w:rsidR="004700F8" w:rsidRPr="001D386E" w:rsidRDefault="004700F8" w:rsidP="004700F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830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31A7A" w14:textId="77777777" w:rsidR="004700F8" w:rsidRPr="001D386E" w:rsidRDefault="004700F8" w:rsidP="004700F8">
            <w:pPr>
              <w:spacing w:after="0"/>
              <w:rPr>
                <w:rFonts w:ascii="Arial" w:hAnsi="Arial" w:cs="Arial"/>
                <w:sz w:val="18"/>
                <w:lang w:eastAsia="ja-JP"/>
              </w:rPr>
            </w:pPr>
          </w:p>
        </w:tc>
      </w:tr>
      <w:tr w:rsidR="004700F8" w:rsidRPr="001D386E" w14:paraId="1B656783"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723903" w14:textId="77777777" w:rsidR="004700F8" w:rsidRPr="001D386E" w:rsidRDefault="004700F8" w:rsidP="004700F8">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4021CE6" w14:textId="77777777" w:rsidR="004700F8" w:rsidRPr="001D386E" w:rsidRDefault="004700F8" w:rsidP="004700F8">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101BAAA7" w14:textId="77777777" w:rsidR="004700F8" w:rsidRPr="001D386E" w:rsidRDefault="004700F8" w:rsidP="004700F8">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06E8F54" w14:textId="77777777" w:rsidR="004700F8" w:rsidRPr="001D386E" w:rsidRDefault="004700F8" w:rsidP="004700F8">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D480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03AEF"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21C44E"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74CA51"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24111"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7197F" w14:textId="77777777" w:rsidR="004700F8" w:rsidRPr="001D386E" w:rsidRDefault="004700F8" w:rsidP="004700F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9DB53" w14:textId="77777777" w:rsidR="004700F8" w:rsidRPr="001D386E" w:rsidRDefault="004700F8" w:rsidP="004700F8">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FF637" w14:textId="77777777" w:rsidR="004700F8" w:rsidRPr="001D386E" w:rsidRDefault="004700F8" w:rsidP="004700F8">
            <w:pPr>
              <w:pStyle w:val="TAC"/>
              <w:rPr>
                <w:rFonts w:cs="Arial"/>
                <w:lang w:eastAsia="ja-JP"/>
              </w:rPr>
            </w:pPr>
            <w:r w:rsidRPr="001D386E">
              <w:rPr>
                <w:rFonts w:cs="Arial"/>
              </w:rPr>
              <w:t>0</w:t>
            </w:r>
          </w:p>
        </w:tc>
      </w:tr>
      <w:tr w:rsidR="004700F8" w:rsidRPr="001D386E" w14:paraId="3D17FAF0"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40C3AA"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9F17A3"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5AC1FA" w14:textId="77777777" w:rsidR="004700F8" w:rsidRPr="001D386E" w:rsidRDefault="004700F8" w:rsidP="004700F8">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04DB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33529"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5B3624"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8F185"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671A2"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20023" w14:textId="77777777" w:rsidR="004700F8" w:rsidRPr="001D386E" w:rsidRDefault="004700F8" w:rsidP="004700F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FF9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A7D2" w14:textId="77777777" w:rsidR="004700F8" w:rsidRPr="001D386E" w:rsidRDefault="004700F8" w:rsidP="004700F8">
            <w:pPr>
              <w:spacing w:after="0"/>
              <w:rPr>
                <w:rFonts w:ascii="Arial" w:hAnsi="Arial" w:cs="Arial"/>
                <w:sz w:val="18"/>
                <w:lang w:eastAsia="ja-JP"/>
              </w:rPr>
            </w:pPr>
          </w:p>
        </w:tc>
      </w:tr>
      <w:tr w:rsidR="004700F8" w:rsidRPr="001D386E" w14:paraId="5453AABD"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029876"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9FC773"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B365CA" w14:textId="77777777" w:rsidR="004700F8" w:rsidRPr="001D386E" w:rsidRDefault="004700F8" w:rsidP="004700F8">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4B626"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C9963"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F52CAE"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BFCE27"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477D4"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5A256" w14:textId="77777777" w:rsidR="004700F8" w:rsidRPr="001D386E" w:rsidRDefault="004700F8" w:rsidP="004700F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17810"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D358" w14:textId="77777777" w:rsidR="004700F8" w:rsidRPr="001D386E" w:rsidRDefault="004700F8" w:rsidP="004700F8">
            <w:pPr>
              <w:spacing w:after="0"/>
              <w:rPr>
                <w:rFonts w:ascii="Arial" w:hAnsi="Arial" w:cs="Arial"/>
                <w:sz w:val="18"/>
                <w:lang w:eastAsia="ja-JP"/>
              </w:rPr>
            </w:pPr>
          </w:p>
        </w:tc>
      </w:tr>
      <w:tr w:rsidR="004700F8" w:rsidRPr="001D386E" w14:paraId="66EAB87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C9F15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3CB141" w14:textId="77777777" w:rsidR="004700F8" w:rsidRPr="001D386E" w:rsidRDefault="004700F8" w:rsidP="004700F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690738" w14:textId="77777777" w:rsidR="004700F8" w:rsidRPr="001D386E" w:rsidRDefault="004700F8" w:rsidP="004700F8">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546CBCD" w14:textId="77777777" w:rsidR="004700F8" w:rsidRPr="001D386E" w:rsidRDefault="004700F8" w:rsidP="004700F8">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7D38"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1B006" w14:textId="77777777" w:rsidR="004700F8" w:rsidRPr="001D386E" w:rsidRDefault="004700F8" w:rsidP="004700F8">
            <w:pPr>
              <w:spacing w:after="0"/>
              <w:rPr>
                <w:rFonts w:ascii="Arial" w:hAnsi="Arial" w:cs="Arial"/>
                <w:sz w:val="18"/>
                <w:lang w:eastAsia="ja-JP"/>
              </w:rPr>
            </w:pPr>
          </w:p>
        </w:tc>
      </w:tr>
      <w:tr w:rsidR="004700F8" w:rsidRPr="001D386E" w14:paraId="46EC4E19"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5B452E0" w14:textId="77777777" w:rsidR="004700F8" w:rsidRPr="001D386E" w:rsidRDefault="004700F8" w:rsidP="004700F8">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1DC2F73" w14:textId="77777777" w:rsidR="004700F8" w:rsidRPr="001D386E" w:rsidRDefault="004700F8" w:rsidP="004700F8">
            <w:pPr>
              <w:pStyle w:val="TAC"/>
              <w:rPr>
                <w:bCs/>
                <w:lang w:eastAsia="zh-CN"/>
              </w:rPr>
            </w:pPr>
            <w:r w:rsidRPr="001D386E">
              <w:rPr>
                <w:bCs/>
                <w:lang w:eastAsia="zh-CN"/>
              </w:rPr>
              <w:t>CA_1A-3A,</w:t>
            </w:r>
          </w:p>
          <w:p w14:paraId="7714FA9B" w14:textId="77777777" w:rsidR="004700F8" w:rsidRPr="001D386E" w:rsidRDefault="004700F8" w:rsidP="004700F8">
            <w:pPr>
              <w:pStyle w:val="TAC"/>
              <w:rPr>
                <w:bCs/>
                <w:lang w:eastAsia="zh-CN"/>
              </w:rPr>
            </w:pPr>
            <w:r w:rsidRPr="001D386E">
              <w:rPr>
                <w:bCs/>
                <w:lang w:eastAsia="zh-CN"/>
              </w:rPr>
              <w:t>CA_1A-42A,</w:t>
            </w:r>
          </w:p>
          <w:p w14:paraId="7ADF167A" w14:textId="77777777" w:rsidR="004700F8" w:rsidRPr="001D386E" w:rsidRDefault="004700F8" w:rsidP="004700F8">
            <w:pPr>
              <w:pStyle w:val="TAC"/>
              <w:rPr>
                <w:bCs/>
                <w:lang w:eastAsia="zh-CN"/>
              </w:rPr>
            </w:pPr>
            <w:r w:rsidRPr="001D386E">
              <w:rPr>
                <w:bCs/>
                <w:lang w:eastAsia="zh-CN"/>
              </w:rPr>
              <w:t>CA_1A-42C,</w:t>
            </w:r>
          </w:p>
          <w:p w14:paraId="5B6E3523" w14:textId="77777777" w:rsidR="004700F8" w:rsidRPr="001D386E" w:rsidRDefault="004700F8" w:rsidP="004700F8">
            <w:pPr>
              <w:pStyle w:val="TAC"/>
              <w:rPr>
                <w:bCs/>
                <w:lang w:eastAsia="zh-CN"/>
              </w:rPr>
            </w:pPr>
            <w:r w:rsidRPr="001D386E">
              <w:rPr>
                <w:bCs/>
                <w:lang w:eastAsia="zh-CN"/>
              </w:rPr>
              <w:t>CA_3A-42A,</w:t>
            </w:r>
          </w:p>
          <w:p w14:paraId="2DF9726E" w14:textId="77777777" w:rsidR="004700F8" w:rsidRPr="001D386E" w:rsidRDefault="004700F8" w:rsidP="004700F8">
            <w:pPr>
              <w:pStyle w:val="TAC"/>
              <w:rPr>
                <w:bCs/>
                <w:lang w:eastAsia="zh-CN"/>
              </w:rPr>
            </w:pPr>
            <w:r w:rsidRPr="001D386E">
              <w:rPr>
                <w:bCs/>
                <w:lang w:eastAsia="zh-CN"/>
              </w:rPr>
              <w:t>CA_3A-42C</w:t>
            </w:r>
          </w:p>
          <w:p w14:paraId="55A7C352" w14:textId="77777777" w:rsidR="004700F8" w:rsidRPr="001D386E" w:rsidRDefault="004700F8" w:rsidP="004700F8">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FFD0712" w14:textId="77777777" w:rsidR="004700F8" w:rsidRPr="001D386E" w:rsidRDefault="004700F8" w:rsidP="004700F8">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4EEB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5DC22"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1AEA67"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9F5A65"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B9A86"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3EB9C" w14:textId="77777777" w:rsidR="004700F8" w:rsidRPr="001D386E" w:rsidRDefault="004700F8" w:rsidP="004700F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28CEC" w14:textId="77777777" w:rsidR="004700F8" w:rsidRPr="001D386E" w:rsidRDefault="004700F8" w:rsidP="004700F8">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51DFC" w14:textId="77777777" w:rsidR="004700F8" w:rsidRPr="001D386E" w:rsidRDefault="004700F8" w:rsidP="004700F8">
            <w:pPr>
              <w:pStyle w:val="TAC"/>
              <w:rPr>
                <w:rFonts w:cs="Arial"/>
                <w:lang w:eastAsia="ja-JP"/>
              </w:rPr>
            </w:pPr>
            <w:r w:rsidRPr="001D386E">
              <w:rPr>
                <w:rFonts w:cs="Arial"/>
              </w:rPr>
              <w:t>0</w:t>
            </w:r>
          </w:p>
        </w:tc>
      </w:tr>
      <w:tr w:rsidR="004700F8" w:rsidRPr="001D386E" w14:paraId="12FDC776"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7CF12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3CE187"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A4C8E4" w14:textId="77777777" w:rsidR="004700F8" w:rsidRPr="001D386E" w:rsidRDefault="004700F8" w:rsidP="004700F8">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BAC4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D8E71"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DE4CAE"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0A1EC"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0DE75"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314EE" w14:textId="77777777" w:rsidR="004700F8" w:rsidRPr="001D386E" w:rsidRDefault="004700F8" w:rsidP="004700F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6D3E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8F99" w14:textId="77777777" w:rsidR="004700F8" w:rsidRPr="001D386E" w:rsidRDefault="004700F8" w:rsidP="004700F8">
            <w:pPr>
              <w:spacing w:after="0"/>
              <w:rPr>
                <w:rFonts w:ascii="Arial" w:hAnsi="Arial" w:cs="Arial"/>
                <w:sz w:val="18"/>
                <w:lang w:eastAsia="ja-JP"/>
              </w:rPr>
            </w:pPr>
          </w:p>
        </w:tc>
      </w:tr>
      <w:tr w:rsidR="004700F8" w:rsidRPr="001D386E" w14:paraId="3704150A"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D9BC7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208084"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EF2CE1" w14:textId="77777777" w:rsidR="004700F8" w:rsidRPr="001D386E" w:rsidRDefault="004700F8" w:rsidP="004700F8">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99A747" w14:textId="77777777" w:rsidR="004700F8" w:rsidRPr="001D386E" w:rsidRDefault="004700F8" w:rsidP="004700F8">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32C15"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EDA94" w14:textId="77777777" w:rsidR="004700F8" w:rsidRPr="001D386E" w:rsidRDefault="004700F8" w:rsidP="004700F8">
            <w:pPr>
              <w:spacing w:after="0"/>
              <w:rPr>
                <w:rFonts w:ascii="Arial" w:hAnsi="Arial" w:cs="Arial"/>
                <w:sz w:val="18"/>
                <w:lang w:eastAsia="ja-JP"/>
              </w:rPr>
            </w:pPr>
          </w:p>
        </w:tc>
      </w:tr>
      <w:tr w:rsidR="004700F8" w:rsidRPr="001D386E" w14:paraId="35AE19A6"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A80018"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185BED"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8B90AE" w14:textId="77777777" w:rsidR="004700F8" w:rsidRPr="001D386E" w:rsidRDefault="004700F8" w:rsidP="004700F8">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43A272C" w14:textId="77777777" w:rsidR="004700F8" w:rsidRPr="001D386E" w:rsidRDefault="004700F8" w:rsidP="004700F8">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D9328"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4D02" w14:textId="77777777" w:rsidR="004700F8" w:rsidRPr="001D386E" w:rsidRDefault="004700F8" w:rsidP="004700F8">
            <w:pPr>
              <w:spacing w:after="0"/>
              <w:rPr>
                <w:rFonts w:ascii="Arial" w:hAnsi="Arial" w:cs="Arial"/>
                <w:sz w:val="18"/>
                <w:lang w:eastAsia="ja-JP"/>
              </w:rPr>
            </w:pPr>
          </w:p>
        </w:tc>
      </w:tr>
      <w:tr w:rsidR="004700F8" w:rsidRPr="001D386E" w14:paraId="06F65048"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1AB990" w14:textId="77777777" w:rsidR="004700F8" w:rsidRPr="001D386E" w:rsidRDefault="004700F8" w:rsidP="004700F8">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34DB55B" w14:textId="77777777" w:rsidR="004700F8" w:rsidRPr="001D386E" w:rsidRDefault="004700F8" w:rsidP="004700F8">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36190" w14:textId="77777777" w:rsidR="004700F8" w:rsidRPr="001D386E" w:rsidRDefault="004700F8" w:rsidP="004700F8">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2B4A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9D86B"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0419C"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1D51D"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99267"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23D3A" w14:textId="77777777" w:rsidR="004700F8" w:rsidRPr="001D386E" w:rsidRDefault="004700F8" w:rsidP="004700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3C2AC" w14:textId="77777777" w:rsidR="004700F8" w:rsidRPr="001D386E" w:rsidRDefault="004700F8" w:rsidP="004700F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009D8" w14:textId="77777777" w:rsidR="004700F8" w:rsidRPr="001D386E" w:rsidRDefault="004700F8" w:rsidP="004700F8">
            <w:pPr>
              <w:pStyle w:val="TAC"/>
              <w:rPr>
                <w:rFonts w:cs="Arial"/>
                <w:lang w:eastAsia="ja-JP"/>
              </w:rPr>
            </w:pPr>
            <w:r w:rsidRPr="001D386E">
              <w:rPr>
                <w:rFonts w:cs="Arial"/>
              </w:rPr>
              <w:t>0</w:t>
            </w:r>
          </w:p>
        </w:tc>
      </w:tr>
      <w:tr w:rsidR="004700F8" w:rsidRPr="001D386E" w14:paraId="60CDD7E2"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27F1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2AA9C"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81C48" w14:textId="77777777" w:rsidR="004700F8" w:rsidRPr="001D386E" w:rsidRDefault="004700F8" w:rsidP="004700F8">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1C88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5C83E"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FC206"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32F4F"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A95FB"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8A56E"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78B5"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6217" w14:textId="77777777" w:rsidR="004700F8" w:rsidRPr="001D386E" w:rsidRDefault="004700F8" w:rsidP="004700F8">
            <w:pPr>
              <w:spacing w:after="0"/>
              <w:rPr>
                <w:rFonts w:ascii="Arial" w:hAnsi="Arial" w:cs="Arial"/>
                <w:sz w:val="18"/>
                <w:lang w:eastAsia="ja-JP"/>
              </w:rPr>
            </w:pPr>
          </w:p>
        </w:tc>
      </w:tr>
      <w:tr w:rsidR="004700F8" w:rsidRPr="001D386E" w14:paraId="47B0CC4D"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FD68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63304"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FF3D9" w14:textId="77777777" w:rsidR="004700F8" w:rsidRPr="001D386E" w:rsidRDefault="004700F8" w:rsidP="004700F8">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AAC0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6DE2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5C5A2"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B7931"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5467B"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DDC4A"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8C33F"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22DA" w14:textId="77777777" w:rsidR="004700F8" w:rsidRPr="001D386E" w:rsidRDefault="004700F8" w:rsidP="004700F8">
            <w:pPr>
              <w:spacing w:after="0"/>
              <w:rPr>
                <w:rFonts w:ascii="Arial" w:hAnsi="Arial" w:cs="Arial"/>
                <w:sz w:val="18"/>
                <w:lang w:eastAsia="ja-JP"/>
              </w:rPr>
            </w:pPr>
          </w:p>
        </w:tc>
      </w:tr>
      <w:tr w:rsidR="004700F8" w:rsidRPr="001D386E" w14:paraId="6608F791"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A8E45"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E747"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54C15" w14:textId="77777777" w:rsidR="004700F8" w:rsidRPr="001D386E" w:rsidRDefault="004700F8" w:rsidP="004700F8">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4B1CD"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5B5CD"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C5962"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DCB42"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B87D5"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6BC97"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DA7E7"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F017D" w14:textId="77777777" w:rsidR="004700F8" w:rsidRPr="001D386E" w:rsidRDefault="004700F8" w:rsidP="004700F8">
            <w:pPr>
              <w:spacing w:after="0"/>
              <w:rPr>
                <w:rFonts w:ascii="Arial" w:hAnsi="Arial" w:cs="Arial"/>
                <w:sz w:val="18"/>
                <w:lang w:eastAsia="ja-JP"/>
              </w:rPr>
            </w:pPr>
          </w:p>
        </w:tc>
      </w:tr>
      <w:tr w:rsidR="004700F8" w:rsidRPr="001D386E" w14:paraId="605B8971"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10E69BE" w14:textId="77777777" w:rsidR="004700F8" w:rsidRPr="001D386E" w:rsidRDefault="004700F8" w:rsidP="004700F8">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0FB5F5D" w14:textId="77777777" w:rsidR="004700F8" w:rsidRPr="001D386E" w:rsidRDefault="004700F8" w:rsidP="004700F8">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86353F" w14:textId="77777777" w:rsidR="004700F8" w:rsidRPr="001D386E" w:rsidRDefault="004700F8" w:rsidP="004700F8">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59BA6"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104B9"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F09BF"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E5A460"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FD55D"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90623" w14:textId="77777777" w:rsidR="004700F8" w:rsidRPr="001D386E" w:rsidRDefault="004700F8" w:rsidP="004700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23D2CC7" w14:textId="77777777" w:rsidR="004700F8" w:rsidRPr="001D386E" w:rsidRDefault="004700F8" w:rsidP="004700F8">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FEBB3C0"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697D18A6"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B492D6"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71ECF7"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9C95AD" w14:textId="77777777" w:rsidR="004700F8" w:rsidRPr="001D386E" w:rsidRDefault="004700F8" w:rsidP="004700F8">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6CE6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A6831"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0C00E8"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8BADB4"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3C20A"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79F9F"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037420"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8AAF8A" w14:textId="77777777" w:rsidR="004700F8" w:rsidRPr="001D386E" w:rsidRDefault="004700F8" w:rsidP="004700F8">
            <w:pPr>
              <w:spacing w:after="0"/>
              <w:rPr>
                <w:rFonts w:ascii="Arial" w:hAnsi="Arial" w:cs="Arial"/>
                <w:sz w:val="18"/>
                <w:lang w:eastAsia="ja-JP"/>
              </w:rPr>
            </w:pPr>
          </w:p>
        </w:tc>
      </w:tr>
      <w:tr w:rsidR="004700F8" w:rsidRPr="001D386E" w14:paraId="3D9A9421"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277822"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38BCC5"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AE9454" w14:textId="77777777" w:rsidR="004700F8" w:rsidRPr="001D386E" w:rsidRDefault="004700F8" w:rsidP="004700F8">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D2E48"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58336"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675641"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4D8D2"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EEEFE"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3661B" w14:textId="77777777" w:rsidR="004700F8" w:rsidRPr="001D386E" w:rsidRDefault="004700F8" w:rsidP="004700F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F0FFD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94840C" w14:textId="77777777" w:rsidR="004700F8" w:rsidRPr="001D386E" w:rsidRDefault="004700F8" w:rsidP="004700F8">
            <w:pPr>
              <w:spacing w:after="0"/>
              <w:rPr>
                <w:rFonts w:ascii="Arial" w:hAnsi="Arial" w:cs="Arial"/>
                <w:sz w:val="18"/>
                <w:lang w:eastAsia="ja-JP"/>
              </w:rPr>
            </w:pPr>
          </w:p>
        </w:tc>
      </w:tr>
      <w:tr w:rsidR="004700F8" w:rsidRPr="001D386E" w14:paraId="5BFC90D8"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3192A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D4C4C5"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8DB62C" w14:textId="77777777" w:rsidR="004700F8" w:rsidRPr="001D386E" w:rsidRDefault="004700F8" w:rsidP="004700F8">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29286"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BDEAB"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6A249C"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0B2A06"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7E83F"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577FB" w14:textId="77777777" w:rsidR="004700F8" w:rsidRPr="001D386E" w:rsidRDefault="004700F8" w:rsidP="004700F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88896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0C67F3" w14:textId="77777777" w:rsidR="004700F8" w:rsidRPr="001D386E" w:rsidRDefault="004700F8" w:rsidP="004700F8">
            <w:pPr>
              <w:spacing w:after="0"/>
              <w:rPr>
                <w:rFonts w:ascii="Arial" w:hAnsi="Arial" w:cs="Arial"/>
                <w:sz w:val="18"/>
                <w:lang w:eastAsia="ja-JP"/>
              </w:rPr>
            </w:pPr>
          </w:p>
        </w:tc>
      </w:tr>
      <w:tr w:rsidR="004700F8" w:rsidRPr="001D386E" w14:paraId="600CF244" w14:textId="77777777" w:rsidTr="004700F8">
        <w:trPr>
          <w:jc w:val="center"/>
        </w:trPr>
        <w:tc>
          <w:tcPr>
            <w:tcW w:w="1594" w:type="dxa"/>
            <w:tcBorders>
              <w:top w:val="single" w:sz="4" w:space="0" w:color="auto"/>
              <w:left w:val="single" w:sz="4" w:space="0" w:color="auto"/>
              <w:bottom w:val="nil"/>
              <w:right w:val="single" w:sz="4" w:space="0" w:color="auto"/>
            </w:tcBorders>
            <w:vAlign w:val="center"/>
          </w:tcPr>
          <w:p w14:paraId="034D97D2" w14:textId="77777777" w:rsidR="004700F8" w:rsidRPr="001D386E" w:rsidRDefault="004700F8" w:rsidP="004700F8">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52C6159A" w14:textId="77777777" w:rsidR="004700F8" w:rsidRPr="001D386E" w:rsidRDefault="004700F8" w:rsidP="004700F8">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378546" w14:textId="77777777" w:rsidR="004700F8" w:rsidRPr="001D386E" w:rsidRDefault="004700F8" w:rsidP="004700F8">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08E1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8FDDF"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104035" w14:textId="77777777" w:rsidR="004700F8" w:rsidRPr="001D386E" w:rsidRDefault="004700F8" w:rsidP="004700F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C7C162F"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BD63F"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73289" w14:textId="77777777" w:rsidR="004700F8" w:rsidRPr="001D386E" w:rsidRDefault="004700F8" w:rsidP="004700F8">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1A2A9128" w14:textId="77777777" w:rsidR="004700F8" w:rsidRPr="001D386E" w:rsidRDefault="004700F8" w:rsidP="004700F8">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6E0F67C5" w14:textId="77777777" w:rsidR="004700F8" w:rsidRPr="001D386E" w:rsidRDefault="004700F8" w:rsidP="004700F8">
            <w:pPr>
              <w:pStyle w:val="TAC"/>
              <w:rPr>
                <w:rFonts w:cs="Arial"/>
              </w:rPr>
            </w:pPr>
          </w:p>
        </w:tc>
      </w:tr>
      <w:tr w:rsidR="004700F8" w:rsidRPr="001D386E" w14:paraId="7A140AE4" w14:textId="77777777" w:rsidTr="004700F8">
        <w:trPr>
          <w:jc w:val="center"/>
        </w:trPr>
        <w:tc>
          <w:tcPr>
            <w:tcW w:w="1594" w:type="dxa"/>
            <w:tcBorders>
              <w:top w:val="nil"/>
              <w:left w:val="single" w:sz="4" w:space="0" w:color="auto"/>
              <w:bottom w:val="nil"/>
              <w:right w:val="single" w:sz="4" w:space="0" w:color="auto"/>
            </w:tcBorders>
            <w:vAlign w:val="center"/>
          </w:tcPr>
          <w:p w14:paraId="6BB704B9" w14:textId="77777777" w:rsidR="004700F8" w:rsidRPr="001D386E" w:rsidRDefault="004700F8" w:rsidP="004700F8">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673D2E3B" w14:textId="77777777" w:rsidR="004700F8" w:rsidRPr="001D386E" w:rsidRDefault="004700F8" w:rsidP="004700F8">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23858B" w14:textId="77777777" w:rsidR="004700F8" w:rsidRPr="001D386E" w:rsidRDefault="004700F8" w:rsidP="004700F8">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705D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86CAB"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AD81E3" w14:textId="77777777" w:rsidR="004700F8" w:rsidRPr="001D386E" w:rsidRDefault="004700F8" w:rsidP="004700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5CA9ED"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F9D62"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56BAF" w14:textId="77777777" w:rsidR="004700F8" w:rsidRPr="001D386E" w:rsidRDefault="004700F8" w:rsidP="004700F8">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35B0F59E" w14:textId="77777777" w:rsidR="004700F8" w:rsidRPr="001D386E" w:rsidRDefault="004700F8" w:rsidP="004700F8">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60CB80AB"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5B30D095" w14:textId="77777777" w:rsidTr="004700F8">
        <w:trPr>
          <w:jc w:val="center"/>
        </w:trPr>
        <w:tc>
          <w:tcPr>
            <w:tcW w:w="1594" w:type="dxa"/>
            <w:tcBorders>
              <w:top w:val="nil"/>
              <w:left w:val="single" w:sz="4" w:space="0" w:color="auto"/>
              <w:bottom w:val="nil"/>
              <w:right w:val="single" w:sz="4" w:space="0" w:color="auto"/>
            </w:tcBorders>
            <w:vAlign w:val="center"/>
          </w:tcPr>
          <w:p w14:paraId="6DF2C6CF" w14:textId="77777777" w:rsidR="004700F8" w:rsidRPr="001D386E" w:rsidRDefault="004700F8" w:rsidP="004700F8">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15C1E851" w14:textId="77777777" w:rsidR="004700F8" w:rsidRPr="001D386E" w:rsidRDefault="004700F8" w:rsidP="004700F8">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FA1B4E" w14:textId="77777777" w:rsidR="004700F8" w:rsidRPr="001D386E" w:rsidRDefault="004700F8" w:rsidP="004700F8">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7F65BC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2C807E"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4A4474" w14:textId="77777777" w:rsidR="004700F8" w:rsidRPr="001D386E" w:rsidRDefault="004700F8" w:rsidP="004700F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330F873"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8133D"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70598" w14:textId="77777777" w:rsidR="004700F8" w:rsidRPr="001D386E" w:rsidRDefault="004700F8" w:rsidP="004700F8">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162E6A91" w14:textId="77777777" w:rsidR="004700F8" w:rsidRPr="001D386E" w:rsidRDefault="004700F8" w:rsidP="004700F8">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DBB080F" w14:textId="77777777" w:rsidR="004700F8" w:rsidRPr="001D386E" w:rsidRDefault="004700F8" w:rsidP="004700F8">
            <w:pPr>
              <w:pStyle w:val="TAC"/>
              <w:rPr>
                <w:rFonts w:cs="Arial"/>
              </w:rPr>
            </w:pPr>
          </w:p>
        </w:tc>
      </w:tr>
      <w:tr w:rsidR="004700F8" w:rsidRPr="001D386E" w14:paraId="4D36DCA2" w14:textId="77777777" w:rsidTr="004700F8">
        <w:trPr>
          <w:jc w:val="center"/>
        </w:trPr>
        <w:tc>
          <w:tcPr>
            <w:tcW w:w="1594" w:type="dxa"/>
            <w:tcBorders>
              <w:top w:val="nil"/>
              <w:left w:val="single" w:sz="4" w:space="0" w:color="auto"/>
              <w:bottom w:val="single" w:sz="4" w:space="0" w:color="auto"/>
              <w:right w:val="single" w:sz="4" w:space="0" w:color="auto"/>
            </w:tcBorders>
            <w:vAlign w:val="center"/>
          </w:tcPr>
          <w:p w14:paraId="7ABED99D" w14:textId="77777777" w:rsidR="004700F8" w:rsidRPr="001D386E" w:rsidRDefault="004700F8" w:rsidP="004700F8">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06AF550C" w14:textId="77777777" w:rsidR="004700F8" w:rsidRPr="001D386E" w:rsidRDefault="004700F8" w:rsidP="004700F8">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5E6E53" w14:textId="77777777" w:rsidR="004700F8" w:rsidRPr="001D386E" w:rsidRDefault="004700F8" w:rsidP="004700F8">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4BB2C2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B990738"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B6B448" w14:textId="77777777" w:rsidR="004700F8" w:rsidRPr="001D386E" w:rsidRDefault="004700F8" w:rsidP="004700F8">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2EE5D3" w14:textId="77777777" w:rsidR="004700F8" w:rsidRPr="001D386E" w:rsidRDefault="004700F8" w:rsidP="004700F8">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3CE47" w14:textId="77777777" w:rsidR="004700F8" w:rsidRPr="001D386E" w:rsidRDefault="004700F8" w:rsidP="004700F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D78F2" w14:textId="77777777" w:rsidR="004700F8" w:rsidRPr="001D386E" w:rsidRDefault="004700F8" w:rsidP="004700F8">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3495BF32" w14:textId="77777777" w:rsidR="004700F8" w:rsidRPr="001D386E" w:rsidRDefault="004700F8" w:rsidP="004700F8">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6FD4AE7D" w14:textId="77777777" w:rsidR="004700F8" w:rsidRPr="001D386E" w:rsidRDefault="004700F8" w:rsidP="004700F8">
            <w:pPr>
              <w:pStyle w:val="TAC"/>
              <w:rPr>
                <w:rFonts w:cs="Arial"/>
              </w:rPr>
            </w:pPr>
          </w:p>
        </w:tc>
      </w:tr>
      <w:tr w:rsidR="004700F8" w:rsidRPr="001D386E" w14:paraId="134DF899"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CBB09FE" w14:textId="77777777" w:rsidR="004700F8" w:rsidRPr="001D386E" w:rsidRDefault="004700F8" w:rsidP="004700F8">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E7B38A1" w14:textId="77777777" w:rsidR="004700F8" w:rsidRPr="001D386E" w:rsidRDefault="004700F8" w:rsidP="004700F8">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84CC9" w14:textId="77777777" w:rsidR="004700F8" w:rsidRPr="001D386E" w:rsidRDefault="004700F8" w:rsidP="004700F8">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67BC2"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698E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5483D"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10FF8"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E85B3"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BC704" w14:textId="77777777" w:rsidR="004700F8" w:rsidRPr="001D386E" w:rsidRDefault="004700F8" w:rsidP="004700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EDDFD" w14:textId="77777777" w:rsidR="004700F8" w:rsidRPr="001D386E" w:rsidRDefault="004700F8" w:rsidP="004700F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4709C0" w14:textId="77777777" w:rsidR="004700F8" w:rsidRPr="001D386E" w:rsidRDefault="004700F8" w:rsidP="004700F8">
            <w:pPr>
              <w:pStyle w:val="TAC"/>
              <w:rPr>
                <w:rFonts w:cs="Arial"/>
                <w:lang w:eastAsia="ja-JP"/>
              </w:rPr>
            </w:pPr>
            <w:r w:rsidRPr="001D386E">
              <w:rPr>
                <w:rFonts w:cs="Arial"/>
              </w:rPr>
              <w:t>0</w:t>
            </w:r>
          </w:p>
        </w:tc>
      </w:tr>
      <w:tr w:rsidR="004700F8" w:rsidRPr="001D386E" w14:paraId="3EC3DBF6"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6C426"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B2FC"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22478" w14:textId="77777777" w:rsidR="004700F8" w:rsidRPr="001D386E" w:rsidRDefault="004700F8" w:rsidP="004700F8">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DEEE8"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3068F"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F7257"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525E0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D238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7EF4B"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EB95"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19D15" w14:textId="77777777" w:rsidR="004700F8" w:rsidRPr="001D386E" w:rsidRDefault="004700F8" w:rsidP="004700F8">
            <w:pPr>
              <w:spacing w:after="0"/>
              <w:rPr>
                <w:rFonts w:ascii="Arial" w:hAnsi="Arial" w:cs="Arial"/>
                <w:sz w:val="18"/>
                <w:lang w:eastAsia="ja-JP"/>
              </w:rPr>
            </w:pPr>
          </w:p>
        </w:tc>
      </w:tr>
      <w:tr w:rsidR="004700F8" w:rsidRPr="001D386E" w14:paraId="5E42F8F7"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A4215"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25AE"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0360A" w14:textId="77777777" w:rsidR="004700F8" w:rsidRPr="001D386E" w:rsidRDefault="004700F8" w:rsidP="004700F8">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5EF74"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01C77"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0ED94"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7136B"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0C2BF"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BC8D1"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D2F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394C" w14:textId="77777777" w:rsidR="004700F8" w:rsidRPr="001D386E" w:rsidRDefault="004700F8" w:rsidP="004700F8">
            <w:pPr>
              <w:spacing w:after="0"/>
              <w:rPr>
                <w:rFonts w:ascii="Arial" w:hAnsi="Arial" w:cs="Arial"/>
                <w:sz w:val="18"/>
                <w:lang w:eastAsia="ja-JP"/>
              </w:rPr>
            </w:pPr>
          </w:p>
        </w:tc>
      </w:tr>
      <w:tr w:rsidR="004700F8" w:rsidRPr="001D386E" w14:paraId="38AD80C5"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60C33"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CCA7"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E117C" w14:textId="77777777" w:rsidR="004700F8" w:rsidRPr="001D386E" w:rsidRDefault="004700F8" w:rsidP="004700F8">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1B4B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D9A5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672EA"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35226"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35F29"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67C31"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248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19993" w14:textId="77777777" w:rsidR="004700F8" w:rsidRPr="001D386E" w:rsidRDefault="004700F8" w:rsidP="004700F8">
            <w:pPr>
              <w:spacing w:after="0"/>
              <w:rPr>
                <w:rFonts w:ascii="Arial" w:hAnsi="Arial" w:cs="Arial"/>
                <w:sz w:val="18"/>
                <w:lang w:eastAsia="ja-JP"/>
              </w:rPr>
            </w:pPr>
          </w:p>
        </w:tc>
      </w:tr>
      <w:tr w:rsidR="004700F8" w:rsidRPr="001D386E" w14:paraId="3BCAEF73"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31D7FC" w14:textId="77777777" w:rsidR="004700F8" w:rsidRPr="001D386E" w:rsidRDefault="004700F8" w:rsidP="004700F8">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A37D741" w14:textId="77777777" w:rsidR="004700F8" w:rsidRPr="001D386E" w:rsidRDefault="004700F8" w:rsidP="004700F8">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9CA6E" w14:textId="77777777" w:rsidR="004700F8" w:rsidRPr="001D386E" w:rsidRDefault="004700F8" w:rsidP="004700F8">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7B46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1AAF6"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898C0"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D8E17B"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EFC75"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7E700" w14:textId="77777777" w:rsidR="004700F8" w:rsidRPr="001D386E" w:rsidRDefault="004700F8" w:rsidP="004700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5C450" w14:textId="77777777" w:rsidR="004700F8" w:rsidRPr="001D386E" w:rsidRDefault="004700F8" w:rsidP="004700F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91EAE" w14:textId="77777777" w:rsidR="004700F8" w:rsidRPr="001D386E" w:rsidRDefault="004700F8" w:rsidP="004700F8">
            <w:pPr>
              <w:pStyle w:val="TAC"/>
              <w:rPr>
                <w:rFonts w:cs="Arial"/>
                <w:lang w:eastAsia="ja-JP"/>
              </w:rPr>
            </w:pPr>
            <w:r w:rsidRPr="001D386E">
              <w:rPr>
                <w:rFonts w:cs="Arial"/>
              </w:rPr>
              <w:t>0</w:t>
            </w:r>
          </w:p>
        </w:tc>
      </w:tr>
      <w:tr w:rsidR="004700F8" w:rsidRPr="001D386E" w14:paraId="7E1B66B1"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0DA6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9FA3"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73FB3" w14:textId="77777777" w:rsidR="004700F8" w:rsidRPr="001D386E" w:rsidRDefault="004700F8" w:rsidP="004700F8">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3B03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CD17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C1918"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B9246"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75848"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27541"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93A2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971B1" w14:textId="77777777" w:rsidR="004700F8" w:rsidRPr="001D386E" w:rsidRDefault="004700F8" w:rsidP="004700F8">
            <w:pPr>
              <w:spacing w:after="0"/>
              <w:rPr>
                <w:rFonts w:ascii="Arial" w:hAnsi="Arial" w:cs="Arial"/>
                <w:sz w:val="18"/>
                <w:lang w:eastAsia="ja-JP"/>
              </w:rPr>
            </w:pPr>
          </w:p>
        </w:tc>
      </w:tr>
      <w:tr w:rsidR="004700F8" w:rsidRPr="001D386E" w14:paraId="4F9C9998"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F9ADE"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53F8B"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38BF1" w14:textId="77777777" w:rsidR="004700F8" w:rsidRPr="001D386E" w:rsidRDefault="004700F8" w:rsidP="004700F8">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C6B39"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A5F45"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5B3C1"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DDD36"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C4240"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65EBB"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CD85E"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5CF8" w14:textId="77777777" w:rsidR="004700F8" w:rsidRPr="001D386E" w:rsidRDefault="004700F8" w:rsidP="004700F8">
            <w:pPr>
              <w:spacing w:after="0"/>
              <w:rPr>
                <w:rFonts w:ascii="Arial" w:hAnsi="Arial" w:cs="Arial"/>
                <w:sz w:val="18"/>
                <w:lang w:eastAsia="ja-JP"/>
              </w:rPr>
            </w:pPr>
          </w:p>
        </w:tc>
      </w:tr>
      <w:tr w:rsidR="004700F8" w:rsidRPr="001D386E" w14:paraId="4BC0C2C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D2DAA"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BD9C"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FBDE6" w14:textId="77777777" w:rsidR="004700F8" w:rsidRPr="001D386E" w:rsidRDefault="004700F8" w:rsidP="004700F8">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4EB2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F409D"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EBF5F"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F06E8F"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E55FE"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5B648"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ECD2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1720A" w14:textId="77777777" w:rsidR="004700F8" w:rsidRPr="001D386E" w:rsidRDefault="004700F8" w:rsidP="004700F8">
            <w:pPr>
              <w:spacing w:after="0"/>
              <w:rPr>
                <w:rFonts w:ascii="Arial" w:hAnsi="Arial" w:cs="Arial"/>
                <w:sz w:val="18"/>
                <w:lang w:eastAsia="ja-JP"/>
              </w:rPr>
            </w:pPr>
          </w:p>
        </w:tc>
      </w:tr>
      <w:tr w:rsidR="004700F8" w:rsidRPr="001D386E" w14:paraId="3F40E8CC" w14:textId="77777777" w:rsidTr="004700F8">
        <w:trPr>
          <w:jc w:val="center"/>
        </w:trPr>
        <w:tc>
          <w:tcPr>
            <w:tcW w:w="1594" w:type="dxa"/>
            <w:vMerge w:val="restart"/>
            <w:vAlign w:val="center"/>
          </w:tcPr>
          <w:p w14:paraId="3CFDEBCB" w14:textId="77777777" w:rsidR="004700F8" w:rsidRPr="001D386E" w:rsidRDefault="004700F8" w:rsidP="004700F8">
            <w:pPr>
              <w:pStyle w:val="TAC"/>
              <w:rPr>
                <w:rFonts w:cs="Arial"/>
                <w:lang w:eastAsia="ja-JP"/>
              </w:rPr>
            </w:pPr>
            <w:r w:rsidRPr="001D386E">
              <w:rPr>
                <w:rFonts w:cs="Arial"/>
                <w:bCs/>
                <w:szCs w:val="18"/>
                <w:lang w:eastAsia="zh-CN"/>
              </w:rPr>
              <w:lastRenderedPageBreak/>
              <w:t>CA_</w:t>
            </w:r>
            <w:r w:rsidRPr="001D386E">
              <w:rPr>
                <w:bCs/>
              </w:rPr>
              <w:t>1A-7A-8A-20A</w:t>
            </w:r>
          </w:p>
        </w:tc>
        <w:tc>
          <w:tcPr>
            <w:tcW w:w="1573" w:type="dxa"/>
            <w:vMerge w:val="restart"/>
            <w:vAlign w:val="center"/>
          </w:tcPr>
          <w:p w14:paraId="744BA2DC" w14:textId="77777777" w:rsidR="004700F8" w:rsidRPr="001D386E" w:rsidRDefault="004700F8" w:rsidP="004700F8">
            <w:pPr>
              <w:pStyle w:val="TAC"/>
              <w:rPr>
                <w:rFonts w:cs="Arial"/>
                <w:lang w:val="en-US" w:eastAsia="ja-JP"/>
              </w:rPr>
            </w:pPr>
            <w:r w:rsidRPr="001D386E">
              <w:rPr>
                <w:rFonts w:cs="Arial"/>
                <w:lang w:val="en-US" w:eastAsia="ja-JP"/>
              </w:rPr>
              <w:t>-</w:t>
            </w:r>
          </w:p>
        </w:tc>
        <w:tc>
          <w:tcPr>
            <w:tcW w:w="767" w:type="dxa"/>
            <w:vAlign w:val="center"/>
          </w:tcPr>
          <w:p w14:paraId="14B3C324" w14:textId="77777777" w:rsidR="004700F8" w:rsidRPr="001D386E" w:rsidRDefault="004700F8" w:rsidP="004700F8">
            <w:pPr>
              <w:pStyle w:val="TAC"/>
              <w:rPr>
                <w:rFonts w:cs="Arial"/>
                <w:lang w:eastAsia="ja-JP"/>
              </w:rPr>
            </w:pPr>
            <w:r w:rsidRPr="001D386E">
              <w:rPr>
                <w:bCs/>
                <w:lang w:val="en-US"/>
              </w:rPr>
              <w:t>1</w:t>
            </w:r>
          </w:p>
        </w:tc>
        <w:tc>
          <w:tcPr>
            <w:tcW w:w="586" w:type="dxa"/>
            <w:gridSpan w:val="2"/>
            <w:vAlign w:val="center"/>
          </w:tcPr>
          <w:p w14:paraId="4F52013D" w14:textId="77777777" w:rsidR="004700F8" w:rsidRPr="001D386E" w:rsidRDefault="004700F8" w:rsidP="004700F8">
            <w:pPr>
              <w:pStyle w:val="TAC"/>
              <w:rPr>
                <w:rFonts w:cs="Arial"/>
                <w:lang w:eastAsia="ja-JP"/>
              </w:rPr>
            </w:pPr>
          </w:p>
        </w:tc>
        <w:tc>
          <w:tcPr>
            <w:tcW w:w="586" w:type="dxa"/>
            <w:gridSpan w:val="2"/>
            <w:vAlign w:val="center"/>
          </w:tcPr>
          <w:p w14:paraId="18064DBD" w14:textId="77777777" w:rsidR="004700F8" w:rsidRPr="001D386E" w:rsidRDefault="004700F8" w:rsidP="004700F8">
            <w:pPr>
              <w:pStyle w:val="TAC"/>
              <w:rPr>
                <w:rFonts w:cs="Arial"/>
                <w:lang w:eastAsia="ja-JP"/>
              </w:rPr>
            </w:pPr>
          </w:p>
        </w:tc>
        <w:tc>
          <w:tcPr>
            <w:tcW w:w="586" w:type="dxa"/>
            <w:vAlign w:val="center"/>
          </w:tcPr>
          <w:p w14:paraId="44E11790" w14:textId="77777777" w:rsidR="004700F8" w:rsidRPr="001D386E" w:rsidRDefault="004700F8" w:rsidP="004700F8">
            <w:pPr>
              <w:pStyle w:val="TAC"/>
              <w:rPr>
                <w:rFonts w:cs="Arial"/>
                <w:lang w:eastAsia="ja-JP"/>
              </w:rPr>
            </w:pPr>
            <w:r w:rsidRPr="001D386E">
              <w:t>Yes</w:t>
            </w:r>
          </w:p>
        </w:tc>
        <w:tc>
          <w:tcPr>
            <w:tcW w:w="586" w:type="dxa"/>
            <w:vAlign w:val="center"/>
          </w:tcPr>
          <w:p w14:paraId="0A51C93B"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7EA18EB5"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16ECB163" w14:textId="77777777" w:rsidR="004700F8" w:rsidRPr="001D386E" w:rsidRDefault="004700F8" w:rsidP="004700F8">
            <w:pPr>
              <w:pStyle w:val="TAC"/>
              <w:rPr>
                <w:rFonts w:cs="Arial"/>
                <w:lang w:eastAsia="ja-JP"/>
              </w:rPr>
            </w:pPr>
            <w:r w:rsidRPr="001D386E">
              <w:t>Yes</w:t>
            </w:r>
          </w:p>
        </w:tc>
        <w:tc>
          <w:tcPr>
            <w:tcW w:w="1187" w:type="dxa"/>
            <w:vMerge w:val="restart"/>
            <w:vAlign w:val="center"/>
          </w:tcPr>
          <w:p w14:paraId="115DF1B8" w14:textId="77777777" w:rsidR="004700F8" w:rsidRPr="001D386E" w:rsidRDefault="004700F8" w:rsidP="004700F8">
            <w:pPr>
              <w:pStyle w:val="TAC"/>
              <w:rPr>
                <w:rFonts w:cs="Arial"/>
                <w:lang w:eastAsia="ja-JP"/>
              </w:rPr>
            </w:pPr>
            <w:r w:rsidRPr="001D386E">
              <w:rPr>
                <w:rFonts w:cs="Arial"/>
                <w:lang w:eastAsia="ja-JP"/>
              </w:rPr>
              <w:t>70</w:t>
            </w:r>
          </w:p>
        </w:tc>
        <w:tc>
          <w:tcPr>
            <w:tcW w:w="1286" w:type="dxa"/>
            <w:vMerge w:val="restart"/>
            <w:vAlign w:val="center"/>
          </w:tcPr>
          <w:p w14:paraId="5C0ECFA6" w14:textId="77777777" w:rsidR="004700F8" w:rsidRPr="001D386E" w:rsidRDefault="004700F8" w:rsidP="004700F8">
            <w:pPr>
              <w:pStyle w:val="TAC"/>
              <w:rPr>
                <w:rFonts w:cs="Arial"/>
                <w:lang w:eastAsia="ja-JP"/>
              </w:rPr>
            </w:pPr>
            <w:r w:rsidRPr="001D386E">
              <w:rPr>
                <w:rFonts w:cs="Arial"/>
              </w:rPr>
              <w:t>0</w:t>
            </w:r>
          </w:p>
        </w:tc>
      </w:tr>
      <w:tr w:rsidR="004700F8" w:rsidRPr="001D386E" w14:paraId="6A17E866" w14:textId="77777777" w:rsidTr="004700F8">
        <w:trPr>
          <w:jc w:val="center"/>
        </w:trPr>
        <w:tc>
          <w:tcPr>
            <w:tcW w:w="1594" w:type="dxa"/>
            <w:vMerge/>
            <w:vAlign w:val="center"/>
          </w:tcPr>
          <w:p w14:paraId="382FBD9D" w14:textId="77777777" w:rsidR="004700F8" w:rsidRPr="001D386E" w:rsidRDefault="004700F8" w:rsidP="004700F8">
            <w:pPr>
              <w:pStyle w:val="TAC"/>
              <w:rPr>
                <w:rFonts w:cs="Arial"/>
                <w:lang w:eastAsia="ja-JP"/>
              </w:rPr>
            </w:pPr>
          </w:p>
        </w:tc>
        <w:tc>
          <w:tcPr>
            <w:tcW w:w="1573" w:type="dxa"/>
            <w:vMerge/>
            <w:vAlign w:val="center"/>
          </w:tcPr>
          <w:p w14:paraId="1A8A1245" w14:textId="77777777" w:rsidR="004700F8" w:rsidRPr="001D386E" w:rsidRDefault="004700F8" w:rsidP="004700F8">
            <w:pPr>
              <w:pStyle w:val="TAC"/>
              <w:rPr>
                <w:rFonts w:cs="Arial"/>
                <w:lang w:val="en-US" w:eastAsia="ja-JP"/>
              </w:rPr>
            </w:pPr>
          </w:p>
        </w:tc>
        <w:tc>
          <w:tcPr>
            <w:tcW w:w="767" w:type="dxa"/>
            <w:vAlign w:val="center"/>
          </w:tcPr>
          <w:p w14:paraId="3DEB9990" w14:textId="77777777" w:rsidR="004700F8" w:rsidRPr="001D386E" w:rsidRDefault="004700F8" w:rsidP="004700F8">
            <w:pPr>
              <w:pStyle w:val="TAC"/>
              <w:rPr>
                <w:rFonts w:cs="Arial"/>
                <w:lang w:eastAsia="ja-JP"/>
              </w:rPr>
            </w:pPr>
            <w:r w:rsidRPr="001D386E">
              <w:rPr>
                <w:bCs/>
                <w:lang w:val="en-US"/>
              </w:rPr>
              <w:t>7</w:t>
            </w:r>
          </w:p>
        </w:tc>
        <w:tc>
          <w:tcPr>
            <w:tcW w:w="586" w:type="dxa"/>
            <w:gridSpan w:val="2"/>
            <w:vAlign w:val="center"/>
          </w:tcPr>
          <w:p w14:paraId="126F0182" w14:textId="77777777" w:rsidR="004700F8" w:rsidRPr="001D386E" w:rsidRDefault="004700F8" w:rsidP="004700F8">
            <w:pPr>
              <w:pStyle w:val="TAC"/>
              <w:rPr>
                <w:rFonts w:cs="Arial"/>
                <w:lang w:eastAsia="ja-JP"/>
              </w:rPr>
            </w:pPr>
          </w:p>
        </w:tc>
        <w:tc>
          <w:tcPr>
            <w:tcW w:w="586" w:type="dxa"/>
            <w:gridSpan w:val="2"/>
            <w:vAlign w:val="center"/>
          </w:tcPr>
          <w:p w14:paraId="479983AF" w14:textId="77777777" w:rsidR="004700F8" w:rsidRPr="001D386E" w:rsidRDefault="004700F8" w:rsidP="004700F8">
            <w:pPr>
              <w:pStyle w:val="TAC"/>
              <w:rPr>
                <w:rFonts w:cs="Arial"/>
                <w:lang w:eastAsia="ja-JP"/>
              </w:rPr>
            </w:pPr>
          </w:p>
        </w:tc>
        <w:tc>
          <w:tcPr>
            <w:tcW w:w="586" w:type="dxa"/>
            <w:vAlign w:val="center"/>
          </w:tcPr>
          <w:p w14:paraId="675DB7E6" w14:textId="77777777" w:rsidR="004700F8" w:rsidRPr="001D386E" w:rsidRDefault="004700F8" w:rsidP="004700F8">
            <w:pPr>
              <w:pStyle w:val="TAC"/>
              <w:rPr>
                <w:rFonts w:cs="Arial"/>
                <w:lang w:eastAsia="ja-JP"/>
              </w:rPr>
            </w:pPr>
          </w:p>
        </w:tc>
        <w:tc>
          <w:tcPr>
            <w:tcW w:w="586" w:type="dxa"/>
            <w:vAlign w:val="center"/>
          </w:tcPr>
          <w:p w14:paraId="1164DEE7"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65C8106B"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472AC42B" w14:textId="77777777" w:rsidR="004700F8" w:rsidRPr="001D386E" w:rsidRDefault="004700F8" w:rsidP="004700F8">
            <w:pPr>
              <w:pStyle w:val="TAC"/>
              <w:rPr>
                <w:rFonts w:cs="Arial"/>
                <w:lang w:eastAsia="ja-JP"/>
              </w:rPr>
            </w:pPr>
            <w:r w:rsidRPr="001D386E">
              <w:t>Yes</w:t>
            </w:r>
          </w:p>
        </w:tc>
        <w:tc>
          <w:tcPr>
            <w:tcW w:w="1187" w:type="dxa"/>
            <w:vMerge/>
            <w:vAlign w:val="center"/>
          </w:tcPr>
          <w:p w14:paraId="4EB483A8" w14:textId="77777777" w:rsidR="004700F8" w:rsidRPr="001D386E" w:rsidRDefault="004700F8" w:rsidP="004700F8">
            <w:pPr>
              <w:pStyle w:val="TAC"/>
              <w:rPr>
                <w:rFonts w:cs="Arial"/>
                <w:lang w:eastAsia="ja-JP"/>
              </w:rPr>
            </w:pPr>
          </w:p>
        </w:tc>
        <w:tc>
          <w:tcPr>
            <w:tcW w:w="1286" w:type="dxa"/>
            <w:vMerge/>
            <w:vAlign w:val="center"/>
          </w:tcPr>
          <w:p w14:paraId="7E2B9C4B" w14:textId="77777777" w:rsidR="004700F8" w:rsidRPr="001D386E" w:rsidRDefault="004700F8" w:rsidP="004700F8">
            <w:pPr>
              <w:pStyle w:val="TAC"/>
              <w:rPr>
                <w:rFonts w:cs="Arial"/>
                <w:lang w:eastAsia="ja-JP"/>
              </w:rPr>
            </w:pPr>
          </w:p>
        </w:tc>
      </w:tr>
      <w:tr w:rsidR="004700F8" w:rsidRPr="001D386E" w14:paraId="4486A2FF" w14:textId="77777777" w:rsidTr="004700F8">
        <w:trPr>
          <w:jc w:val="center"/>
        </w:trPr>
        <w:tc>
          <w:tcPr>
            <w:tcW w:w="1594" w:type="dxa"/>
            <w:vMerge/>
            <w:vAlign w:val="center"/>
          </w:tcPr>
          <w:p w14:paraId="323B7456" w14:textId="77777777" w:rsidR="004700F8" w:rsidRPr="001D386E" w:rsidRDefault="004700F8" w:rsidP="004700F8">
            <w:pPr>
              <w:pStyle w:val="TAC"/>
              <w:rPr>
                <w:rFonts w:cs="Arial"/>
                <w:lang w:eastAsia="ja-JP"/>
              </w:rPr>
            </w:pPr>
          </w:p>
        </w:tc>
        <w:tc>
          <w:tcPr>
            <w:tcW w:w="1573" w:type="dxa"/>
            <w:vMerge/>
            <w:vAlign w:val="center"/>
          </w:tcPr>
          <w:p w14:paraId="2DEAD492" w14:textId="77777777" w:rsidR="004700F8" w:rsidRPr="001D386E" w:rsidRDefault="004700F8" w:rsidP="004700F8">
            <w:pPr>
              <w:pStyle w:val="TAC"/>
              <w:rPr>
                <w:rFonts w:cs="Arial"/>
                <w:lang w:val="en-US" w:eastAsia="ja-JP"/>
              </w:rPr>
            </w:pPr>
          </w:p>
        </w:tc>
        <w:tc>
          <w:tcPr>
            <w:tcW w:w="767" w:type="dxa"/>
            <w:vAlign w:val="center"/>
          </w:tcPr>
          <w:p w14:paraId="24E9A9E6" w14:textId="77777777" w:rsidR="004700F8" w:rsidRPr="001D386E" w:rsidRDefault="004700F8" w:rsidP="004700F8">
            <w:pPr>
              <w:pStyle w:val="TAC"/>
              <w:rPr>
                <w:rFonts w:cs="Arial"/>
                <w:lang w:eastAsia="ja-JP"/>
              </w:rPr>
            </w:pPr>
            <w:r w:rsidRPr="001D386E">
              <w:rPr>
                <w:bCs/>
                <w:lang w:val="en-US"/>
              </w:rPr>
              <w:t>8</w:t>
            </w:r>
          </w:p>
        </w:tc>
        <w:tc>
          <w:tcPr>
            <w:tcW w:w="586" w:type="dxa"/>
            <w:gridSpan w:val="2"/>
            <w:vAlign w:val="center"/>
          </w:tcPr>
          <w:p w14:paraId="3327B39F" w14:textId="77777777" w:rsidR="004700F8" w:rsidRPr="001D386E" w:rsidRDefault="004700F8" w:rsidP="004700F8">
            <w:pPr>
              <w:pStyle w:val="TAC"/>
              <w:rPr>
                <w:rFonts w:cs="Arial"/>
                <w:lang w:eastAsia="ja-JP"/>
              </w:rPr>
            </w:pPr>
          </w:p>
        </w:tc>
        <w:tc>
          <w:tcPr>
            <w:tcW w:w="586" w:type="dxa"/>
            <w:gridSpan w:val="2"/>
            <w:vAlign w:val="center"/>
          </w:tcPr>
          <w:p w14:paraId="1522B727" w14:textId="77777777" w:rsidR="004700F8" w:rsidRPr="001D386E" w:rsidRDefault="004700F8" w:rsidP="004700F8">
            <w:pPr>
              <w:pStyle w:val="TAC"/>
              <w:rPr>
                <w:rFonts w:cs="Arial"/>
                <w:lang w:eastAsia="ja-JP"/>
              </w:rPr>
            </w:pPr>
          </w:p>
        </w:tc>
        <w:tc>
          <w:tcPr>
            <w:tcW w:w="586" w:type="dxa"/>
            <w:vAlign w:val="center"/>
          </w:tcPr>
          <w:p w14:paraId="6FD90538"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73AA1C11"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6003B993" w14:textId="77777777" w:rsidR="004700F8" w:rsidRPr="001D386E" w:rsidRDefault="004700F8" w:rsidP="004700F8">
            <w:pPr>
              <w:pStyle w:val="TAC"/>
              <w:rPr>
                <w:rFonts w:cs="Arial"/>
                <w:lang w:eastAsia="ja-JP"/>
              </w:rPr>
            </w:pPr>
          </w:p>
        </w:tc>
        <w:tc>
          <w:tcPr>
            <w:tcW w:w="586" w:type="dxa"/>
            <w:gridSpan w:val="2"/>
            <w:vAlign w:val="center"/>
          </w:tcPr>
          <w:p w14:paraId="09F330EB" w14:textId="77777777" w:rsidR="004700F8" w:rsidRPr="001D386E" w:rsidRDefault="004700F8" w:rsidP="004700F8">
            <w:pPr>
              <w:pStyle w:val="TAC"/>
              <w:rPr>
                <w:rFonts w:cs="Arial"/>
                <w:lang w:eastAsia="ja-JP"/>
              </w:rPr>
            </w:pPr>
          </w:p>
        </w:tc>
        <w:tc>
          <w:tcPr>
            <w:tcW w:w="1187" w:type="dxa"/>
            <w:vMerge/>
            <w:vAlign w:val="center"/>
          </w:tcPr>
          <w:p w14:paraId="51A86C28" w14:textId="77777777" w:rsidR="004700F8" w:rsidRPr="001D386E" w:rsidRDefault="004700F8" w:rsidP="004700F8">
            <w:pPr>
              <w:pStyle w:val="TAC"/>
              <w:rPr>
                <w:rFonts w:cs="Arial"/>
                <w:lang w:eastAsia="ja-JP"/>
              </w:rPr>
            </w:pPr>
          </w:p>
        </w:tc>
        <w:tc>
          <w:tcPr>
            <w:tcW w:w="1286" w:type="dxa"/>
            <w:vMerge/>
            <w:vAlign w:val="center"/>
          </w:tcPr>
          <w:p w14:paraId="454A0AA1" w14:textId="77777777" w:rsidR="004700F8" w:rsidRPr="001D386E" w:rsidRDefault="004700F8" w:rsidP="004700F8">
            <w:pPr>
              <w:pStyle w:val="TAC"/>
              <w:rPr>
                <w:rFonts w:cs="Arial"/>
                <w:lang w:eastAsia="ja-JP"/>
              </w:rPr>
            </w:pPr>
          </w:p>
        </w:tc>
      </w:tr>
      <w:tr w:rsidR="004700F8" w:rsidRPr="001D386E" w14:paraId="20C51E52" w14:textId="77777777" w:rsidTr="004700F8">
        <w:trPr>
          <w:jc w:val="center"/>
        </w:trPr>
        <w:tc>
          <w:tcPr>
            <w:tcW w:w="1594" w:type="dxa"/>
            <w:vMerge/>
            <w:vAlign w:val="center"/>
          </w:tcPr>
          <w:p w14:paraId="7C27E8AD" w14:textId="77777777" w:rsidR="004700F8" w:rsidRPr="001D386E" w:rsidRDefault="004700F8" w:rsidP="004700F8">
            <w:pPr>
              <w:pStyle w:val="TAC"/>
              <w:rPr>
                <w:rFonts w:cs="Arial"/>
                <w:lang w:eastAsia="ja-JP"/>
              </w:rPr>
            </w:pPr>
          </w:p>
        </w:tc>
        <w:tc>
          <w:tcPr>
            <w:tcW w:w="1573" w:type="dxa"/>
            <w:vMerge/>
            <w:vAlign w:val="center"/>
          </w:tcPr>
          <w:p w14:paraId="22161F19" w14:textId="77777777" w:rsidR="004700F8" w:rsidRPr="001D386E" w:rsidRDefault="004700F8" w:rsidP="004700F8">
            <w:pPr>
              <w:pStyle w:val="TAC"/>
              <w:rPr>
                <w:rFonts w:cs="Arial"/>
                <w:lang w:val="en-US" w:eastAsia="ja-JP"/>
              </w:rPr>
            </w:pPr>
          </w:p>
        </w:tc>
        <w:tc>
          <w:tcPr>
            <w:tcW w:w="767" w:type="dxa"/>
            <w:vAlign w:val="center"/>
          </w:tcPr>
          <w:p w14:paraId="45B3CB70" w14:textId="77777777" w:rsidR="004700F8" w:rsidRPr="001D386E" w:rsidRDefault="004700F8" w:rsidP="004700F8">
            <w:pPr>
              <w:pStyle w:val="TAC"/>
              <w:rPr>
                <w:rFonts w:cs="Arial"/>
                <w:lang w:eastAsia="ja-JP"/>
              </w:rPr>
            </w:pPr>
            <w:r w:rsidRPr="001D386E">
              <w:rPr>
                <w:bCs/>
                <w:lang w:val="en-US"/>
              </w:rPr>
              <w:t>20</w:t>
            </w:r>
          </w:p>
        </w:tc>
        <w:tc>
          <w:tcPr>
            <w:tcW w:w="586" w:type="dxa"/>
            <w:gridSpan w:val="2"/>
            <w:vAlign w:val="center"/>
          </w:tcPr>
          <w:p w14:paraId="1D905ADC" w14:textId="77777777" w:rsidR="004700F8" w:rsidRPr="001D386E" w:rsidRDefault="004700F8" w:rsidP="004700F8">
            <w:pPr>
              <w:pStyle w:val="TAC"/>
              <w:rPr>
                <w:rFonts w:cs="Arial"/>
                <w:lang w:eastAsia="ja-JP"/>
              </w:rPr>
            </w:pPr>
          </w:p>
        </w:tc>
        <w:tc>
          <w:tcPr>
            <w:tcW w:w="586" w:type="dxa"/>
            <w:gridSpan w:val="2"/>
            <w:vAlign w:val="center"/>
          </w:tcPr>
          <w:p w14:paraId="45FA753A" w14:textId="77777777" w:rsidR="004700F8" w:rsidRPr="001D386E" w:rsidRDefault="004700F8" w:rsidP="004700F8">
            <w:pPr>
              <w:pStyle w:val="TAC"/>
              <w:rPr>
                <w:rFonts w:cs="Arial"/>
                <w:lang w:eastAsia="ja-JP"/>
              </w:rPr>
            </w:pPr>
          </w:p>
        </w:tc>
        <w:tc>
          <w:tcPr>
            <w:tcW w:w="586" w:type="dxa"/>
            <w:vAlign w:val="center"/>
          </w:tcPr>
          <w:p w14:paraId="346FFA9A" w14:textId="77777777" w:rsidR="004700F8" w:rsidRPr="001D386E" w:rsidRDefault="004700F8" w:rsidP="004700F8">
            <w:pPr>
              <w:pStyle w:val="TAC"/>
              <w:rPr>
                <w:rFonts w:cs="Arial"/>
                <w:lang w:eastAsia="ja-JP"/>
              </w:rPr>
            </w:pPr>
          </w:p>
        </w:tc>
        <w:tc>
          <w:tcPr>
            <w:tcW w:w="586" w:type="dxa"/>
            <w:vAlign w:val="center"/>
          </w:tcPr>
          <w:p w14:paraId="46EDB931"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28E65F13"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28DA2050" w14:textId="77777777" w:rsidR="004700F8" w:rsidRPr="001D386E" w:rsidRDefault="004700F8" w:rsidP="004700F8">
            <w:pPr>
              <w:pStyle w:val="TAC"/>
              <w:rPr>
                <w:rFonts w:cs="Arial"/>
                <w:lang w:eastAsia="ja-JP"/>
              </w:rPr>
            </w:pPr>
            <w:r w:rsidRPr="001D386E">
              <w:t>Yes</w:t>
            </w:r>
          </w:p>
        </w:tc>
        <w:tc>
          <w:tcPr>
            <w:tcW w:w="1187" w:type="dxa"/>
            <w:vMerge/>
            <w:vAlign w:val="center"/>
          </w:tcPr>
          <w:p w14:paraId="531670AE" w14:textId="77777777" w:rsidR="004700F8" w:rsidRPr="001D386E" w:rsidRDefault="004700F8" w:rsidP="004700F8">
            <w:pPr>
              <w:pStyle w:val="TAC"/>
              <w:rPr>
                <w:rFonts w:cs="Arial"/>
                <w:lang w:eastAsia="ja-JP"/>
              </w:rPr>
            </w:pPr>
          </w:p>
        </w:tc>
        <w:tc>
          <w:tcPr>
            <w:tcW w:w="1286" w:type="dxa"/>
            <w:vMerge/>
            <w:vAlign w:val="center"/>
          </w:tcPr>
          <w:p w14:paraId="1EEDB854" w14:textId="77777777" w:rsidR="004700F8" w:rsidRPr="001D386E" w:rsidRDefault="004700F8" w:rsidP="004700F8">
            <w:pPr>
              <w:pStyle w:val="TAC"/>
              <w:rPr>
                <w:rFonts w:cs="Arial"/>
                <w:lang w:eastAsia="ja-JP"/>
              </w:rPr>
            </w:pPr>
          </w:p>
        </w:tc>
      </w:tr>
      <w:tr w:rsidR="004700F8" w:rsidRPr="001D386E" w14:paraId="4259EE60" w14:textId="77777777" w:rsidTr="004700F8">
        <w:trPr>
          <w:jc w:val="center"/>
        </w:trPr>
        <w:tc>
          <w:tcPr>
            <w:tcW w:w="1594" w:type="dxa"/>
            <w:vMerge w:val="restart"/>
            <w:vAlign w:val="center"/>
          </w:tcPr>
          <w:p w14:paraId="45290548" w14:textId="77777777" w:rsidR="004700F8" w:rsidRPr="001D386E" w:rsidRDefault="004700F8" w:rsidP="004700F8">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51BC7EA9" w14:textId="77777777" w:rsidR="004700F8" w:rsidRPr="001D386E" w:rsidRDefault="004700F8" w:rsidP="004700F8">
            <w:pPr>
              <w:pStyle w:val="TAC"/>
              <w:rPr>
                <w:rFonts w:cs="Arial"/>
                <w:lang w:val="en-US" w:eastAsia="ja-JP"/>
              </w:rPr>
            </w:pPr>
            <w:r w:rsidRPr="001D386E">
              <w:rPr>
                <w:rFonts w:cs="Arial"/>
                <w:lang w:val="en-US" w:eastAsia="ja-JP"/>
              </w:rPr>
              <w:t>-</w:t>
            </w:r>
          </w:p>
        </w:tc>
        <w:tc>
          <w:tcPr>
            <w:tcW w:w="767" w:type="dxa"/>
            <w:vAlign w:val="center"/>
          </w:tcPr>
          <w:p w14:paraId="4753FBA0" w14:textId="77777777" w:rsidR="004700F8" w:rsidRPr="001D386E" w:rsidRDefault="004700F8" w:rsidP="004700F8">
            <w:pPr>
              <w:pStyle w:val="TAC"/>
              <w:rPr>
                <w:bCs/>
                <w:lang w:val="en-US"/>
              </w:rPr>
            </w:pPr>
            <w:r>
              <w:rPr>
                <w:szCs w:val="18"/>
                <w:lang w:eastAsia="zh-CN"/>
              </w:rPr>
              <w:t>1</w:t>
            </w:r>
          </w:p>
        </w:tc>
        <w:tc>
          <w:tcPr>
            <w:tcW w:w="586" w:type="dxa"/>
            <w:gridSpan w:val="2"/>
            <w:vAlign w:val="center"/>
          </w:tcPr>
          <w:p w14:paraId="7BE907FB" w14:textId="77777777" w:rsidR="004700F8" w:rsidRPr="001D386E" w:rsidRDefault="004700F8" w:rsidP="004700F8">
            <w:pPr>
              <w:pStyle w:val="TAC"/>
              <w:rPr>
                <w:rFonts w:cs="Arial"/>
                <w:lang w:eastAsia="ja-JP"/>
              </w:rPr>
            </w:pPr>
          </w:p>
        </w:tc>
        <w:tc>
          <w:tcPr>
            <w:tcW w:w="586" w:type="dxa"/>
            <w:gridSpan w:val="2"/>
            <w:vAlign w:val="center"/>
          </w:tcPr>
          <w:p w14:paraId="35E426BD" w14:textId="77777777" w:rsidR="004700F8" w:rsidRPr="001D386E" w:rsidRDefault="004700F8" w:rsidP="004700F8">
            <w:pPr>
              <w:pStyle w:val="TAC"/>
              <w:rPr>
                <w:rFonts w:cs="Arial"/>
                <w:lang w:eastAsia="ja-JP"/>
              </w:rPr>
            </w:pPr>
          </w:p>
        </w:tc>
        <w:tc>
          <w:tcPr>
            <w:tcW w:w="586" w:type="dxa"/>
            <w:vAlign w:val="center"/>
          </w:tcPr>
          <w:p w14:paraId="0CAEF28F" w14:textId="77777777" w:rsidR="004700F8" w:rsidRPr="001D386E" w:rsidRDefault="004700F8" w:rsidP="004700F8">
            <w:pPr>
              <w:pStyle w:val="TAC"/>
              <w:rPr>
                <w:rFonts w:cs="Arial"/>
                <w:kern w:val="2"/>
                <w:lang w:val="en-US"/>
              </w:rPr>
            </w:pPr>
            <w:r w:rsidRPr="00BD44DC">
              <w:t>Yes</w:t>
            </w:r>
          </w:p>
        </w:tc>
        <w:tc>
          <w:tcPr>
            <w:tcW w:w="586" w:type="dxa"/>
            <w:vAlign w:val="center"/>
          </w:tcPr>
          <w:p w14:paraId="2E9C1FE2" w14:textId="77777777" w:rsidR="004700F8" w:rsidRPr="001D386E" w:rsidRDefault="004700F8" w:rsidP="004700F8">
            <w:pPr>
              <w:pStyle w:val="TAC"/>
              <w:rPr>
                <w:rFonts w:cs="Arial"/>
                <w:kern w:val="2"/>
                <w:lang w:val="en-US"/>
              </w:rPr>
            </w:pPr>
            <w:r w:rsidRPr="00BD44DC">
              <w:t>Yes</w:t>
            </w:r>
          </w:p>
        </w:tc>
        <w:tc>
          <w:tcPr>
            <w:tcW w:w="586" w:type="dxa"/>
            <w:gridSpan w:val="2"/>
            <w:vAlign w:val="center"/>
          </w:tcPr>
          <w:p w14:paraId="367FE2F7" w14:textId="77777777" w:rsidR="004700F8" w:rsidRPr="001D386E" w:rsidRDefault="004700F8" w:rsidP="004700F8">
            <w:pPr>
              <w:pStyle w:val="TAC"/>
              <w:rPr>
                <w:rFonts w:cs="Arial"/>
                <w:kern w:val="2"/>
                <w:lang w:val="en-US"/>
              </w:rPr>
            </w:pPr>
            <w:r w:rsidRPr="00BD44DC">
              <w:t>Yes</w:t>
            </w:r>
          </w:p>
        </w:tc>
        <w:tc>
          <w:tcPr>
            <w:tcW w:w="586" w:type="dxa"/>
            <w:gridSpan w:val="2"/>
            <w:vAlign w:val="center"/>
          </w:tcPr>
          <w:p w14:paraId="6332EA9B" w14:textId="77777777" w:rsidR="004700F8" w:rsidRPr="001D386E" w:rsidRDefault="004700F8" w:rsidP="004700F8">
            <w:pPr>
              <w:pStyle w:val="TAC"/>
              <w:rPr>
                <w:rFonts w:cs="Arial"/>
                <w:kern w:val="2"/>
                <w:lang w:val="en-US"/>
              </w:rPr>
            </w:pPr>
            <w:r w:rsidRPr="00BD44DC">
              <w:t>Yes</w:t>
            </w:r>
          </w:p>
        </w:tc>
        <w:tc>
          <w:tcPr>
            <w:tcW w:w="1187" w:type="dxa"/>
            <w:vMerge w:val="restart"/>
            <w:vAlign w:val="center"/>
          </w:tcPr>
          <w:p w14:paraId="335F2416" w14:textId="77777777" w:rsidR="004700F8" w:rsidRPr="001D386E" w:rsidRDefault="004700F8" w:rsidP="004700F8">
            <w:pPr>
              <w:pStyle w:val="TAC"/>
              <w:rPr>
                <w:rFonts w:cs="Arial"/>
                <w:lang w:eastAsia="ja-JP"/>
              </w:rPr>
            </w:pPr>
            <w:r>
              <w:rPr>
                <w:szCs w:val="18"/>
                <w:lang w:eastAsia="zh-CN"/>
              </w:rPr>
              <w:t>70</w:t>
            </w:r>
          </w:p>
        </w:tc>
        <w:tc>
          <w:tcPr>
            <w:tcW w:w="1286" w:type="dxa"/>
            <w:vMerge w:val="restart"/>
            <w:vAlign w:val="center"/>
          </w:tcPr>
          <w:p w14:paraId="63F8296C"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34B748BB" w14:textId="77777777" w:rsidTr="004700F8">
        <w:trPr>
          <w:jc w:val="center"/>
        </w:trPr>
        <w:tc>
          <w:tcPr>
            <w:tcW w:w="1594" w:type="dxa"/>
            <w:vMerge/>
            <w:vAlign w:val="center"/>
          </w:tcPr>
          <w:p w14:paraId="0F1AA00F" w14:textId="77777777" w:rsidR="004700F8" w:rsidRPr="001D386E" w:rsidRDefault="004700F8" w:rsidP="004700F8">
            <w:pPr>
              <w:pStyle w:val="TAC"/>
              <w:rPr>
                <w:rFonts w:cs="Arial"/>
                <w:bCs/>
                <w:szCs w:val="18"/>
                <w:lang w:eastAsia="zh-CN"/>
              </w:rPr>
            </w:pPr>
          </w:p>
        </w:tc>
        <w:tc>
          <w:tcPr>
            <w:tcW w:w="1573" w:type="dxa"/>
            <w:vMerge/>
            <w:vAlign w:val="center"/>
          </w:tcPr>
          <w:p w14:paraId="0B7B285C" w14:textId="77777777" w:rsidR="004700F8" w:rsidRPr="001D386E" w:rsidRDefault="004700F8" w:rsidP="004700F8">
            <w:pPr>
              <w:pStyle w:val="TAC"/>
              <w:rPr>
                <w:rFonts w:cs="Arial"/>
                <w:lang w:val="en-US" w:eastAsia="ja-JP"/>
              </w:rPr>
            </w:pPr>
          </w:p>
        </w:tc>
        <w:tc>
          <w:tcPr>
            <w:tcW w:w="767" w:type="dxa"/>
            <w:vAlign w:val="center"/>
          </w:tcPr>
          <w:p w14:paraId="0EC7FAC9" w14:textId="77777777" w:rsidR="004700F8" w:rsidRPr="001D386E" w:rsidRDefault="004700F8" w:rsidP="004700F8">
            <w:pPr>
              <w:pStyle w:val="TAC"/>
              <w:rPr>
                <w:bCs/>
                <w:lang w:val="en-US"/>
              </w:rPr>
            </w:pPr>
            <w:r>
              <w:rPr>
                <w:rFonts w:hint="eastAsia"/>
                <w:szCs w:val="18"/>
                <w:lang w:eastAsia="zh-CN"/>
              </w:rPr>
              <w:t>7</w:t>
            </w:r>
          </w:p>
        </w:tc>
        <w:tc>
          <w:tcPr>
            <w:tcW w:w="586" w:type="dxa"/>
            <w:gridSpan w:val="2"/>
          </w:tcPr>
          <w:p w14:paraId="28ECAEB0" w14:textId="77777777" w:rsidR="004700F8" w:rsidRPr="001D386E" w:rsidRDefault="004700F8" w:rsidP="004700F8">
            <w:pPr>
              <w:pStyle w:val="TAC"/>
              <w:rPr>
                <w:rFonts w:cs="Arial"/>
                <w:lang w:eastAsia="ja-JP"/>
              </w:rPr>
            </w:pPr>
          </w:p>
        </w:tc>
        <w:tc>
          <w:tcPr>
            <w:tcW w:w="586" w:type="dxa"/>
            <w:gridSpan w:val="2"/>
          </w:tcPr>
          <w:p w14:paraId="1AF65C39" w14:textId="77777777" w:rsidR="004700F8" w:rsidRPr="001D386E" w:rsidRDefault="004700F8" w:rsidP="004700F8">
            <w:pPr>
              <w:pStyle w:val="TAC"/>
              <w:rPr>
                <w:rFonts w:cs="Arial"/>
                <w:lang w:eastAsia="ja-JP"/>
              </w:rPr>
            </w:pPr>
          </w:p>
        </w:tc>
        <w:tc>
          <w:tcPr>
            <w:tcW w:w="586" w:type="dxa"/>
          </w:tcPr>
          <w:p w14:paraId="783CB8B7" w14:textId="77777777" w:rsidR="004700F8" w:rsidRPr="001D386E" w:rsidRDefault="004700F8" w:rsidP="004700F8">
            <w:pPr>
              <w:pStyle w:val="TAC"/>
              <w:rPr>
                <w:rFonts w:cs="Arial"/>
                <w:kern w:val="2"/>
                <w:lang w:val="en-US"/>
              </w:rPr>
            </w:pPr>
            <w:r w:rsidRPr="00BD44DC">
              <w:t>Yes</w:t>
            </w:r>
          </w:p>
        </w:tc>
        <w:tc>
          <w:tcPr>
            <w:tcW w:w="586" w:type="dxa"/>
          </w:tcPr>
          <w:p w14:paraId="4C8745A8" w14:textId="77777777" w:rsidR="004700F8" w:rsidRPr="001D386E" w:rsidRDefault="004700F8" w:rsidP="004700F8">
            <w:pPr>
              <w:pStyle w:val="TAC"/>
              <w:rPr>
                <w:rFonts w:cs="Arial"/>
                <w:kern w:val="2"/>
                <w:lang w:val="en-US"/>
              </w:rPr>
            </w:pPr>
            <w:r w:rsidRPr="00BD44DC">
              <w:t>Yes</w:t>
            </w:r>
          </w:p>
        </w:tc>
        <w:tc>
          <w:tcPr>
            <w:tcW w:w="586" w:type="dxa"/>
            <w:gridSpan w:val="2"/>
          </w:tcPr>
          <w:p w14:paraId="7C881D90" w14:textId="77777777" w:rsidR="004700F8" w:rsidRPr="001D386E" w:rsidRDefault="004700F8" w:rsidP="004700F8">
            <w:pPr>
              <w:pStyle w:val="TAC"/>
              <w:rPr>
                <w:rFonts w:cs="Arial"/>
                <w:kern w:val="2"/>
                <w:lang w:val="en-US"/>
              </w:rPr>
            </w:pPr>
            <w:r w:rsidRPr="00BD44DC">
              <w:t>Yes</w:t>
            </w:r>
          </w:p>
        </w:tc>
        <w:tc>
          <w:tcPr>
            <w:tcW w:w="586" w:type="dxa"/>
            <w:gridSpan w:val="2"/>
          </w:tcPr>
          <w:p w14:paraId="0CE30DDC" w14:textId="77777777" w:rsidR="004700F8" w:rsidRPr="001D386E" w:rsidRDefault="004700F8" w:rsidP="004700F8">
            <w:pPr>
              <w:pStyle w:val="TAC"/>
              <w:rPr>
                <w:rFonts w:cs="Arial"/>
                <w:kern w:val="2"/>
                <w:lang w:val="en-US"/>
              </w:rPr>
            </w:pPr>
            <w:r w:rsidRPr="00BD44DC">
              <w:t>Yes</w:t>
            </w:r>
          </w:p>
        </w:tc>
        <w:tc>
          <w:tcPr>
            <w:tcW w:w="1187" w:type="dxa"/>
            <w:vMerge/>
            <w:vAlign w:val="center"/>
          </w:tcPr>
          <w:p w14:paraId="7D975DCD" w14:textId="77777777" w:rsidR="004700F8" w:rsidRPr="001D386E" w:rsidRDefault="004700F8" w:rsidP="004700F8">
            <w:pPr>
              <w:pStyle w:val="TAC"/>
              <w:rPr>
                <w:rFonts w:cs="Arial"/>
                <w:lang w:eastAsia="ja-JP"/>
              </w:rPr>
            </w:pPr>
          </w:p>
        </w:tc>
        <w:tc>
          <w:tcPr>
            <w:tcW w:w="1286" w:type="dxa"/>
            <w:vMerge/>
            <w:vAlign w:val="center"/>
          </w:tcPr>
          <w:p w14:paraId="32F67A1C" w14:textId="77777777" w:rsidR="004700F8" w:rsidRPr="001D386E" w:rsidRDefault="004700F8" w:rsidP="004700F8">
            <w:pPr>
              <w:pStyle w:val="TAC"/>
              <w:rPr>
                <w:rFonts w:cs="Arial"/>
              </w:rPr>
            </w:pPr>
          </w:p>
        </w:tc>
      </w:tr>
      <w:tr w:rsidR="004700F8" w:rsidRPr="001D386E" w14:paraId="59C7FD87" w14:textId="77777777" w:rsidTr="004700F8">
        <w:trPr>
          <w:jc w:val="center"/>
        </w:trPr>
        <w:tc>
          <w:tcPr>
            <w:tcW w:w="1594" w:type="dxa"/>
            <w:vMerge/>
            <w:vAlign w:val="center"/>
          </w:tcPr>
          <w:p w14:paraId="766E0F7D" w14:textId="77777777" w:rsidR="004700F8" w:rsidRPr="001D386E" w:rsidRDefault="004700F8" w:rsidP="004700F8">
            <w:pPr>
              <w:pStyle w:val="TAC"/>
              <w:rPr>
                <w:rFonts w:cs="Arial"/>
                <w:bCs/>
                <w:szCs w:val="18"/>
                <w:lang w:eastAsia="zh-CN"/>
              </w:rPr>
            </w:pPr>
          </w:p>
        </w:tc>
        <w:tc>
          <w:tcPr>
            <w:tcW w:w="1573" w:type="dxa"/>
            <w:vMerge/>
            <w:vAlign w:val="center"/>
          </w:tcPr>
          <w:p w14:paraId="77551B47" w14:textId="77777777" w:rsidR="004700F8" w:rsidRPr="001D386E" w:rsidRDefault="004700F8" w:rsidP="004700F8">
            <w:pPr>
              <w:pStyle w:val="TAC"/>
              <w:rPr>
                <w:rFonts w:cs="Arial"/>
                <w:lang w:val="en-US" w:eastAsia="ja-JP"/>
              </w:rPr>
            </w:pPr>
          </w:p>
        </w:tc>
        <w:tc>
          <w:tcPr>
            <w:tcW w:w="767" w:type="dxa"/>
            <w:vAlign w:val="center"/>
          </w:tcPr>
          <w:p w14:paraId="17047027" w14:textId="77777777" w:rsidR="004700F8" w:rsidRPr="001D386E" w:rsidRDefault="004700F8" w:rsidP="004700F8">
            <w:pPr>
              <w:pStyle w:val="TAC"/>
              <w:rPr>
                <w:bCs/>
                <w:lang w:val="en-US"/>
              </w:rPr>
            </w:pPr>
            <w:r>
              <w:rPr>
                <w:szCs w:val="18"/>
                <w:lang w:eastAsia="zh-CN"/>
              </w:rPr>
              <w:t>8</w:t>
            </w:r>
          </w:p>
        </w:tc>
        <w:tc>
          <w:tcPr>
            <w:tcW w:w="586" w:type="dxa"/>
            <w:gridSpan w:val="2"/>
          </w:tcPr>
          <w:p w14:paraId="204F374D" w14:textId="77777777" w:rsidR="004700F8" w:rsidRPr="001D386E" w:rsidRDefault="004700F8" w:rsidP="004700F8">
            <w:pPr>
              <w:pStyle w:val="TAC"/>
              <w:rPr>
                <w:rFonts w:cs="Arial"/>
                <w:lang w:eastAsia="ja-JP"/>
              </w:rPr>
            </w:pPr>
            <w:r>
              <w:rPr>
                <w:rFonts w:eastAsia="Yu Mincho"/>
                <w:szCs w:val="18"/>
              </w:rPr>
              <w:t>Yes</w:t>
            </w:r>
          </w:p>
        </w:tc>
        <w:tc>
          <w:tcPr>
            <w:tcW w:w="586" w:type="dxa"/>
            <w:gridSpan w:val="2"/>
          </w:tcPr>
          <w:p w14:paraId="1A09421E" w14:textId="77777777" w:rsidR="004700F8" w:rsidRPr="001D386E" w:rsidRDefault="004700F8" w:rsidP="004700F8">
            <w:pPr>
              <w:pStyle w:val="TAC"/>
              <w:rPr>
                <w:rFonts w:cs="Arial"/>
                <w:lang w:eastAsia="ja-JP"/>
              </w:rPr>
            </w:pPr>
            <w:r w:rsidRPr="00BD44DC">
              <w:t>Yes</w:t>
            </w:r>
          </w:p>
        </w:tc>
        <w:tc>
          <w:tcPr>
            <w:tcW w:w="586" w:type="dxa"/>
          </w:tcPr>
          <w:p w14:paraId="703A34C3" w14:textId="77777777" w:rsidR="004700F8" w:rsidRPr="001D386E" w:rsidRDefault="004700F8" w:rsidP="004700F8">
            <w:pPr>
              <w:pStyle w:val="TAC"/>
              <w:rPr>
                <w:rFonts w:cs="Arial"/>
                <w:kern w:val="2"/>
                <w:lang w:val="en-US"/>
              </w:rPr>
            </w:pPr>
            <w:r w:rsidRPr="00BD44DC">
              <w:t>Yes</w:t>
            </w:r>
          </w:p>
        </w:tc>
        <w:tc>
          <w:tcPr>
            <w:tcW w:w="586" w:type="dxa"/>
          </w:tcPr>
          <w:p w14:paraId="04072211" w14:textId="77777777" w:rsidR="004700F8" w:rsidRPr="001D386E" w:rsidRDefault="004700F8" w:rsidP="004700F8">
            <w:pPr>
              <w:pStyle w:val="TAC"/>
              <w:rPr>
                <w:rFonts w:cs="Arial"/>
                <w:kern w:val="2"/>
                <w:lang w:val="en-US"/>
              </w:rPr>
            </w:pPr>
            <w:r w:rsidRPr="00BD44DC">
              <w:t>Yes</w:t>
            </w:r>
          </w:p>
        </w:tc>
        <w:tc>
          <w:tcPr>
            <w:tcW w:w="586" w:type="dxa"/>
            <w:gridSpan w:val="2"/>
          </w:tcPr>
          <w:p w14:paraId="20B29828" w14:textId="77777777" w:rsidR="004700F8" w:rsidRPr="001D386E" w:rsidRDefault="004700F8" w:rsidP="004700F8">
            <w:pPr>
              <w:pStyle w:val="TAC"/>
              <w:rPr>
                <w:rFonts w:cs="Arial"/>
                <w:kern w:val="2"/>
                <w:lang w:val="en-US"/>
              </w:rPr>
            </w:pPr>
          </w:p>
        </w:tc>
        <w:tc>
          <w:tcPr>
            <w:tcW w:w="586" w:type="dxa"/>
            <w:gridSpan w:val="2"/>
          </w:tcPr>
          <w:p w14:paraId="7E83EFEC" w14:textId="77777777" w:rsidR="004700F8" w:rsidRPr="001D386E" w:rsidRDefault="004700F8" w:rsidP="004700F8">
            <w:pPr>
              <w:pStyle w:val="TAC"/>
              <w:rPr>
                <w:rFonts w:cs="Arial"/>
                <w:kern w:val="2"/>
                <w:lang w:val="en-US"/>
              </w:rPr>
            </w:pPr>
          </w:p>
        </w:tc>
        <w:tc>
          <w:tcPr>
            <w:tcW w:w="1187" w:type="dxa"/>
            <w:vMerge/>
            <w:vAlign w:val="center"/>
          </w:tcPr>
          <w:p w14:paraId="2698362F" w14:textId="77777777" w:rsidR="004700F8" w:rsidRPr="001D386E" w:rsidRDefault="004700F8" w:rsidP="004700F8">
            <w:pPr>
              <w:pStyle w:val="TAC"/>
              <w:rPr>
                <w:rFonts w:cs="Arial"/>
                <w:lang w:eastAsia="ja-JP"/>
              </w:rPr>
            </w:pPr>
          </w:p>
        </w:tc>
        <w:tc>
          <w:tcPr>
            <w:tcW w:w="1286" w:type="dxa"/>
            <w:vMerge/>
            <w:vAlign w:val="center"/>
          </w:tcPr>
          <w:p w14:paraId="38636FE2" w14:textId="77777777" w:rsidR="004700F8" w:rsidRPr="001D386E" w:rsidRDefault="004700F8" w:rsidP="004700F8">
            <w:pPr>
              <w:pStyle w:val="TAC"/>
              <w:rPr>
                <w:rFonts w:cs="Arial"/>
              </w:rPr>
            </w:pPr>
          </w:p>
        </w:tc>
      </w:tr>
      <w:tr w:rsidR="004700F8" w:rsidRPr="001D386E" w14:paraId="7231A381" w14:textId="77777777" w:rsidTr="004700F8">
        <w:trPr>
          <w:jc w:val="center"/>
        </w:trPr>
        <w:tc>
          <w:tcPr>
            <w:tcW w:w="1594" w:type="dxa"/>
            <w:vMerge/>
            <w:vAlign w:val="center"/>
          </w:tcPr>
          <w:p w14:paraId="6856085F" w14:textId="77777777" w:rsidR="004700F8" w:rsidRPr="001D386E" w:rsidRDefault="004700F8" w:rsidP="004700F8">
            <w:pPr>
              <w:pStyle w:val="TAC"/>
              <w:rPr>
                <w:rFonts w:cs="Arial"/>
                <w:bCs/>
                <w:szCs w:val="18"/>
                <w:lang w:eastAsia="zh-CN"/>
              </w:rPr>
            </w:pPr>
          </w:p>
        </w:tc>
        <w:tc>
          <w:tcPr>
            <w:tcW w:w="1573" w:type="dxa"/>
            <w:vMerge/>
            <w:vAlign w:val="center"/>
          </w:tcPr>
          <w:p w14:paraId="478C06AB" w14:textId="77777777" w:rsidR="004700F8" w:rsidRPr="001D386E" w:rsidRDefault="004700F8" w:rsidP="004700F8">
            <w:pPr>
              <w:pStyle w:val="TAC"/>
              <w:rPr>
                <w:rFonts w:cs="Arial"/>
                <w:lang w:val="en-US" w:eastAsia="ja-JP"/>
              </w:rPr>
            </w:pPr>
          </w:p>
        </w:tc>
        <w:tc>
          <w:tcPr>
            <w:tcW w:w="767" w:type="dxa"/>
            <w:vAlign w:val="center"/>
          </w:tcPr>
          <w:p w14:paraId="61E8A603" w14:textId="77777777" w:rsidR="004700F8" w:rsidRPr="001D386E" w:rsidRDefault="004700F8" w:rsidP="004700F8">
            <w:pPr>
              <w:pStyle w:val="TAC"/>
              <w:rPr>
                <w:bCs/>
                <w:lang w:val="en-US"/>
              </w:rPr>
            </w:pPr>
            <w:r>
              <w:rPr>
                <w:szCs w:val="18"/>
                <w:lang w:eastAsia="ja-JP"/>
              </w:rPr>
              <w:t>28</w:t>
            </w:r>
          </w:p>
        </w:tc>
        <w:tc>
          <w:tcPr>
            <w:tcW w:w="586" w:type="dxa"/>
            <w:gridSpan w:val="2"/>
          </w:tcPr>
          <w:p w14:paraId="35359D67" w14:textId="77777777" w:rsidR="004700F8" w:rsidRPr="001D386E" w:rsidRDefault="004700F8" w:rsidP="004700F8">
            <w:pPr>
              <w:pStyle w:val="TAC"/>
              <w:rPr>
                <w:rFonts w:cs="Arial"/>
                <w:lang w:eastAsia="ja-JP"/>
              </w:rPr>
            </w:pPr>
          </w:p>
        </w:tc>
        <w:tc>
          <w:tcPr>
            <w:tcW w:w="586" w:type="dxa"/>
            <w:gridSpan w:val="2"/>
          </w:tcPr>
          <w:p w14:paraId="64E449DD" w14:textId="77777777" w:rsidR="004700F8" w:rsidRPr="001D386E" w:rsidRDefault="004700F8" w:rsidP="004700F8">
            <w:pPr>
              <w:pStyle w:val="TAC"/>
              <w:rPr>
                <w:rFonts w:cs="Arial"/>
                <w:lang w:eastAsia="ja-JP"/>
              </w:rPr>
            </w:pPr>
          </w:p>
        </w:tc>
        <w:tc>
          <w:tcPr>
            <w:tcW w:w="586" w:type="dxa"/>
          </w:tcPr>
          <w:p w14:paraId="24F28E23" w14:textId="77777777" w:rsidR="004700F8" w:rsidRPr="001D386E" w:rsidRDefault="004700F8" w:rsidP="004700F8">
            <w:pPr>
              <w:pStyle w:val="TAC"/>
              <w:rPr>
                <w:rFonts w:cs="Arial"/>
                <w:kern w:val="2"/>
                <w:lang w:val="en-US"/>
              </w:rPr>
            </w:pPr>
            <w:r w:rsidRPr="00BD44DC">
              <w:t>Yes</w:t>
            </w:r>
          </w:p>
        </w:tc>
        <w:tc>
          <w:tcPr>
            <w:tcW w:w="586" w:type="dxa"/>
          </w:tcPr>
          <w:p w14:paraId="084388F2" w14:textId="77777777" w:rsidR="004700F8" w:rsidRPr="001D386E" w:rsidRDefault="004700F8" w:rsidP="004700F8">
            <w:pPr>
              <w:pStyle w:val="TAC"/>
              <w:rPr>
                <w:rFonts w:cs="Arial"/>
                <w:kern w:val="2"/>
                <w:lang w:val="en-US"/>
              </w:rPr>
            </w:pPr>
            <w:r w:rsidRPr="00BD44DC">
              <w:t>Yes</w:t>
            </w:r>
          </w:p>
        </w:tc>
        <w:tc>
          <w:tcPr>
            <w:tcW w:w="586" w:type="dxa"/>
            <w:gridSpan w:val="2"/>
          </w:tcPr>
          <w:p w14:paraId="21E9502E" w14:textId="77777777" w:rsidR="004700F8" w:rsidRPr="001D386E" w:rsidRDefault="004700F8" w:rsidP="004700F8">
            <w:pPr>
              <w:pStyle w:val="TAC"/>
              <w:rPr>
                <w:rFonts w:cs="Arial"/>
                <w:kern w:val="2"/>
                <w:lang w:val="en-US"/>
              </w:rPr>
            </w:pPr>
            <w:r w:rsidRPr="00BD44DC">
              <w:t>Yes</w:t>
            </w:r>
          </w:p>
        </w:tc>
        <w:tc>
          <w:tcPr>
            <w:tcW w:w="586" w:type="dxa"/>
            <w:gridSpan w:val="2"/>
          </w:tcPr>
          <w:p w14:paraId="0EB5CB42" w14:textId="77777777" w:rsidR="004700F8" w:rsidRPr="001D386E" w:rsidRDefault="004700F8" w:rsidP="004700F8">
            <w:pPr>
              <w:pStyle w:val="TAC"/>
              <w:rPr>
                <w:rFonts w:cs="Arial"/>
                <w:kern w:val="2"/>
                <w:lang w:val="en-US"/>
              </w:rPr>
            </w:pPr>
            <w:r w:rsidRPr="00BD44DC">
              <w:t>Yes</w:t>
            </w:r>
          </w:p>
        </w:tc>
        <w:tc>
          <w:tcPr>
            <w:tcW w:w="1187" w:type="dxa"/>
            <w:vMerge/>
            <w:vAlign w:val="center"/>
          </w:tcPr>
          <w:p w14:paraId="6F434E95" w14:textId="77777777" w:rsidR="004700F8" w:rsidRPr="001D386E" w:rsidRDefault="004700F8" w:rsidP="004700F8">
            <w:pPr>
              <w:pStyle w:val="TAC"/>
              <w:rPr>
                <w:rFonts w:cs="Arial"/>
                <w:lang w:eastAsia="ja-JP"/>
              </w:rPr>
            </w:pPr>
          </w:p>
        </w:tc>
        <w:tc>
          <w:tcPr>
            <w:tcW w:w="1286" w:type="dxa"/>
            <w:vMerge/>
            <w:vAlign w:val="center"/>
          </w:tcPr>
          <w:p w14:paraId="042A9F65" w14:textId="77777777" w:rsidR="004700F8" w:rsidRPr="001D386E" w:rsidRDefault="004700F8" w:rsidP="004700F8">
            <w:pPr>
              <w:pStyle w:val="TAC"/>
              <w:rPr>
                <w:rFonts w:cs="Arial"/>
              </w:rPr>
            </w:pPr>
          </w:p>
        </w:tc>
      </w:tr>
      <w:tr w:rsidR="004700F8" w:rsidRPr="001D386E" w14:paraId="12D888CA" w14:textId="77777777" w:rsidTr="004700F8">
        <w:trPr>
          <w:jc w:val="center"/>
        </w:trPr>
        <w:tc>
          <w:tcPr>
            <w:tcW w:w="1594" w:type="dxa"/>
            <w:vMerge w:val="restart"/>
            <w:vAlign w:val="center"/>
          </w:tcPr>
          <w:p w14:paraId="755A8671" w14:textId="77777777" w:rsidR="004700F8" w:rsidRPr="001D386E" w:rsidRDefault="004700F8" w:rsidP="004700F8">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2CE4A38C" w14:textId="77777777" w:rsidR="004700F8" w:rsidRPr="001D386E" w:rsidRDefault="004700F8" w:rsidP="004700F8">
            <w:pPr>
              <w:pStyle w:val="TAC"/>
              <w:rPr>
                <w:rFonts w:cs="Arial"/>
                <w:lang w:val="en-US" w:eastAsia="ja-JP"/>
              </w:rPr>
            </w:pPr>
            <w:r w:rsidRPr="001D386E">
              <w:rPr>
                <w:rFonts w:cs="Arial"/>
                <w:lang w:val="en-US" w:eastAsia="ja-JP"/>
              </w:rPr>
              <w:t>-</w:t>
            </w:r>
          </w:p>
        </w:tc>
        <w:tc>
          <w:tcPr>
            <w:tcW w:w="767" w:type="dxa"/>
            <w:vAlign w:val="center"/>
          </w:tcPr>
          <w:p w14:paraId="5A630D7F" w14:textId="77777777" w:rsidR="004700F8" w:rsidRPr="001D386E" w:rsidRDefault="004700F8" w:rsidP="004700F8">
            <w:pPr>
              <w:pStyle w:val="TAC"/>
              <w:rPr>
                <w:bCs/>
                <w:lang w:val="en-US"/>
              </w:rPr>
            </w:pPr>
            <w:r>
              <w:rPr>
                <w:szCs w:val="18"/>
                <w:lang w:eastAsia="zh-CN"/>
              </w:rPr>
              <w:t>1</w:t>
            </w:r>
          </w:p>
        </w:tc>
        <w:tc>
          <w:tcPr>
            <w:tcW w:w="586" w:type="dxa"/>
            <w:gridSpan w:val="2"/>
            <w:vAlign w:val="center"/>
          </w:tcPr>
          <w:p w14:paraId="2509A099" w14:textId="77777777" w:rsidR="004700F8" w:rsidRPr="001D386E" w:rsidRDefault="004700F8" w:rsidP="004700F8">
            <w:pPr>
              <w:pStyle w:val="TAC"/>
              <w:rPr>
                <w:rFonts w:cs="Arial"/>
                <w:lang w:eastAsia="ja-JP"/>
              </w:rPr>
            </w:pPr>
          </w:p>
        </w:tc>
        <w:tc>
          <w:tcPr>
            <w:tcW w:w="586" w:type="dxa"/>
            <w:gridSpan w:val="2"/>
            <w:vAlign w:val="center"/>
          </w:tcPr>
          <w:p w14:paraId="7D62D0CA" w14:textId="77777777" w:rsidR="004700F8" w:rsidRPr="001D386E" w:rsidRDefault="004700F8" w:rsidP="004700F8">
            <w:pPr>
              <w:pStyle w:val="TAC"/>
              <w:rPr>
                <w:rFonts w:cs="Arial"/>
                <w:lang w:eastAsia="ja-JP"/>
              </w:rPr>
            </w:pPr>
          </w:p>
        </w:tc>
        <w:tc>
          <w:tcPr>
            <w:tcW w:w="586" w:type="dxa"/>
            <w:vAlign w:val="center"/>
          </w:tcPr>
          <w:p w14:paraId="52F0D2F6" w14:textId="77777777" w:rsidR="004700F8" w:rsidRPr="001D386E" w:rsidRDefault="004700F8" w:rsidP="004700F8">
            <w:pPr>
              <w:pStyle w:val="TAC"/>
              <w:rPr>
                <w:rFonts w:cs="Arial"/>
                <w:kern w:val="2"/>
                <w:lang w:val="en-US"/>
              </w:rPr>
            </w:pPr>
            <w:r w:rsidRPr="00BD44DC">
              <w:t>Yes</w:t>
            </w:r>
          </w:p>
        </w:tc>
        <w:tc>
          <w:tcPr>
            <w:tcW w:w="586" w:type="dxa"/>
            <w:vAlign w:val="center"/>
          </w:tcPr>
          <w:p w14:paraId="7BDA11B0" w14:textId="77777777" w:rsidR="004700F8" w:rsidRPr="001D386E" w:rsidRDefault="004700F8" w:rsidP="004700F8">
            <w:pPr>
              <w:pStyle w:val="TAC"/>
              <w:rPr>
                <w:rFonts w:cs="Arial"/>
                <w:kern w:val="2"/>
                <w:lang w:val="en-US"/>
              </w:rPr>
            </w:pPr>
            <w:r w:rsidRPr="00BD44DC">
              <w:t>Yes</w:t>
            </w:r>
          </w:p>
        </w:tc>
        <w:tc>
          <w:tcPr>
            <w:tcW w:w="586" w:type="dxa"/>
            <w:gridSpan w:val="2"/>
            <w:vAlign w:val="center"/>
          </w:tcPr>
          <w:p w14:paraId="77E58379" w14:textId="77777777" w:rsidR="004700F8" w:rsidRPr="001D386E" w:rsidRDefault="004700F8" w:rsidP="004700F8">
            <w:pPr>
              <w:pStyle w:val="TAC"/>
              <w:rPr>
                <w:rFonts w:cs="Arial"/>
                <w:kern w:val="2"/>
                <w:lang w:val="en-US"/>
              </w:rPr>
            </w:pPr>
            <w:r w:rsidRPr="00BD44DC">
              <w:t>Yes</w:t>
            </w:r>
          </w:p>
        </w:tc>
        <w:tc>
          <w:tcPr>
            <w:tcW w:w="586" w:type="dxa"/>
            <w:gridSpan w:val="2"/>
            <w:vAlign w:val="center"/>
          </w:tcPr>
          <w:p w14:paraId="3AF1A095" w14:textId="77777777" w:rsidR="004700F8" w:rsidRPr="001D386E" w:rsidRDefault="004700F8" w:rsidP="004700F8">
            <w:pPr>
              <w:pStyle w:val="TAC"/>
              <w:rPr>
                <w:rFonts w:cs="Arial"/>
                <w:kern w:val="2"/>
                <w:lang w:val="en-US"/>
              </w:rPr>
            </w:pPr>
            <w:r w:rsidRPr="00BD44DC">
              <w:t>Yes</w:t>
            </w:r>
          </w:p>
        </w:tc>
        <w:tc>
          <w:tcPr>
            <w:tcW w:w="1187" w:type="dxa"/>
            <w:vMerge w:val="restart"/>
            <w:vAlign w:val="center"/>
          </w:tcPr>
          <w:p w14:paraId="62AA560F" w14:textId="77777777" w:rsidR="004700F8" w:rsidRPr="001D386E" w:rsidRDefault="004700F8" w:rsidP="004700F8">
            <w:pPr>
              <w:pStyle w:val="TAC"/>
              <w:rPr>
                <w:rFonts w:cs="Arial"/>
                <w:lang w:eastAsia="ja-JP"/>
              </w:rPr>
            </w:pPr>
            <w:r>
              <w:rPr>
                <w:szCs w:val="18"/>
                <w:lang w:eastAsia="zh-CN"/>
              </w:rPr>
              <w:t>70</w:t>
            </w:r>
          </w:p>
        </w:tc>
        <w:tc>
          <w:tcPr>
            <w:tcW w:w="1286" w:type="dxa"/>
            <w:vMerge w:val="restart"/>
            <w:vAlign w:val="center"/>
          </w:tcPr>
          <w:p w14:paraId="3BB466CD"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25061B74" w14:textId="77777777" w:rsidTr="004700F8">
        <w:trPr>
          <w:jc w:val="center"/>
        </w:trPr>
        <w:tc>
          <w:tcPr>
            <w:tcW w:w="1594" w:type="dxa"/>
            <w:vMerge/>
            <w:vAlign w:val="center"/>
          </w:tcPr>
          <w:p w14:paraId="18045758" w14:textId="77777777" w:rsidR="004700F8" w:rsidRPr="001D386E" w:rsidRDefault="004700F8" w:rsidP="004700F8">
            <w:pPr>
              <w:pStyle w:val="TAC"/>
              <w:rPr>
                <w:rFonts w:cs="Arial"/>
                <w:bCs/>
                <w:szCs w:val="18"/>
                <w:lang w:eastAsia="zh-CN"/>
              </w:rPr>
            </w:pPr>
          </w:p>
        </w:tc>
        <w:tc>
          <w:tcPr>
            <w:tcW w:w="1573" w:type="dxa"/>
            <w:vMerge/>
            <w:vAlign w:val="center"/>
          </w:tcPr>
          <w:p w14:paraId="79979A04" w14:textId="77777777" w:rsidR="004700F8" w:rsidRPr="001D386E" w:rsidRDefault="004700F8" w:rsidP="004700F8">
            <w:pPr>
              <w:pStyle w:val="TAC"/>
              <w:rPr>
                <w:rFonts w:cs="Arial"/>
                <w:lang w:val="en-US" w:eastAsia="ja-JP"/>
              </w:rPr>
            </w:pPr>
          </w:p>
        </w:tc>
        <w:tc>
          <w:tcPr>
            <w:tcW w:w="767" w:type="dxa"/>
            <w:vAlign w:val="center"/>
          </w:tcPr>
          <w:p w14:paraId="47FC7D7E" w14:textId="77777777" w:rsidR="004700F8" w:rsidRPr="001D386E" w:rsidRDefault="004700F8" w:rsidP="004700F8">
            <w:pPr>
              <w:pStyle w:val="TAC"/>
              <w:rPr>
                <w:bCs/>
                <w:lang w:val="en-US"/>
              </w:rPr>
            </w:pPr>
            <w:r>
              <w:rPr>
                <w:rFonts w:hint="eastAsia"/>
                <w:szCs w:val="18"/>
                <w:lang w:eastAsia="zh-CN"/>
              </w:rPr>
              <w:t>7</w:t>
            </w:r>
          </w:p>
        </w:tc>
        <w:tc>
          <w:tcPr>
            <w:tcW w:w="586" w:type="dxa"/>
            <w:gridSpan w:val="2"/>
          </w:tcPr>
          <w:p w14:paraId="3C67364C" w14:textId="77777777" w:rsidR="004700F8" w:rsidRPr="001D386E" w:rsidRDefault="004700F8" w:rsidP="004700F8">
            <w:pPr>
              <w:pStyle w:val="TAC"/>
              <w:rPr>
                <w:rFonts w:cs="Arial"/>
                <w:lang w:eastAsia="ja-JP"/>
              </w:rPr>
            </w:pPr>
          </w:p>
        </w:tc>
        <w:tc>
          <w:tcPr>
            <w:tcW w:w="586" w:type="dxa"/>
            <w:gridSpan w:val="2"/>
          </w:tcPr>
          <w:p w14:paraId="5E9ACE2F" w14:textId="77777777" w:rsidR="004700F8" w:rsidRPr="001D386E" w:rsidRDefault="004700F8" w:rsidP="004700F8">
            <w:pPr>
              <w:pStyle w:val="TAC"/>
              <w:rPr>
                <w:rFonts w:cs="Arial"/>
                <w:lang w:eastAsia="ja-JP"/>
              </w:rPr>
            </w:pPr>
          </w:p>
        </w:tc>
        <w:tc>
          <w:tcPr>
            <w:tcW w:w="586" w:type="dxa"/>
          </w:tcPr>
          <w:p w14:paraId="73E4D356" w14:textId="77777777" w:rsidR="004700F8" w:rsidRPr="001D386E" w:rsidRDefault="004700F8" w:rsidP="004700F8">
            <w:pPr>
              <w:pStyle w:val="TAC"/>
              <w:rPr>
                <w:rFonts w:cs="Arial"/>
                <w:kern w:val="2"/>
                <w:lang w:val="en-US"/>
              </w:rPr>
            </w:pPr>
            <w:r w:rsidRPr="00BD44DC">
              <w:t>Yes</w:t>
            </w:r>
          </w:p>
        </w:tc>
        <w:tc>
          <w:tcPr>
            <w:tcW w:w="586" w:type="dxa"/>
          </w:tcPr>
          <w:p w14:paraId="2C8C8A85" w14:textId="77777777" w:rsidR="004700F8" w:rsidRPr="001D386E" w:rsidRDefault="004700F8" w:rsidP="004700F8">
            <w:pPr>
              <w:pStyle w:val="TAC"/>
              <w:rPr>
                <w:rFonts w:cs="Arial"/>
                <w:kern w:val="2"/>
                <w:lang w:val="en-US"/>
              </w:rPr>
            </w:pPr>
            <w:r w:rsidRPr="00BD44DC">
              <w:t>Yes</w:t>
            </w:r>
          </w:p>
        </w:tc>
        <w:tc>
          <w:tcPr>
            <w:tcW w:w="586" w:type="dxa"/>
            <w:gridSpan w:val="2"/>
          </w:tcPr>
          <w:p w14:paraId="26AAE8F5" w14:textId="77777777" w:rsidR="004700F8" w:rsidRPr="001D386E" w:rsidRDefault="004700F8" w:rsidP="004700F8">
            <w:pPr>
              <w:pStyle w:val="TAC"/>
              <w:rPr>
                <w:rFonts w:cs="Arial"/>
                <w:kern w:val="2"/>
                <w:lang w:val="en-US"/>
              </w:rPr>
            </w:pPr>
            <w:r w:rsidRPr="00BD44DC">
              <w:t>Yes</w:t>
            </w:r>
          </w:p>
        </w:tc>
        <w:tc>
          <w:tcPr>
            <w:tcW w:w="586" w:type="dxa"/>
            <w:gridSpan w:val="2"/>
          </w:tcPr>
          <w:p w14:paraId="05B7D447" w14:textId="77777777" w:rsidR="004700F8" w:rsidRPr="001D386E" w:rsidRDefault="004700F8" w:rsidP="004700F8">
            <w:pPr>
              <w:pStyle w:val="TAC"/>
              <w:rPr>
                <w:rFonts w:cs="Arial"/>
                <w:kern w:val="2"/>
                <w:lang w:val="en-US"/>
              </w:rPr>
            </w:pPr>
            <w:r w:rsidRPr="00BD44DC">
              <w:t>Yes</w:t>
            </w:r>
          </w:p>
        </w:tc>
        <w:tc>
          <w:tcPr>
            <w:tcW w:w="1187" w:type="dxa"/>
            <w:vMerge/>
            <w:vAlign w:val="center"/>
          </w:tcPr>
          <w:p w14:paraId="78575007" w14:textId="77777777" w:rsidR="004700F8" w:rsidRPr="001D386E" w:rsidRDefault="004700F8" w:rsidP="004700F8">
            <w:pPr>
              <w:pStyle w:val="TAC"/>
              <w:rPr>
                <w:rFonts w:cs="Arial"/>
                <w:lang w:eastAsia="ja-JP"/>
              </w:rPr>
            </w:pPr>
          </w:p>
        </w:tc>
        <w:tc>
          <w:tcPr>
            <w:tcW w:w="1286" w:type="dxa"/>
            <w:vMerge/>
            <w:vAlign w:val="center"/>
          </w:tcPr>
          <w:p w14:paraId="48A60B23" w14:textId="77777777" w:rsidR="004700F8" w:rsidRPr="001D386E" w:rsidRDefault="004700F8" w:rsidP="004700F8">
            <w:pPr>
              <w:pStyle w:val="TAC"/>
              <w:rPr>
                <w:rFonts w:cs="Arial"/>
              </w:rPr>
            </w:pPr>
          </w:p>
        </w:tc>
      </w:tr>
      <w:tr w:rsidR="004700F8" w:rsidRPr="001D386E" w14:paraId="48DC5B2E" w14:textId="77777777" w:rsidTr="004700F8">
        <w:trPr>
          <w:jc w:val="center"/>
        </w:trPr>
        <w:tc>
          <w:tcPr>
            <w:tcW w:w="1594" w:type="dxa"/>
            <w:vMerge/>
            <w:vAlign w:val="center"/>
          </w:tcPr>
          <w:p w14:paraId="7657ED88" w14:textId="77777777" w:rsidR="004700F8" w:rsidRPr="001D386E" w:rsidRDefault="004700F8" w:rsidP="004700F8">
            <w:pPr>
              <w:pStyle w:val="TAC"/>
              <w:rPr>
                <w:rFonts w:cs="Arial"/>
                <w:bCs/>
                <w:szCs w:val="18"/>
                <w:lang w:eastAsia="zh-CN"/>
              </w:rPr>
            </w:pPr>
          </w:p>
        </w:tc>
        <w:tc>
          <w:tcPr>
            <w:tcW w:w="1573" w:type="dxa"/>
            <w:vMerge/>
            <w:vAlign w:val="center"/>
          </w:tcPr>
          <w:p w14:paraId="264063AF" w14:textId="77777777" w:rsidR="004700F8" w:rsidRPr="001D386E" w:rsidRDefault="004700F8" w:rsidP="004700F8">
            <w:pPr>
              <w:pStyle w:val="TAC"/>
              <w:rPr>
                <w:rFonts w:cs="Arial"/>
                <w:lang w:val="en-US" w:eastAsia="ja-JP"/>
              </w:rPr>
            </w:pPr>
          </w:p>
        </w:tc>
        <w:tc>
          <w:tcPr>
            <w:tcW w:w="767" w:type="dxa"/>
            <w:vAlign w:val="center"/>
          </w:tcPr>
          <w:p w14:paraId="0F3CEBFF" w14:textId="77777777" w:rsidR="004700F8" w:rsidRPr="001D386E" w:rsidRDefault="004700F8" w:rsidP="004700F8">
            <w:pPr>
              <w:pStyle w:val="TAC"/>
              <w:rPr>
                <w:bCs/>
                <w:lang w:val="en-US"/>
              </w:rPr>
            </w:pPr>
            <w:r>
              <w:rPr>
                <w:szCs w:val="18"/>
                <w:lang w:eastAsia="zh-CN"/>
              </w:rPr>
              <w:t>8</w:t>
            </w:r>
          </w:p>
        </w:tc>
        <w:tc>
          <w:tcPr>
            <w:tcW w:w="586" w:type="dxa"/>
            <w:gridSpan w:val="2"/>
          </w:tcPr>
          <w:p w14:paraId="2F364AB0" w14:textId="77777777" w:rsidR="004700F8" w:rsidRPr="001D386E" w:rsidRDefault="004700F8" w:rsidP="004700F8">
            <w:pPr>
              <w:pStyle w:val="TAC"/>
              <w:rPr>
                <w:rFonts w:cs="Arial"/>
                <w:lang w:eastAsia="ja-JP"/>
              </w:rPr>
            </w:pPr>
            <w:r>
              <w:rPr>
                <w:rFonts w:eastAsia="Yu Mincho"/>
                <w:szCs w:val="18"/>
              </w:rPr>
              <w:t>Yes</w:t>
            </w:r>
          </w:p>
        </w:tc>
        <w:tc>
          <w:tcPr>
            <w:tcW w:w="586" w:type="dxa"/>
            <w:gridSpan w:val="2"/>
          </w:tcPr>
          <w:p w14:paraId="50DC0C7E" w14:textId="77777777" w:rsidR="004700F8" w:rsidRPr="001D386E" w:rsidRDefault="004700F8" w:rsidP="004700F8">
            <w:pPr>
              <w:pStyle w:val="TAC"/>
              <w:rPr>
                <w:rFonts w:cs="Arial"/>
                <w:lang w:eastAsia="ja-JP"/>
              </w:rPr>
            </w:pPr>
            <w:r w:rsidRPr="00BD44DC">
              <w:t>Yes</w:t>
            </w:r>
          </w:p>
        </w:tc>
        <w:tc>
          <w:tcPr>
            <w:tcW w:w="586" w:type="dxa"/>
          </w:tcPr>
          <w:p w14:paraId="24D80D59" w14:textId="77777777" w:rsidR="004700F8" w:rsidRPr="001D386E" w:rsidRDefault="004700F8" w:rsidP="004700F8">
            <w:pPr>
              <w:pStyle w:val="TAC"/>
              <w:rPr>
                <w:rFonts w:cs="Arial"/>
                <w:kern w:val="2"/>
                <w:lang w:val="en-US"/>
              </w:rPr>
            </w:pPr>
            <w:r w:rsidRPr="00BD44DC">
              <w:t>Yes</w:t>
            </w:r>
          </w:p>
        </w:tc>
        <w:tc>
          <w:tcPr>
            <w:tcW w:w="586" w:type="dxa"/>
          </w:tcPr>
          <w:p w14:paraId="0F84E56E" w14:textId="77777777" w:rsidR="004700F8" w:rsidRPr="001D386E" w:rsidRDefault="004700F8" w:rsidP="004700F8">
            <w:pPr>
              <w:pStyle w:val="TAC"/>
              <w:rPr>
                <w:rFonts w:cs="Arial"/>
                <w:kern w:val="2"/>
                <w:lang w:val="en-US"/>
              </w:rPr>
            </w:pPr>
            <w:r w:rsidRPr="00BD44DC">
              <w:t>Yes</w:t>
            </w:r>
          </w:p>
        </w:tc>
        <w:tc>
          <w:tcPr>
            <w:tcW w:w="586" w:type="dxa"/>
            <w:gridSpan w:val="2"/>
          </w:tcPr>
          <w:p w14:paraId="7862551F" w14:textId="77777777" w:rsidR="004700F8" w:rsidRPr="001D386E" w:rsidRDefault="004700F8" w:rsidP="004700F8">
            <w:pPr>
              <w:pStyle w:val="TAC"/>
              <w:rPr>
                <w:rFonts w:cs="Arial"/>
                <w:kern w:val="2"/>
                <w:lang w:val="en-US"/>
              </w:rPr>
            </w:pPr>
          </w:p>
        </w:tc>
        <w:tc>
          <w:tcPr>
            <w:tcW w:w="586" w:type="dxa"/>
            <w:gridSpan w:val="2"/>
          </w:tcPr>
          <w:p w14:paraId="6F686DE3" w14:textId="77777777" w:rsidR="004700F8" w:rsidRPr="001D386E" w:rsidRDefault="004700F8" w:rsidP="004700F8">
            <w:pPr>
              <w:pStyle w:val="TAC"/>
              <w:rPr>
                <w:rFonts w:cs="Arial"/>
                <w:kern w:val="2"/>
                <w:lang w:val="en-US"/>
              </w:rPr>
            </w:pPr>
          </w:p>
        </w:tc>
        <w:tc>
          <w:tcPr>
            <w:tcW w:w="1187" w:type="dxa"/>
            <w:vMerge/>
            <w:vAlign w:val="center"/>
          </w:tcPr>
          <w:p w14:paraId="144C7F66" w14:textId="77777777" w:rsidR="004700F8" w:rsidRPr="001D386E" w:rsidRDefault="004700F8" w:rsidP="004700F8">
            <w:pPr>
              <w:pStyle w:val="TAC"/>
              <w:rPr>
                <w:rFonts w:cs="Arial"/>
                <w:lang w:eastAsia="ja-JP"/>
              </w:rPr>
            </w:pPr>
          </w:p>
        </w:tc>
        <w:tc>
          <w:tcPr>
            <w:tcW w:w="1286" w:type="dxa"/>
            <w:vMerge/>
            <w:vAlign w:val="center"/>
          </w:tcPr>
          <w:p w14:paraId="55C02F1D" w14:textId="77777777" w:rsidR="004700F8" w:rsidRPr="001D386E" w:rsidRDefault="004700F8" w:rsidP="004700F8">
            <w:pPr>
              <w:pStyle w:val="TAC"/>
              <w:rPr>
                <w:rFonts w:cs="Arial"/>
              </w:rPr>
            </w:pPr>
          </w:p>
        </w:tc>
      </w:tr>
      <w:tr w:rsidR="004700F8" w:rsidRPr="001D386E" w14:paraId="7BEFDFFC" w14:textId="77777777" w:rsidTr="004700F8">
        <w:trPr>
          <w:jc w:val="center"/>
        </w:trPr>
        <w:tc>
          <w:tcPr>
            <w:tcW w:w="1594" w:type="dxa"/>
            <w:vMerge/>
            <w:vAlign w:val="center"/>
          </w:tcPr>
          <w:p w14:paraId="48A2BFEA" w14:textId="77777777" w:rsidR="004700F8" w:rsidRPr="001D386E" w:rsidRDefault="004700F8" w:rsidP="004700F8">
            <w:pPr>
              <w:pStyle w:val="TAC"/>
              <w:rPr>
                <w:rFonts w:cs="Arial"/>
                <w:bCs/>
                <w:szCs w:val="18"/>
                <w:lang w:eastAsia="zh-CN"/>
              </w:rPr>
            </w:pPr>
          </w:p>
        </w:tc>
        <w:tc>
          <w:tcPr>
            <w:tcW w:w="1573" w:type="dxa"/>
            <w:vMerge/>
            <w:vAlign w:val="center"/>
          </w:tcPr>
          <w:p w14:paraId="26A9436F" w14:textId="77777777" w:rsidR="004700F8" w:rsidRPr="001D386E" w:rsidRDefault="004700F8" w:rsidP="004700F8">
            <w:pPr>
              <w:pStyle w:val="TAC"/>
              <w:rPr>
                <w:rFonts w:cs="Arial"/>
                <w:lang w:val="en-US" w:eastAsia="ja-JP"/>
              </w:rPr>
            </w:pPr>
          </w:p>
        </w:tc>
        <w:tc>
          <w:tcPr>
            <w:tcW w:w="767" w:type="dxa"/>
            <w:vAlign w:val="center"/>
          </w:tcPr>
          <w:p w14:paraId="468CC17B" w14:textId="77777777" w:rsidR="004700F8" w:rsidRPr="001D386E" w:rsidRDefault="004700F8" w:rsidP="004700F8">
            <w:pPr>
              <w:pStyle w:val="TAC"/>
              <w:rPr>
                <w:bCs/>
                <w:lang w:val="en-US"/>
              </w:rPr>
            </w:pPr>
            <w:r>
              <w:rPr>
                <w:szCs w:val="18"/>
                <w:lang w:eastAsia="ja-JP"/>
              </w:rPr>
              <w:t>32</w:t>
            </w:r>
          </w:p>
        </w:tc>
        <w:tc>
          <w:tcPr>
            <w:tcW w:w="586" w:type="dxa"/>
            <w:gridSpan w:val="2"/>
          </w:tcPr>
          <w:p w14:paraId="20E76274" w14:textId="77777777" w:rsidR="004700F8" w:rsidRPr="001D386E" w:rsidRDefault="004700F8" w:rsidP="004700F8">
            <w:pPr>
              <w:pStyle w:val="TAC"/>
              <w:rPr>
                <w:rFonts w:cs="Arial"/>
                <w:lang w:eastAsia="ja-JP"/>
              </w:rPr>
            </w:pPr>
          </w:p>
        </w:tc>
        <w:tc>
          <w:tcPr>
            <w:tcW w:w="586" w:type="dxa"/>
            <w:gridSpan w:val="2"/>
          </w:tcPr>
          <w:p w14:paraId="67B8BCA7" w14:textId="77777777" w:rsidR="004700F8" w:rsidRPr="001D386E" w:rsidRDefault="004700F8" w:rsidP="004700F8">
            <w:pPr>
              <w:pStyle w:val="TAC"/>
              <w:rPr>
                <w:rFonts w:cs="Arial"/>
                <w:lang w:eastAsia="ja-JP"/>
              </w:rPr>
            </w:pPr>
          </w:p>
        </w:tc>
        <w:tc>
          <w:tcPr>
            <w:tcW w:w="586" w:type="dxa"/>
          </w:tcPr>
          <w:p w14:paraId="352A3B92" w14:textId="77777777" w:rsidR="004700F8" w:rsidRPr="001D386E" w:rsidRDefault="004700F8" w:rsidP="004700F8">
            <w:pPr>
              <w:pStyle w:val="TAC"/>
              <w:rPr>
                <w:rFonts w:cs="Arial"/>
                <w:kern w:val="2"/>
                <w:lang w:val="en-US"/>
              </w:rPr>
            </w:pPr>
            <w:r w:rsidRPr="00BD44DC">
              <w:t>Yes</w:t>
            </w:r>
          </w:p>
        </w:tc>
        <w:tc>
          <w:tcPr>
            <w:tcW w:w="586" w:type="dxa"/>
          </w:tcPr>
          <w:p w14:paraId="303C0EE8" w14:textId="77777777" w:rsidR="004700F8" w:rsidRPr="001D386E" w:rsidRDefault="004700F8" w:rsidP="004700F8">
            <w:pPr>
              <w:pStyle w:val="TAC"/>
              <w:rPr>
                <w:rFonts w:cs="Arial"/>
                <w:kern w:val="2"/>
                <w:lang w:val="en-US"/>
              </w:rPr>
            </w:pPr>
            <w:r w:rsidRPr="00BD44DC">
              <w:t>Yes</w:t>
            </w:r>
          </w:p>
        </w:tc>
        <w:tc>
          <w:tcPr>
            <w:tcW w:w="586" w:type="dxa"/>
            <w:gridSpan w:val="2"/>
          </w:tcPr>
          <w:p w14:paraId="0B149CF9" w14:textId="77777777" w:rsidR="004700F8" w:rsidRPr="001D386E" w:rsidRDefault="004700F8" w:rsidP="004700F8">
            <w:pPr>
              <w:pStyle w:val="TAC"/>
              <w:rPr>
                <w:rFonts w:cs="Arial"/>
                <w:kern w:val="2"/>
                <w:lang w:val="en-US"/>
              </w:rPr>
            </w:pPr>
            <w:r w:rsidRPr="00BD44DC">
              <w:t>Yes</w:t>
            </w:r>
          </w:p>
        </w:tc>
        <w:tc>
          <w:tcPr>
            <w:tcW w:w="586" w:type="dxa"/>
            <w:gridSpan w:val="2"/>
          </w:tcPr>
          <w:p w14:paraId="30D6A2E6" w14:textId="77777777" w:rsidR="004700F8" w:rsidRPr="001D386E" w:rsidRDefault="004700F8" w:rsidP="004700F8">
            <w:pPr>
              <w:pStyle w:val="TAC"/>
              <w:rPr>
                <w:rFonts w:cs="Arial"/>
                <w:kern w:val="2"/>
                <w:lang w:val="en-US"/>
              </w:rPr>
            </w:pPr>
            <w:r w:rsidRPr="00BD44DC">
              <w:t>Yes</w:t>
            </w:r>
          </w:p>
        </w:tc>
        <w:tc>
          <w:tcPr>
            <w:tcW w:w="1187" w:type="dxa"/>
            <w:vMerge/>
            <w:vAlign w:val="center"/>
          </w:tcPr>
          <w:p w14:paraId="35340C00" w14:textId="77777777" w:rsidR="004700F8" w:rsidRPr="001D386E" w:rsidRDefault="004700F8" w:rsidP="004700F8">
            <w:pPr>
              <w:pStyle w:val="TAC"/>
              <w:rPr>
                <w:rFonts w:cs="Arial"/>
                <w:lang w:eastAsia="ja-JP"/>
              </w:rPr>
            </w:pPr>
          </w:p>
        </w:tc>
        <w:tc>
          <w:tcPr>
            <w:tcW w:w="1286" w:type="dxa"/>
            <w:vMerge/>
            <w:vAlign w:val="center"/>
          </w:tcPr>
          <w:p w14:paraId="28BD298D" w14:textId="77777777" w:rsidR="004700F8" w:rsidRPr="001D386E" w:rsidRDefault="004700F8" w:rsidP="004700F8">
            <w:pPr>
              <w:pStyle w:val="TAC"/>
              <w:rPr>
                <w:rFonts w:cs="Arial"/>
              </w:rPr>
            </w:pPr>
          </w:p>
        </w:tc>
      </w:tr>
      <w:tr w:rsidR="004700F8" w:rsidRPr="001D386E" w14:paraId="7C8766CD" w14:textId="77777777" w:rsidTr="004700F8">
        <w:trPr>
          <w:jc w:val="center"/>
        </w:trPr>
        <w:tc>
          <w:tcPr>
            <w:tcW w:w="1594" w:type="dxa"/>
            <w:vMerge w:val="restart"/>
            <w:vAlign w:val="center"/>
          </w:tcPr>
          <w:p w14:paraId="3C70B79D" w14:textId="77777777" w:rsidR="004700F8" w:rsidRPr="001D386E" w:rsidRDefault="004700F8" w:rsidP="004700F8">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4B40DF9F" w14:textId="77777777" w:rsidR="004700F8" w:rsidRPr="001D386E" w:rsidRDefault="004700F8" w:rsidP="004700F8">
            <w:pPr>
              <w:pStyle w:val="TAC"/>
              <w:rPr>
                <w:rFonts w:cs="Arial"/>
                <w:lang w:val="en-US" w:eastAsia="ja-JP"/>
              </w:rPr>
            </w:pPr>
            <w:r w:rsidRPr="001D386E">
              <w:rPr>
                <w:rFonts w:cs="Arial"/>
                <w:lang w:val="en-US" w:eastAsia="ja-JP"/>
              </w:rPr>
              <w:t>-</w:t>
            </w:r>
          </w:p>
        </w:tc>
        <w:tc>
          <w:tcPr>
            <w:tcW w:w="767" w:type="dxa"/>
            <w:vAlign w:val="center"/>
          </w:tcPr>
          <w:p w14:paraId="12CFAB95" w14:textId="77777777" w:rsidR="004700F8" w:rsidRPr="001D386E" w:rsidRDefault="004700F8" w:rsidP="004700F8">
            <w:pPr>
              <w:pStyle w:val="TAC"/>
              <w:rPr>
                <w:rFonts w:cs="Arial"/>
                <w:lang w:eastAsia="ja-JP"/>
              </w:rPr>
            </w:pPr>
            <w:r w:rsidRPr="001D386E">
              <w:rPr>
                <w:bCs/>
                <w:lang w:val="en-US"/>
              </w:rPr>
              <w:t>1</w:t>
            </w:r>
          </w:p>
        </w:tc>
        <w:tc>
          <w:tcPr>
            <w:tcW w:w="586" w:type="dxa"/>
            <w:gridSpan w:val="2"/>
            <w:vAlign w:val="center"/>
          </w:tcPr>
          <w:p w14:paraId="43F63E48" w14:textId="77777777" w:rsidR="004700F8" w:rsidRPr="001D386E" w:rsidRDefault="004700F8" w:rsidP="004700F8">
            <w:pPr>
              <w:pStyle w:val="TAC"/>
              <w:rPr>
                <w:rFonts w:cs="Arial"/>
                <w:lang w:eastAsia="ja-JP"/>
              </w:rPr>
            </w:pPr>
          </w:p>
        </w:tc>
        <w:tc>
          <w:tcPr>
            <w:tcW w:w="586" w:type="dxa"/>
            <w:gridSpan w:val="2"/>
            <w:vAlign w:val="center"/>
          </w:tcPr>
          <w:p w14:paraId="58C0311D" w14:textId="77777777" w:rsidR="004700F8" w:rsidRPr="001D386E" w:rsidRDefault="004700F8" w:rsidP="004700F8">
            <w:pPr>
              <w:pStyle w:val="TAC"/>
              <w:rPr>
                <w:rFonts w:cs="Arial"/>
                <w:lang w:eastAsia="ja-JP"/>
              </w:rPr>
            </w:pPr>
          </w:p>
        </w:tc>
        <w:tc>
          <w:tcPr>
            <w:tcW w:w="586" w:type="dxa"/>
            <w:vAlign w:val="center"/>
          </w:tcPr>
          <w:p w14:paraId="60290105" w14:textId="77777777" w:rsidR="004700F8" w:rsidRPr="001D386E" w:rsidRDefault="004700F8" w:rsidP="004700F8">
            <w:pPr>
              <w:pStyle w:val="TAC"/>
              <w:rPr>
                <w:rFonts w:cs="Arial"/>
                <w:lang w:eastAsia="ja-JP"/>
              </w:rPr>
            </w:pPr>
            <w:r w:rsidRPr="001D386E">
              <w:rPr>
                <w:rFonts w:cs="Arial"/>
                <w:kern w:val="2"/>
                <w:lang w:val="en-US"/>
              </w:rPr>
              <w:t>Yes</w:t>
            </w:r>
          </w:p>
        </w:tc>
        <w:tc>
          <w:tcPr>
            <w:tcW w:w="586" w:type="dxa"/>
            <w:vAlign w:val="center"/>
          </w:tcPr>
          <w:p w14:paraId="201914B4" w14:textId="77777777" w:rsidR="004700F8" w:rsidRPr="001D386E" w:rsidRDefault="004700F8" w:rsidP="004700F8">
            <w:pPr>
              <w:pStyle w:val="TAC"/>
              <w:rPr>
                <w:rFonts w:cs="Arial"/>
                <w:lang w:eastAsia="ja-JP"/>
              </w:rPr>
            </w:pPr>
            <w:r w:rsidRPr="001D386E">
              <w:rPr>
                <w:rFonts w:cs="Arial"/>
                <w:kern w:val="2"/>
                <w:lang w:val="en-US"/>
              </w:rPr>
              <w:t>Yes</w:t>
            </w:r>
          </w:p>
        </w:tc>
        <w:tc>
          <w:tcPr>
            <w:tcW w:w="586" w:type="dxa"/>
            <w:gridSpan w:val="2"/>
            <w:vAlign w:val="center"/>
          </w:tcPr>
          <w:p w14:paraId="7D3C08D7" w14:textId="77777777" w:rsidR="004700F8" w:rsidRPr="001D386E" w:rsidRDefault="004700F8" w:rsidP="004700F8">
            <w:pPr>
              <w:pStyle w:val="TAC"/>
              <w:rPr>
                <w:rFonts w:cs="Arial"/>
                <w:lang w:eastAsia="ja-JP"/>
              </w:rPr>
            </w:pPr>
            <w:r w:rsidRPr="001D386E">
              <w:rPr>
                <w:rFonts w:cs="Arial"/>
                <w:kern w:val="2"/>
                <w:lang w:val="en-US"/>
              </w:rPr>
              <w:t>Yes</w:t>
            </w:r>
          </w:p>
        </w:tc>
        <w:tc>
          <w:tcPr>
            <w:tcW w:w="586" w:type="dxa"/>
            <w:gridSpan w:val="2"/>
            <w:vAlign w:val="center"/>
          </w:tcPr>
          <w:p w14:paraId="032C1CF1" w14:textId="77777777" w:rsidR="004700F8" w:rsidRPr="001D386E" w:rsidRDefault="004700F8" w:rsidP="004700F8">
            <w:pPr>
              <w:pStyle w:val="TAC"/>
              <w:rPr>
                <w:rFonts w:cs="Arial"/>
                <w:lang w:eastAsia="ja-JP"/>
              </w:rPr>
            </w:pPr>
            <w:r w:rsidRPr="001D386E">
              <w:rPr>
                <w:rFonts w:cs="Arial"/>
                <w:kern w:val="2"/>
                <w:lang w:val="en-US"/>
              </w:rPr>
              <w:t>Yes</w:t>
            </w:r>
          </w:p>
        </w:tc>
        <w:tc>
          <w:tcPr>
            <w:tcW w:w="1187" w:type="dxa"/>
            <w:vMerge w:val="restart"/>
            <w:vAlign w:val="center"/>
          </w:tcPr>
          <w:p w14:paraId="4E5EEE57" w14:textId="77777777" w:rsidR="004700F8" w:rsidRPr="001D386E" w:rsidRDefault="004700F8" w:rsidP="004700F8">
            <w:pPr>
              <w:pStyle w:val="TAC"/>
              <w:rPr>
                <w:rFonts w:cs="Arial"/>
                <w:lang w:eastAsia="ja-JP"/>
              </w:rPr>
            </w:pPr>
            <w:r w:rsidRPr="001D386E">
              <w:rPr>
                <w:rFonts w:cs="Arial"/>
                <w:lang w:eastAsia="ja-JP"/>
              </w:rPr>
              <w:t>70</w:t>
            </w:r>
          </w:p>
        </w:tc>
        <w:tc>
          <w:tcPr>
            <w:tcW w:w="1286" w:type="dxa"/>
            <w:vMerge w:val="restart"/>
            <w:vAlign w:val="center"/>
          </w:tcPr>
          <w:p w14:paraId="2AEA6091" w14:textId="77777777" w:rsidR="004700F8" w:rsidRPr="001D386E" w:rsidRDefault="004700F8" w:rsidP="004700F8">
            <w:pPr>
              <w:pStyle w:val="TAC"/>
              <w:rPr>
                <w:rFonts w:cs="Arial"/>
                <w:lang w:eastAsia="ja-JP"/>
              </w:rPr>
            </w:pPr>
            <w:r w:rsidRPr="001D386E">
              <w:rPr>
                <w:rFonts w:cs="Arial"/>
              </w:rPr>
              <w:t>0</w:t>
            </w:r>
          </w:p>
        </w:tc>
      </w:tr>
      <w:tr w:rsidR="004700F8" w:rsidRPr="001D386E" w14:paraId="30F35F27" w14:textId="77777777" w:rsidTr="004700F8">
        <w:trPr>
          <w:jc w:val="center"/>
        </w:trPr>
        <w:tc>
          <w:tcPr>
            <w:tcW w:w="1594" w:type="dxa"/>
            <w:vMerge/>
            <w:vAlign w:val="center"/>
          </w:tcPr>
          <w:p w14:paraId="717FB54A" w14:textId="77777777" w:rsidR="004700F8" w:rsidRPr="001D386E" w:rsidRDefault="004700F8" w:rsidP="004700F8">
            <w:pPr>
              <w:pStyle w:val="TAC"/>
              <w:rPr>
                <w:rFonts w:cs="Arial"/>
                <w:lang w:eastAsia="ja-JP"/>
              </w:rPr>
            </w:pPr>
          </w:p>
        </w:tc>
        <w:tc>
          <w:tcPr>
            <w:tcW w:w="1573" w:type="dxa"/>
            <w:vMerge/>
            <w:vAlign w:val="center"/>
          </w:tcPr>
          <w:p w14:paraId="4B5ACA99" w14:textId="77777777" w:rsidR="004700F8" w:rsidRPr="001D386E" w:rsidRDefault="004700F8" w:rsidP="004700F8">
            <w:pPr>
              <w:pStyle w:val="TAC"/>
              <w:rPr>
                <w:rFonts w:cs="Arial"/>
                <w:lang w:val="en-US" w:eastAsia="ja-JP"/>
              </w:rPr>
            </w:pPr>
          </w:p>
        </w:tc>
        <w:tc>
          <w:tcPr>
            <w:tcW w:w="767" w:type="dxa"/>
            <w:vAlign w:val="center"/>
          </w:tcPr>
          <w:p w14:paraId="751B2D04" w14:textId="77777777" w:rsidR="004700F8" w:rsidRPr="001D386E" w:rsidRDefault="004700F8" w:rsidP="004700F8">
            <w:pPr>
              <w:pStyle w:val="TAC"/>
              <w:rPr>
                <w:rFonts w:cs="Arial"/>
                <w:lang w:eastAsia="ja-JP"/>
              </w:rPr>
            </w:pPr>
            <w:r w:rsidRPr="001D386E">
              <w:rPr>
                <w:bCs/>
                <w:lang w:val="en-US"/>
              </w:rPr>
              <w:t>7</w:t>
            </w:r>
          </w:p>
        </w:tc>
        <w:tc>
          <w:tcPr>
            <w:tcW w:w="586" w:type="dxa"/>
            <w:gridSpan w:val="2"/>
            <w:vAlign w:val="center"/>
          </w:tcPr>
          <w:p w14:paraId="2E9ADFB3" w14:textId="77777777" w:rsidR="004700F8" w:rsidRPr="001D386E" w:rsidRDefault="004700F8" w:rsidP="004700F8">
            <w:pPr>
              <w:pStyle w:val="TAC"/>
              <w:rPr>
                <w:rFonts w:cs="Arial"/>
                <w:lang w:eastAsia="ja-JP"/>
              </w:rPr>
            </w:pPr>
          </w:p>
        </w:tc>
        <w:tc>
          <w:tcPr>
            <w:tcW w:w="586" w:type="dxa"/>
            <w:gridSpan w:val="2"/>
            <w:vAlign w:val="center"/>
          </w:tcPr>
          <w:p w14:paraId="0684A994" w14:textId="77777777" w:rsidR="004700F8" w:rsidRPr="001D386E" w:rsidRDefault="004700F8" w:rsidP="004700F8">
            <w:pPr>
              <w:pStyle w:val="TAC"/>
              <w:rPr>
                <w:rFonts w:cs="Arial"/>
                <w:lang w:eastAsia="ja-JP"/>
              </w:rPr>
            </w:pPr>
          </w:p>
        </w:tc>
        <w:tc>
          <w:tcPr>
            <w:tcW w:w="586" w:type="dxa"/>
            <w:vAlign w:val="center"/>
          </w:tcPr>
          <w:p w14:paraId="2A6A342F" w14:textId="77777777" w:rsidR="004700F8" w:rsidRPr="001D386E" w:rsidRDefault="004700F8" w:rsidP="004700F8">
            <w:pPr>
              <w:pStyle w:val="TAC"/>
              <w:rPr>
                <w:rFonts w:cs="Arial"/>
                <w:lang w:eastAsia="ja-JP"/>
              </w:rPr>
            </w:pPr>
          </w:p>
        </w:tc>
        <w:tc>
          <w:tcPr>
            <w:tcW w:w="586" w:type="dxa"/>
            <w:vAlign w:val="center"/>
          </w:tcPr>
          <w:p w14:paraId="4760C95D" w14:textId="77777777" w:rsidR="004700F8" w:rsidRPr="001D386E" w:rsidRDefault="004700F8" w:rsidP="004700F8">
            <w:pPr>
              <w:pStyle w:val="TAC"/>
              <w:rPr>
                <w:rFonts w:cs="Arial"/>
                <w:lang w:eastAsia="ja-JP"/>
              </w:rPr>
            </w:pPr>
            <w:r w:rsidRPr="001D386E">
              <w:rPr>
                <w:rFonts w:cs="Arial"/>
                <w:kern w:val="2"/>
                <w:lang w:val="en-US"/>
              </w:rPr>
              <w:t>Yes</w:t>
            </w:r>
          </w:p>
        </w:tc>
        <w:tc>
          <w:tcPr>
            <w:tcW w:w="586" w:type="dxa"/>
            <w:gridSpan w:val="2"/>
            <w:vAlign w:val="center"/>
          </w:tcPr>
          <w:p w14:paraId="6719C9E7" w14:textId="77777777" w:rsidR="004700F8" w:rsidRPr="001D386E" w:rsidRDefault="004700F8" w:rsidP="004700F8">
            <w:pPr>
              <w:pStyle w:val="TAC"/>
              <w:rPr>
                <w:rFonts w:cs="Arial"/>
                <w:lang w:eastAsia="ja-JP"/>
              </w:rPr>
            </w:pPr>
            <w:r w:rsidRPr="001D386E">
              <w:rPr>
                <w:rFonts w:cs="Arial"/>
                <w:kern w:val="2"/>
                <w:lang w:val="en-US"/>
              </w:rPr>
              <w:t>Yes</w:t>
            </w:r>
          </w:p>
        </w:tc>
        <w:tc>
          <w:tcPr>
            <w:tcW w:w="586" w:type="dxa"/>
            <w:gridSpan w:val="2"/>
            <w:vAlign w:val="center"/>
          </w:tcPr>
          <w:p w14:paraId="636389F1" w14:textId="77777777" w:rsidR="004700F8" w:rsidRPr="001D386E" w:rsidRDefault="004700F8" w:rsidP="004700F8">
            <w:pPr>
              <w:pStyle w:val="TAC"/>
              <w:rPr>
                <w:rFonts w:cs="Arial"/>
                <w:lang w:eastAsia="ja-JP"/>
              </w:rPr>
            </w:pPr>
            <w:r w:rsidRPr="001D386E">
              <w:rPr>
                <w:rFonts w:cs="Arial"/>
                <w:kern w:val="2"/>
                <w:lang w:val="en-US"/>
              </w:rPr>
              <w:t>Yes</w:t>
            </w:r>
          </w:p>
        </w:tc>
        <w:tc>
          <w:tcPr>
            <w:tcW w:w="1187" w:type="dxa"/>
            <w:vMerge/>
            <w:vAlign w:val="center"/>
          </w:tcPr>
          <w:p w14:paraId="7CAFD962" w14:textId="77777777" w:rsidR="004700F8" w:rsidRPr="001D386E" w:rsidRDefault="004700F8" w:rsidP="004700F8">
            <w:pPr>
              <w:pStyle w:val="TAC"/>
              <w:rPr>
                <w:rFonts w:cs="Arial"/>
                <w:lang w:eastAsia="ja-JP"/>
              </w:rPr>
            </w:pPr>
          </w:p>
        </w:tc>
        <w:tc>
          <w:tcPr>
            <w:tcW w:w="1286" w:type="dxa"/>
            <w:vMerge/>
            <w:vAlign w:val="center"/>
          </w:tcPr>
          <w:p w14:paraId="013387F4" w14:textId="77777777" w:rsidR="004700F8" w:rsidRPr="001D386E" w:rsidRDefault="004700F8" w:rsidP="004700F8">
            <w:pPr>
              <w:pStyle w:val="TAC"/>
              <w:rPr>
                <w:rFonts w:cs="Arial"/>
                <w:lang w:eastAsia="ja-JP"/>
              </w:rPr>
            </w:pPr>
          </w:p>
        </w:tc>
      </w:tr>
      <w:tr w:rsidR="004700F8" w:rsidRPr="001D386E" w14:paraId="5E7A6620" w14:textId="77777777" w:rsidTr="004700F8">
        <w:trPr>
          <w:jc w:val="center"/>
        </w:trPr>
        <w:tc>
          <w:tcPr>
            <w:tcW w:w="1594" w:type="dxa"/>
            <w:vMerge/>
            <w:vAlign w:val="center"/>
          </w:tcPr>
          <w:p w14:paraId="039627E6" w14:textId="77777777" w:rsidR="004700F8" w:rsidRPr="001D386E" w:rsidRDefault="004700F8" w:rsidP="004700F8">
            <w:pPr>
              <w:pStyle w:val="TAC"/>
              <w:rPr>
                <w:rFonts w:cs="Arial"/>
                <w:lang w:eastAsia="ja-JP"/>
              </w:rPr>
            </w:pPr>
          </w:p>
        </w:tc>
        <w:tc>
          <w:tcPr>
            <w:tcW w:w="1573" w:type="dxa"/>
            <w:vMerge/>
            <w:vAlign w:val="center"/>
          </w:tcPr>
          <w:p w14:paraId="32856188" w14:textId="77777777" w:rsidR="004700F8" w:rsidRPr="001D386E" w:rsidRDefault="004700F8" w:rsidP="004700F8">
            <w:pPr>
              <w:pStyle w:val="TAC"/>
              <w:rPr>
                <w:rFonts w:cs="Arial"/>
                <w:lang w:val="en-US" w:eastAsia="ja-JP"/>
              </w:rPr>
            </w:pPr>
          </w:p>
        </w:tc>
        <w:tc>
          <w:tcPr>
            <w:tcW w:w="767" w:type="dxa"/>
            <w:vAlign w:val="center"/>
          </w:tcPr>
          <w:p w14:paraId="41FB7EBA" w14:textId="77777777" w:rsidR="004700F8" w:rsidRPr="001D386E" w:rsidRDefault="004700F8" w:rsidP="004700F8">
            <w:pPr>
              <w:pStyle w:val="TAC"/>
              <w:rPr>
                <w:rFonts w:cs="Arial"/>
                <w:lang w:eastAsia="ja-JP"/>
              </w:rPr>
            </w:pPr>
            <w:r w:rsidRPr="001D386E">
              <w:rPr>
                <w:bCs/>
                <w:lang w:val="en-US"/>
              </w:rPr>
              <w:t>8</w:t>
            </w:r>
          </w:p>
        </w:tc>
        <w:tc>
          <w:tcPr>
            <w:tcW w:w="586" w:type="dxa"/>
            <w:gridSpan w:val="2"/>
            <w:vAlign w:val="center"/>
          </w:tcPr>
          <w:p w14:paraId="68397F5F" w14:textId="77777777" w:rsidR="004700F8" w:rsidRPr="001D386E" w:rsidRDefault="004700F8" w:rsidP="004700F8">
            <w:pPr>
              <w:pStyle w:val="TAC"/>
              <w:rPr>
                <w:rFonts w:cs="Arial"/>
                <w:lang w:eastAsia="ja-JP"/>
              </w:rPr>
            </w:pPr>
          </w:p>
        </w:tc>
        <w:tc>
          <w:tcPr>
            <w:tcW w:w="586" w:type="dxa"/>
            <w:gridSpan w:val="2"/>
            <w:vAlign w:val="center"/>
          </w:tcPr>
          <w:p w14:paraId="00D840EC" w14:textId="77777777" w:rsidR="004700F8" w:rsidRPr="001D386E" w:rsidRDefault="004700F8" w:rsidP="004700F8">
            <w:pPr>
              <w:pStyle w:val="TAC"/>
              <w:rPr>
                <w:rFonts w:cs="Arial"/>
                <w:lang w:eastAsia="ja-JP"/>
              </w:rPr>
            </w:pPr>
          </w:p>
        </w:tc>
        <w:tc>
          <w:tcPr>
            <w:tcW w:w="586" w:type="dxa"/>
            <w:vAlign w:val="center"/>
          </w:tcPr>
          <w:p w14:paraId="033F564F" w14:textId="77777777" w:rsidR="004700F8" w:rsidRPr="001D386E" w:rsidRDefault="004700F8" w:rsidP="004700F8">
            <w:pPr>
              <w:pStyle w:val="TAC"/>
              <w:rPr>
                <w:rFonts w:cs="Arial"/>
                <w:lang w:eastAsia="ja-JP"/>
              </w:rPr>
            </w:pPr>
            <w:r w:rsidRPr="001D386E">
              <w:rPr>
                <w:rFonts w:cs="Arial"/>
                <w:kern w:val="2"/>
                <w:lang w:val="en-US"/>
              </w:rPr>
              <w:t>Yes</w:t>
            </w:r>
          </w:p>
        </w:tc>
        <w:tc>
          <w:tcPr>
            <w:tcW w:w="586" w:type="dxa"/>
            <w:vAlign w:val="center"/>
          </w:tcPr>
          <w:p w14:paraId="2FDECD7F" w14:textId="77777777" w:rsidR="004700F8" w:rsidRPr="001D386E" w:rsidRDefault="004700F8" w:rsidP="004700F8">
            <w:pPr>
              <w:pStyle w:val="TAC"/>
              <w:rPr>
                <w:rFonts w:cs="Arial"/>
                <w:lang w:eastAsia="ja-JP"/>
              </w:rPr>
            </w:pPr>
            <w:r w:rsidRPr="001D386E">
              <w:rPr>
                <w:rFonts w:cs="Arial"/>
                <w:kern w:val="2"/>
                <w:lang w:val="en-US"/>
              </w:rPr>
              <w:t>Yes</w:t>
            </w:r>
          </w:p>
        </w:tc>
        <w:tc>
          <w:tcPr>
            <w:tcW w:w="586" w:type="dxa"/>
            <w:gridSpan w:val="2"/>
            <w:vAlign w:val="center"/>
          </w:tcPr>
          <w:p w14:paraId="117E5A57" w14:textId="77777777" w:rsidR="004700F8" w:rsidRPr="001D386E" w:rsidRDefault="004700F8" w:rsidP="004700F8">
            <w:pPr>
              <w:pStyle w:val="TAC"/>
              <w:rPr>
                <w:rFonts w:cs="Arial"/>
                <w:lang w:eastAsia="ja-JP"/>
              </w:rPr>
            </w:pPr>
          </w:p>
        </w:tc>
        <w:tc>
          <w:tcPr>
            <w:tcW w:w="586" w:type="dxa"/>
            <w:gridSpan w:val="2"/>
            <w:vAlign w:val="center"/>
          </w:tcPr>
          <w:p w14:paraId="375C7497" w14:textId="77777777" w:rsidR="004700F8" w:rsidRPr="001D386E" w:rsidRDefault="004700F8" w:rsidP="004700F8">
            <w:pPr>
              <w:pStyle w:val="TAC"/>
              <w:rPr>
                <w:rFonts w:cs="Arial"/>
                <w:lang w:eastAsia="ja-JP"/>
              </w:rPr>
            </w:pPr>
          </w:p>
        </w:tc>
        <w:tc>
          <w:tcPr>
            <w:tcW w:w="1187" w:type="dxa"/>
            <w:vMerge/>
            <w:vAlign w:val="center"/>
          </w:tcPr>
          <w:p w14:paraId="70F190CB" w14:textId="77777777" w:rsidR="004700F8" w:rsidRPr="001D386E" w:rsidRDefault="004700F8" w:rsidP="004700F8">
            <w:pPr>
              <w:pStyle w:val="TAC"/>
              <w:rPr>
                <w:rFonts w:cs="Arial"/>
                <w:lang w:eastAsia="ja-JP"/>
              </w:rPr>
            </w:pPr>
          </w:p>
        </w:tc>
        <w:tc>
          <w:tcPr>
            <w:tcW w:w="1286" w:type="dxa"/>
            <w:vMerge/>
            <w:vAlign w:val="center"/>
          </w:tcPr>
          <w:p w14:paraId="7E4CAC49" w14:textId="77777777" w:rsidR="004700F8" w:rsidRPr="001D386E" w:rsidRDefault="004700F8" w:rsidP="004700F8">
            <w:pPr>
              <w:pStyle w:val="TAC"/>
              <w:rPr>
                <w:rFonts w:cs="Arial"/>
                <w:lang w:eastAsia="ja-JP"/>
              </w:rPr>
            </w:pPr>
          </w:p>
        </w:tc>
      </w:tr>
      <w:tr w:rsidR="004700F8" w:rsidRPr="001D386E" w14:paraId="3DDF0744" w14:textId="77777777" w:rsidTr="004700F8">
        <w:trPr>
          <w:jc w:val="center"/>
        </w:trPr>
        <w:tc>
          <w:tcPr>
            <w:tcW w:w="1594" w:type="dxa"/>
            <w:vMerge/>
            <w:vAlign w:val="center"/>
          </w:tcPr>
          <w:p w14:paraId="18ACD256" w14:textId="77777777" w:rsidR="004700F8" w:rsidRPr="001D386E" w:rsidRDefault="004700F8" w:rsidP="004700F8">
            <w:pPr>
              <w:pStyle w:val="TAC"/>
              <w:rPr>
                <w:rFonts w:cs="Arial"/>
                <w:lang w:eastAsia="ja-JP"/>
              </w:rPr>
            </w:pPr>
          </w:p>
        </w:tc>
        <w:tc>
          <w:tcPr>
            <w:tcW w:w="1573" w:type="dxa"/>
            <w:vMerge/>
            <w:vAlign w:val="center"/>
          </w:tcPr>
          <w:p w14:paraId="390DF89F" w14:textId="77777777" w:rsidR="004700F8" w:rsidRPr="001D386E" w:rsidRDefault="004700F8" w:rsidP="004700F8">
            <w:pPr>
              <w:pStyle w:val="TAC"/>
              <w:rPr>
                <w:rFonts w:cs="Arial"/>
                <w:lang w:val="en-US" w:eastAsia="ja-JP"/>
              </w:rPr>
            </w:pPr>
          </w:p>
        </w:tc>
        <w:tc>
          <w:tcPr>
            <w:tcW w:w="767" w:type="dxa"/>
            <w:vAlign w:val="center"/>
          </w:tcPr>
          <w:p w14:paraId="6807BB42" w14:textId="77777777" w:rsidR="004700F8" w:rsidRPr="001D386E" w:rsidRDefault="004700F8" w:rsidP="004700F8">
            <w:pPr>
              <w:pStyle w:val="TAC"/>
              <w:rPr>
                <w:rFonts w:cs="Arial"/>
                <w:lang w:eastAsia="ja-JP"/>
              </w:rPr>
            </w:pPr>
            <w:r w:rsidRPr="001D386E">
              <w:rPr>
                <w:bCs/>
                <w:lang w:val="en-US"/>
              </w:rPr>
              <w:t>40</w:t>
            </w:r>
          </w:p>
        </w:tc>
        <w:tc>
          <w:tcPr>
            <w:tcW w:w="586" w:type="dxa"/>
            <w:gridSpan w:val="2"/>
            <w:vAlign w:val="center"/>
          </w:tcPr>
          <w:p w14:paraId="0BA7C878" w14:textId="77777777" w:rsidR="004700F8" w:rsidRPr="001D386E" w:rsidRDefault="004700F8" w:rsidP="004700F8">
            <w:pPr>
              <w:pStyle w:val="TAC"/>
              <w:rPr>
                <w:rFonts w:cs="Arial"/>
                <w:lang w:eastAsia="ja-JP"/>
              </w:rPr>
            </w:pPr>
          </w:p>
        </w:tc>
        <w:tc>
          <w:tcPr>
            <w:tcW w:w="586" w:type="dxa"/>
            <w:gridSpan w:val="2"/>
            <w:vAlign w:val="center"/>
          </w:tcPr>
          <w:p w14:paraId="3EC24FE0" w14:textId="77777777" w:rsidR="004700F8" w:rsidRPr="001D386E" w:rsidRDefault="004700F8" w:rsidP="004700F8">
            <w:pPr>
              <w:pStyle w:val="TAC"/>
              <w:rPr>
                <w:rFonts w:cs="Arial"/>
                <w:lang w:eastAsia="ja-JP"/>
              </w:rPr>
            </w:pPr>
          </w:p>
        </w:tc>
        <w:tc>
          <w:tcPr>
            <w:tcW w:w="586" w:type="dxa"/>
            <w:vAlign w:val="center"/>
          </w:tcPr>
          <w:p w14:paraId="3F7F2BA0" w14:textId="77777777" w:rsidR="004700F8" w:rsidRPr="001D386E" w:rsidRDefault="004700F8" w:rsidP="004700F8">
            <w:pPr>
              <w:pStyle w:val="TAC"/>
              <w:rPr>
                <w:rFonts w:cs="Arial"/>
                <w:lang w:eastAsia="ja-JP"/>
              </w:rPr>
            </w:pPr>
            <w:r w:rsidRPr="001D386E">
              <w:rPr>
                <w:rFonts w:cs="Arial"/>
                <w:kern w:val="2"/>
                <w:lang w:val="en-US"/>
              </w:rPr>
              <w:t>Yes</w:t>
            </w:r>
          </w:p>
        </w:tc>
        <w:tc>
          <w:tcPr>
            <w:tcW w:w="586" w:type="dxa"/>
            <w:vAlign w:val="center"/>
          </w:tcPr>
          <w:p w14:paraId="0CB97E82" w14:textId="77777777" w:rsidR="004700F8" w:rsidRPr="001D386E" w:rsidRDefault="004700F8" w:rsidP="004700F8">
            <w:pPr>
              <w:pStyle w:val="TAC"/>
              <w:rPr>
                <w:rFonts w:cs="Arial"/>
                <w:lang w:eastAsia="ja-JP"/>
              </w:rPr>
            </w:pPr>
            <w:r w:rsidRPr="001D386E">
              <w:rPr>
                <w:rFonts w:cs="Arial"/>
                <w:kern w:val="2"/>
                <w:lang w:val="en-US"/>
              </w:rPr>
              <w:t>Yes</w:t>
            </w:r>
          </w:p>
        </w:tc>
        <w:tc>
          <w:tcPr>
            <w:tcW w:w="586" w:type="dxa"/>
            <w:gridSpan w:val="2"/>
            <w:vAlign w:val="center"/>
          </w:tcPr>
          <w:p w14:paraId="4336EB7C" w14:textId="77777777" w:rsidR="004700F8" w:rsidRPr="001D386E" w:rsidRDefault="004700F8" w:rsidP="004700F8">
            <w:pPr>
              <w:pStyle w:val="TAC"/>
              <w:rPr>
                <w:rFonts w:cs="Arial"/>
                <w:lang w:eastAsia="ja-JP"/>
              </w:rPr>
            </w:pPr>
            <w:r w:rsidRPr="001D386E">
              <w:rPr>
                <w:rFonts w:cs="Arial"/>
                <w:kern w:val="2"/>
                <w:lang w:val="en-US"/>
              </w:rPr>
              <w:t>Yes</w:t>
            </w:r>
          </w:p>
        </w:tc>
        <w:tc>
          <w:tcPr>
            <w:tcW w:w="586" w:type="dxa"/>
            <w:gridSpan w:val="2"/>
            <w:vAlign w:val="center"/>
          </w:tcPr>
          <w:p w14:paraId="2CF4DEF9" w14:textId="77777777" w:rsidR="004700F8" w:rsidRPr="001D386E" w:rsidRDefault="004700F8" w:rsidP="004700F8">
            <w:pPr>
              <w:pStyle w:val="TAC"/>
              <w:rPr>
                <w:rFonts w:cs="Arial"/>
                <w:lang w:eastAsia="ja-JP"/>
              </w:rPr>
            </w:pPr>
            <w:r w:rsidRPr="001D386E">
              <w:rPr>
                <w:rFonts w:cs="Arial"/>
                <w:kern w:val="2"/>
                <w:lang w:val="en-US"/>
              </w:rPr>
              <w:t>Yes</w:t>
            </w:r>
          </w:p>
        </w:tc>
        <w:tc>
          <w:tcPr>
            <w:tcW w:w="1187" w:type="dxa"/>
            <w:vMerge/>
            <w:vAlign w:val="center"/>
          </w:tcPr>
          <w:p w14:paraId="491AB1A6" w14:textId="77777777" w:rsidR="004700F8" w:rsidRPr="001D386E" w:rsidRDefault="004700F8" w:rsidP="004700F8">
            <w:pPr>
              <w:pStyle w:val="TAC"/>
              <w:rPr>
                <w:rFonts w:cs="Arial"/>
                <w:lang w:eastAsia="ja-JP"/>
              </w:rPr>
            </w:pPr>
          </w:p>
        </w:tc>
        <w:tc>
          <w:tcPr>
            <w:tcW w:w="1286" w:type="dxa"/>
            <w:vMerge/>
            <w:vAlign w:val="center"/>
          </w:tcPr>
          <w:p w14:paraId="201E1A2E" w14:textId="77777777" w:rsidR="004700F8" w:rsidRPr="001D386E" w:rsidRDefault="004700F8" w:rsidP="004700F8">
            <w:pPr>
              <w:pStyle w:val="TAC"/>
              <w:rPr>
                <w:rFonts w:cs="Arial"/>
                <w:lang w:eastAsia="ja-JP"/>
              </w:rPr>
            </w:pPr>
          </w:p>
        </w:tc>
      </w:tr>
      <w:tr w:rsidR="004700F8" w:rsidRPr="001D386E" w14:paraId="21E6C938" w14:textId="77777777" w:rsidTr="004700F8">
        <w:trPr>
          <w:jc w:val="center"/>
        </w:trPr>
        <w:tc>
          <w:tcPr>
            <w:tcW w:w="1594" w:type="dxa"/>
            <w:vMerge w:val="restart"/>
            <w:vAlign w:val="center"/>
          </w:tcPr>
          <w:p w14:paraId="30268A28" w14:textId="77777777" w:rsidR="004700F8" w:rsidRPr="001D386E" w:rsidRDefault="004700F8" w:rsidP="004700F8">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518EDAD3" w14:textId="77777777" w:rsidR="004700F8" w:rsidRPr="001D386E" w:rsidRDefault="004700F8" w:rsidP="004700F8">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706DB6A1" w14:textId="77777777" w:rsidR="004700F8" w:rsidRPr="001D386E" w:rsidRDefault="004700F8" w:rsidP="004700F8">
            <w:pPr>
              <w:pStyle w:val="TAC"/>
              <w:rPr>
                <w:rFonts w:cs="Arial"/>
              </w:rPr>
            </w:pPr>
            <w:r w:rsidRPr="001D386E">
              <w:rPr>
                <w:rFonts w:cs="Arial"/>
              </w:rPr>
              <w:t>1</w:t>
            </w:r>
          </w:p>
        </w:tc>
        <w:tc>
          <w:tcPr>
            <w:tcW w:w="586" w:type="dxa"/>
            <w:gridSpan w:val="2"/>
            <w:vAlign w:val="center"/>
          </w:tcPr>
          <w:p w14:paraId="3C04207F" w14:textId="77777777" w:rsidR="004700F8" w:rsidRPr="001D386E" w:rsidRDefault="004700F8" w:rsidP="004700F8">
            <w:pPr>
              <w:pStyle w:val="TAC"/>
              <w:rPr>
                <w:rFonts w:cs="Arial"/>
              </w:rPr>
            </w:pPr>
          </w:p>
        </w:tc>
        <w:tc>
          <w:tcPr>
            <w:tcW w:w="586" w:type="dxa"/>
            <w:gridSpan w:val="2"/>
            <w:vAlign w:val="center"/>
          </w:tcPr>
          <w:p w14:paraId="055F7218" w14:textId="77777777" w:rsidR="004700F8" w:rsidRPr="001D386E" w:rsidRDefault="004700F8" w:rsidP="004700F8">
            <w:pPr>
              <w:pStyle w:val="TAC"/>
              <w:rPr>
                <w:rFonts w:cs="Arial"/>
              </w:rPr>
            </w:pPr>
          </w:p>
        </w:tc>
        <w:tc>
          <w:tcPr>
            <w:tcW w:w="586" w:type="dxa"/>
            <w:vAlign w:val="center"/>
          </w:tcPr>
          <w:p w14:paraId="39A8C0E9" w14:textId="77777777" w:rsidR="004700F8" w:rsidRPr="001D386E" w:rsidRDefault="004700F8" w:rsidP="004700F8">
            <w:pPr>
              <w:pStyle w:val="TAC"/>
              <w:rPr>
                <w:rFonts w:cs="Arial"/>
              </w:rPr>
            </w:pPr>
            <w:r w:rsidRPr="001D386E">
              <w:rPr>
                <w:rFonts w:cs="Arial"/>
              </w:rPr>
              <w:t>Yes</w:t>
            </w:r>
          </w:p>
        </w:tc>
        <w:tc>
          <w:tcPr>
            <w:tcW w:w="586" w:type="dxa"/>
            <w:vAlign w:val="center"/>
          </w:tcPr>
          <w:p w14:paraId="19FD7B58"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2C71AA7F"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FA6A793"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57777949" w14:textId="77777777" w:rsidR="004700F8" w:rsidRPr="001D386E" w:rsidRDefault="004700F8" w:rsidP="004700F8">
            <w:pPr>
              <w:pStyle w:val="TAC"/>
              <w:rPr>
                <w:rFonts w:cs="Arial"/>
              </w:rPr>
            </w:pPr>
            <w:r w:rsidRPr="001D386E">
              <w:rPr>
                <w:rFonts w:cs="Arial"/>
              </w:rPr>
              <w:t>7</w:t>
            </w:r>
            <w:r w:rsidRPr="001D386E">
              <w:rPr>
                <w:rFonts w:cs="Arial" w:hint="eastAsia"/>
              </w:rPr>
              <w:t>0</w:t>
            </w:r>
          </w:p>
        </w:tc>
        <w:tc>
          <w:tcPr>
            <w:tcW w:w="1286" w:type="dxa"/>
            <w:vMerge w:val="restart"/>
            <w:vAlign w:val="center"/>
          </w:tcPr>
          <w:p w14:paraId="1D74B8EB" w14:textId="77777777" w:rsidR="004700F8" w:rsidRPr="001D386E" w:rsidRDefault="004700F8" w:rsidP="004700F8">
            <w:pPr>
              <w:pStyle w:val="TAC"/>
              <w:rPr>
                <w:rFonts w:cs="Arial"/>
              </w:rPr>
            </w:pPr>
            <w:r w:rsidRPr="001D386E">
              <w:rPr>
                <w:rFonts w:cs="Arial"/>
              </w:rPr>
              <w:t>0</w:t>
            </w:r>
          </w:p>
        </w:tc>
      </w:tr>
      <w:tr w:rsidR="004700F8" w:rsidRPr="001D386E" w14:paraId="2735555D" w14:textId="77777777" w:rsidTr="004700F8">
        <w:trPr>
          <w:jc w:val="center"/>
        </w:trPr>
        <w:tc>
          <w:tcPr>
            <w:tcW w:w="1594" w:type="dxa"/>
            <w:vMerge/>
            <w:vAlign w:val="center"/>
          </w:tcPr>
          <w:p w14:paraId="2DC22583" w14:textId="77777777" w:rsidR="004700F8" w:rsidRPr="001D386E" w:rsidRDefault="004700F8" w:rsidP="004700F8">
            <w:pPr>
              <w:pStyle w:val="TAC"/>
              <w:rPr>
                <w:rFonts w:cs="Arial"/>
              </w:rPr>
            </w:pPr>
          </w:p>
        </w:tc>
        <w:tc>
          <w:tcPr>
            <w:tcW w:w="1573" w:type="dxa"/>
            <w:vMerge/>
            <w:vAlign w:val="center"/>
          </w:tcPr>
          <w:p w14:paraId="0C25E6F6" w14:textId="77777777" w:rsidR="004700F8" w:rsidRPr="001D386E" w:rsidRDefault="004700F8" w:rsidP="004700F8">
            <w:pPr>
              <w:pStyle w:val="TAC"/>
              <w:rPr>
                <w:rFonts w:cs="Arial"/>
                <w:lang w:val="en-US" w:eastAsia="ja-JP"/>
              </w:rPr>
            </w:pPr>
          </w:p>
        </w:tc>
        <w:tc>
          <w:tcPr>
            <w:tcW w:w="767" w:type="dxa"/>
            <w:vAlign w:val="center"/>
          </w:tcPr>
          <w:p w14:paraId="251A3313" w14:textId="77777777" w:rsidR="004700F8" w:rsidRPr="001D386E" w:rsidRDefault="004700F8" w:rsidP="004700F8">
            <w:pPr>
              <w:pStyle w:val="TAC"/>
              <w:rPr>
                <w:rFonts w:cs="Arial"/>
              </w:rPr>
            </w:pPr>
            <w:r w:rsidRPr="001D386E">
              <w:rPr>
                <w:rFonts w:cs="Arial"/>
              </w:rPr>
              <w:t>5</w:t>
            </w:r>
          </w:p>
        </w:tc>
        <w:tc>
          <w:tcPr>
            <w:tcW w:w="586" w:type="dxa"/>
            <w:gridSpan w:val="2"/>
            <w:vAlign w:val="center"/>
          </w:tcPr>
          <w:p w14:paraId="79263338" w14:textId="77777777" w:rsidR="004700F8" w:rsidRPr="001D386E" w:rsidRDefault="004700F8" w:rsidP="004700F8">
            <w:pPr>
              <w:pStyle w:val="TAC"/>
              <w:rPr>
                <w:rFonts w:cs="Arial"/>
              </w:rPr>
            </w:pPr>
          </w:p>
        </w:tc>
        <w:tc>
          <w:tcPr>
            <w:tcW w:w="586" w:type="dxa"/>
            <w:gridSpan w:val="2"/>
            <w:vAlign w:val="center"/>
          </w:tcPr>
          <w:p w14:paraId="4987EAF2" w14:textId="77777777" w:rsidR="004700F8" w:rsidRPr="001D386E" w:rsidRDefault="004700F8" w:rsidP="004700F8">
            <w:pPr>
              <w:pStyle w:val="TAC"/>
              <w:rPr>
                <w:rFonts w:cs="Arial"/>
              </w:rPr>
            </w:pPr>
          </w:p>
        </w:tc>
        <w:tc>
          <w:tcPr>
            <w:tcW w:w="586" w:type="dxa"/>
            <w:vAlign w:val="center"/>
          </w:tcPr>
          <w:p w14:paraId="7E4D2CA3" w14:textId="77777777" w:rsidR="004700F8" w:rsidRPr="001D386E" w:rsidRDefault="004700F8" w:rsidP="004700F8">
            <w:pPr>
              <w:pStyle w:val="TAC"/>
              <w:rPr>
                <w:rFonts w:cs="Arial"/>
              </w:rPr>
            </w:pPr>
            <w:r w:rsidRPr="001D386E">
              <w:rPr>
                <w:rFonts w:cs="Arial"/>
              </w:rPr>
              <w:t>Yes</w:t>
            </w:r>
          </w:p>
        </w:tc>
        <w:tc>
          <w:tcPr>
            <w:tcW w:w="586" w:type="dxa"/>
            <w:vAlign w:val="center"/>
          </w:tcPr>
          <w:p w14:paraId="71B66A8A"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E221DC0" w14:textId="77777777" w:rsidR="004700F8" w:rsidRPr="001D386E" w:rsidRDefault="004700F8" w:rsidP="004700F8">
            <w:pPr>
              <w:pStyle w:val="TAC"/>
              <w:rPr>
                <w:rFonts w:cs="Arial"/>
              </w:rPr>
            </w:pPr>
          </w:p>
        </w:tc>
        <w:tc>
          <w:tcPr>
            <w:tcW w:w="586" w:type="dxa"/>
            <w:gridSpan w:val="2"/>
            <w:vAlign w:val="center"/>
          </w:tcPr>
          <w:p w14:paraId="7DDC450F" w14:textId="77777777" w:rsidR="004700F8" w:rsidRPr="001D386E" w:rsidRDefault="004700F8" w:rsidP="004700F8">
            <w:pPr>
              <w:pStyle w:val="TAC"/>
              <w:rPr>
                <w:rFonts w:cs="Arial"/>
              </w:rPr>
            </w:pPr>
          </w:p>
        </w:tc>
        <w:tc>
          <w:tcPr>
            <w:tcW w:w="1187" w:type="dxa"/>
            <w:vMerge/>
            <w:vAlign w:val="center"/>
          </w:tcPr>
          <w:p w14:paraId="06524976" w14:textId="77777777" w:rsidR="004700F8" w:rsidRPr="001D386E" w:rsidRDefault="004700F8" w:rsidP="004700F8">
            <w:pPr>
              <w:pStyle w:val="TAC"/>
              <w:rPr>
                <w:rFonts w:cs="Arial"/>
              </w:rPr>
            </w:pPr>
          </w:p>
        </w:tc>
        <w:tc>
          <w:tcPr>
            <w:tcW w:w="1286" w:type="dxa"/>
            <w:vMerge/>
            <w:vAlign w:val="center"/>
          </w:tcPr>
          <w:p w14:paraId="1DD8F4D5" w14:textId="77777777" w:rsidR="004700F8" w:rsidRPr="001D386E" w:rsidRDefault="004700F8" w:rsidP="004700F8">
            <w:pPr>
              <w:pStyle w:val="TAC"/>
              <w:rPr>
                <w:rFonts w:cs="Arial"/>
              </w:rPr>
            </w:pPr>
          </w:p>
        </w:tc>
      </w:tr>
      <w:tr w:rsidR="004700F8" w:rsidRPr="001D386E" w14:paraId="0DE58802" w14:textId="77777777" w:rsidTr="004700F8">
        <w:trPr>
          <w:jc w:val="center"/>
        </w:trPr>
        <w:tc>
          <w:tcPr>
            <w:tcW w:w="1594" w:type="dxa"/>
            <w:vMerge/>
            <w:vAlign w:val="center"/>
          </w:tcPr>
          <w:p w14:paraId="44189D49" w14:textId="77777777" w:rsidR="004700F8" w:rsidRPr="001D386E" w:rsidRDefault="004700F8" w:rsidP="004700F8">
            <w:pPr>
              <w:pStyle w:val="TAC"/>
              <w:rPr>
                <w:rFonts w:cs="Arial"/>
              </w:rPr>
            </w:pPr>
          </w:p>
        </w:tc>
        <w:tc>
          <w:tcPr>
            <w:tcW w:w="1573" w:type="dxa"/>
            <w:vMerge/>
            <w:vAlign w:val="center"/>
          </w:tcPr>
          <w:p w14:paraId="7F56E4D0" w14:textId="77777777" w:rsidR="004700F8" w:rsidRPr="001D386E" w:rsidRDefault="004700F8" w:rsidP="004700F8">
            <w:pPr>
              <w:pStyle w:val="TAC"/>
              <w:rPr>
                <w:rFonts w:cs="Arial"/>
                <w:lang w:val="en-US" w:eastAsia="ja-JP"/>
              </w:rPr>
            </w:pPr>
          </w:p>
        </w:tc>
        <w:tc>
          <w:tcPr>
            <w:tcW w:w="767" w:type="dxa"/>
            <w:vAlign w:val="center"/>
          </w:tcPr>
          <w:p w14:paraId="439503F6" w14:textId="77777777" w:rsidR="004700F8" w:rsidRPr="001D386E" w:rsidRDefault="004700F8" w:rsidP="004700F8">
            <w:pPr>
              <w:pStyle w:val="TAC"/>
              <w:rPr>
                <w:rFonts w:cs="Arial"/>
              </w:rPr>
            </w:pPr>
            <w:r w:rsidRPr="001D386E">
              <w:rPr>
                <w:rFonts w:cs="Arial"/>
              </w:rPr>
              <w:t>7</w:t>
            </w:r>
          </w:p>
        </w:tc>
        <w:tc>
          <w:tcPr>
            <w:tcW w:w="586" w:type="dxa"/>
            <w:gridSpan w:val="2"/>
            <w:vAlign w:val="center"/>
          </w:tcPr>
          <w:p w14:paraId="46C5CCB5" w14:textId="77777777" w:rsidR="004700F8" w:rsidRPr="001D386E" w:rsidRDefault="004700F8" w:rsidP="004700F8">
            <w:pPr>
              <w:pStyle w:val="TAC"/>
              <w:rPr>
                <w:rFonts w:cs="Arial"/>
              </w:rPr>
            </w:pPr>
          </w:p>
        </w:tc>
        <w:tc>
          <w:tcPr>
            <w:tcW w:w="586" w:type="dxa"/>
            <w:gridSpan w:val="2"/>
            <w:vAlign w:val="center"/>
          </w:tcPr>
          <w:p w14:paraId="2D4B1B84" w14:textId="77777777" w:rsidR="004700F8" w:rsidRPr="001D386E" w:rsidRDefault="004700F8" w:rsidP="004700F8">
            <w:pPr>
              <w:pStyle w:val="TAC"/>
              <w:rPr>
                <w:rFonts w:cs="Arial"/>
              </w:rPr>
            </w:pPr>
          </w:p>
        </w:tc>
        <w:tc>
          <w:tcPr>
            <w:tcW w:w="586" w:type="dxa"/>
            <w:vAlign w:val="center"/>
          </w:tcPr>
          <w:p w14:paraId="356B4FAD" w14:textId="77777777" w:rsidR="004700F8" w:rsidRPr="001D386E" w:rsidRDefault="004700F8" w:rsidP="004700F8">
            <w:pPr>
              <w:pStyle w:val="TAC"/>
              <w:rPr>
                <w:rFonts w:cs="Arial"/>
              </w:rPr>
            </w:pPr>
          </w:p>
        </w:tc>
        <w:tc>
          <w:tcPr>
            <w:tcW w:w="586" w:type="dxa"/>
            <w:vAlign w:val="center"/>
          </w:tcPr>
          <w:p w14:paraId="70DC6694" w14:textId="77777777" w:rsidR="004700F8" w:rsidRPr="001D386E" w:rsidRDefault="004700F8" w:rsidP="004700F8">
            <w:pPr>
              <w:pStyle w:val="TAC"/>
              <w:rPr>
                <w:rFonts w:cs="Arial"/>
              </w:rPr>
            </w:pPr>
            <w:r w:rsidRPr="001D386E">
              <w:rPr>
                <w:rFonts w:cs="Arial" w:hint="eastAsia"/>
              </w:rPr>
              <w:t>Yes</w:t>
            </w:r>
          </w:p>
        </w:tc>
        <w:tc>
          <w:tcPr>
            <w:tcW w:w="586" w:type="dxa"/>
            <w:gridSpan w:val="2"/>
            <w:vAlign w:val="center"/>
          </w:tcPr>
          <w:p w14:paraId="52582796"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AF38E05"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0C9C1835" w14:textId="77777777" w:rsidR="004700F8" w:rsidRPr="001D386E" w:rsidRDefault="004700F8" w:rsidP="004700F8">
            <w:pPr>
              <w:pStyle w:val="TAC"/>
              <w:rPr>
                <w:rFonts w:cs="Arial"/>
              </w:rPr>
            </w:pPr>
          </w:p>
        </w:tc>
        <w:tc>
          <w:tcPr>
            <w:tcW w:w="1286" w:type="dxa"/>
            <w:vMerge/>
            <w:vAlign w:val="center"/>
          </w:tcPr>
          <w:p w14:paraId="5B595A2E" w14:textId="77777777" w:rsidR="004700F8" w:rsidRPr="001D386E" w:rsidRDefault="004700F8" w:rsidP="004700F8">
            <w:pPr>
              <w:pStyle w:val="TAC"/>
              <w:rPr>
                <w:rFonts w:cs="Arial"/>
              </w:rPr>
            </w:pPr>
          </w:p>
        </w:tc>
      </w:tr>
      <w:tr w:rsidR="004700F8" w:rsidRPr="001D386E" w14:paraId="1D061CEC" w14:textId="77777777" w:rsidTr="004700F8">
        <w:trPr>
          <w:jc w:val="center"/>
        </w:trPr>
        <w:tc>
          <w:tcPr>
            <w:tcW w:w="1594" w:type="dxa"/>
            <w:vMerge/>
            <w:vAlign w:val="center"/>
          </w:tcPr>
          <w:p w14:paraId="399F5A6B" w14:textId="77777777" w:rsidR="004700F8" w:rsidRPr="001D386E" w:rsidRDefault="004700F8" w:rsidP="004700F8">
            <w:pPr>
              <w:pStyle w:val="TAC"/>
              <w:rPr>
                <w:rFonts w:cs="Arial"/>
              </w:rPr>
            </w:pPr>
          </w:p>
        </w:tc>
        <w:tc>
          <w:tcPr>
            <w:tcW w:w="1573" w:type="dxa"/>
            <w:vMerge/>
            <w:vAlign w:val="center"/>
          </w:tcPr>
          <w:p w14:paraId="315C7C5C" w14:textId="77777777" w:rsidR="004700F8" w:rsidRPr="001D386E" w:rsidRDefault="004700F8" w:rsidP="004700F8">
            <w:pPr>
              <w:pStyle w:val="TAC"/>
              <w:rPr>
                <w:rFonts w:cs="Arial"/>
                <w:lang w:val="en-US" w:eastAsia="ja-JP"/>
              </w:rPr>
            </w:pPr>
          </w:p>
        </w:tc>
        <w:tc>
          <w:tcPr>
            <w:tcW w:w="767" w:type="dxa"/>
            <w:vAlign w:val="center"/>
          </w:tcPr>
          <w:p w14:paraId="441BA5D2" w14:textId="77777777" w:rsidR="004700F8" w:rsidRPr="001D386E" w:rsidRDefault="004700F8" w:rsidP="004700F8">
            <w:pPr>
              <w:pStyle w:val="TAC"/>
              <w:rPr>
                <w:rFonts w:cs="Arial"/>
              </w:rPr>
            </w:pPr>
            <w:r w:rsidRPr="001D386E">
              <w:rPr>
                <w:rFonts w:cs="Arial"/>
              </w:rPr>
              <w:t>46</w:t>
            </w:r>
          </w:p>
        </w:tc>
        <w:tc>
          <w:tcPr>
            <w:tcW w:w="586" w:type="dxa"/>
            <w:gridSpan w:val="2"/>
            <w:vAlign w:val="center"/>
          </w:tcPr>
          <w:p w14:paraId="73B53F4E" w14:textId="77777777" w:rsidR="004700F8" w:rsidRPr="001D386E" w:rsidRDefault="004700F8" w:rsidP="004700F8">
            <w:pPr>
              <w:pStyle w:val="TAC"/>
              <w:rPr>
                <w:rFonts w:cs="Arial"/>
              </w:rPr>
            </w:pPr>
          </w:p>
        </w:tc>
        <w:tc>
          <w:tcPr>
            <w:tcW w:w="586" w:type="dxa"/>
            <w:gridSpan w:val="2"/>
            <w:vAlign w:val="center"/>
          </w:tcPr>
          <w:p w14:paraId="0B4A8142" w14:textId="77777777" w:rsidR="004700F8" w:rsidRPr="001D386E" w:rsidRDefault="004700F8" w:rsidP="004700F8">
            <w:pPr>
              <w:pStyle w:val="TAC"/>
              <w:rPr>
                <w:rFonts w:cs="Arial"/>
              </w:rPr>
            </w:pPr>
          </w:p>
        </w:tc>
        <w:tc>
          <w:tcPr>
            <w:tcW w:w="586" w:type="dxa"/>
            <w:vAlign w:val="center"/>
          </w:tcPr>
          <w:p w14:paraId="444D866F" w14:textId="77777777" w:rsidR="004700F8" w:rsidRPr="001D386E" w:rsidRDefault="004700F8" w:rsidP="004700F8">
            <w:pPr>
              <w:pStyle w:val="TAC"/>
              <w:rPr>
                <w:rFonts w:cs="Arial"/>
              </w:rPr>
            </w:pPr>
          </w:p>
        </w:tc>
        <w:tc>
          <w:tcPr>
            <w:tcW w:w="586" w:type="dxa"/>
            <w:vAlign w:val="center"/>
          </w:tcPr>
          <w:p w14:paraId="6D2B38C6" w14:textId="77777777" w:rsidR="004700F8" w:rsidRPr="001D386E" w:rsidRDefault="004700F8" w:rsidP="004700F8">
            <w:pPr>
              <w:pStyle w:val="TAC"/>
              <w:rPr>
                <w:rFonts w:cs="Arial"/>
              </w:rPr>
            </w:pPr>
          </w:p>
        </w:tc>
        <w:tc>
          <w:tcPr>
            <w:tcW w:w="586" w:type="dxa"/>
            <w:gridSpan w:val="2"/>
            <w:vAlign w:val="center"/>
          </w:tcPr>
          <w:p w14:paraId="2E2DE5B6" w14:textId="77777777" w:rsidR="004700F8" w:rsidRPr="001D386E" w:rsidRDefault="004700F8" w:rsidP="004700F8">
            <w:pPr>
              <w:pStyle w:val="TAC"/>
              <w:rPr>
                <w:rFonts w:cs="Arial"/>
              </w:rPr>
            </w:pPr>
          </w:p>
        </w:tc>
        <w:tc>
          <w:tcPr>
            <w:tcW w:w="586" w:type="dxa"/>
            <w:gridSpan w:val="2"/>
            <w:vAlign w:val="center"/>
          </w:tcPr>
          <w:p w14:paraId="31D2529B"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6CB7D5D4" w14:textId="77777777" w:rsidR="004700F8" w:rsidRPr="001D386E" w:rsidRDefault="004700F8" w:rsidP="004700F8">
            <w:pPr>
              <w:pStyle w:val="TAC"/>
              <w:rPr>
                <w:rFonts w:cs="Arial"/>
              </w:rPr>
            </w:pPr>
          </w:p>
        </w:tc>
        <w:tc>
          <w:tcPr>
            <w:tcW w:w="1286" w:type="dxa"/>
            <w:vMerge/>
            <w:vAlign w:val="center"/>
          </w:tcPr>
          <w:p w14:paraId="639317D4" w14:textId="77777777" w:rsidR="004700F8" w:rsidRPr="001D386E" w:rsidRDefault="004700F8" w:rsidP="004700F8">
            <w:pPr>
              <w:pStyle w:val="TAC"/>
              <w:rPr>
                <w:rFonts w:cs="Arial"/>
              </w:rPr>
            </w:pPr>
          </w:p>
        </w:tc>
      </w:tr>
      <w:tr w:rsidR="004700F8" w:rsidRPr="001D386E" w14:paraId="02D9564A" w14:textId="77777777" w:rsidTr="004700F8">
        <w:trPr>
          <w:jc w:val="center"/>
        </w:trPr>
        <w:tc>
          <w:tcPr>
            <w:tcW w:w="1594" w:type="dxa"/>
            <w:vMerge w:val="restart"/>
            <w:vAlign w:val="center"/>
          </w:tcPr>
          <w:p w14:paraId="0E905BB6" w14:textId="77777777" w:rsidR="004700F8" w:rsidRPr="001D386E" w:rsidRDefault="004700F8" w:rsidP="004700F8">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14:paraId="531AFDA7" w14:textId="77777777" w:rsidR="004700F8" w:rsidRPr="001D386E" w:rsidRDefault="004700F8" w:rsidP="004700F8">
            <w:pPr>
              <w:pStyle w:val="TAC"/>
              <w:rPr>
                <w:rFonts w:cs="Arial"/>
                <w:lang w:eastAsia="ja-JP"/>
              </w:rPr>
            </w:pPr>
            <w:r w:rsidRPr="001D386E">
              <w:rPr>
                <w:rFonts w:cs="Arial" w:hint="eastAsia"/>
                <w:lang w:val="en-US" w:eastAsia="ja-JP"/>
              </w:rPr>
              <w:t>-</w:t>
            </w:r>
          </w:p>
        </w:tc>
        <w:tc>
          <w:tcPr>
            <w:tcW w:w="767" w:type="dxa"/>
            <w:vAlign w:val="center"/>
          </w:tcPr>
          <w:p w14:paraId="4D81D3C6" w14:textId="77777777" w:rsidR="004700F8" w:rsidRPr="001D386E" w:rsidRDefault="004700F8" w:rsidP="004700F8">
            <w:pPr>
              <w:pStyle w:val="TAC"/>
              <w:rPr>
                <w:rFonts w:cs="Arial"/>
                <w:lang w:eastAsia="ja-JP"/>
              </w:rPr>
            </w:pPr>
            <w:r w:rsidRPr="001D386E">
              <w:rPr>
                <w:rFonts w:cs="Arial"/>
                <w:lang w:eastAsia="ja-JP"/>
              </w:rPr>
              <w:t>1</w:t>
            </w:r>
          </w:p>
        </w:tc>
        <w:tc>
          <w:tcPr>
            <w:tcW w:w="586" w:type="dxa"/>
            <w:gridSpan w:val="2"/>
            <w:vAlign w:val="center"/>
          </w:tcPr>
          <w:p w14:paraId="08A6202F" w14:textId="77777777" w:rsidR="004700F8" w:rsidRPr="001D386E" w:rsidRDefault="004700F8" w:rsidP="004700F8">
            <w:pPr>
              <w:pStyle w:val="TAC"/>
              <w:rPr>
                <w:rFonts w:cs="Arial"/>
              </w:rPr>
            </w:pPr>
          </w:p>
        </w:tc>
        <w:tc>
          <w:tcPr>
            <w:tcW w:w="586" w:type="dxa"/>
            <w:gridSpan w:val="2"/>
            <w:vAlign w:val="center"/>
          </w:tcPr>
          <w:p w14:paraId="682D68F6" w14:textId="77777777" w:rsidR="004700F8" w:rsidRPr="001D386E" w:rsidRDefault="004700F8" w:rsidP="004700F8">
            <w:pPr>
              <w:pStyle w:val="TAC"/>
              <w:rPr>
                <w:rFonts w:cs="Arial"/>
              </w:rPr>
            </w:pPr>
          </w:p>
        </w:tc>
        <w:tc>
          <w:tcPr>
            <w:tcW w:w="586" w:type="dxa"/>
            <w:vAlign w:val="center"/>
          </w:tcPr>
          <w:p w14:paraId="3120A6EB" w14:textId="77777777" w:rsidR="004700F8" w:rsidRPr="001D386E" w:rsidRDefault="004700F8" w:rsidP="004700F8">
            <w:pPr>
              <w:pStyle w:val="TAC"/>
              <w:rPr>
                <w:rFonts w:cs="Arial"/>
              </w:rPr>
            </w:pPr>
            <w:r w:rsidRPr="001D386E">
              <w:rPr>
                <w:rFonts w:cs="Arial"/>
              </w:rPr>
              <w:t>Yes</w:t>
            </w:r>
          </w:p>
        </w:tc>
        <w:tc>
          <w:tcPr>
            <w:tcW w:w="586" w:type="dxa"/>
            <w:vAlign w:val="center"/>
          </w:tcPr>
          <w:p w14:paraId="4CB06162"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2594C88A"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7DE2B1A"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01285D8A" w14:textId="77777777" w:rsidR="004700F8" w:rsidRPr="001D386E" w:rsidRDefault="004700F8" w:rsidP="004700F8">
            <w:pPr>
              <w:pStyle w:val="TAC"/>
              <w:rPr>
                <w:rFonts w:cs="Arial"/>
                <w:lang w:eastAsia="ja-JP"/>
              </w:rPr>
            </w:pPr>
            <w:r w:rsidRPr="001D386E">
              <w:rPr>
                <w:rFonts w:cs="Arial"/>
                <w:lang w:eastAsia="ja-JP"/>
              </w:rPr>
              <w:t>90</w:t>
            </w:r>
          </w:p>
        </w:tc>
        <w:tc>
          <w:tcPr>
            <w:tcW w:w="1286" w:type="dxa"/>
            <w:vMerge w:val="restart"/>
            <w:vAlign w:val="center"/>
          </w:tcPr>
          <w:p w14:paraId="0499297D" w14:textId="77777777" w:rsidR="004700F8" w:rsidRPr="001D386E" w:rsidRDefault="004700F8" w:rsidP="004700F8">
            <w:pPr>
              <w:pStyle w:val="TAC"/>
              <w:rPr>
                <w:rFonts w:cs="Arial"/>
              </w:rPr>
            </w:pPr>
            <w:r w:rsidRPr="001D386E">
              <w:rPr>
                <w:rFonts w:cs="Arial"/>
              </w:rPr>
              <w:t>0</w:t>
            </w:r>
          </w:p>
        </w:tc>
      </w:tr>
      <w:tr w:rsidR="004700F8" w:rsidRPr="001D386E" w14:paraId="3B669145" w14:textId="77777777" w:rsidTr="004700F8">
        <w:trPr>
          <w:jc w:val="center"/>
        </w:trPr>
        <w:tc>
          <w:tcPr>
            <w:tcW w:w="1594" w:type="dxa"/>
            <w:vMerge/>
            <w:vAlign w:val="center"/>
          </w:tcPr>
          <w:p w14:paraId="66D0047E" w14:textId="77777777" w:rsidR="004700F8" w:rsidRPr="001D386E" w:rsidRDefault="004700F8" w:rsidP="004700F8">
            <w:pPr>
              <w:pStyle w:val="TAC"/>
              <w:rPr>
                <w:rFonts w:eastAsia="SimSun" w:cs="Arial"/>
                <w:lang w:eastAsia="zh-TW"/>
              </w:rPr>
            </w:pPr>
          </w:p>
        </w:tc>
        <w:tc>
          <w:tcPr>
            <w:tcW w:w="1573" w:type="dxa"/>
            <w:vMerge/>
            <w:vAlign w:val="center"/>
          </w:tcPr>
          <w:p w14:paraId="55494BC3" w14:textId="77777777" w:rsidR="004700F8" w:rsidRPr="001D386E" w:rsidRDefault="004700F8" w:rsidP="004700F8">
            <w:pPr>
              <w:pStyle w:val="TAC"/>
              <w:rPr>
                <w:rFonts w:cs="Arial"/>
                <w:lang w:eastAsia="ja-JP"/>
              </w:rPr>
            </w:pPr>
          </w:p>
        </w:tc>
        <w:tc>
          <w:tcPr>
            <w:tcW w:w="767" w:type="dxa"/>
            <w:vAlign w:val="center"/>
          </w:tcPr>
          <w:p w14:paraId="77EC6C20" w14:textId="77777777" w:rsidR="004700F8" w:rsidRPr="001D386E" w:rsidRDefault="004700F8" w:rsidP="004700F8">
            <w:pPr>
              <w:pStyle w:val="TAC"/>
              <w:rPr>
                <w:rFonts w:cs="Arial"/>
                <w:lang w:eastAsia="ja-JP"/>
              </w:rPr>
            </w:pPr>
            <w:r w:rsidRPr="001D386E">
              <w:rPr>
                <w:rFonts w:cs="Arial"/>
                <w:lang w:eastAsia="ja-JP"/>
              </w:rPr>
              <w:t>5</w:t>
            </w:r>
          </w:p>
        </w:tc>
        <w:tc>
          <w:tcPr>
            <w:tcW w:w="586" w:type="dxa"/>
            <w:gridSpan w:val="2"/>
            <w:vAlign w:val="center"/>
          </w:tcPr>
          <w:p w14:paraId="43FD043B" w14:textId="77777777" w:rsidR="004700F8" w:rsidRPr="001D386E" w:rsidRDefault="004700F8" w:rsidP="004700F8">
            <w:pPr>
              <w:pStyle w:val="TAC"/>
              <w:rPr>
                <w:rFonts w:cs="Arial"/>
              </w:rPr>
            </w:pPr>
          </w:p>
        </w:tc>
        <w:tc>
          <w:tcPr>
            <w:tcW w:w="586" w:type="dxa"/>
            <w:gridSpan w:val="2"/>
            <w:vAlign w:val="center"/>
          </w:tcPr>
          <w:p w14:paraId="5C9827F8" w14:textId="77777777" w:rsidR="004700F8" w:rsidRPr="001D386E" w:rsidRDefault="004700F8" w:rsidP="004700F8">
            <w:pPr>
              <w:pStyle w:val="TAC"/>
              <w:rPr>
                <w:rFonts w:cs="Arial"/>
              </w:rPr>
            </w:pPr>
          </w:p>
        </w:tc>
        <w:tc>
          <w:tcPr>
            <w:tcW w:w="586" w:type="dxa"/>
            <w:vAlign w:val="center"/>
          </w:tcPr>
          <w:p w14:paraId="54423B72" w14:textId="77777777" w:rsidR="004700F8" w:rsidRPr="001D386E" w:rsidRDefault="004700F8" w:rsidP="004700F8">
            <w:pPr>
              <w:pStyle w:val="TAC"/>
              <w:rPr>
                <w:rFonts w:cs="Arial"/>
              </w:rPr>
            </w:pPr>
            <w:r w:rsidRPr="001D386E">
              <w:rPr>
                <w:rFonts w:cs="Arial"/>
              </w:rPr>
              <w:t>Yes</w:t>
            </w:r>
          </w:p>
        </w:tc>
        <w:tc>
          <w:tcPr>
            <w:tcW w:w="586" w:type="dxa"/>
            <w:vAlign w:val="center"/>
          </w:tcPr>
          <w:p w14:paraId="0BEF62E7"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9B1ED44" w14:textId="77777777" w:rsidR="004700F8" w:rsidRPr="001D386E" w:rsidRDefault="004700F8" w:rsidP="004700F8">
            <w:pPr>
              <w:pStyle w:val="TAC"/>
              <w:rPr>
                <w:rFonts w:cs="Arial"/>
              </w:rPr>
            </w:pPr>
          </w:p>
        </w:tc>
        <w:tc>
          <w:tcPr>
            <w:tcW w:w="586" w:type="dxa"/>
            <w:gridSpan w:val="2"/>
            <w:vAlign w:val="center"/>
          </w:tcPr>
          <w:p w14:paraId="39E83021" w14:textId="77777777" w:rsidR="004700F8" w:rsidRPr="001D386E" w:rsidRDefault="004700F8" w:rsidP="004700F8">
            <w:pPr>
              <w:pStyle w:val="TAC"/>
              <w:rPr>
                <w:rFonts w:cs="Arial"/>
              </w:rPr>
            </w:pPr>
          </w:p>
        </w:tc>
        <w:tc>
          <w:tcPr>
            <w:tcW w:w="1187" w:type="dxa"/>
            <w:vMerge/>
            <w:vAlign w:val="center"/>
          </w:tcPr>
          <w:p w14:paraId="1B8B4785" w14:textId="77777777" w:rsidR="004700F8" w:rsidRPr="001D386E" w:rsidRDefault="004700F8" w:rsidP="004700F8">
            <w:pPr>
              <w:pStyle w:val="TAC"/>
              <w:rPr>
                <w:rFonts w:cs="Arial"/>
                <w:lang w:eastAsia="ja-JP"/>
              </w:rPr>
            </w:pPr>
          </w:p>
        </w:tc>
        <w:tc>
          <w:tcPr>
            <w:tcW w:w="1286" w:type="dxa"/>
            <w:vMerge/>
            <w:vAlign w:val="center"/>
          </w:tcPr>
          <w:p w14:paraId="49437183" w14:textId="77777777" w:rsidR="004700F8" w:rsidRPr="001D386E" w:rsidRDefault="004700F8" w:rsidP="004700F8">
            <w:pPr>
              <w:pStyle w:val="TAC"/>
              <w:rPr>
                <w:rFonts w:cs="Arial"/>
              </w:rPr>
            </w:pPr>
          </w:p>
        </w:tc>
      </w:tr>
      <w:tr w:rsidR="004700F8" w:rsidRPr="001D386E" w14:paraId="03E8CA9C" w14:textId="77777777" w:rsidTr="004700F8">
        <w:trPr>
          <w:jc w:val="center"/>
        </w:trPr>
        <w:tc>
          <w:tcPr>
            <w:tcW w:w="1594" w:type="dxa"/>
            <w:vMerge/>
            <w:vAlign w:val="center"/>
          </w:tcPr>
          <w:p w14:paraId="68DFE65F" w14:textId="77777777" w:rsidR="004700F8" w:rsidRPr="001D386E" w:rsidRDefault="004700F8" w:rsidP="004700F8">
            <w:pPr>
              <w:pStyle w:val="TAC"/>
              <w:rPr>
                <w:rFonts w:eastAsia="SimSun" w:cs="Arial"/>
                <w:lang w:eastAsia="zh-TW"/>
              </w:rPr>
            </w:pPr>
          </w:p>
        </w:tc>
        <w:tc>
          <w:tcPr>
            <w:tcW w:w="1573" w:type="dxa"/>
            <w:vMerge/>
            <w:vAlign w:val="center"/>
          </w:tcPr>
          <w:p w14:paraId="7095B056" w14:textId="77777777" w:rsidR="004700F8" w:rsidRPr="001D386E" w:rsidRDefault="004700F8" w:rsidP="004700F8">
            <w:pPr>
              <w:pStyle w:val="TAC"/>
              <w:rPr>
                <w:rFonts w:cs="Arial"/>
                <w:lang w:eastAsia="ja-JP"/>
              </w:rPr>
            </w:pPr>
          </w:p>
        </w:tc>
        <w:tc>
          <w:tcPr>
            <w:tcW w:w="767" w:type="dxa"/>
            <w:vAlign w:val="center"/>
          </w:tcPr>
          <w:p w14:paraId="399ACDAD" w14:textId="77777777" w:rsidR="004700F8" w:rsidRPr="001D386E" w:rsidRDefault="004700F8" w:rsidP="004700F8">
            <w:pPr>
              <w:pStyle w:val="TAC"/>
              <w:rPr>
                <w:rFonts w:cs="Arial"/>
                <w:lang w:eastAsia="ja-JP"/>
              </w:rPr>
            </w:pPr>
            <w:r w:rsidRPr="001D386E">
              <w:rPr>
                <w:rFonts w:cs="Arial"/>
                <w:lang w:eastAsia="ja-JP"/>
              </w:rPr>
              <w:t>7</w:t>
            </w:r>
          </w:p>
        </w:tc>
        <w:tc>
          <w:tcPr>
            <w:tcW w:w="586" w:type="dxa"/>
            <w:gridSpan w:val="2"/>
            <w:vAlign w:val="center"/>
          </w:tcPr>
          <w:p w14:paraId="02D13833" w14:textId="77777777" w:rsidR="004700F8" w:rsidRPr="001D386E" w:rsidRDefault="004700F8" w:rsidP="004700F8">
            <w:pPr>
              <w:pStyle w:val="TAC"/>
              <w:rPr>
                <w:rFonts w:cs="Arial"/>
              </w:rPr>
            </w:pPr>
          </w:p>
        </w:tc>
        <w:tc>
          <w:tcPr>
            <w:tcW w:w="586" w:type="dxa"/>
            <w:gridSpan w:val="2"/>
            <w:vAlign w:val="center"/>
          </w:tcPr>
          <w:p w14:paraId="2F65A18B" w14:textId="77777777" w:rsidR="004700F8" w:rsidRPr="001D386E" w:rsidRDefault="004700F8" w:rsidP="004700F8">
            <w:pPr>
              <w:pStyle w:val="TAC"/>
              <w:rPr>
                <w:rFonts w:cs="Arial"/>
              </w:rPr>
            </w:pPr>
          </w:p>
        </w:tc>
        <w:tc>
          <w:tcPr>
            <w:tcW w:w="586" w:type="dxa"/>
            <w:vAlign w:val="center"/>
          </w:tcPr>
          <w:p w14:paraId="68F320FF" w14:textId="77777777" w:rsidR="004700F8" w:rsidRPr="001D386E" w:rsidRDefault="004700F8" w:rsidP="004700F8">
            <w:pPr>
              <w:pStyle w:val="TAC"/>
              <w:rPr>
                <w:rFonts w:cs="Arial"/>
              </w:rPr>
            </w:pPr>
          </w:p>
        </w:tc>
        <w:tc>
          <w:tcPr>
            <w:tcW w:w="586" w:type="dxa"/>
            <w:vAlign w:val="center"/>
          </w:tcPr>
          <w:p w14:paraId="5245BCC3" w14:textId="77777777" w:rsidR="004700F8" w:rsidRPr="001D386E" w:rsidRDefault="004700F8" w:rsidP="004700F8">
            <w:pPr>
              <w:pStyle w:val="TAC"/>
              <w:rPr>
                <w:rFonts w:cs="Arial"/>
              </w:rPr>
            </w:pPr>
            <w:r w:rsidRPr="001D386E">
              <w:rPr>
                <w:rFonts w:cs="Arial" w:hint="eastAsia"/>
              </w:rPr>
              <w:t>Yes</w:t>
            </w:r>
          </w:p>
        </w:tc>
        <w:tc>
          <w:tcPr>
            <w:tcW w:w="586" w:type="dxa"/>
            <w:gridSpan w:val="2"/>
            <w:vAlign w:val="center"/>
          </w:tcPr>
          <w:p w14:paraId="586774C8"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13F804BC"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2CDA5F3D" w14:textId="77777777" w:rsidR="004700F8" w:rsidRPr="001D386E" w:rsidRDefault="004700F8" w:rsidP="004700F8">
            <w:pPr>
              <w:pStyle w:val="TAC"/>
              <w:rPr>
                <w:rFonts w:cs="Arial"/>
                <w:lang w:eastAsia="ja-JP"/>
              </w:rPr>
            </w:pPr>
          </w:p>
        </w:tc>
        <w:tc>
          <w:tcPr>
            <w:tcW w:w="1286" w:type="dxa"/>
            <w:vMerge/>
            <w:vAlign w:val="center"/>
          </w:tcPr>
          <w:p w14:paraId="508470D0" w14:textId="77777777" w:rsidR="004700F8" w:rsidRPr="001D386E" w:rsidRDefault="004700F8" w:rsidP="004700F8">
            <w:pPr>
              <w:pStyle w:val="TAC"/>
              <w:rPr>
                <w:rFonts w:cs="Arial"/>
              </w:rPr>
            </w:pPr>
          </w:p>
        </w:tc>
      </w:tr>
      <w:tr w:rsidR="004700F8" w:rsidRPr="001D386E" w14:paraId="2C22514C" w14:textId="77777777" w:rsidTr="004700F8">
        <w:trPr>
          <w:jc w:val="center"/>
        </w:trPr>
        <w:tc>
          <w:tcPr>
            <w:tcW w:w="1594" w:type="dxa"/>
            <w:vMerge/>
            <w:vAlign w:val="center"/>
          </w:tcPr>
          <w:p w14:paraId="14B17D7E" w14:textId="77777777" w:rsidR="004700F8" w:rsidRPr="001D386E" w:rsidRDefault="004700F8" w:rsidP="004700F8">
            <w:pPr>
              <w:pStyle w:val="TAC"/>
              <w:rPr>
                <w:rFonts w:eastAsia="SimSun" w:cs="Arial"/>
                <w:lang w:eastAsia="zh-TW"/>
              </w:rPr>
            </w:pPr>
          </w:p>
        </w:tc>
        <w:tc>
          <w:tcPr>
            <w:tcW w:w="1573" w:type="dxa"/>
            <w:vMerge/>
            <w:vAlign w:val="center"/>
          </w:tcPr>
          <w:p w14:paraId="782814CD" w14:textId="77777777" w:rsidR="004700F8" w:rsidRPr="001D386E" w:rsidRDefault="004700F8" w:rsidP="004700F8">
            <w:pPr>
              <w:pStyle w:val="TAC"/>
              <w:rPr>
                <w:rFonts w:cs="Arial"/>
                <w:lang w:eastAsia="ja-JP"/>
              </w:rPr>
            </w:pPr>
          </w:p>
        </w:tc>
        <w:tc>
          <w:tcPr>
            <w:tcW w:w="767" w:type="dxa"/>
            <w:vAlign w:val="center"/>
          </w:tcPr>
          <w:p w14:paraId="34B2E7FF" w14:textId="77777777" w:rsidR="004700F8" w:rsidRPr="001D386E" w:rsidRDefault="004700F8" w:rsidP="004700F8">
            <w:pPr>
              <w:pStyle w:val="TAC"/>
              <w:rPr>
                <w:rFonts w:cs="Arial"/>
                <w:lang w:eastAsia="ja-JP"/>
              </w:rPr>
            </w:pPr>
            <w:r w:rsidRPr="001D386E">
              <w:rPr>
                <w:rFonts w:cs="Arial"/>
                <w:lang w:eastAsia="ja-JP"/>
              </w:rPr>
              <w:t>46</w:t>
            </w:r>
          </w:p>
        </w:tc>
        <w:tc>
          <w:tcPr>
            <w:tcW w:w="3516" w:type="dxa"/>
            <w:gridSpan w:val="10"/>
            <w:vAlign w:val="center"/>
          </w:tcPr>
          <w:p w14:paraId="4E7AEE4A" w14:textId="77777777" w:rsidR="004700F8" w:rsidRPr="001D386E" w:rsidRDefault="004700F8" w:rsidP="004700F8">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D145FC1" w14:textId="77777777" w:rsidR="004700F8" w:rsidRPr="001D386E" w:rsidRDefault="004700F8" w:rsidP="004700F8">
            <w:pPr>
              <w:pStyle w:val="TAC"/>
              <w:rPr>
                <w:rFonts w:cs="Arial"/>
                <w:lang w:eastAsia="ja-JP"/>
              </w:rPr>
            </w:pPr>
          </w:p>
        </w:tc>
        <w:tc>
          <w:tcPr>
            <w:tcW w:w="1286" w:type="dxa"/>
            <w:vMerge/>
            <w:vAlign w:val="center"/>
          </w:tcPr>
          <w:p w14:paraId="71AA44E7" w14:textId="77777777" w:rsidR="004700F8" w:rsidRPr="001D386E" w:rsidRDefault="004700F8" w:rsidP="004700F8">
            <w:pPr>
              <w:pStyle w:val="TAC"/>
              <w:rPr>
                <w:rFonts w:cs="Arial"/>
              </w:rPr>
            </w:pPr>
          </w:p>
        </w:tc>
      </w:tr>
      <w:tr w:rsidR="004700F8" w:rsidRPr="001D386E" w14:paraId="2DF88D61" w14:textId="77777777" w:rsidTr="004700F8">
        <w:trPr>
          <w:jc w:val="center"/>
        </w:trPr>
        <w:tc>
          <w:tcPr>
            <w:tcW w:w="1594" w:type="dxa"/>
            <w:vMerge w:val="restart"/>
            <w:vAlign w:val="center"/>
          </w:tcPr>
          <w:p w14:paraId="3B95A25B" w14:textId="77777777" w:rsidR="004700F8" w:rsidRPr="001D386E" w:rsidRDefault="004700F8" w:rsidP="004700F8">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14:paraId="76825D6A" w14:textId="77777777" w:rsidR="004700F8" w:rsidRPr="001D386E" w:rsidRDefault="004700F8" w:rsidP="004700F8">
            <w:pPr>
              <w:pStyle w:val="TAC"/>
              <w:rPr>
                <w:rFonts w:cs="Arial"/>
                <w:lang w:val="en-US" w:eastAsia="ja-JP"/>
              </w:rPr>
            </w:pPr>
            <w:r>
              <w:rPr>
                <w:rFonts w:cs="Arial"/>
                <w:szCs w:val="18"/>
                <w:lang w:val="en-US" w:eastAsia="ja-JP"/>
              </w:rPr>
              <w:t>CA_1A-8A</w:t>
            </w:r>
          </w:p>
        </w:tc>
        <w:tc>
          <w:tcPr>
            <w:tcW w:w="767" w:type="dxa"/>
            <w:vAlign w:val="center"/>
          </w:tcPr>
          <w:p w14:paraId="02469BFB" w14:textId="77777777" w:rsidR="004700F8" w:rsidRPr="001D386E" w:rsidRDefault="004700F8" w:rsidP="004700F8">
            <w:pPr>
              <w:pStyle w:val="TAC"/>
              <w:rPr>
                <w:rFonts w:cs="Arial"/>
              </w:rPr>
            </w:pPr>
            <w:r>
              <w:rPr>
                <w:lang w:eastAsia="zh-CN"/>
              </w:rPr>
              <w:t>1</w:t>
            </w:r>
          </w:p>
        </w:tc>
        <w:tc>
          <w:tcPr>
            <w:tcW w:w="586" w:type="dxa"/>
            <w:gridSpan w:val="2"/>
            <w:vAlign w:val="center"/>
          </w:tcPr>
          <w:p w14:paraId="69DA9205" w14:textId="77777777" w:rsidR="004700F8" w:rsidRPr="001D386E" w:rsidRDefault="004700F8" w:rsidP="004700F8">
            <w:pPr>
              <w:pStyle w:val="TAC"/>
              <w:rPr>
                <w:rFonts w:cs="Arial"/>
              </w:rPr>
            </w:pPr>
          </w:p>
        </w:tc>
        <w:tc>
          <w:tcPr>
            <w:tcW w:w="586" w:type="dxa"/>
            <w:gridSpan w:val="2"/>
            <w:vAlign w:val="center"/>
          </w:tcPr>
          <w:p w14:paraId="0120BF9C" w14:textId="77777777" w:rsidR="004700F8" w:rsidRPr="001D386E" w:rsidRDefault="004700F8" w:rsidP="004700F8">
            <w:pPr>
              <w:pStyle w:val="TAC"/>
              <w:rPr>
                <w:rFonts w:cs="Arial"/>
              </w:rPr>
            </w:pPr>
          </w:p>
        </w:tc>
        <w:tc>
          <w:tcPr>
            <w:tcW w:w="586" w:type="dxa"/>
            <w:vAlign w:val="center"/>
          </w:tcPr>
          <w:p w14:paraId="60637C77" w14:textId="77777777" w:rsidR="004700F8" w:rsidRPr="001D386E" w:rsidRDefault="004700F8" w:rsidP="004700F8">
            <w:pPr>
              <w:pStyle w:val="TAC"/>
              <w:rPr>
                <w:rFonts w:cs="Arial"/>
              </w:rPr>
            </w:pPr>
            <w:r w:rsidRPr="00116C26">
              <w:rPr>
                <w:rFonts w:cs="Arial"/>
                <w:szCs w:val="18"/>
              </w:rPr>
              <w:t>Yes</w:t>
            </w:r>
          </w:p>
        </w:tc>
        <w:tc>
          <w:tcPr>
            <w:tcW w:w="586" w:type="dxa"/>
            <w:vAlign w:val="center"/>
          </w:tcPr>
          <w:p w14:paraId="63AAD54B"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2BC5916A"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556849F3" w14:textId="77777777" w:rsidR="004700F8" w:rsidRPr="001D386E" w:rsidRDefault="004700F8" w:rsidP="004700F8">
            <w:pPr>
              <w:pStyle w:val="TAC"/>
              <w:rPr>
                <w:rFonts w:cs="Arial"/>
              </w:rPr>
            </w:pPr>
            <w:r w:rsidRPr="00116C26">
              <w:rPr>
                <w:rFonts w:cs="Arial"/>
                <w:szCs w:val="18"/>
              </w:rPr>
              <w:t>Yes</w:t>
            </w:r>
          </w:p>
        </w:tc>
        <w:tc>
          <w:tcPr>
            <w:tcW w:w="1187" w:type="dxa"/>
            <w:vMerge w:val="restart"/>
            <w:vAlign w:val="center"/>
          </w:tcPr>
          <w:p w14:paraId="1CE9E332" w14:textId="77777777" w:rsidR="004700F8" w:rsidRPr="001D386E" w:rsidRDefault="004700F8" w:rsidP="004700F8">
            <w:pPr>
              <w:pStyle w:val="TAC"/>
              <w:rPr>
                <w:rFonts w:cs="Arial"/>
              </w:rPr>
            </w:pPr>
            <w:r>
              <w:rPr>
                <w:lang w:val="en-US"/>
              </w:rPr>
              <w:t>70</w:t>
            </w:r>
          </w:p>
        </w:tc>
        <w:tc>
          <w:tcPr>
            <w:tcW w:w="1286" w:type="dxa"/>
            <w:vMerge w:val="restart"/>
            <w:vAlign w:val="center"/>
          </w:tcPr>
          <w:p w14:paraId="53BDA890" w14:textId="77777777" w:rsidR="004700F8" w:rsidRPr="001D386E" w:rsidRDefault="004700F8" w:rsidP="004700F8">
            <w:pPr>
              <w:pStyle w:val="TAC"/>
              <w:rPr>
                <w:rFonts w:cs="Arial"/>
              </w:rPr>
            </w:pPr>
            <w:r w:rsidRPr="00E26D10">
              <w:rPr>
                <w:lang w:val="en-US"/>
              </w:rPr>
              <w:t>0</w:t>
            </w:r>
          </w:p>
        </w:tc>
      </w:tr>
      <w:tr w:rsidR="004700F8" w:rsidRPr="001D386E" w14:paraId="6B512AF6" w14:textId="77777777" w:rsidTr="004700F8">
        <w:trPr>
          <w:jc w:val="center"/>
        </w:trPr>
        <w:tc>
          <w:tcPr>
            <w:tcW w:w="1594" w:type="dxa"/>
            <w:vMerge/>
            <w:vAlign w:val="center"/>
          </w:tcPr>
          <w:p w14:paraId="33549FC0" w14:textId="77777777" w:rsidR="004700F8" w:rsidRPr="001D386E" w:rsidRDefault="004700F8" w:rsidP="004700F8">
            <w:pPr>
              <w:pStyle w:val="TAC"/>
              <w:rPr>
                <w:rFonts w:cs="Arial"/>
              </w:rPr>
            </w:pPr>
          </w:p>
        </w:tc>
        <w:tc>
          <w:tcPr>
            <w:tcW w:w="1573" w:type="dxa"/>
            <w:vMerge/>
            <w:vAlign w:val="center"/>
          </w:tcPr>
          <w:p w14:paraId="5081569A" w14:textId="77777777" w:rsidR="004700F8" w:rsidRPr="001D386E" w:rsidRDefault="004700F8" w:rsidP="004700F8">
            <w:pPr>
              <w:pStyle w:val="TAC"/>
              <w:rPr>
                <w:rFonts w:cs="Arial"/>
                <w:lang w:val="en-US" w:eastAsia="ja-JP"/>
              </w:rPr>
            </w:pPr>
          </w:p>
        </w:tc>
        <w:tc>
          <w:tcPr>
            <w:tcW w:w="767" w:type="dxa"/>
            <w:vAlign w:val="center"/>
          </w:tcPr>
          <w:p w14:paraId="0CE42139" w14:textId="77777777" w:rsidR="004700F8" w:rsidRPr="001D386E" w:rsidRDefault="004700F8" w:rsidP="004700F8">
            <w:pPr>
              <w:pStyle w:val="TAC"/>
              <w:rPr>
                <w:rFonts w:cs="Arial"/>
              </w:rPr>
            </w:pPr>
            <w:r>
              <w:rPr>
                <w:lang w:eastAsia="zh-CN"/>
              </w:rPr>
              <w:t>7</w:t>
            </w:r>
          </w:p>
        </w:tc>
        <w:tc>
          <w:tcPr>
            <w:tcW w:w="586" w:type="dxa"/>
            <w:gridSpan w:val="2"/>
            <w:vAlign w:val="center"/>
          </w:tcPr>
          <w:p w14:paraId="26DB41EE" w14:textId="77777777" w:rsidR="004700F8" w:rsidRPr="001D386E" w:rsidRDefault="004700F8" w:rsidP="004700F8">
            <w:pPr>
              <w:pStyle w:val="TAC"/>
              <w:rPr>
                <w:rFonts w:cs="Arial"/>
              </w:rPr>
            </w:pPr>
          </w:p>
        </w:tc>
        <w:tc>
          <w:tcPr>
            <w:tcW w:w="586" w:type="dxa"/>
            <w:gridSpan w:val="2"/>
            <w:vAlign w:val="center"/>
          </w:tcPr>
          <w:p w14:paraId="447D001B" w14:textId="77777777" w:rsidR="004700F8" w:rsidRPr="001D386E" w:rsidRDefault="004700F8" w:rsidP="004700F8">
            <w:pPr>
              <w:pStyle w:val="TAC"/>
              <w:rPr>
                <w:rFonts w:cs="Arial"/>
              </w:rPr>
            </w:pPr>
          </w:p>
        </w:tc>
        <w:tc>
          <w:tcPr>
            <w:tcW w:w="586" w:type="dxa"/>
            <w:vAlign w:val="center"/>
          </w:tcPr>
          <w:p w14:paraId="0A79F1F0" w14:textId="77777777" w:rsidR="004700F8" w:rsidRPr="001D386E" w:rsidRDefault="004700F8" w:rsidP="004700F8">
            <w:pPr>
              <w:pStyle w:val="TAC"/>
              <w:rPr>
                <w:rFonts w:cs="Arial"/>
              </w:rPr>
            </w:pPr>
            <w:r w:rsidRPr="00116C26">
              <w:rPr>
                <w:rFonts w:cs="Arial"/>
                <w:szCs w:val="18"/>
              </w:rPr>
              <w:t>Yes</w:t>
            </w:r>
          </w:p>
        </w:tc>
        <w:tc>
          <w:tcPr>
            <w:tcW w:w="586" w:type="dxa"/>
            <w:vAlign w:val="center"/>
          </w:tcPr>
          <w:p w14:paraId="03434DC5"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480B4047"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72ADC918" w14:textId="77777777" w:rsidR="004700F8" w:rsidRPr="001D386E" w:rsidRDefault="004700F8" w:rsidP="004700F8">
            <w:pPr>
              <w:pStyle w:val="TAC"/>
              <w:rPr>
                <w:rFonts w:cs="Arial"/>
              </w:rPr>
            </w:pPr>
            <w:r w:rsidRPr="00116C26">
              <w:rPr>
                <w:rFonts w:cs="Arial"/>
                <w:szCs w:val="18"/>
              </w:rPr>
              <w:t>Yes</w:t>
            </w:r>
          </w:p>
        </w:tc>
        <w:tc>
          <w:tcPr>
            <w:tcW w:w="1187" w:type="dxa"/>
            <w:vMerge/>
            <w:vAlign w:val="center"/>
          </w:tcPr>
          <w:p w14:paraId="1008A4BE" w14:textId="77777777" w:rsidR="004700F8" w:rsidRPr="001D386E" w:rsidRDefault="004700F8" w:rsidP="004700F8">
            <w:pPr>
              <w:pStyle w:val="TAC"/>
              <w:rPr>
                <w:rFonts w:cs="Arial"/>
              </w:rPr>
            </w:pPr>
          </w:p>
        </w:tc>
        <w:tc>
          <w:tcPr>
            <w:tcW w:w="1286" w:type="dxa"/>
            <w:vMerge/>
            <w:vAlign w:val="center"/>
          </w:tcPr>
          <w:p w14:paraId="36A4CCCA" w14:textId="77777777" w:rsidR="004700F8" w:rsidRPr="001D386E" w:rsidRDefault="004700F8" w:rsidP="004700F8">
            <w:pPr>
              <w:pStyle w:val="TAC"/>
              <w:rPr>
                <w:rFonts w:cs="Arial"/>
              </w:rPr>
            </w:pPr>
          </w:p>
        </w:tc>
      </w:tr>
      <w:tr w:rsidR="004700F8" w:rsidRPr="001D386E" w14:paraId="66B6AA4C" w14:textId="77777777" w:rsidTr="004700F8">
        <w:trPr>
          <w:jc w:val="center"/>
        </w:trPr>
        <w:tc>
          <w:tcPr>
            <w:tcW w:w="1594" w:type="dxa"/>
            <w:vMerge/>
            <w:vAlign w:val="center"/>
          </w:tcPr>
          <w:p w14:paraId="23EA0772" w14:textId="77777777" w:rsidR="004700F8" w:rsidRPr="001D386E" w:rsidRDefault="004700F8" w:rsidP="004700F8">
            <w:pPr>
              <w:pStyle w:val="TAC"/>
              <w:rPr>
                <w:rFonts w:cs="Arial"/>
              </w:rPr>
            </w:pPr>
          </w:p>
        </w:tc>
        <w:tc>
          <w:tcPr>
            <w:tcW w:w="1573" w:type="dxa"/>
            <w:vMerge/>
            <w:vAlign w:val="center"/>
          </w:tcPr>
          <w:p w14:paraId="642C5F6D" w14:textId="77777777" w:rsidR="004700F8" w:rsidRPr="001D386E" w:rsidRDefault="004700F8" w:rsidP="004700F8">
            <w:pPr>
              <w:pStyle w:val="TAC"/>
              <w:rPr>
                <w:rFonts w:cs="Arial"/>
                <w:lang w:val="en-US" w:eastAsia="ja-JP"/>
              </w:rPr>
            </w:pPr>
          </w:p>
        </w:tc>
        <w:tc>
          <w:tcPr>
            <w:tcW w:w="767" w:type="dxa"/>
            <w:vAlign w:val="center"/>
          </w:tcPr>
          <w:p w14:paraId="1555CF96" w14:textId="77777777" w:rsidR="004700F8" w:rsidRPr="001D386E" w:rsidRDefault="004700F8" w:rsidP="004700F8">
            <w:pPr>
              <w:pStyle w:val="TAC"/>
              <w:rPr>
                <w:rFonts w:cs="Arial"/>
              </w:rPr>
            </w:pPr>
            <w:r>
              <w:rPr>
                <w:lang w:eastAsia="zh-CN"/>
              </w:rPr>
              <w:t>8</w:t>
            </w:r>
          </w:p>
        </w:tc>
        <w:tc>
          <w:tcPr>
            <w:tcW w:w="586" w:type="dxa"/>
            <w:gridSpan w:val="2"/>
            <w:vAlign w:val="center"/>
          </w:tcPr>
          <w:p w14:paraId="1809720E" w14:textId="77777777" w:rsidR="004700F8" w:rsidRPr="001D386E" w:rsidRDefault="004700F8" w:rsidP="004700F8">
            <w:pPr>
              <w:pStyle w:val="TAC"/>
              <w:rPr>
                <w:rFonts w:cs="Arial"/>
              </w:rPr>
            </w:pPr>
          </w:p>
        </w:tc>
        <w:tc>
          <w:tcPr>
            <w:tcW w:w="586" w:type="dxa"/>
            <w:gridSpan w:val="2"/>
            <w:vAlign w:val="center"/>
          </w:tcPr>
          <w:p w14:paraId="3D693E48" w14:textId="77777777" w:rsidR="004700F8" w:rsidRPr="001D386E" w:rsidRDefault="004700F8" w:rsidP="004700F8">
            <w:pPr>
              <w:pStyle w:val="TAC"/>
              <w:rPr>
                <w:rFonts w:cs="Arial"/>
              </w:rPr>
            </w:pPr>
          </w:p>
        </w:tc>
        <w:tc>
          <w:tcPr>
            <w:tcW w:w="586" w:type="dxa"/>
            <w:vAlign w:val="center"/>
          </w:tcPr>
          <w:p w14:paraId="098716AB" w14:textId="77777777" w:rsidR="004700F8" w:rsidRPr="001D386E" w:rsidRDefault="004700F8" w:rsidP="004700F8">
            <w:pPr>
              <w:pStyle w:val="TAC"/>
              <w:rPr>
                <w:rFonts w:cs="Arial"/>
              </w:rPr>
            </w:pPr>
            <w:r w:rsidRPr="00116C26">
              <w:rPr>
                <w:rFonts w:cs="Arial"/>
                <w:szCs w:val="18"/>
              </w:rPr>
              <w:t>Yes</w:t>
            </w:r>
          </w:p>
        </w:tc>
        <w:tc>
          <w:tcPr>
            <w:tcW w:w="586" w:type="dxa"/>
            <w:vAlign w:val="center"/>
          </w:tcPr>
          <w:p w14:paraId="1E7D4EAD"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4840114C" w14:textId="77777777" w:rsidR="004700F8" w:rsidRPr="001D386E" w:rsidRDefault="004700F8" w:rsidP="004700F8">
            <w:pPr>
              <w:pStyle w:val="TAC"/>
              <w:rPr>
                <w:rFonts w:cs="Arial"/>
              </w:rPr>
            </w:pPr>
          </w:p>
        </w:tc>
        <w:tc>
          <w:tcPr>
            <w:tcW w:w="586" w:type="dxa"/>
            <w:gridSpan w:val="2"/>
            <w:vAlign w:val="center"/>
          </w:tcPr>
          <w:p w14:paraId="5CE47144" w14:textId="77777777" w:rsidR="004700F8" w:rsidRPr="001D386E" w:rsidRDefault="004700F8" w:rsidP="004700F8">
            <w:pPr>
              <w:pStyle w:val="TAC"/>
              <w:rPr>
                <w:rFonts w:cs="Arial"/>
              </w:rPr>
            </w:pPr>
          </w:p>
        </w:tc>
        <w:tc>
          <w:tcPr>
            <w:tcW w:w="1187" w:type="dxa"/>
            <w:vMerge/>
            <w:vAlign w:val="center"/>
          </w:tcPr>
          <w:p w14:paraId="42DA23AE" w14:textId="77777777" w:rsidR="004700F8" w:rsidRPr="001D386E" w:rsidRDefault="004700F8" w:rsidP="004700F8">
            <w:pPr>
              <w:pStyle w:val="TAC"/>
              <w:rPr>
                <w:rFonts w:cs="Arial"/>
              </w:rPr>
            </w:pPr>
          </w:p>
        </w:tc>
        <w:tc>
          <w:tcPr>
            <w:tcW w:w="1286" w:type="dxa"/>
            <w:vMerge/>
            <w:vAlign w:val="center"/>
          </w:tcPr>
          <w:p w14:paraId="4597AC38" w14:textId="77777777" w:rsidR="004700F8" w:rsidRPr="001D386E" w:rsidRDefault="004700F8" w:rsidP="004700F8">
            <w:pPr>
              <w:pStyle w:val="TAC"/>
              <w:rPr>
                <w:rFonts w:cs="Arial"/>
              </w:rPr>
            </w:pPr>
          </w:p>
        </w:tc>
      </w:tr>
      <w:tr w:rsidR="004700F8" w:rsidRPr="001D386E" w14:paraId="7D30181E" w14:textId="77777777" w:rsidTr="004700F8">
        <w:trPr>
          <w:jc w:val="center"/>
        </w:trPr>
        <w:tc>
          <w:tcPr>
            <w:tcW w:w="1594" w:type="dxa"/>
            <w:vMerge/>
            <w:vAlign w:val="center"/>
          </w:tcPr>
          <w:p w14:paraId="08B00A2B" w14:textId="77777777" w:rsidR="004700F8" w:rsidRPr="001D386E" w:rsidRDefault="004700F8" w:rsidP="004700F8">
            <w:pPr>
              <w:pStyle w:val="TAC"/>
              <w:rPr>
                <w:rFonts w:cs="Arial"/>
              </w:rPr>
            </w:pPr>
          </w:p>
        </w:tc>
        <w:tc>
          <w:tcPr>
            <w:tcW w:w="1573" w:type="dxa"/>
            <w:vMerge/>
            <w:vAlign w:val="center"/>
          </w:tcPr>
          <w:p w14:paraId="6482BDF4" w14:textId="77777777" w:rsidR="004700F8" w:rsidRPr="001D386E" w:rsidRDefault="004700F8" w:rsidP="004700F8">
            <w:pPr>
              <w:pStyle w:val="TAC"/>
              <w:rPr>
                <w:rFonts w:cs="Arial"/>
                <w:lang w:val="en-US" w:eastAsia="ja-JP"/>
              </w:rPr>
            </w:pPr>
          </w:p>
        </w:tc>
        <w:tc>
          <w:tcPr>
            <w:tcW w:w="767" w:type="dxa"/>
            <w:vAlign w:val="center"/>
          </w:tcPr>
          <w:p w14:paraId="06BE2B89" w14:textId="77777777" w:rsidR="004700F8" w:rsidRPr="001D386E" w:rsidRDefault="004700F8" w:rsidP="004700F8">
            <w:pPr>
              <w:pStyle w:val="TAC"/>
              <w:rPr>
                <w:rFonts w:cs="Arial"/>
              </w:rPr>
            </w:pPr>
            <w:r>
              <w:rPr>
                <w:rFonts w:cs="Arial"/>
                <w:szCs w:val="18"/>
                <w:lang w:val="en-US" w:eastAsia="zh-CN"/>
              </w:rPr>
              <w:t>38</w:t>
            </w:r>
          </w:p>
        </w:tc>
        <w:tc>
          <w:tcPr>
            <w:tcW w:w="586" w:type="dxa"/>
            <w:gridSpan w:val="2"/>
            <w:vAlign w:val="center"/>
          </w:tcPr>
          <w:p w14:paraId="4898DDD7" w14:textId="77777777" w:rsidR="004700F8" w:rsidRPr="001D386E" w:rsidRDefault="004700F8" w:rsidP="004700F8">
            <w:pPr>
              <w:pStyle w:val="TAC"/>
              <w:rPr>
                <w:rFonts w:cs="Arial"/>
              </w:rPr>
            </w:pPr>
          </w:p>
        </w:tc>
        <w:tc>
          <w:tcPr>
            <w:tcW w:w="586" w:type="dxa"/>
            <w:gridSpan w:val="2"/>
            <w:vAlign w:val="center"/>
          </w:tcPr>
          <w:p w14:paraId="2B836E5A" w14:textId="77777777" w:rsidR="004700F8" w:rsidRPr="001D386E" w:rsidRDefault="004700F8" w:rsidP="004700F8">
            <w:pPr>
              <w:pStyle w:val="TAC"/>
              <w:rPr>
                <w:rFonts w:cs="Arial"/>
              </w:rPr>
            </w:pPr>
          </w:p>
        </w:tc>
        <w:tc>
          <w:tcPr>
            <w:tcW w:w="586" w:type="dxa"/>
            <w:vAlign w:val="center"/>
          </w:tcPr>
          <w:p w14:paraId="6C2D4617" w14:textId="77777777" w:rsidR="004700F8" w:rsidRPr="001D386E" w:rsidRDefault="004700F8" w:rsidP="004700F8">
            <w:pPr>
              <w:pStyle w:val="TAC"/>
              <w:rPr>
                <w:rFonts w:cs="Arial"/>
              </w:rPr>
            </w:pPr>
            <w:r w:rsidRPr="00116C26">
              <w:rPr>
                <w:rFonts w:cs="Arial"/>
                <w:szCs w:val="18"/>
              </w:rPr>
              <w:t>Yes</w:t>
            </w:r>
          </w:p>
        </w:tc>
        <w:tc>
          <w:tcPr>
            <w:tcW w:w="586" w:type="dxa"/>
            <w:vAlign w:val="center"/>
          </w:tcPr>
          <w:p w14:paraId="1FE6C091"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727636D7"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3C22D0D7" w14:textId="77777777" w:rsidR="004700F8" w:rsidRPr="001D386E" w:rsidRDefault="004700F8" w:rsidP="004700F8">
            <w:pPr>
              <w:pStyle w:val="TAC"/>
              <w:rPr>
                <w:rFonts w:cs="Arial"/>
              </w:rPr>
            </w:pPr>
            <w:r w:rsidRPr="00116C26">
              <w:rPr>
                <w:rFonts w:cs="Arial"/>
                <w:szCs w:val="18"/>
              </w:rPr>
              <w:t>Yes</w:t>
            </w:r>
          </w:p>
        </w:tc>
        <w:tc>
          <w:tcPr>
            <w:tcW w:w="1187" w:type="dxa"/>
            <w:vMerge/>
            <w:vAlign w:val="center"/>
          </w:tcPr>
          <w:p w14:paraId="1EB28FF7" w14:textId="77777777" w:rsidR="004700F8" w:rsidRPr="001D386E" w:rsidRDefault="004700F8" w:rsidP="004700F8">
            <w:pPr>
              <w:pStyle w:val="TAC"/>
              <w:rPr>
                <w:rFonts w:cs="Arial"/>
              </w:rPr>
            </w:pPr>
          </w:p>
        </w:tc>
        <w:tc>
          <w:tcPr>
            <w:tcW w:w="1286" w:type="dxa"/>
            <w:vMerge/>
            <w:vAlign w:val="center"/>
          </w:tcPr>
          <w:p w14:paraId="4349B1A0" w14:textId="77777777" w:rsidR="004700F8" w:rsidRPr="001D386E" w:rsidRDefault="004700F8" w:rsidP="004700F8">
            <w:pPr>
              <w:pStyle w:val="TAC"/>
              <w:rPr>
                <w:rFonts w:cs="Arial"/>
              </w:rPr>
            </w:pPr>
          </w:p>
        </w:tc>
      </w:tr>
      <w:tr w:rsidR="004700F8" w:rsidRPr="001D386E" w14:paraId="63A8B67A" w14:textId="77777777" w:rsidTr="004700F8">
        <w:trPr>
          <w:jc w:val="center"/>
        </w:trPr>
        <w:tc>
          <w:tcPr>
            <w:tcW w:w="1594" w:type="dxa"/>
            <w:vMerge w:val="restart"/>
            <w:vAlign w:val="center"/>
          </w:tcPr>
          <w:p w14:paraId="391A44AA" w14:textId="77777777" w:rsidR="004700F8" w:rsidRPr="001D386E" w:rsidRDefault="004700F8" w:rsidP="004700F8">
            <w:pPr>
              <w:pStyle w:val="TAC"/>
              <w:rPr>
                <w:rFonts w:eastAsia="SimSun" w:cs="Arial"/>
                <w:lang w:eastAsia="zh-TW"/>
              </w:rPr>
            </w:pPr>
            <w:r w:rsidRPr="001D386E">
              <w:rPr>
                <w:rFonts w:cs="Arial"/>
                <w:kern w:val="2"/>
              </w:rPr>
              <w:t>CA_1A-7A-8A-40C</w:t>
            </w:r>
          </w:p>
        </w:tc>
        <w:tc>
          <w:tcPr>
            <w:tcW w:w="1573" w:type="dxa"/>
            <w:vMerge w:val="restart"/>
            <w:vAlign w:val="center"/>
          </w:tcPr>
          <w:p w14:paraId="3FC8FAB6" w14:textId="77777777" w:rsidR="004700F8" w:rsidRPr="001D386E" w:rsidRDefault="004700F8" w:rsidP="004700F8">
            <w:pPr>
              <w:pStyle w:val="TAC"/>
              <w:rPr>
                <w:rFonts w:cs="Arial"/>
                <w:lang w:eastAsia="ja-JP"/>
              </w:rPr>
            </w:pPr>
            <w:r w:rsidRPr="001D386E">
              <w:rPr>
                <w:rFonts w:cs="Arial" w:hint="eastAsia"/>
                <w:lang w:val="en-US" w:eastAsia="ja-JP"/>
              </w:rPr>
              <w:t>-</w:t>
            </w:r>
          </w:p>
        </w:tc>
        <w:tc>
          <w:tcPr>
            <w:tcW w:w="767" w:type="dxa"/>
            <w:vAlign w:val="center"/>
          </w:tcPr>
          <w:p w14:paraId="1C46E080" w14:textId="77777777" w:rsidR="004700F8" w:rsidRPr="001D386E" w:rsidRDefault="004700F8" w:rsidP="004700F8">
            <w:pPr>
              <w:pStyle w:val="TAC"/>
              <w:rPr>
                <w:rFonts w:cs="Arial"/>
                <w:lang w:eastAsia="ja-JP"/>
              </w:rPr>
            </w:pPr>
            <w:r w:rsidRPr="001D386E">
              <w:rPr>
                <w:rFonts w:cs="Arial"/>
                <w:kern w:val="2"/>
              </w:rPr>
              <w:t>1</w:t>
            </w:r>
          </w:p>
        </w:tc>
        <w:tc>
          <w:tcPr>
            <w:tcW w:w="586" w:type="dxa"/>
            <w:gridSpan w:val="2"/>
            <w:vAlign w:val="center"/>
          </w:tcPr>
          <w:p w14:paraId="661F53CF" w14:textId="77777777" w:rsidR="004700F8" w:rsidRPr="001D386E" w:rsidRDefault="004700F8" w:rsidP="004700F8">
            <w:pPr>
              <w:pStyle w:val="TAC"/>
              <w:rPr>
                <w:rFonts w:cs="Arial"/>
                <w:lang w:eastAsia="ja-JP"/>
              </w:rPr>
            </w:pPr>
          </w:p>
        </w:tc>
        <w:tc>
          <w:tcPr>
            <w:tcW w:w="586" w:type="dxa"/>
            <w:gridSpan w:val="2"/>
            <w:vAlign w:val="center"/>
          </w:tcPr>
          <w:p w14:paraId="5ADF06B6" w14:textId="77777777" w:rsidR="004700F8" w:rsidRPr="001D386E" w:rsidRDefault="004700F8" w:rsidP="004700F8">
            <w:pPr>
              <w:pStyle w:val="TAC"/>
              <w:rPr>
                <w:rFonts w:cs="Arial"/>
                <w:lang w:eastAsia="ja-JP"/>
              </w:rPr>
            </w:pPr>
          </w:p>
        </w:tc>
        <w:tc>
          <w:tcPr>
            <w:tcW w:w="586" w:type="dxa"/>
            <w:vAlign w:val="bottom"/>
          </w:tcPr>
          <w:p w14:paraId="39115E24" w14:textId="77777777" w:rsidR="004700F8" w:rsidRPr="001D386E" w:rsidRDefault="004700F8" w:rsidP="004700F8">
            <w:pPr>
              <w:pStyle w:val="TAC"/>
              <w:rPr>
                <w:rFonts w:cs="Arial"/>
                <w:lang w:eastAsia="ja-JP"/>
              </w:rPr>
            </w:pPr>
            <w:r w:rsidRPr="001D386E">
              <w:t>Yes</w:t>
            </w:r>
          </w:p>
        </w:tc>
        <w:tc>
          <w:tcPr>
            <w:tcW w:w="592" w:type="dxa"/>
            <w:gridSpan w:val="2"/>
          </w:tcPr>
          <w:p w14:paraId="6A5565BD" w14:textId="77777777" w:rsidR="004700F8" w:rsidRPr="001D386E" w:rsidRDefault="004700F8" w:rsidP="004700F8">
            <w:pPr>
              <w:pStyle w:val="TAC"/>
              <w:rPr>
                <w:rFonts w:cs="Arial"/>
                <w:lang w:eastAsia="ja-JP"/>
              </w:rPr>
            </w:pPr>
            <w:r w:rsidRPr="001D386E">
              <w:t>Yes</w:t>
            </w:r>
          </w:p>
        </w:tc>
        <w:tc>
          <w:tcPr>
            <w:tcW w:w="589" w:type="dxa"/>
            <w:gridSpan w:val="2"/>
          </w:tcPr>
          <w:p w14:paraId="692CFB9E" w14:textId="77777777" w:rsidR="004700F8" w:rsidRPr="001D386E" w:rsidRDefault="004700F8" w:rsidP="004700F8">
            <w:pPr>
              <w:pStyle w:val="TAC"/>
              <w:rPr>
                <w:rFonts w:cs="Arial"/>
                <w:lang w:eastAsia="ja-JP"/>
              </w:rPr>
            </w:pPr>
            <w:r w:rsidRPr="001D386E">
              <w:t>Yes</w:t>
            </w:r>
          </w:p>
        </w:tc>
        <w:tc>
          <w:tcPr>
            <w:tcW w:w="577" w:type="dxa"/>
          </w:tcPr>
          <w:p w14:paraId="7DBDD52E" w14:textId="77777777" w:rsidR="004700F8" w:rsidRPr="001D386E" w:rsidRDefault="004700F8" w:rsidP="004700F8">
            <w:pPr>
              <w:pStyle w:val="TAC"/>
              <w:rPr>
                <w:rFonts w:cs="Arial"/>
                <w:lang w:eastAsia="ja-JP"/>
              </w:rPr>
            </w:pPr>
            <w:r w:rsidRPr="001D386E">
              <w:t>Yes</w:t>
            </w:r>
          </w:p>
        </w:tc>
        <w:tc>
          <w:tcPr>
            <w:tcW w:w="1187" w:type="dxa"/>
            <w:vMerge w:val="restart"/>
            <w:vAlign w:val="center"/>
          </w:tcPr>
          <w:p w14:paraId="76A83E6B" w14:textId="77777777" w:rsidR="004700F8" w:rsidRPr="001D386E" w:rsidRDefault="004700F8" w:rsidP="004700F8">
            <w:pPr>
              <w:pStyle w:val="TAC"/>
              <w:rPr>
                <w:rFonts w:cs="Arial"/>
                <w:lang w:eastAsia="ja-JP"/>
              </w:rPr>
            </w:pPr>
            <w:r w:rsidRPr="001D386E">
              <w:rPr>
                <w:rFonts w:cs="Arial"/>
                <w:lang w:eastAsia="ja-JP"/>
              </w:rPr>
              <w:t>90</w:t>
            </w:r>
          </w:p>
        </w:tc>
        <w:tc>
          <w:tcPr>
            <w:tcW w:w="1286" w:type="dxa"/>
            <w:vMerge w:val="restart"/>
            <w:vAlign w:val="center"/>
          </w:tcPr>
          <w:p w14:paraId="2F6F80B0" w14:textId="77777777" w:rsidR="004700F8" w:rsidRPr="001D386E" w:rsidRDefault="004700F8" w:rsidP="004700F8">
            <w:pPr>
              <w:pStyle w:val="TAC"/>
              <w:rPr>
                <w:rFonts w:cs="Arial"/>
              </w:rPr>
            </w:pPr>
            <w:r w:rsidRPr="001D386E">
              <w:rPr>
                <w:rFonts w:cs="Arial"/>
              </w:rPr>
              <w:t>0</w:t>
            </w:r>
          </w:p>
        </w:tc>
      </w:tr>
      <w:tr w:rsidR="004700F8" w:rsidRPr="001D386E" w14:paraId="69C5C888" w14:textId="77777777" w:rsidTr="004700F8">
        <w:trPr>
          <w:jc w:val="center"/>
        </w:trPr>
        <w:tc>
          <w:tcPr>
            <w:tcW w:w="1594" w:type="dxa"/>
            <w:vMerge/>
            <w:vAlign w:val="center"/>
          </w:tcPr>
          <w:p w14:paraId="5A6D5EA7" w14:textId="77777777" w:rsidR="004700F8" w:rsidRPr="001D386E" w:rsidRDefault="004700F8" w:rsidP="004700F8">
            <w:pPr>
              <w:pStyle w:val="TAC"/>
              <w:rPr>
                <w:rFonts w:eastAsia="SimSun" w:cs="Arial"/>
                <w:lang w:eastAsia="zh-TW"/>
              </w:rPr>
            </w:pPr>
          </w:p>
        </w:tc>
        <w:tc>
          <w:tcPr>
            <w:tcW w:w="1573" w:type="dxa"/>
            <w:vMerge/>
            <w:vAlign w:val="center"/>
          </w:tcPr>
          <w:p w14:paraId="30D521EF" w14:textId="77777777" w:rsidR="004700F8" w:rsidRPr="001D386E" w:rsidRDefault="004700F8" w:rsidP="004700F8">
            <w:pPr>
              <w:pStyle w:val="TAC"/>
              <w:rPr>
                <w:rFonts w:cs="Arial"/>
                <w:lang w:eastAsia="ja-JP"/>
              </w:rPr>
            </w:pPr>
          </w:p>
        </w:tc>
        <w:tc>
          <w:tcPr>
            <w:tcW w:w="767" w:type="dxa"/>
            <w:vAlign w:val="center"/>
          </w:tcPr>
          <w:p w14:paraId="7B838B90" w14:textId="77777777" w:rsidR="004700F8" w:rsidRPr="001D386E" w:rsidRDefault="004700F8" w:rsidP="004700F8">
            <w:pPr>
              <w:pStyle w:val="TAC"/>
              <w:rPr>
                <w:rFonts w:cs="Arial"/>
                <w:lang w:eastAsia="ja-JP"/>
              </w:rPr>
            </w:pPr>
            <w:r w:rsidRPr="001D386E">
              <w:rPr>
                <w:rFonts w:cs="Arial"/>
                <w:kern w:val="2"/>
              </w:rPr>
              <w:t>7</w:t>
            </w:r>
          </w:p>
        </w:tc>
        <w:tc>
          <w:tcPr>
            <w:tcW w:w="586" w:type="dxa"/>
            <w:gridSpan w:val="2"/>
            <w:vAlign w:val="center"/>
          </w:tcPr>
          <w:p w14:paraId="008E06EE" w14:textId="77777777" w:rsidR="004700F8" w:rsidRPr="001D386E" w:rsidRDefault="004700F8" w:rsidP="004700F8">
            <w:pPr>
              <w:pStyle w:val="TAC"/>
              <w:rPr>
                <w:rFonts w:cs="Arial"/>
                <w:lang w:eastAsia="ja-JP"/>
              </w:rPr>
            </w:pPr>
          </w:p>
        </w:tc>
        <w:tc>
          <w:tcPr>
            <w:tcW w:w="586" w:type="dxa"/>
            <w:gridSpan w:val="2"/>
            <w:vAlign w:val="center"/>
          </w:tcPr>
          <w:p w14:paraId="63AC966D" w14:textId="77777777" w:rsidR="004700F8" w:rsidRPr="001D386E" w:rsidRDefault="004700F8" w:rsidP="004700F8">
            <w:pPr>
              <w:pStyle w:val="TAC"/>
              <w:rPr>
                <w:rFonts w:cs="Arial"/>
                <w:lang w:eastAsia="ja-JP"/>
              </w:rPr>
            </w:pPr>
          </w:p>
        </w:tc>
        <w:tc>
          <w:tcPr>
            <w:tcW w:w="586" w:type="dxa"/>
            <w:vAlign w:val="center"/>
          </w:tcPr>
          <w:p w14:paraId="6F13B5C1" w14:textId="77777777" w:rsidR="004700F8" w:rsidRPr="001D386E" w:rsidRDefault="004700F8" w:rsidP="004700F8">
            <w:pPr>
              <w:pStyle w:val="TAC"/>
              <w:rPr>
                <w:rFonts w:cs="Arial"/>
                <w:lang w:eastAsia="ja-JP"/>
              </w:rPr>
            </w:pPr>
          </w:p>
        </w:tc>
        <w:tc>
          <w:tcPr>
            <w:tcW w:w="592" w:type="dxa"/>
            <w:gridSpan w:val="2"/>
          </w:tcPr>
          <w:p w14:paraId="62309077" w14:textId="77777777" w:rsidR="004700F8" w:rsidRPr="001D386E" w:rsidRDefault="004700F8" w:rsidP="004700F8">
            <w:pPr>
              <w:pStyle w:val="TAC"/>
              <w:rPr>
                <w:rFonts w:cs="Arial"/>
                <w:lang w:eastAsia="ja-JP"/>
              </w:rPr>
            </w:pPr>
            <w:r w:rsidRPr="001D386E">
              <w:t>Yes</w:t>
            </w:r>
          </w:p>
        </w:tc>
        <w:tc>
          <w:tcPr>
            <w:tcW w:w="589" w:type="dxa"/>
            <w:gridSpan w:val="2"/>
          </w:tcPr>
          <w:p w14:paraId="7C232009" w14:textId="77777777" w:rsidR="004700F8" w:rsidRPr="001D386E" w:rsidRDefault="004700F8" w:rsidP="004700F8">
            <w:pPr>
              <w:pStyle w:val="TAC"/>
              <w:rPr>
                <w:rFonts w:cs="Arial"/>
                <w:lang w:eastAsia="ja-JP"/>
              </w:rPr>
            </w:pPr>
            <w:r w:rsidRPr="001D386E">
              <w:t>Yes</w:t>
            </w:r>
          </w:p>
        </w:tc>
        <w:tc>
          <w:tcPr>
            <w:tcW w:w="577" w:type="dxa"/>
          </w:tcPr>
          <w:p w14:paraId="6A90EE4E" w14:textId="77777777" w:rsidR="004700F8" w:rsidRPr="001D386E" w:rsidRDefault="004700F8" w:rsidP="004700F8">
            <w:pPr>
              <w:pStyle w:val="TAC"/>
              <w:rPr>
                <w:rFonts w:cs="Arial"/>
                <w:lang w:eastAsia="ja-JP"/>
              </w:rPr>
            </w:pPr>
            <w:r w:rsidRPr="001D386E">
              <w:t>Yes</w:t>
            </w:r>
          </w:p>
        </w:tc>
        <w:tc>
          <w:tcPr>
            <w:tcW w:w="1187" w:type="dxa"/>
            <w:vMerge/>
            <w:vAlign w:val="center"/>
          </w:tcPr>
          <w:p w14:paraId="55131C0C" w14:textId="77777777" w:rsidR="004700F8" w:rsidRPr="001D386E" w:rsidRDefault="004700F8" w:rsidP="004700F8">
            <w:pPr>
              <w:pStyle w:val="TAC"/>
              <w:rPr>
                <w:rFonts w:cs="Arial"/>
                <w:lang w:eastAsia="ja-JP"/>
              </w:rPr>
            </w:pPr>
          </w:p>
        </w:tc>
        <w:tc>
          <w:tcPr>
            <w:tcW w:w="1286" w:type="dxa"/>
            <w:vMerge/>
            <w:vAlign w:val="center"/>
          </w:tcPr>
          <w:p w14:paraId="5927DFE9" w14:textId="77777777" w:rsidR="004700F8" w:rsidRPr="001D386E" w:rsidRDefault="004700F8" w:rsidP="004700F8">
            <w:pPr>
              <w:pStyle w:val="TAC"/>
              <w:rPr>
                <w:rFonts w:cs="Arial"/>
              </w:rPr>
            </w:pPr>
          </w:p>
        </w:tc>
      </w:tr>
      <w:tr w:rsidR="004700F8" w:rsidRPr="001D386E" w14:paraId="51EA5713" w14:textId="77777777" w:rsidTr="004700F8">
        <w:trPr>
          <w:jc w:val="center"/>
        </w:trPr>
        <w:tc>
          <w:tcPr>
            <w:tcW w:w="1594" w:type="dxa"/>
            <w:vMerge/>
            <w:vAlign w:val="center"/>
          </w:tcPr>
          <w:p w14:paraId="63AAEFE8" w14:textId="77777777" w:rsidR="004700F8" w:rsidRPr="001D386E" w:rsidRDefault="004700F8" w:rsidP="004700F8">
            <w:pPr>
              <w:pStyle w:val="TAC"/>
              <w:rPr>
                <w:rFonts w:eastAsia="SimSun" w:cs="Arial"/>
                <w:lang w:eastAsia="zh-TW"/>
              </w:rPr>
            </w:pPr>
          </w:p>
        </w:tc>
        <w:tc>
          <w:tcPr>
            <w:tcW w:w="1573" w:type="dxa"/>
            <w:vMerge/>
            <w:vAlign w:val="center"/>
          </w:tcPr>
          <w:p w14:paraId="2FC283B4" w14:textId="77777777" w:rsidR="004700F8" w:rsidRPr="001D386E" w:rsidRDefault="004700F8" w:rsidP="004700F8">
            <w:pPr>
              <w:pStyle w:val="TAC"/>
              <w:rPr>
                <w:rFonts w:cs="Arial"/>
                <w:lang w:eastAsia="ja-JP"/>
              </w:rPr>
            </w:pPr>
          </w:p>
        </w:tc>
        <w:tc>
          <w:tcPr>
            <w:tcW w:w="767" w:type="dxa"/>
            <w:vAlign w:val="center"/>
          </w:tcPr>
          <w:p w14:paraId="544363DC" w14:textId="77777777" w:rsidR="004700F8" w:rsidRPr="001D386E" w:rsidRDefault="004700F8" w:rsidP="004700F8">
            <w:pPr>
              <w:pStyle w:val="TAC"/>
              <w:rPr>
                <w:rFonts w:cs="Arial"/>
                <w:lang w:eastAsia="ja-JP"/>
              </w:rPr>
            </w:pPr>
            <w:r w:rsidRPr="001D386E">
              <w:rPr>
                <w:rFonts w:cs="Arial"/>
                <w:kern w:val="2"/>
              </w:rPr>
              <w:t>8</w:t>
            </w:r>
          </w:p>
        </w:tc>
        <w:tc>
          <w:tcPr>
            <w:tcW w:w="586" w:type="dxa"/>
            <w:gridSpan w:val="2"/>
            <w:vAlign w:val="center"/>
          </w:tcPr>
          <w:p w14:paraId="385AD619" w14:textId="77777777" w:rsidR="004700F8" w:rsidRPr="001D386E" w:rsidRDefault="004700F8" w:rsidP="004700F8">
            <w:pPr>
              <w:pStyle w:val="TAC"/>
              <w:rPr>
                <w:rFonts w:cs="Arial"/>
                <w:lang w:eastAsia="ja-JP"/>
              </w:rPr>
            </w:pPr>
          </w:p>
        </w:tc>
        <w:tc>
          <w:tcPr>
            <w:tcW w:w="586" w:type="dxa"/>
            <w:gridSpan w:val="2"/>
            <w:vAlign w:val="center"/>
          </w:tcPr>
          <w:p w14:paraId="0FD45B7F" w14:textId="77777777" w:rsidR="004700F8" w:rsidRPr="001D386E" w:rsidRDefault="004700F8" w:rsidP="004700F8">
            <w:pPr>
              <w:pStyle w:val="TAC"/>
              <w:rPr>
                <w:rFonts w:cs="Arial"/>
                <w:lang w:eastAsia="ja-JP"/>
              </w:rPr>
            </w:pPr>
          </w:p>
        </w:tc>
        <w:tc>
          <w:tcPr>
            <w:tcW w:w="586" w:type="dxa"/>
          </w:tcPr>
          <w:p w14:paraId="60C6C584" w14:textId="77777777" w:rsidR="004700F8" w:rsidRPr="001D386E" w:rsidRDefault="004700F8" w:rsidP="004700F8">
            <w:pPr>
              <w:pStyle w:val="TAC"/>
              <w:rPr>
                <w:rFonts w:cs="Arial"/>
                <w:lang w:eastAsia="ja-JP"/>
              </w:rPr>
            </w:pPr>
            <w:r w:rsidRPr="001D386E">
              <w:t>Yes</w:t>
            </w:r>
          </w:p>
        </w:tc>
        <w:tc>
          <w:tcPr>
            <w:tcW w:w="592" w:type="dxa"/>
            <w:gridSpan w:val="2"/>
          </w:tcPr>
          <w:p w14:paraId="44944380" w14:textId="77777777" w:rsidR="004700F8" w:rsidRPr="001D386E" w:rsidRDefault="004700F8" w:rsidP="004700F8">
            <w:pPr>
              <w:pStyle w:val="TAC"/>
              <w:rPr>
                <w:rFonts w:cs="Arial"/>
                <w:lang w:eastAsia="ja-JP"/>
              </w:rPr>
            </w:pPr>
            <w:r w:rsidRPr="001D386E">
              <w:t>Yes</w:t>
            </w:r>
          </w:p>
        </w:tc>
        <w:tc>
          <w:tcPr>
            <w:tcW w:w="589" w:type="dxa"/>
            <w:gridSpan w:val="2"/>
            <w:vAlign w:val="center"/>
          </w:tcPr>
          <w:p w14:paraId="06EE6A95" w14:textId="77777777" w:rsidR="004700F8" w:rsidRPr="001D386E" w:rsidRDefault="004700F8" w:rsidP="004700F8">
            <w:pPr>
              <w:pStyle w:val="TAC"/>
              <w:rPr>
                <w:rFonts w:cs="Arial"/>
                <w:lang w:eastAsia="ja-JP"/>
              </w:rPr>
            </w:pPr>
          </w:p>
        </w:tc>
        <w:tc>
          <w:tcPr>
            <w:tcW w:w="577" w:type="dxa"/>
            <w:vAlign w:val="center"/>
          </w:tcPr>
          <w:p w14:paraId="037B8AE2" w14:textId="77777777" w:rsidR="004700F8" w:rsidRPr="001D386E" w:rsidRDefault="004700F8" w:rsidP="004700F8">
            <w:pPr>
              <w:pStyle w:val="TAC"/>
              <w:rPr>
                <w:rFonts w:cs="Arial"/>
                <w:lang w:eastAsia="ja-JP"/>
              </w:rPr>
            </w:pPr>
          </w:p>
        </w:tc>
        <w:tc>
          <w:tcPr>
            <w:tcW w:w="1187" w:type="dxa"/>
            <w:vMerge/>
            <w:vAlign w:val="center"/>
          </w:tcPr>
          <w:p w14:paraId="358BAEC8" w14:textId="77777777" w:rsidR="004700F8" w:rsidRPr="001D386E" w:rsidRDefault="004700F8" w:rsidP="004700F8">
            <w:pPr>
              <w:pStyle w:val="TAC"/>
              <w:rPr>
                <w:rFonts w:cs="Arial"/>
                <w:lang w:eastAsia="ja-JP"/>
              </w:rPr>
            </w:pPr>
          </w:p>
        </w:tc>
        <w:tc>
          <w:tcPr>
            <w:tcW w:w="1286" w:type="dxa"/>
            <w:vMerge/>
            <w:vAlign w:val="center"/>
          </w:tcPr>
          <w:p w14:paraId="4ABD0EB7" w14:textId="77777777" w:rsidR="004700F8" w:rsidRPr="001D386E" w:rsidRDefault="004700F8" w:rsidP="004700F8">
            <w:pPr>
              <w:pStyle w:val="TAC"/>
              <w:rPr>
                <w:rFonts w:cs="Arial"/>
              </w:rPr>
            </w:pPr>
          </w:p>
        </w:tc>
      </w:tr>
      <w:tr w:rsidR="004700F8" w:rsidRPr="001D386E" w14:paraId="4894D3CC" w14:textId="77777777" w:rsidTr="004700F8">
        <w:trPr>
          <w:jc w:val="center"/>
        </w:trPr>
        <w:tc>
          <w:tcPr>
            <w:tcW w:w="1594" w:type="dxa"/>
            <w:vMerge/>
            <w:vAlign w:val="center"/>
          </w:tcPr>
          <w:p w14:paraId="261B5084" w14:textId="77777777" w:rsidR="004700F8" w:rsidRPr="001D386E" w:rsidRDefault="004700F8" w:rsidP="004700F8">
            <w:pPr>
              <w:pStyle w:val="TAC"/>
              <w:rPr>
                <w:rFonts w:eastAsia="SimSun" w:cs="Arial"/>
                <w:lang w:eastAsia="zh-TW"/>
              </w:rPr>
            </w:pPr>
          </w:p>
        </w:tc>
        <w:tc>
          <w:tcPr>
            <w:tcW w:w="1573" w:type="dxa"/>
            <w:vMerge/>
            <w:vAlign w:val="center"/>
          </w:tcPr>
          <w:p w14:paraId="00EC9EEA" w14:textId="77777777" w:rsidR="004700F8" w:rsidRPr="001D386E" w:rsidRDefault="004700F8" w:rsidP="004700F8">
            <w:pPr>
              <w:pStyle w:val="TAC"/>
              <w:rPr>
                <w:rFonts w:cs="Arial"/>
                <w:lang w:eastAsia="ja-JP"/>
              </w:rPr>
            </w:pPr>
          </w:p>
        </w:tc>
        <w:tc>
          <w:tcPr>
            <w:tcW w:w="767" w:type="dxa"/>
            <w:vAlign w:val="center"/>
          </w:tcPr>
          <w:p w14:paraId="10992B03" w14:textId="77777777" w:rsidR="004700F8" w:rsidRPr="001D386E" w:rsidRDefault="004700F8" w:rsidP="004700F8">
            <w:pPr>
              <w:pStyle w:val="TAC"/>
              <w:rPr>
                <w:rFonts w:cs="Arial"/>
                <w:lang w:eastAsia="ja-JP"/>
              </w:rPr>
            </w:pPr>
            <w:r w:rsidRPr="001D386E">
              <w:rPr>
                <w:rFonts w:cs="Arial"/>
                <w:kern w:val="2"/>
              </w:rPr>
              <w:t>40</w:t>
            </w:r>
          </w:p>
        </w:tc>
        <w:tc>
          <w:tcPr>
            <w:tcW w:w="3516" w:type="dxa"/>
            <w:gridSpan w:val="10"/>
            <w:vAlign w:val="center"/>
          </w:tcPr>
          <w:p w14:paraId="5F13C7D0" w14:textId="77777777" w:rsidR="004700F8" w:rsidRPr="001D386E" w:rsidRDefault="004700F8" w:rsidP="004700F8">
            <w:pPr>
              <w:pStyle w:val="TAC"/>
              <w:rPr>
                <w:rFonts w:cs="Arial"/>
                <w:lang w:eastAsia="ja-JP"/>
              </w:rPr>
            </w:pPr>
            <w:r w:rsidRPr="001D386E">
              <w:rPr>
                <w:rFonts w:cs="Arial"/>
                <w:kern w:val="2"/>
              </w:rPr>
              <w:t>See CA_40C Bandwidth combination set 1 in Table 5.6A.1-1</w:t>
            </w:r>
          </w:p>
        </w:tc>
        <w:tc>
          <w:tcPr>
            <w:tcW w:w="1187" w:type="dxa"/>
            <w:vMerge/>
            <w:vAlign w:val="center"/>
          </w:tcPr>
          <w:p w14:paraId="14E564F9" w14:textId="77777777" w:rsidR="004700F8" w:rsidRPr="001D386E" w:rsidRDefault="004700F8" w:rsidP="004700F8">
            <w:pPr>
              <w:pStyle w:val="TAC"/>
              <w:rPr>
                <w:rFonts w:cs="Arial"/>
                <w:lang w:eastAsia="ja-JP"/>
              </w:rPr>
            </w:pPr>
          </w:p>
        </w:tc>
        <w:tc>
          <w:tcPr>
            <w:tcW w:w="1286" w:type="dxa"/>
            <w:vMerge/>
            <w:vAlign w:val="center"/>
          </w:tcPr>
          <w:p w14:paraId="3F5F5D8E" w14:textId="77777777" w:rsidR="004700F8" w:rsidRPr="001D386E" w:rsidRDefault="004700F8" w:rsidP="004700F8">
            <w:pPr>
              <w:pStyle w:val="TAC"/>
              <w:rPr>
                <w:rFonts w:cs="Arial"/>
              </w:rPr>
            </w:pPr>
          </w:p>
        </w:tc>
      </w:tr>
      <w:tr w:rsidR="004700F8" w:rsidRPr="001D386E" w14:paraId="5AE78B5E" w14:textId="77777777" w:rsidTr="004700F8">
        <w:trPr>
          <w:jc w:val="center"/>
        </w:trPr>
        <w:tc>
          <w:tcPr>
            <w:tcW w:w="1594" w:type="dxa"/>
            <w:vMerge w:val="restart"/>
            <w:vAlign w:val="center"/>
          </w:tcPr>
          <w:p w14:paraId="108E1054" w14:textId="77777777" w:rsidR="004700F8" w:rsidRPr="001D386E" w:rsidRDefault="004700F8" w:rsidP="004700F8">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14:paraId="35152A7A"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bottom"/>
          </w:tcPr>
          <w:p w14:paraId="080B5A7F" w14:textId="77777777" w:rsidR="004700F8" w:rsidRPr="001D386E" w:rsidRDefault="004700F8" w:rsidP="004700F8">
            <w:pPr>
              <w:pStyle w:val="TAC"/>
              <w:rPr>
                <w:rFonts w:cs="Arial"/>
              </w:rPr>
            </w:pPr>
            <w:r w:rsidRPr="001D386E">
              <w:t>1</w:t>
            </w:r>
          </w:p>
        </w:tc>
        <w:tc>
          <w:tcPr>
            <w:tcW w:w="586" w:type="dxa"/>
            <w:gridSpan w:val="2"/>
            <w:vAlign w:val="bottom"/>
          </w:tcPr>
          <w:p w14:paraId="369B7B40" w14:textId="77777777" w:rsidR="004700F8" w:rsidRPr="001D386E" w:rsidRDefault="004700F8" w:rsidP="004700F8">
            <w:pPr>
              <w:pStyle w:val="TAC"/>
              <w:rPr>
                <w:rFonts w:cs="Arial"/>
              </w:rPr>
            </w:pPr>
          </w:p>
        </w:tc>
        <w:tc>
          <w:tcPr>
            <w:tcW w:w="586" w:type="dxa"/>
            <w:gridSpan w:val="2"/>
            <w:vAlign w:val="bottom"/>
          </w:tcPr>
          <w:p w14:paraId="05D41A2C" w14:textId="77777777" w:rsidR="004700F8" w:rsidRPr="001D386E" w:rsidRDefault="004700F8" w:rsidP="004700F8">
            <w:pPr>
              <w:pStyle w:val="TAC"/>
              <w:rPr>
                <w:rFonts w:cs="Arial"/>
              </w:rPr>
            </w:pPr>
          </w:p>
        </w:tc>
        <w:tc>
          <w:tcPr>
            <w:tcW w:w="586" w:type="dxa"/>
            <w:vAlign w:val="bottom"/>
          </w:tcPr>
          <w:p w14:paraId="34FCCE3F" w14:textId="77777777" w:rsidR="004700F8" w:rsidRPr="001D386E" w:rsidRDefault="004700F8" w:rsidP="004700F8">
            <w:pPr>
              <w:pStyle w:val="TAC"/>
              <w:rPr>
                <w:rFonts w:cs="Arial"/>
              </w:rPr>
            </w:pPr>
            <w:r w:rsidRPr="001D386E">
              <w:t>Yes</w:t>
            </w:r>
          </w:p>
        </w:tc>
        <w:tc>
          <w:tcPr>
            <w:tcW w:w="586" w:type="dxa"/>
          </w:tcPr>
          <w:p w14:paraId="61810C91" w14:textId="77777777" w:rsidR="004700F8" w:rsidRPr="001D386E" w:rsidRDefault="004700F8" w:rsidP="004700F8">
            <w:pPr>
              <w:pStyle w:val="TAC"/>
              <w:rPr>
                <w:rFonts w:cs="Arial"/>
              </w:rPr>
            </w:pPr>
            <w:r w:rsidRPr="001D386E">
              <w:t>Yes</w:t>
            </w:r>
          </w:p>
        </w:tc>
        <w:tc>
          <w:tcPr>
            <w:tcW w:w="586" w:type="dxa"/>
            <w:gridSpan w:val="2"/>
          </w:tcPr>
          <w:p w14:paraId="2ECC1408" w14:textId="77777777" w:rsidR="004700F8" w:rsidRPr="001D386E" w:rsidRDefault="004700F8" w:rsidP="004700F8">
            <w:pPr>
              <w:pStyle w:val="TAC"/>
              <w:rPr>
                <w:rFonts w:cs="Arial"/>
              </w:rPr>
            </w:pPr>
            <w:r w:rsidRPr="001D386E">
              <w:t>Yes</w:t>
            </w:r>
          </w:p>
        </w:tc>
        <w:tc>
          <w:tcPr>
            <w:tcW w:w="586" w:type="dxa"/>
            <w:gridSpan w:val="2"/>
          </w:tcPr>
          <w:p w14:paraId="66294C53" w14:textId="77777777" w:rsidR="004700F8" w:rsidRPr="001D386E" w:rsidRDefault="004700F8" w:rsidP="004700F8">
            <w:pPr>
              <w:pStyle w:val="TAC"/>
              <w:rPr>
                <w:rFonts w:cs="Arial"/>
              </w:rPr>
            </w:pPr>
            <w:r w:rsidRPr="001D386E">
              <w:t>Yes</w:t>
            </w:r>
          </w:p>
        </w:tc>
        <w:tc>
          <w:tcPr>
            <w:tcW w:w="1187" w:type="dxa"/>
            <w:vMerge w:val="restart"/>
            <w:vAlign w:val="center"/>
          </w:tcPr>
          <w:p w14:paraId="5961E8B0" w14:textId="77777777" w:rsidR="004700F8" w:rsidRPr="001D386E" w:rsidRDefault="004700F8" w:rsidP="004700F8">
            <w:pPr>
              <w:pStyle w:val="TAC"/>
              <w:rPr>
                <w:rFonts w:cs="Arial"/>
              </w:rPr>
            </w:pPr>
            <w:r w:rsidRPr="001D386E">
              <w:rPr>
                <w:rFonts w:cs="Arial" w:hint="eastAsia"/>
                <w:lang w:eastAsia="ja-JP"/>
              </w:rPr>
              <w:t>80</w:t>
            </w:r>
          </w:p>
        </w:tc>
        <w:tc>
          <w:tcPr>
            <w:tcW w:w="1286" w:type="dxa"/>
            <w:vMerge w:val="restart"/>
            <w:vAlign w:val="center"/>
          </w:tcPr>
          <w:p w14:paraId="1C288E4B" w14:textId="77777777" w:rsidR="004700F8" w:rsidRPr="001D386E" w:rsidRDefault="004700F8" w:rsidP="004700F8">
            <w:pPr>
              <w:pStyle w:val="TAC"/>
              <w:rPr>
                <w:rFonts w:cs="Arial"/>
              </w:rPr>
            </w:pPr>
            <w:r w:rsidRPr="001D386E">
              <w:rPr>
                <w:rFonts w:cs="Arial"/>
              </w:rPr>
              <w:t>0</w:t>
            </w:r>
          </w:p>
        </w:tc>
      </w:tr>
      <w:tr w:rsidR="004700F8" w:rsidRPr="001D386E" w14:paraId="1AC08426" w14:textId="77777777" w:rsidTr="004700F8">
        <w:trPr>
          <w:jc w:val="center"/>
        </w:trPr>
        <w:tc>
          <w:tcPr>
            <w:tcW w:w="1594" w:type="dxa"/>
            <w:vMerge/>
            <w:vAlign w:val="center"/>
          </w:tcPr>
          <w:p w14:paraId="7FDA70DB" w14:textId="77777777" w:rsidR="004700F8" w:rsidRPr="001D386E" w:rsidRDefault="004700F8" w:rsidP="004700F8">
            <w:pPr>
              <w:pStyle w:val="TAC"/>
              <w:rPr>
                <w:rFonts w:cs="Arial"/>
              </w:rPr>
            </w:pPr>
          </w:p>
        </w:tc>
        <w:tc>
          <w:tcPr>
            <w:tcW w:w="1573" w:type="dxa"/>
            <w:vMerge/>
            <w:vAlign w:val="center"/>
          </w:tcPr>
          <w:p w14:paraId="7A288E58" w14:textId="77777777" w:rsidR="004700F8" w:rsidRPr="001D386E" w:rsidRDefault="004700F8" w:rsidP="004700F8">
            <w:pPr>
              <w:pStyle w:val="TAC"/>
              <w:rPr>
                <w:rFonts w:cs="Arial"/>
                <w:lang w:val="en-US" w:eastAsia="ja-JP"/>
              </w:rPr>
            </w:pPr>
          </w:p>
        </w:tc>
        <w:tc>
          <w:tcPr>
            <w:tcW w:w="767" w:type="dxa"/>
            <w:vAlign w:val="bottom"/>
          </w:tcPr>
          <w:p w14:paraId="00E9D1DD" w14:textId="77777777" w:rsidR="004700F8" w:rsidRPr="001D386E" w:rsidRDefault="004700F8" w:rsidP="004700F8">
            <w:pPr>
              <w:pStyle w:val="TAC"/>
              <w:rPr>
                <w:rFonts w:cs="Arial"/>
              </w:rPr>
            </w:pPr>
            <w:r w:rsidRPr="001D386E">
              <w:t>7</w:t>
            </w:r>
          </w:p>
        </w:tc>
        <w:tc>
          <w:tcPr>
            <w:tcW w:w="586" w:type="dxa"/>
            <w:gridSpan w:val="2"/>
            <w:vAlign w:val="bottom"/>
          </w:tcPr>
          <w:p w14:paraId="2524C38F" w14:textId="77777777" w:rsidR="004700F8" w:rsidRPr="001D386E" w:rsidRDefault="004700F8" w:rsidP="004700F8">
            <w:pPr>
              <w:pStyle w:val="TAC"/>
              <w:rPr>
                <w:rFonts w:cs="Arial"/>
              </w:rPr>
            </w:pPr>
          </w:p>
        </w:tc>
        <w:tc>
          <w:tcPr>
            <w:tcW w:w="586" w:type="dxa"/>
            <w:gridSpan w:val="2"/>
            <w:vAlign w:val="bottom"/>
          </w:tcPr>
          <w:p w14:paraId="0E6F083D" w14:textId="77777777" w:rsidR="004700F8" w:rsidRPr="001D386E" w:rsidRDefault="004700F8" w:rsidP="004700F8">
            <w:pPr>
              <w:pStyle w:val="TAC"/>
              <w:rPr>
                <w:rFonts w:cs="Arial"/>
              </w:rPr>
            </w:pPr>
          </w:p>
        </w:tc>
        <w:tc>
          <w:tcPr>
            <w:tcW w:w="586" w:type="dxa"/>
            <w:vAlign w:val="bottom"/>
          </w:tcPr>
          <w:p w14:paraId="549BCF7B" w14:textId="77777777" w:rsidR="004700F8" w:rsidRPr="001D386E" w:rsidRDefault="004700F8" w:rsidP="004700F8">
            <w:pPr>
              <w:pStyle w:val="TAC"/>
              <w:rPr>
                <w:rFonts w:cs="Arial"/>
              </w:rPr>
            </w:pPr>
          </w:p>
        </w:tc>
        <w:tc>
          <w:tcPr>
            <w:tcW w:w="586" w:type="dxa"/>
          </w:tcPr>
          <w:p w14:paraId="78739688" w14:textId="77777777" w:rsidR="004700F8" w:rsidRPr="001D386E" w:rsidRDefault="004700F8" w:rsidP="004700F8">
            <w:pPr>
              <w:pStyle w:val="TAC"/>
              <w:rPr>
                <w:rFonts w:cs="Arial"/>
              </w:rPr>
            </w:pPr>
            <w:r w:rsidRPr="001D386E">
              <w:t>Yes</w:t>
            </w:r>
          </w:p>
        </w:tc>
        <w:tc>
          <w:tcPr>
            <w:tcW w:w="586" w:type="dxa"/>
            <w:gridSpan w:val="2"/>
          </w:tcPr>
          <w:p w14:paraId="0562D6B2" w14:textId="77777777" w:rsidR="004700F8" w:rsidRPr="001D386E" w:rsidRDefault="004700F8" w:rsidP="004700F8">
            <w:pPr>
              <w:pStyle w:val="TAC"/>
              <w:rPr>
                <w:rFonts w:cs="Arial"/>
              </w:rPr>
            </w:pPr>
            <w:r w:rsidRPr="001D386E">
              <w:t>Yes</w:t>
            </w:r>
          </w:p>
        </w:tc>
        <w:tc>
          <w:tcPr>
            <w:tcW w:w="586" w:type="dxa"/>
            <w:gridSpan w:val="2"/>
          </w:tcPr>
          <w:p w14:paraId="3BD324BC" w14:textId="77777777" w:rsidR="004700F8" w:rsidRPr="001D386E" w:rsidRDefault="004700F8" w:rsidP="004700F8">
            <w:pPr>
              <w:pStyle w:val="TAC"/>
              <w:rPr>
                <w:rFonts w:cs="Arial"/>
              </w:rPr>
            </w:pPr>
            <w:r w:rsidRPr="001D386E">
              <w:t>Yes</w:t>
            </w:r>
          </w:p>
        </w:tc>
        <w:tc>
          <w:tcPr>
            <w:tcW w:w="1187" w:type="dxa"/>
            <w:vMerge/>
            <w:vAlign w:val="center"/>
          </w:tcPr>
          <w:p w14:paraId="2E35115F" w14:textId="77777777" w:rsidR="004700F8" w:rsidRPr="001D386E" w:rsidRDefault="004700F8" w:rsidP="004700F8">
            <w:pPr>
              <w:pStyle w:val="TAC"/>
              <w:rPr>
                <w:rFonts w:cs="Arial"/>
              </w:rPr>
            </w:pPr>
          </w:p>
        </w:tc>
        <w:tc>
          <w:tcPr>
            <w:tcW w:w="1286" w:type="dxa"/>
            <w:vMerge/>
            <w:vAlign w:val="center"/>
          </w:tcPr>
          <w:p w14:paraId="44E83185" w14:textId="77777777" w:rsidR="004700F8" w:rsidRPr="001D386E" w:rsidRDefault="004700F8" w:rsidP="004700F8">
            <w:pPr>
              <w:pStyle w:val="TAC"/>
              <w:rPr>
                <w:rFonts w:cs="Arial"/>
              </w:rPr>
            </w:pPr>
          </w:p>
        </w:tc>
      </w:tr>
      <w:tr w:rsidR="004700F8" w:rsidRPr="001D386E" w14:paraId="7356802C" w14:textId="77777777" w:rsidTr="004700F8">
        <w:trPr>
          <w:jc w:val="center"/>
        </w:trPr>
        <w:tc>
          <w:tcPr>
            <w:tcW w:w="1594" w:type="dxa"/>
            <w:vMerge/>
            <w:vAlign w:val="center"/>
          </w:tcPr>
          <w:p w14:paraId="669A6E8F" w14:textId="77777777" w:rsidR="004700F8" w:rsidRPr="001D386E" w:rsidRDefault="004700F8" w:rsidP="004700F8">
            <w:pPr>
              <w:pStyle w:val="TAC"/>
              <w:rPr>
                <w:rFonts w:cs="Arial"/>
              </w:rPr>
            </w:pPr>
          </w:p>
        </w:tc>
        <w:tc>
          <w:tcPr>
            <w:tcW w:w="1573" w:type="dxa"/>
            <w:vMerge/>
            <w:vAlign w:val="center"/>
          </w:tcPr>
          <w:p w14:paraId="4D904C19" w14:textId="77777777" w:rsidR="004700F8" w:rsidRPr="001D386E" w:rsidRDefault="004700F8" w:rsidP="004700F8">
            <w:pPr>
              <w:pStyle w:val="TAC"/>
              <w:rPr>
                <w:rFonts w:cs="Arial"/>
                <w:lang w:val="en-US" w:eastAsia="ja-JP"/>
              </w:rPr>
            </w:pPr>
          </w:p>
        </w:tc>
        <w:tc>
          <w:tcPr>
            <w:tcW w:w="767" w:type="dxa"/>
            <w:vAlign w:val="bottom"/>
          </w:tcPr>
          <w:p w14:paraId="33C4475B" w14:textId="77777777" w:rsidR="004700F8" w:rsidRPr="001D386E" w:rsidRDefault="004700F8" w:rsidP="004700F8">
            <w:pPr>
              <w:pStyle w:val="TAC"/>
              <w:rPr>
                <w:rFonts w:cs="Arial"/>
              </w:rPr>
            </w:pPr>
            <w:r w:rsidRPr="001D386E">
              <w:t>20</w:t>
            </w:r>
          </w:p>
        </w:tc>
        <w:tc>
          <w:tcPr>
            <w:tcW w:w="586" w:type="dxa"/>
            <w:gridSpan w:val="2"/>
            <w:vAlign w:val="bottom"/>
          </w:tcPr>
          <w:p w14:paraId="0BF23398" w14:textId="77777777" w:rsidR="004700F8" w:rsidRPr="001D386E" w:rsidRDefault="004700F8" w:rsidP="004700F8">
            <w:pPr>
              <w:pStyle w:val="TAC"/>
              <w:rPr>
                <w:rFonts w:cs="Arial"/>
              </w:rPr>
            </w:pPr>
          </w:p>
        </w:tc>
        <w:tc>
          <w:tcPr>
            <w:tcW w:w="586" w:type="dxa"/>
            <w:gridSpan w:val="2"/>
            <w:vAlign w:val="bottom"/>
          </w:tcPr>
          <w:p w14:paraId="65B21746" w14:textId="77777777" w:rsidR="004700F8" w:rsidRPr="001D386E" w:rsidRDefault="004700F8" w:rsidP="004700F8">
            <w:pPr>
              <w:pStyle w:val="TAC"/>
              <w:rPr>
                <w:rFonts w:cs="Arial"/>
              </w:rPr>
            </w:pPr>
          </w:p>
        </w:tc>
        <w:tc>
          <w:tcPr>
            <w:tcW w:w="586" w:type="dxa"/>
            <w:vAlign w:val="bottom"/>
          </w:tcPr>
          <w:p w14:paraId="7C33B616" w14:textId="77777777" w:rsidR="004700F8" w:rsidRPr="001D386E" w:rsidRDefault="004700F8" w:rsidP="004700F8">
            <w:pPr>
              <w:pStyle w:val="TAC"/>
              <w:rPr>
                <w:rFonts w:cs="Arial"/>
              </w:rPr>
            </w:pPr>
          </w:p>
        </w:tc>
        <w:tc>
          <w:tcPr>
            <w:tcW w:w="586" w:type="dxa"/>
          </w:tcPr>
          <w:p w14:paraId="66DD6C24" w14:textId="77777777" w:rsidR="004700F8" w:rsidRPr="001D386E" w:rsidRDefault="004700F8" w:rsidP="004700F8">
            <w:pPr>
              <w:pStyle w:val="TAC"/>
              <w:rPr>
                <w:rFonts w:cs="Arial"/>
              </w:rPr>
            </w:pPr>
            <w:r w:rsidRPr="001D386E">
              <w:t>Yes</w:t>
            </w:r>
          </w:p>
        </w:tc>
        <w:tc>
          <w:tcPr>
            <w:tcW w:w="586" w:type="dxa"/>
            <w:gridSpan w:val="2"/>
          </w:tcPr>
          <w:p w14:paraId="578A8E8C" w14:textId="77777777" w:rsidR="004700F8" w:rsidRPr="001D386E" w:rsidRDefault="004700F8" w:rsidP="004700F8">
            <w:pPr>
              <w:pStyle w:val="TAC"/>
              <w:rPr>
                <w:rFonts w:cs="Arial"/>
              </w:rPr>
            </w:pPr>
            <w:r w:rsidRPr="001D386E">
              <w:t>Yes</w:t>
            </w:r>
          </w:p>
        </w:tc>
        <w:tc>
          <w:tcPr>
            <w:tcW w:w="586" w:type="dxa"/>
            <w:gridSpan w:val="2"/>
          </w:tcPr>
          <w:p w14:paraId="798B7928" w14:textId="77777777" w:rsidR="004700F8" w:rsidRPr="001D386E" w:rsidRDefault="004700F8" w:rsidP="004700F8">
            <w:pPr>
              <w:pStyle w:val="TAC"/>
              <w:rPr>
                <w:rFonts w:cs="Arial"/>
              </w:rPr>
            </w:pPr>
            <w:r w:rsidRPr="001D386E">
              <w:t>Yes</w:t>
            </w:r>
          </w:p>
        </w:tc>
        <w:tc>
          <w:tcPr>
            <w:tcW w:w="1187" w:type="dxa"/>
            <w:vMerge/>
            <w:vAlign w:val="center"/>
          </w:tcPr>
          <w:p w14:paraId="76B3EDBC" w14:textId="77777777" w:rsidR="004700F8" w:rsidRPr="001D386E" w:rsidRDefault="004700F8" w:rsidP="004700F8">
            <w:pPr>
              <w:pStyle w:val="TAC"/>
              <w:rPr>
                <w:rFonts w:cs="Arial"/>
              </w:rPr>
            </w:pPr>
          </w:p>
        </w:tc>
        <w:tc>
          <w:tcPr>
            <w:tcW w:w="1286" w:type="dxa"/>
            <w:vMerge/>
            <w:vAlign w:val="center"/>
          </w:tcPr>
          <w:p w14:paraId="6FB44F63" w14:textId="77777777" w:rsidR="004700F8" w:rsidRPr="001D386E" w:rsidRDefault="004700F8" w:rsidP="004700F8">
            <w:pPr>
              <w:pStyle w:val="TAC"/>
              <w:rPr>
                <w:rFonts w:cs="Arial"/>
              </w:rPr>
            </w:pPr>
          </w:p>
        </w:tc>
      </w:tr>
      <w:tr w:rsidR="004700F8" w:rsidRPr="001D386E" w14:paraId="37CA38EF" w14:textId="77777777" w:rsidTr="004700F8">
        <w:trPr>
          <w:jc w:val="center"/>
        </w:trPr>
        <w:tc>
          <w:tcPr>
            <w:tcW w:w="1594" w:type="dxa"/>
            <w:vMerge/>
            <w:vAlign w:val="center"/>
          </w:tcPr>
          <w:p w14:paraId="588017E3" w14:textId="77777777" w:rsidR="004700F8" w:rsidRPr="001D386E" w:rsidRDefault="004700F8" w:rsidP="004700F8">
            <w:pPr>
              <w:pStyle w:val="TAC"/>
              <w:rPr>
                <w:rFonts w:cs="Arial"/>
              </w:rPr>
            </w:pPr>
          </w:p>
        </w:tc>
        <w:tc>
          <w:tcPr>
            <w:tcW w:w="1573" w:type="dxa"/>
            <w:vMerge/>
            <w:vAlign w:val="center"/>
          </w:tcPr>
          <w:p w14:paraId="45213BB4" w14:textId="77777777" w:rsidR="004700F8" w:rsidRPr="001D386E" w:rsidRDefault="004700F8" w:rsidP="004700F8">
            <w:pPr>
              <w:pStyle w:val="TAC"/>
              <w:rPr>
                <w:rFonts w:cs="Arial"/>
                <w:lang w:val="en-US" w:eastAsia="ja-JP"/>
              </w:rPr>
            </w:pPr>
          </w:p>
        </w:tc>
        <w:tc>
          <w:tcPr>
            <w:tcW w:w="767" w:type="dxa"/>
            <w:vAlign w:val="bottom"/>
          </w:tcPr>
          <w:p w14:paraId="26FC32DF" w14:textId="77777777" w:rsidR="004700F8" w:rsidRPr="001D386E" w:rsidRDefault="004700F8" w:rsidP="004700F8">
            <w:pPr>
              <w:pStyle w:val="TAC"/>
              <w:rPr>
                <w:rFonts w:cs="Arial"/>
              </w:rPr>
            </w:pPr>
            <w:r w:rsidRPr="001D386E">
              <w:t>28</w:t>
            </w:r>
          </w:p>
        </w:tc>
        <w:tc>
          <w:tcPr>
            <w:tcW w:w="586" w:type="dxa"/>
            <w:gridSpan w:val="2"/>
            <w:vAlign w:val="bottom"/>
          </w:tcPr>
          <w:p w14:paraId="34385D9E" w14:textId="77777777" w:rsidR="004700F8" w:rsidRPr="001D386E" w:rsidRDefault="004700F8" w:rsidP="004700F8">
            <w:pPr>
              <w:pStyle w:val="TAC"/>
              <w:rPr>
                <w:rFonts w:cs="Arial"/>
              </w:rPr>
            </w:pPr>
          </w:p>
        </w:tc>
        <w:tc>
          <w:tcPr>
            <w:tcW w:w="586" w:type="dxa"/>
            <w:gridSpan w:val="2"/>
            <w:vAlign w:val="bottom"/>
          </w:tcPr>
          <w:p w14:paraId="716C509C" w14:textId="77777777" w:rsidR="004700F8" w:rsidRPr="001D386E" w:rsidRDefault="004700F8" w:rsidP="004700F8">
            <w:pPr>
              <w:pStyle w:val="TAC"/>
              <w:rPr>
                <w:rFonts w:cs="Arial"/>
              </w:rPr>
            </w:pPr>
          </w:p>
        </w:tc>
        <w:tc>
          <w:tcPr>
            <w:tcW w:w="586" w:type="dxa"/>
            <w:vAlign w:val="bottom"/>
          </w:tcPr>
          <w:p w14:paraId="635D652F" w14:textId="77777777" w:rsidR="004700F8" w:rsidRPr="001D386E" w:rsidRDefault="004700F8" w:rsidP="004700F8">
            <w:pPr>
              <w:pStyle w:val="TAC"/>
              <w:rPr>
                <w:rFonts w:cs="Arial"/>
              </w:rPr>
            </w:pPr>
            <w:r w:rsidRPr="001D386E">
              <w:t>Yes</w:t>
            </w:r>
          </w:p>
        </w:tc>
        <w:tc>
          <w:tcPr>
            <w:tcW w:w="586" w:type="dxa"/>
          </w:tcPr>
          <w:p w14:paraId="10FFA74D" w14:textId="77777777" w:rsidR="004700F8" w:rsidRPr="001D386E" w:rsidRDefault="004700F8" w:rsidP="004700F8">
            <w:pPr>
              <w:pStyle w:val="TAC"/>
              <w:rPr>
                <w:rFonts w:cs="Arial"/>
              </w:rPr>
            </w:pPr>
            <w:r w:rsidRPr="001D386E">
              <w:t>Yes</w:t>
            </w:r>
          </w:p>
        </w:tc>
        <w:tc>
          <w:tcPr>
            <w:tcW w:w="586" w:type="dxa"/>
            <w:gridSpan w:val="2"/>
          </w:tcPr>
          <w:p w14:paraId="3AC1E5AD" w14:textId="77777777" w:rsidR="004700F8" w:rsidRPr="001D386E" w:rsidRDefault="004700F8" w:rsidP="004700F8">
            <w:pPr>
              <w:pStyle w:val="TAC"/>
              <w:rPr>
                <w:rFonts w:cs="Arial"/>
              </w:rPr>
            </w:pPr>
            <w:r w:rsidRPr="001D386E">
              <w:t>Yes</w:t>
            </w:r>
          </w:p>
        </w:tc>
        <w:tc>
          <w:tcPr>
            <w:tcW w:w="586" w:type="dxa"/>
            <w:gridSpan w:val="2"/>
          </w:tcPr>
          <w:p w14:paraId="3B94FA3C" w14:textId="77777777" w:rsidR="004700F8" w:rsidRPr="001D386E" w:rsidRDefault="004700F8" w:rsidP="004700F8">
            <w:pPr>
              <w:pStyle w:val="TAC"/>
              <w:rPr>
                <w:rFonts w:cs="Arial"/>
              </w:rPr>
            </w:pPr>
            <w:r w:rsidRPr="001D386E">
              <w:t>Yes</w:t>
            </w:r>
          </w:p>
        </w:tc>
        <w:tc>
          <w:tcPr>
            <w:tcW w:w="1187" w:type="dxa"/>
            <w:vMerge/>
            <w:vAlign w:val="center"/>
          </w:tcPr>
          <w:p w14:paraId="5D50A836" w14:textId="77777777" w:rsidR="004700F8" w:rsidRPr="001D386E" w:rsidRDefault="004700F8" w:rsidP="004700F8">
            <w:pPr>
              <w:pStyle w:val="TAC"/>
              <w:rPr>
                <w:rFonts w:cs="Arial"/>
              </w:rPr>
            </w:pPr>
          </w:p>
        </w:tc>
        <w:tc>
          <w:tcPr>
            <w:tcW w:w="1286" w:type="dxa"/>
            <w:vMerge/>
            <w:vAlign w:val="center"/>
          </w:tcPr>
          <w:p w14:paraId="7A520657" w14:textId="77777777" w:rsidR="004700F8" w:rsidRPr="001D386E" w:rsidRDefault="004700F8" w:rsidP="004700F8">
            <w:pPr>
              <w:pStyle w:val="TAC"/>
              <w:rPr>
                <w:rFonts w:cs="Arial"/>
              </w:rPr>
            </w:pPr>
          </w:p>
        </w:tc>
      </w:tr>
      <w:tr w:rsidR="004700F8" w:rsidRPr="001D386E" w14:paraId="76C56D3C" w14:textId="77777777" w:rsidTr="004700F8">
        <w:trPr>
          <w:jc w:val="center"/>
        </w:trPr>
        <w:tc>
          <w:tcPr>
            <w:tcW w:w="1594" w:type="dxa"/>
            <w:vMerge w:val="restart"/>
            <w:vAlign w:val="center"/>
          </w:tcPr>
          <w:p w14:paraId="63F6F014" w14:textId="77777777" w:rsidR="004700F8" w:rsidRPr="001D386E" w:rsidRDefault="004700F8" w:rsidP="004700F8">
            <w:pPr>
              <w:pStyle w:val="TAC"/>
              <w:rPr>
                <w:rFonts w:cs="Arial"/>
              </w:rPr>
            </w:pPr>
            <w:r w:rsidRPr="001D386E">
              <w:rPr>
                <w:rFonts w:eastAsia="SimSun" w:cs="Arial"/>
                <w:lang w:eastAsia="zh-TW"/>
              </w:rPr>
              <w:t>CA_1A-7A-20A-32A</w:t>
            </w:r>
          </w:p>
        </w:tc>
        <w:tc>
          <w:tcPr>
            <w:tcW w:w="1573" w:type="dxa"/>
            <w:vMerge w:val="restart"/>
            <w:vAlign w:val="center"/>
          </w:tcPr>
          <w:p w14:paraId="13652581"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2A5C9178" w14:textId="77777777" w:rsidR="004700F8" w:rsidRPr="001D386E" w:rsidRDefault="004700F8" w:rsidP="004700F8">
            <w:pPr>
              <w:pStyle w:val="TAC"/>
              <w:rPr>
                <w:rFonts w:cs="Arial"/>
              </w:rPr>
            </w:pPr>
            <w:r w:rsidRPr="001D386E">
              <w:rPr>
                <w:rFonts w:cs="Arial"/>
                <w:lang w:eastAsia="ja-JP"/>
              </w:rPr>
              <w:t>1</w:t>
            </w:r>
          </w:p>
        </w:tc>
        <w:tc>
          <w:tcPr>
            <w:tcW w:w="586" w:type="dxa"/>
            <w:gridSpan w:val="2"/>
            <w:vAlign w:val="center"/>
          </w:tcPr>
          <w:p w14:paraId="3C4566A3" w14:textId="77777777" w:rsidR="004700F8" w:rsidRPr="001D386E" w:rsidRDefault="004700F8" w:rsidP="004700F8">
            <w:pPr>
              <w:pStyle w:val="TAC"/>
              <w:rPr>
                <w:rFonts w:cs="Arial"/>
              </w:rPr>
            </w:pPr>
          </w:p>
        </w:tc>
        <w:tc>
          <w:tcPr>
            <w:tcW w:w="586" w:type="dxa"/>
            <w:gridSpan w:val="2"/>
            <w:vAlign w:val="center"/>
          </w:tcPr>
          <w:p w14:paraId="4D7F3DFA" w14:textId="77777777" w:rsidR="004700F8" w:rsidRPr="001D386E" w:rsidRDefault="004700F8" w:rsidP="004700F8">
            <w:pPr>
              <w:pStyle w:val="TAC"/>
              <w:rPr>
                <w:rFonts w:cs="Arial"/>
              </w:rPr>
            </w:pPr>
          </w:p>
        </w:tc>
        <w:tc>
          <w:tcPr>
            <w:tcW w:w="586" w:type="dxa"/>
            <w:vAlign w:val="center"/>
          </w:tcPr>
          <w:p w14:paraId="25797398"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3F54448B"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1ED6566D"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1FBE437B" w14:textId="77777777" w:rsidR="004700F8" w:rsidRPr="001D386E" w:rsidRDefault="004700F8" w:rsidP="004700F8">
            <w:pPr>
              <w:pStyle w:val="TAC"/>
              <w:rPr>
                <w:rFonts w:cs="Arial"/>
              </w:rPr>
            </w:pPr>
            <w:r w:rsidRPr="001D386E">
              <w:rPr>
                <w:rFonts w:cs="Arial"/>
                <w:lang w:eastAsia="zh-CN"/>
              </w:rPr>
              <w:t>Yes</w:t>
            </w:r>
          </w:p>
        </w:tc>
        <w:tc>
          <w:tcPr>
            <w:tcW w:w="1187" w:type="dxa"/>
            <w:vMerge w:val="restart"/>
            <w:vAlign w:val="center"/>
          </w:tcPr>
          <w:p w14:paraId="612F7BC8" w14:textId="77777777" w:rsidR="004700F8" w:rsidRPr="001D386E" w:rsidRDefault="004700F8" w:rsidP="004700F8">
            <w:pPr>
              <w:pStyle w:val="TAC"/>
              <w:rPr>
                <w:rFonts w:cs="Arial"/>
              </w:rPr>
            </w:pPr>
            <w:r w:rsidRPr="001D386E">
              <w:rPr>
                <w:rFonts w:cs="Arial" w:hint="eastAsia"/>
                <w:lang w:eastAsia="ja-JP"/>
              </w:rPr>
              <w:t>70</w:t>
            </w:r>
          </w:p>
        </w:tc>
        <w:tc>
          <w:tcPr>
            <w:tcW w:w="1286" w:type="dxa"/>
            <w:vMerge w:val="restart"/>
            <w:vAlign w:val="center"/>
          </w:tcPr>
          <w:p w14:paraId="75AC8709" w14:textId="77777777" w:rsidR="004700F8" w:rsidRPr="001D386E" w:rsidRDefault="004700F8" w:rsidP="004700F8">
            <w:pPr>
              <w:pStyle w:val="TAC"/>
              <w:rPr>
                <w:rFonts w:cs="Arial"/>
              </w:rPr>
            </w:pPr>
            <w:r w:rsidRPr="001D386E">
              <w:rPr>
                <w:rFonts w:cs="Arial"/>
              </w:rPr>
              <w:t>0</w:t>
            </w:r>
          </w:p>
        </w:tc>
      </w:tr>
      <w:tr w:rsidR="004700F8" w:rsidRPr="001D386E" w14:paraId="064459B5" w14:textId="77777777" w:rsidTr="004700F8">
        <w:trPr>
          <w:jc w:val="center"/>
        </w:trPr>
        <w:tc>
          <w:tcPr>
            <w:tcW w:w="1594" w:type="dxa"/>
            <w:vMerge/>
            <w:vAlign w:val="center"/>
          </w:tcPr>
          <w:p w14:paraId="0EFC9880" w14:textId="77777777" w:rsidR="004700F8" w:rsidRPr="001D386E" w:rsidRDefault="004700F8" w:rsidP="004700F8">
            <w:pPr>
              <w:pStyle w:val="TAC"/>
              <w:rPr>
                <w:rFonts w:cs="Arial"/>
              </w:rPr>
            </w:pPr>
          </w:p>
        </w:tc>
        <w:tc>
          <w:tcPr>
            <w:tcW w:w="1573" w:type="dxa"/>
            <w:vMerge/>
            <w:vAlign w:val="center"/>
          </w:tcPr>
          <w:p w14:paraId="0B732A2A" w14:textId="77777777" w:rsidR="004700F8" w:rsidRPr="001D386E" w:rsidRDefault="004700F8" w:rsidP="004700F8">
            <w:pPr>
              <w:pStyle w:val="TAC"/>
              <w:rPr>
                <w:rFonts w:cs="Arial"/>
                <w:lang w:val="en-US" w:eastAsia="ja-JP"/>
              </w:rPr>
            </w:pPr>
          </w:p>
        </w:tc>
        <w:tc>
          <w:tcPr>
            <w:tcW w:w="767" w:type="dxa"/>
            <w:vAlign w:val="center"/>
          </w:tcPr>
          <w:p w14:paraId="5C25418E" w14:textId="77777777" w:rsidR="004700F8" w:rsidRPr="001D386E" w:rsidRDefault="004700F8" w:rsidP="004700F8">
            <w:pPr>
              <w:pStyle w:val="TAC"/>
              <w:rPr>
                <w:rFonts w:cs="Arial"/>
              </w:rPr>
            </w:pPr>
            <w:r w:rsidRPr="001D386E">
              <w:rPr>
                <w:rFonts w:cs="Arial"/>
                <w:lang w:eastAsia="ja-JP"/>
              </w:rPr>
              <w:t>7</w:t>
            </w:r>
          </w:p>
        </w:tc>
        <w:tc>
          <w:tcPr>
            <w:tcW w:w="586" w:type="dxa"/>
            <w:gridSpan w:val="2"/>
            <w:vAlign w:val="center"/>
          </w:tcPr>
          <w:p w14:paraId="1C50DC8C" w14:textId="77777777" w:rsidR="004700F8" w:rsidRPr="001D386E" w:rsidRDefault="004700F8" w:rsidP="004700F8">
            <w:pPr>
              <w:pStyle w:val="TAC"/>
              <w:rPr>
                <w:rFonts w:cs="Arial"/>
              </w:rPr>
            </w:pPr>
          </w:p>
        </w:tc>
        <w:tc>
          <w:tcPr>
            <w:tcW w:w="586" w:type="dxa"/>
            <w:gridSpan w:val="2"/>
            <w:vAlign w:val="center"/>
          </w:tcPr>
          <w:p w14:paraId="6529B947" w14:textId="77777777" w:rsidR="004700F8" w:rsidRPr="001D386E" w:rsidRDefault="004700F8" w:rsidP="004700F8">
            <w:pPr>
              <w:pStyle w:val="TAC"/>
              <w:rPr>
                <w:rFonts w:cs="Arial"/>
              </w:rPr>
            </w:pPr>
          </w:p>
        </w:tc>
        <w:tc>
          <w:tcPr>
            <w:tcW w:w="586" w:type="dxa"/>
            <w:vAlign w:val="center"/>
          </w:tcPr>
          <w:p w14:paraId="0CB5D182" w14:textId="77777777" w:rsidR="004700F8" w:rsidRPr="001D386E" w:rsidRDefault="004700F8" w:rsidP="004700F8">
            <w:pPr>
              <w:pStyle w:val="TAC"/>
              <w:rPr>
                <w:rFonts w:cs="Arial"/>
              </w:rPr>
            </w:pPr>
          </w:p>
        </w:tc>
        <w:tc>
          <w:tcPr>
            <w:tcW w:w="586" w:type="dxa"/>
            <w:vAlign w:val="center"/>
          </w:tcPr>
          <w:p w14:paraId="36330D3E"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5F8FD305"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2B9F5C4E" w14:textId="77777777" w:rsidR="004700F8" w:rsidRPr="001D386E" w:rsidRDefault="004700F8" w:rsidP="004700F8">
            <w:pPr>
              <w:pStyle w:val="TAC"/>
              <w:rPr>
                <w:rFonts w:cs="Arial"/>
              </w:rPr>
            </w:pPr>
            <w:r w:rsidRPr="001D386E">
              <w:rPr>
                <w:rFonts w:cs="Arial"/>
                <w:lang w:eastAsia="zh-CN"/>
              </w:rPr>
              <w:t>Yes</w:t>
            </w:r>
          </w:p>
        </w:tc>
        <w:tc>
          <w:tcPr>
            <w:tcW w:w="1187" w:type="dxa"/>
            <w:vMerge/>
            <w:vAlign w:val="center"/>
          </w:tcPr>
          <w:p w14:paraId="1BA4EEFC" w14:textId="77777777" w:rsidR="004700F8" w:rsidRPr="001D386E" w:rsidRDefault="004700F8" w:rsidP="004700F8">
            <w:pPr>
              <w:pStyle w:val="TAC"/>
              <w:rPr>
                <w:rFonts w:cs="Arial"/>
              </w:rPr>
            </w:pPr>
          </w:p>
        </w:tc>
        <w:tc>
          <w:tcPr>
            <w:tcW w:w="1286" w:type="dxa"/>
            <w:vMerge/>
            <w:vAlign w:val="center"/>
          </w:tcPr>
          <w:p w14:paraId="2170FA70" w14:textId="77777777" w:rsidR="004700F8" w:rsidRPr="001D386E" w:rsidRDefault="004700F8" w:rsidP="004700F8">
            <w:pPr>
              <w:pStyle w:val="TAC"/>
              <w:rPr>
                <w:rFonts w:cs="Arial"/>
              </w:rPr>
            </w:pPr>
          </w:p>
        </w:tc>
      </w:tr>
      <w:tr w:rsidR="004700F8" w:rsidRPr="001D386E" w14:paraId="510B9F33" w14:textId="77777777" w:rsidTr="004700F8">
        <w:trPr>
          <w:jc w:val="center"/>
        </w:trPr>
        <w:tc>
          <w:tcPr>
            <w:tcW w:w="1594" w:type="dxa"/>
            <w:vMerge/>
            <w:vAlign w:val="center"/>
          </w:tcPr>
          <w:p w14:paraId="07321F04" w14:textId="77777777" w:rsidR="004700F8" w:rsidRPr="001D386E" w:rsidRDefault="004700F8" w:rsidP="004700F8">
            <w:pPr>
              <w:pStyle w:val="TAC"/>
              <w:rPr>
                <w:rFonts w:cs="Arial"/>
              </w:rPr>
            </w:pPr>
          </w:p>
        </w:tc>
        <w:tc>
          <w:tcPr>
            <w:tcW w:w="1573" w:type="dxa"/>
            <w:vMerge/>
            <w:vAlign w:val="center"/>
          </w:tcPr>
          <w:p w14:paraId="28DCA104" w14:textId="77777777" w:rsidR="004700F8" w:rsidRPr="001D386E" w:rsidRDefault="004700F8" w:rsidP="004700F8">
            <w:pPr>
              <w:pStyle w:val="TAC"/>
              <w:rPr>
                <w:rFonts w:cs="Arial"/>
                <w:lang w:val="en-US" w:eastAsia="ja-JP"/>
              </w:rPr>
            </w:pPr>
          </w:p>
        </w:tc>
        <w:tc>
          <w:tcPr>
            <w:tcW w:w="767" w:type="dxa"/>
            <w:vAlign w:val="center"/>
          </w:tcPr>
          <w:p w14:paraId="3319D1A6" w14:textId="77777777" w:rsidR="004700F8" w:rsidRPr="001D386E" w:rsidRDefault="004700F8" w:rsidP="004700F8">
            <w:pPr>
              <w:pStyle w:val="TAC"/>
              <w:rPr>
                <w:rFonts w:cs="Arial"/>
              </w:rPr>
            </w:pPr>
            <w:r w:rsidRPr="001D386E">
              <w:rPr>
                <w:rFonts w:cs="Arial"/>
                <w:lang w:eastAsia="ja-JP"/>
              </w:rPr>
              <w:t>20</w:t>
            </w:r>
          </w:p>
        </w:tc>
        <w:tc>
          <w:tcPr>
            <w:tcW w:w="586" w:type="dxa"/>
            <w:gridSpan w:val="2"/>
            <w:vAlign w:val="center"/>
          </w:tcPr>
          <w:p w14:paraId="008C93D1" w14:textId="77777777" w:rsidR="004700F8" w:rsidRPr="001D386E" w:rsidRDefault="004700F8" w:rsidP="004700F8">
            <w:pPr>
              <w:pStyle w:val="TAC"/>
              <w:rPr>
                <w:rFonts w:cs="Arial"/>
              </w:rPr>
            </w:pPr>
          </w:p>
        </w:tc>
        <w:tc>
          <w:tcPr>
            <w:tcW w:w="586" w:type="dxa"/>
            <w:gridSpan w:val="2"/>
            <w:vAlign w:val="center"/>
          </w:tcPr>
          <w:p w14:paraId="2C0F697B" w14:textId="77777777" w:rsidR="004700F8" w:rsidRPr="001D386E" w:rsidRDefault="004700F8" w:rsidP="004700F8">
            <w:pPr>
              <w:pStyle w:val="TAC"/>
              <w:rPr>
                <w:rFonts w:cs="Arial"/>
              </w:rPr>
            </w:pPr>
          </w:p>
        </w:tc>
        <w:tc>
          <w:tcPr>
            <w:tcW w:w="586" w:type="dxa"/>
            <w:vAlign w:val="center"/>
          </w:tcPr>
          <w:p w14:paraId="664E6222"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68179E82"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6D28D5D0" w14:textId="77777777" w:rsidR="004700F8" w:rsidRPr="001D386E" w:rsidRDefault="004700F8" w:rsidP="004700F8">
            <w:pPr>
              <w:pStyle w:val="TAC"/>
              <w:rPr>
                <w:rFonts w:cs="Arial"/>
              </w:rPr>
            </w:pPr>
          </w:p>
        </w:tc>
        <w:tc>
          <w:tcPr>
            <w:tcW w:w="586" w:type="dxa"/>
            <w:gridSpan w:val="2"/>
            <w:vAlign w:val="center"/>
          </w:tcPr>
          <w:p w14:paraId="529F7EAD" w14:textId="77777777" w:rsidR="004700F8" w:rsidRPr="001D386E" w:rsidRDefault="004700F8" w:rsidP="004700F8">
            <w:pPr>
              <w:pStyle w:val="TAC"/>
              <w:rPr>
                <w:rFonts w:cs="Arial"/>
              </w:rPr>
            </w:pPr>
          </w:p>
        </w:tc>
        <w:tc>
          <w:tcPr>
            <w:tcW w:w="1187" w:type="dxa"/>
            <w:vMerge/>
            <w:vAlign w:val="center"/>
          </w:tcPr>
          <w:p w14:paraId="4BCBA543" w14:textId="77777777" w:rsidR="004700F8" w:rsidRPr="001D386E" w:rsidRDefault="004700F8" w:rsidP="004700F8">
            <w:pPr>
              <w:pStyle w:val="TAC"/>
              <w:rPr>
                <w:rFonts w:cs="Arial"/>
              </w:rPr>
            </w:pPr>
          </w:p>
        </w:tc>
        <w:tc>
          <w:tcPr>
            <w:tcW w:w="1286" w:type="dxa"/>
            <w:vMerge/>
            <w:vAlign w:val="center"/>
          </w:tcPr>
          <w:p w14:paraId="5E8FE330" w14:textId="77777777" w:rsidR="004700F8" w:rsidRPr="001D386E" w:rsidRDefault="004700F8" w:rsidP="004700F8">
            <w:pPr>
              <w:pStyle w:val="TAC"/>
              <w:rPr>
                <w:rFonts w:cs="Arial"/>
              </w:rPr>
            </w:pPr>
          </w:p>
        </w:tc>
      </w:tr>
      <w:tr w:rsidR="004700F8" w:rsidRPr="001D386E" w14:paraId="36E36CC2" w14:textId="77777777" w:rsidTr="004700F8">
        <w:trPr>
          <w:jc w:val="center"/>
        </w:trPr>
        <w:tc>
          <w:tcPr>
            <w:tcW w:w="1594" w:type="dxa"/>
            <w:vMerge/>
            <w:vAlign w:val="center"/>
          </w:tcPr>
          <w:p w14:paraId="45E73D8C" w14:textId="77777777" w:rsidR="004700F8" w:rsidRPr="001D386E" w:rsidRDefault="004700F8" w:rsidP="004700F8">
            <w:pPr>
              <w:pStyle w:val="TAC"/>
              <w:rPr>
                <w:rFonts w:cs="Arial"/>
              </w:rPr>
            </w:pPr>
          </w:p>
        </w:tc>
        <w:tc>
          <w:tcPr>
            <w:tcW w:w="1573" w:type="dxa"/>
            <w:vMerge/>
            <w:vAlign w:val="center"/>
          </w:tcPr>
          <w:p w14:paraId="5330EB6A" w14:textId="77777777" w:rsidR="004700F8" w:rsidRPr="001D386E" w:rsidRDefault="004700F8" w:rsidP="004700F8">
            <w:pPr>
              <w:pStyle w:val="TAC"/>
              <w:rPr>
                <w:rFonts w:cs="Arial"/>
                <w:lang w:val="en-US" w:eastAsia="ja-JP"/>
              </w:rPr>
            </w:pPr>
          </w:p>
        </w:tc>
        <w:tc>
          <w:tcPr>
            <w:tcW w:w="767" w:type="dxa"/>
            <w:vAlign w:val="center"/>
          </w:tcPr>
          <w:p w14:paraId="16C42D42" w14:textId="77777777" w:rsidR="004700F8" w:rsidRPr="001D386E" w:rsidRDefault="004700F8" w:rsidP="004700F8">
            <w:pPr>
              <w:pStyle w:val="TAC"/>
              <w:rPr>
                <w:rFonts w:cs="Arial"/>
              </w:rPr>
            </w:pPr>
            <w:r w:rsidRPr="001D386E">
              <w:rPr>
                <w:rFonts w:cs="Arial"/>
                <w:lang w:eastAsia="ja-JP"/>
              </w:rPr>
              <w:t>32</w:t>
            </w:r>
          </w:p>
        </w:tc>
        <w:tc>
          <w:tcPr>
            <w:tcW w:w="586" w:type="dxa"/>
            <w:gridSpan w:val="2"/>
            <w:vAlign w:val="center"/>
          </w:tcPr>
          <w:p w14:paraId="7F08F817" w14:textId="77777777" w:rsidR="004700F8" w:rsidRPr="001D386E" w:rsidRDefault="004700F8" w:rsidP="004700F8">
            <w:pPr>
              <w:pStyle w:val="TAC"/>
              <w:rPr>
                <w:rFonts w:cs="Arial"/>
              </w:rPr>
            </w:pPr>
          </w:p>
        </w:tc>
        <w:tc>
          <w:tcPr>
            <w:tcW w:w="586" w:type="dxa"/>
            <w:gridSpan w:val="2"/>
            <w:vAlign w:val="center"/>
          </w:tcPr>
          <w:p w14:paraId="162296A0" w14:textId="77777777" w:rsidR="004700F8" w:rsidRPr="001D386E" w:rsidRDefault="004700F8" w:rsidP="004700F8">
            <w:pPr>
              <w:pStyle w:val="TAC"/>
              <w:rPr>
                <w:rFonts w:cs="Arial"/>
              </w:rPr>
            </w:pPr>
          </w:p>
        </w:tc>
        <w:tc>
          <w:tcPr>
            <w:tcW w:w="586" w:type="dxa"/>
            <w:vAlign w:val="center"/>
          </w:tcPr>
          <w:p w14:paraId="47F92CCD"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3D38828C"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3BF5190A"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44CE68DA" w14:textId="77777777" w:rsidR="004700F8" w:rsidRPr="001D386E" w:rsidRDefault="004700F8" w:rsidP="004700F8">
            <w:pPr>
              <w:pStyle w:val="TAC"/>
              <w:rPr>
                <w:rFonts w:cs="Arial"/>
              </w:rPr>
            </w:pPr>
            <w:r w:rsidRPr="001D386E">
              <w:rPr>
                <w:rFonts w:cs="Arial"/>
                <w:lang w:eastAsia="zh-CN"/>
              </w:rPr>
              <w:t>Yes</w:t>
            </w:r>
          </w:p>
        </w:tc>
        <w:tc>
          <w:tcPr>
            <w:tcW w:w="1187" w:type="dxa"/>
            <w:vMerge/>
            <w:vAlign w:val="center"/>
          </w:tcPr>
          <w:p w14:paraId="3D995354" w14:textId="77777777" w:rsidR="004700F8" w:rsidRPr="001D386E" w:rsidRDefault="004700F8" w:rsidP="004700F8">
            <w:pPr>
              <w:pStyle w:val="TAC"/>
              <w:rPr>
                <w:rFonts w:cs="Arial"/>
              </w:rPr>
            </w:pPr>
          </w:p>
        </w:tc>
        <w:tc>
          <w:tcPr>
            <w:tcW w:w="1286" w:type="dxa"/>
            <w:vMerge/>
            <w:vAlign w:val="center"/>
          </w:tcPr>
          <w:p w14:paraId="3E1E9914" w14:textId="77777777" w:rsidR="004700F8" w:rsidRPr="001D386E" w:rsidRDefault="004700F8" w:rsidP="004700F8">
            <w:pPr>
              <w:pStyle w:val="TAC"/>
              <w:rPr>
                <w:rFonts w:cs="Arial"/>
              </w:rPr>
            </w:pPr>
          </w:p>
        </w:tc>
      </w:tr>
      <w:tr w:rsidR="004700F8" w:rsidRPr="001D386E" w14:paraId="639464B1" w14:textId="77777777" w:rsidTr="004700F8">
        <w:trPr>
          <w:jc w:val="center"/>
        </w:trPr>
        <w:tc>
          <w:tcPr>
            <w:tcW w:w="1594" w:type="dxa"/>
            <w:tcBorders>
              <w:bottom w:val="nil"/>
            </w:tcBorders>
            <w:vAlign w:val="center"/>
          </w:tcPr>
          <w:p w14:paraId="4DD015CF" w14:textId="77777777" w:rsidR="004700F8" w:rsidRPr="001D386E" w:rsidRDefault="004700F8" w:rsidP="004700F8">
            <w:pPr>
              <w:pStyle w:val="TAC"/>
              <w:rPr>
                <w:rFonts w:eastAsia="SimSun" w:cs="Arial"/>
                <w:lang w:eastAsia="zh-TW"/>
              </w:rPr>
            </w:pPr>
          </w:p>
        </w:tc>
        <w:tc>
          <w:tcPr>
            <w:tcW w:w="1573" w:type="dxa"/>
            <w:tcBorders>
              <w:bottom w:val="nil"/>
            </w:tcBorders>
            <w:vAlign w:val="center"/>
          </w:tcPr>
          <w:p w14:paraId="42E17D0B" w14:textId="77777777" w:rsidR="004700F8" w:rsidRPr="001D386E" w:rsidRDefault="004700F8" w:rsidP="004700F8">
            <w:pPr>
              <w:pStyle w:val="TAC"/>
              <w:rPr>
                <w:rFonts w:cs="Arial"/>
                <w:lang w:eastAsia="ja-JP"/>
              </w:rPr>
            </w:pPr>
          </w:p>
        </w:tc>
        <w:tc>
          <w:tcPr>
            <w:tcW w:w="767" w:type="dxa"/>
            <w:vAlign w:val="center"/>
          </w:tcPr>
          <w:p w14:paraId="5F86D67A" w14:textId="77777777" w:rsidR="004700F8" w:rsidRPr="001D386E" w:rsidRDefault="004700F8" w:rsidP="004700F8">
            <w:pPr>
              <w:pStyle w:val="TAC"/>
              <w:rPr>
                <w:rFonts w:cs="Arial"/>
                <w:lang w:eastAsia="ja-JP"/>
              </w:rPr>
            </w:pPr>
            <w:r>
              <w:rPr>
                <w:lang w:eastAsia="zh-CN"/>
              </w:rPr>
              <w:t>1</w:t>
            </w:r>
          </w:p>
        </w:tc>
        <w:tc>
          <w:tcPr>
            <w:tcW w:w="586" w:type="dxa"/>
            <w:gridSpan w:val="2"/>
          </w:tcPr>
          <w:p w14:paraId="52DEEB19" w14:textId="77777777" w:rsidR="004700F8" w:rsidRPr="001D386E" w:rsidRDefault="004700F8" w:rsidP="004700F8">
            <w:pPr>
              <w:pStyle w:val="TAC"/>
              <w:rPr>
                <w:rFonts w:cs="Arial"/>
              </w:rPr>
            </w:pPr>
          </w:p>
        </w:tc>
        <w:tc>
          <w:tcPr>
            <w:tcW w:w="586" w:type="dxa"/>
            <w:gridSpan w:val="2"/>
          </w:tcPr>
          <w:p w14:paraId="4CEE03AF" w14:textId="77777777" w:rsidR="004700F8" w:rsidRPr="001D386E" w:rsidRDefault="004700F8" w:rsidP="004700F8">
            <w:pPr>
              <w:pStyle w:val="TAC"/>
              <w:rPr>
                <w:rFonts w:cs="Arial"/>
              </w:rPr>
            </w:pPr>
          </w:p>
        </w:tc>
        <w:tc>
          <w:tcPr>
            <w:tcW w:w="586" w:type="dxa"/>
            <w:vAlign w:val="center"/>
          </w:tcPr>
          <w:p w14:paraId="6210361A" w14:textId="77777777" w:rsidR="004700F8" w:rsidRPr="001D386E" w:rsidRDefault="004700F8" w:rsidP="004700F8">
            <w:pPr>
              <w:pStyle w:val="TAC"/>
              <w:rPr>
                <w:rFonts w:cs="Arial"/>
                <w:lang w:eastAsia="zh-CN"/>
              </w:rPr>
            </w:pPr>
            <w:r>
              <w:rPr>
                <w:rFonts w:cs="Arial"/>
                <w:szCs w:val="18"/>
              </w:rPr>
              <w:t>Yes</w:t>
            </w:r>
          </w:p>
        </w:tc>
        <w:tc>
          <w:tcPr>
            <w:tcW w:w="586" w:type="dxa"/>
            <w:vAlign w:val="center"/>
          </w:tcPr>
          <w:p w14:paraId="22F86202" w14:textId="77777777" w:rsidR="004700F8" w:rsidRPr="001D386E" w:rsidRDefault="004700F8" w:rsidP="004700F8">
            <w:pPr>
              <w:pStyle w:val="TAC"/>
              <w:rPr>
                <w:rFonts w:cs="Arial"/>
                <w:lang w:eastAsia="zh-CN"/>
              </w:rPr>
            </w:pPr>
            <w:r>
              <w:rPr>
                <w:rFonts w:cs="Arial"/>
                <w:szCs w:val="18"/>
              </w:rPr>
              <w:t>Yes</w:t>
            </w:r>
          </w:p>
        </w:tc>
        <w:tc>
          <w:tcPr>
            <w:tcW w:w="586" w:type="dxa"/>
            <w:gridSpan w:val="2"/>
            <w:vAlign w:val="center"/>
          </w:tcPr>
          <w:p w14:paraId="2DD4A30C" w14:textId="77777777" w:rsidR="004700F8" w:rsidRPr="001D386E" w:rsidRDefault="004700F8" w:rsidP="004700F8">
            <w:pPr>
              <w:pStyle w:val="TAC"/>
              <w:rPr>
                <w:rFonts w:cs="Arial"/>
                <w:lang w:eastAsia="zh-CN"/>
              </w:rPr>
            </w:pPr>
            <w:r>
              <w:rPr>
                <w:rFonts w:cs="Arial"/>
                <w:szCs w:val="18"/>
              </w:rPr>
              <w:t>Yes</w:t>
            </w:r>
          </w:p>
        </w:tc>
        <w:tc>
          <w:tcPr>
            <w:tcW w:w="586" w:type="dxa"/>
            <w:gridSpan w:val="2"/>
            <w:vAlign w:val="center"/>
          </w:tcPr>
          <w:p w14:paraId="517FBF4D" w14:textId="77777777" w:rsidR="004700F8" w:rsidRPr="001D386E" w:rsidRDefault="004700F8" w:rsidP="004700F8">
            <w:pPr>
              <w:pStyle w:val="TAC"/>
              <w:rPr>
                <w:rFonts w:cs="Arial"/>
                <w:lang w:eastAsia="zh-CN"/>
              </w:rPr>
            </w:pPr>
            <w:r>
              <w:rPr>
                <w:rFonts w:cs="Arial"/>
                <w:szCs w:val="18"/>
              </w:rPr>
              <w:t>Yes</w:t>
            </w:r>
          </w:p>
        </w:tc>
        <w:tc>
          <w:tcPr>
            <w:tcW w:w="1187" w:type="dxa"/>
            <w:tcBorders>
              <w:bottom w:val="nil"/>
            </w:tcBorders>
            <w:vAlign w:val="center"/>
          </w:tcPr>
          <w:p w14:paraId="2CDAD2CD" w14:textId="77777777" w:rsidR="004700F8" w:rsidRPr="001D386E" w:rsidRDefault="004700F8" w:rsidP="004700F8">
            <w:pPr>
              <w:pStyle w:val="TAC"/>
              <w:rPr>
                <w:rFonts w:cs="Arial"/>
                <w:lang w:eastAsia="ja-JP"/>
              </w:rPr>
            </w:pPr>
          </w:p>
        </w:tc>
        <w:tc>
          <w:tcPr>
            <w:tcW w:w="1286" w:type="dxa"/>
            <w:tcBorders>
              <w:bottom w:val="nil"/>
            </w:tcBorders>
            <w:vAlign w:val="center"/>
          </w:tcPr>
          <w:p w14:paraId="61D5D68A" w14:textId="77777777" w:rsidR="004700F8" w:rsidRPr="001D386E" w:rsidRDefault="004700F8" w:rsidP="004700F8">
            <w:pPr>
              <w:pStyle w:val="TAC"/>
              <w:rPr>
                <w:rFonts w:cs="Arial"/>
              </w:rPr>
            </w:pPr>
          </w:p>
        </w:tc>
      </w:tr>
      <w:tr w:rsidR="004700F8" w:rsidRPr="001D386E" w14:paraId="7638C7BF" w14:textId="77777777" w:rsidTr="004700F8">
        <w:trPr>
          <w:jc w:val="center"/>
        </w:trPr>
        <w:tc>
          <w:tcPr>
            <w:tcW w:w="1594" w:type="dxa"/>
            <w:tcBorders>
              <w:top w:val="nil"/>
              <w:bottom w:val="nil"/>
            </w:tcBorders>
            <w:vAlign w:val="center"/>
          </w:tcPr>
          <w:p w14:paraId="4EE7BE1B" w14:textId="77777777" w:rsidR="004700F8" w:rsidRPr="001D386E" w:rsidRDefault="004700F8" w:rsidP="004700F8">
            <w:pPr>
              <w:pStyle w:val="TAC"/>
              <w:rPr>
                <w:rFonts w:eastAsia="SimSun"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14:paraId="2B74E98D" w14:textId="77777777" w:rsidR="004700F8" w:rsidRPr="001D386E" w:rsidRDefault="004700F8" w:rsidP="004700F8">
            <w:pPr>
              <w:pStyle w:val="TAC"/>
              <w:rPr>
                <w:rFonts w:cs="Arial"/>
                <w:lang w:eastAsia="ja-JP"/>
              </w:rPr>
            </w:pPr>
            <w:r>
              <w:rPr>
                <w:rFonts w:cs="Arial"/>
                <w:lang w:val="en-US" w:eastAsia="ko-KR"/>
              </w:rPr>
              <w:t>CA_1A-20A</w:t>
            </w:r>
          </w:p>
        </w:tc>
        <w:tc>
          <w:tcPr>
            <w:tcW w:w="767" w:type="dxa"/>
            <w:vAlign w:val="center"/>
          </w:tcPr>
          <w:p w14:paraId="3F309499" w14:textId="77777777" w:rsidR="004700F8" w:rsidRPr="001D386E" w:rsidRDefault="004700F8" w:rsidP="004700F8">
            <w:pPr>
              <w:pStyle w:val="TAC"/>
              <w:rPr>
                <w:rFonts w:cs="Arial"/>
                <w:lang w:eastAsia="ja-JP"/>
              </w:rPr>
            </w:pPr>
            <w:r>
              <w:rPr>
                <w:rFonts w:hint="eastAsia"/>
                <w:lang w:val="en-US" w:eastAsia="zh-CN"/>
              </w:rPr>
              <w:t>7</w:t>
            </w:r>
          </w:p>
        </w:tc>
        <w:tc>
          <w:tcPr>
            <w:tcW w:w="586" w:type="dxa"/>
            <w:gridSpan w:val="2"/>
          </w:tcPr>
          <w:p w14:paraId="45C18B45" w14:textId="77777777" w:rsidR="004700F8" w:rsidRPr="001D386E" w:rsidRDefault="004700F8" w:rsidP="004700F8">
            <w:pPr>
              <w:pStyle w:val="TAC"/>
              <w:rPr>
                <w:rFonts w:cs="Arial"/>
              </w:rPr>
            </w:pPr>
          </w:p>
        </w:tc>
        <w:tc>
          <w:tcPr>
            <w:tcW w:w="586" w:type="dxa"/>
            <w:gridSpan w:val="2"/>
          </w:tcPr>
          <w:p w14:paraId="2D08C02B" w14:textId="77777777" w:rsidR="004700F8" w:rsidRPr="001D386E" w:rsidRDefault="004700F8" w:rsidP="004700F8">
            <w:pPr>
              <w:pStyle w:val="TAC"/>
              <w:rPr>
                <w:rFonts w:cs="Arial"/>
              </w:rPr>
            </w:pPr>
          </w:p>
        </w:tc>
        <w:tc>
          <w:tcPr>
            <w:tcW w:w="586" w:type="dxa"/>
            <w:vAlign w:val="center"/>
          </w:tcPr>
          <w:p w14:paraId="43C0ECE4" w14:textId="77777777" w:rsidR="004700F8" w:rsidRPr="001D386E" w:rsidRDefault="004700F8" w:rsidP="004700F8">
            <w:pPr>
              <w:pStyle w:val="TAC"/>
              <w:rPr>
                <w:rFonts w:cs="Arial"/>
                <w:lang w:eastAsia="zh-CN"/>
              </w:rPr>
            </w:pPr>
            <w:r>
              <w:rPr>
                <w:rFonts w:cs="Arial"/>
                <w:szCs w:val="18"/>
              </w:rPr>
              <w:t>Yes</w:t>
            </w:r>
          </w:p>
        </w:tc>
        <w:tc>
          <w:tcPr>
            <w:tcW w:w="586" w:type="dxa"/>
            <w:vAlign w:val="center"/>
          </w:tcPr>
          <w:p w14:paraId="5B4CB44D" w14:textId="77777777" w:rsidR="004700F8" w:rsidRPr="001D386E" w:rsidRDefault="004700F8" w:rsidP="004700F8">
            <w:pPr>
              <w:pStyle w:val="TAC"/>
              <w:rPr>
                <w:rFonts w:cs="Arial"/>
                <w:lang w:eastAsia="zh-CN"/>
              </w:rPr>
            </w:pPr>
            <w:r>
              <w:rPr>
                <w:rFonts w:cs="Arial"/>
                <w:szCs w:val="18"/>
              </w:rPr>
              <w:t>Yes</w:t>
            </w:r>
          </w:p>
        </w:tc>
        <w:tc>
          <w:tcPr>
            <w:tcW w:w="586" w:type="dxa"/>
            <w:gridSpan w:val="2"/>
            <w:vAlign w:val="center"/>
          </w:tcPr>
          <w:p w14:paraId="28ADE722" w14:textId="77777777" w:rsidR="004700F8" w:rsidRPr="001D386E" w:rsidRDefault="004700F8" w:rsidP="004700F8">
            <w:pPr>
              <w:pStyle w:val="TAC"/>
              <w:rPr>
                <w:rFonts w:cs="Arial"/>
                <w:lang w:eastAsia="zh-CN"/>
              </w:rPr>
            </w:pPr>
            <w:r>
              <w:rPr>
                <w:rFonts w:cs="Arial"/>
                <w:szCs w:val="18"/>
              </w:rPr>
              <w:t>Yes</w:t>
            </w:r>
          </w:p>
        </w:tc>
        <w:tc>
          <w:tcPr>
            <w:tcW w:w="586" w:type="dxa"/>
            <w:gridSpan w:val="2"/>
            <w:vAlign w:val="center"/>
          </w:tcPr>
          <w:p w14:paraId="3288D22D" w14:textId="77777777" w:rsidR="004700F8" w:rsidRPr="001D386E" w:rsidRDefault="004700F8" w:rsidP="004700F8">
            <w:pPr>
              <w:pStyle w:val="TAC"/>
              <w:rPr>
                <w:rFonts w:cs="Arial"/>
                <w:lang w:eastAsia="zh-CN"/>
              </w:rPr>
            </w:pPr>
            <w:r>
              <w:rPr>
                <w:rFonts w:cs="Arial"/>
                <w:szCs w:val="18"/>
              </w:rPr>
              <w:t>Yes</w:t>
            </w:r>
          </w:p>
        </w:tc>
        <w:tc>
          <w:tcPr>
            <w:tcW w:w="1187" w:type="dxa"/>
            <w:tcBorders>
              <w:top w:val="nil"/>
              <w:bottom w:val="nil"/>
            </w:tcBorders>
            <w:vAlign w:val="center"/>
          </w:tcPr>
          <w:p w14:paraId="45F3E57C" w14:textId="77777777" w:rsidR="004700F8" w:rsidRPr="001D386E" w:rsidRDefault="004700F8" w:rsidP="004700F8">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38B7976B" w14:textId="77777777" w:rsidR="004700F8" w:rsidRPr="001D386E" w:rsidRDefault="004700F8" w:rsidP="004700F8">
            <w:pPr>
              <w:pStyle w:val="TAC"/>
              <w:rPr>
                <w:rFonts w:cs="Arial"/>
              </w:rPr>
            </w:pPr>
            <w:r>
              <w:rPr>
                <w:lang w:val="en-US"/>
              </w:rPr>
              <w:t>0</w:t>
            </w:r>
          </w:p>
        </w:tc>
      </w:tr>
      <w:tr w:rsidR="004700F8" w:rsidRPr="001D386E" w14:paraId="4D773246" w14:textId="77777777" w:rsidTr="004700F8">
        <w:trPr>
          <w:jc w:val="center"/>
        </w:trPr>
        <w:tc>
          <w:tcPr>
            <w:tcW w:w="1594" w:type="dxa"/>
            <w:tcBorders>
              <w:top w:val="nil"/>
              <w:bottom w:val="nil"/>
            </w:tcBorders>
            <w:vAlign w:val="center"/>
          </w:tcPr>
          <w:p w14:paraId="7B53EF75" w14:textId="77777777" w:rsidR="004700F8" w:rsidRPr="001D386E" w:rsidRDefault="004700F8" w:rsidP="004700F8">
            <w:pPr>
              <w:pStyle w:val="TAC"/>
              <w:rPr>
                <w:rFonts w:eastAsia="SimSun" w:cs="Arial"/>
                <w:lang w:eastAsia="zh-TW"/>
              </w:rPr>
            </w:pPr>
          </w:p>
        </w:tc>
        <w:tc>
          <w:tcPr>
            <w:tcW w:w="1573" w:type="dxa"/>
            <w:tcBorders>
              <w:top w:val="nil"/>
              <w:bottom w:val="nil"/>
            </w:tcBorders>
            <w:vAlign w:val="center"/>
          </w:tcPr>
          <w:p w14:paraId="5E164C1F" w14:textId="77777777" w:rsidR="004700F8" w:rsidRPr="001D386E" w:rsidRDefault="004700F8" w:rsidP="004700F8">
            <w:pPr>
              <w:pStyle w:val="TAC"/>
              <w:rPr>
                <w:rFonts w:cs="Arial"/>
                <w:lang w:eastAsia="ja-JP"/>
              </w:rPr>
            </w:pPr>
          </w:p>
        </w:tc>
        <w:tc>
          <w:tcPr>
            <w:tcW w:w="767" w:type="dxa"/>
            <w:vAlign w:val="center"/>
          </w:tcPr>
          <w:p w14:paraId="18731B67" w14:textId="77777777" w:rsidR="004700F8" w:rsidRPr="001D386E" w:rsidRDefault="004700F8" w:rsidP="004700F8">
            <w:pPr>
              <w:pStyle w:val="TAC"/>
              <w:rPr>
                <w:rFonts w:cs="Arial"/>
                <w:lang w:eastAsia="ja-JP"/>
              </w:rPr>
            </w:pPr>
            <w:r>
              <w:rPr>
                <w:lang w:eastAsia="zh-CN"/>
              </w:rPr>
              <w:t>20</w:t>
            </w:r>
          </w:p>
        </w:tc>
        <w:tc>
          <w:tcPr>
            <w:tcW w:w="586" w:type="dxa"/>
            <w:gridSpan w:val="2"/>
          </w:tcPr>
          <w:p w14:paraId="12EF059A" w14:textId="77777777" w:rsidR="004700F8" w:rsidRPr="001D386E" w:rsidRDefault="004700F8" w:rsidP="004700F8">
            <w:pPr>
              <w:pStyle w:val="TAC"/>
              <w:rPr>
                <w:rFonts w:cs="Arial"/>
              </w:rPr>
            </w:pPr>
          </w:p>
        </w:tc>
        <w:tc>
          <w:tcPr>
            <w:tcW w:w="586" w:type="dxa"/>
            <w:gridSpan w:val="2"/>
          </w:tcPr>
          <w:p w14:paraId="76B6ADD9" w14:textId="77777777" w:rsidR="004700F8" w:rsidRPr="001D386E" w:rsidRDefault="004700F8" w:rsidP="004700F8">
            <w:pPr>
              <w:pStyle w:val="TAC"/>
              <w:rPr>
                <w:rFonts w:cs="Arial"/>
              </w:rPr>
            </w:pPr>
          </w:p>
        </w:tc>
        <w:tc>
          <w:tcPr>
            <w:tcW w:w="586" w:type="dxa"/>
            <w:vAlign w:val="center"/>
          </w:tcPr>
          <w:p w14:paraId="593853EB" w14:textId="77777777" w:rsidR="004700F8" w:rsidRPr="001D386E" w:rsidRDefault="004700F8" w:rsidP="004700F8">
            <w:pPr>
              <w:pStyle w:val="TAC"/>
              <w:rPr>
                <w:rFonts w:cs="Arial"/>
                <w:lang w:eastAsia="zh-CN"/>
              </w:rPr>
            </w:pPr>
            <w:r>
              <w:rPr>
                <w:rFonts w:cs="Arial"/>
                <w:szCs w:val="18"/>
              </w:rPr>
              <w:t>Yes</w:t>
            </w:r>
          </w:p>
        </w:tc>
        <w:tc>
          <w:tcPr>
            <w:tcW w:w="586" w:type="dxa"/>
            <w:vAlign w:val="center"/>
          </w:tcPr>
          <w:p w14:paraId="60F84266" w14:textId="77777777" w:rsidR="004700F8" w:rsidRPr="001D386E" w:rsidRDefault="004700F8" w:rsidP="004700F8">
            <w:pPr>
              <w:pStyle w:val="TAC"/>
              <w:rPr>
                <w:rFonts w:cs="Arial"/>
                <w:lang w:eastAsia="zh-CN"/>
              </w:rPr>
            </w:pPr>
            <w:r>
              <w:rPr>
                <w:rFonts w:cs="Arial"/>
                <w:szCs w:val="18"/>
              </w:rPr>
              <w:t>Yes</w:t>
            </w:r>
          </w:p>
        </w:tc>
        <w:tc>
          <w:tcPr>
            <w:tcW w:w="586" w:type="dxa"/>
            <w:gridSpan w:val="2"/>
            <w:vAlign w:val="center"/>
          </w:tcPr>
          <w:p w14:paraId="2F182FB4" w14:textId="77777777" w:rsidR="004700F8" w:rsidRPr="001D386E" w:rsidRDefault="004700F8" w:rsidP="004700F8">
            <w:pPr>
              <w:pStyle w:val="TAC"/>
              <w:rPr>
                <w:rFonts w:cs="Arial"/>
                <w:lang w:eastAsia="zh-CN"/>
              </w:rPr>
            </w:pPr>
            <w:r>
              <w:rPr>
                <w:rFonts w:cs="Arial"/>
                <w:szCs w:val="18"/>
              </w:rPr>
              <w:t>Yes</w:t>
            </w:r>
          </w:p>
        </w:tc>
        <w:tc>
          <w:tcPr>
            <w:tcW w:w="586" w:type="dxa"/>
            <w:gridSpan w:val="2"/>
            <w:vAlign w:val="center"/>
          </w:tcPr>
          <w:p w14:paraId="4DEACE67" w14:textId="77777777" w:rsidR="004700F8" w:rsidRPr="001D386E" w:rsidRDefault="004700F8" w:rsidP="004700F8">
            <w:pPr>
              <w:pStyle w:val="TAC"/>
              <w:rPr>
                <w:rFonts w:cs="Arial"/>
                <w:lang w:eastAsia="zh-CN"/>
              </w:rPr>
            </w:pPr>
            <w:r>
              <w:rPr>
                <w:rFonts w:cs="Arial"/>
                <w:szCs w:val="18"/>
              </w:rPr>
              <w:t>Yes</w:t>
            </w:r>
          </w:p>
        </w:tc>
        <w:tc>
          <w:tcPr>
            <w:tcW w:w="1187" w:type="dxa"/>
            <w:tcBorders>
              <w:top w:val="nil"/>
              <w:bottom w:val="nil"/>
            </w:tcBorders>
            <w:vAlign w:val="center"/>
          </w:tcPr>
          <w:p w14:paraId="43FD203B" w14:textId="77777777" w:rsidR="004700F8" w:rsidRPr="001D386E" w:rsidRDefault="004700F8" w:rsidP="004700F8">
            <w:pPr>
              <w:pStyle w:val="TAC"/>
              <w:rPr>
                <w:rFonts w:cs="Arial"/>
                <w:lang w:eastAsia="ja-JP"/>
              </w:rPr>
            </w:pPr>
          </w:p>
        </w:tc>
        <w:tc>
          <w:tcPr>
            <w:tcW w:w="1286" w:type="dxa"/>
            <w:tcBorders>
              <w:top w:val="nil"/>
              <w:bottom w:val="nil"/>
            </w:tcBorders>
            <w:vAlign w:val="center"/>
          </w:tcPr>
          <w:p w14:paraId="60CA56F7" w14:textId="77777777" w:rsidR="004700F8" w:rsidRPr="001D386E" w:rsidRDefault="004700F8" w:rsidP="004700F8">
            <w:pPr>
              <w:pStyle w:val="TAC"/>
              <w:rPr>
                <w:rFonts w:cs="Arial"/>
              </w:rPr>
            </w:pPr>
          </w:p>
        </w:tc>
      </w:tr>
      <w:tr w:rsidR="004700F8" w:rsidRPr="001D386E" w14:paraId="7FCEDB2C" w14:textId="77777777" w:rsidTr="004700F8">
        <w:trPr>
          <w:jc w:val="center"/>
        </w:trPr>
        <w:tc>
          <w:tcPr>
            <w:tcW w:w="1594" w:type="dxa"/>
            <w:tcBorders>
              <w:top w:val="nil"/>
            </w:tcBorders>
            <w:vAlign w:val="center"/>
          </w:tcPr>
          <w:p w14:paraId="70D07A86" w14:textId="77777777" w:rsidR="004700F8" w:rsidRPr="001D386E" w:rsidRDefault="004700F8" w:rsidP="004700F8">
            <w:pPr>
              <w:pStyle w:val="TAC"/>
              <w:rPr>
                <w:rFonts w:eastAsia="SimSun" w:cs="Arial"/>
                <w:lang w:eastAsia="zh-TW"/>
              </w:rPr>
            </w:pPr>
          </w:p>
        </w:tc>
        <w:tc>
          <w:tcPr>
            <w:tcW w:w="1573" w:type="dxa"/>
            <w:tcBorders>
              <w:top w:val="nil"/>
            </w:tcBorders>
            <w:vAlign w:val="center"/>
          </w:tcPr>
          <w:p w14:paraId="08F95162" w14:textId="77777777" w:rsidR="004700F8" w:rsidRPr="001D386E" w:rsidRDefault="004700F8" w:rsidP="004700F8">
            <w:pPr>
              <w:pStyle w:val="TAC"/>
              <w:rPr>
                <w:rFonts w:cs="Arial"/>
                <w:lang w:eastAsia="ja-JP"/>
              </w:rPr>
            </w:pPr>
          </w:p>
        </w:tc>
        <w:tc>
          <w:tcPr>
            <w:tcW w:w="767" w:type="dxa"/>
            <w:vAlign w:val="center"/>
          </w:tcPr>
          <w:p w14:paraId="5FB3C2E3" w14:textId="77777777" w:rsidR="004700F8" w:rsidRPr="001D386E" w:rsidRDefault="004700F8" w:rsidP="004700F8">
            <w:pPr>
              <w:pStyle w:val="TAC"/>
              <w:rPr>
                <w:rFonts w:cs="Arial"/>
                <w:lang w:eastAsia="ja-JP"/>
              </w:rPr>
            </w:pPr>
            <w:r>
              <w:rPr>
                <w:rFonts w:cs="Arial"/>
                <w:szCs w:val="18"/>
                <w:lang w:val="en-US" w:eastAsia="zh-CN"/>
              </w:rPr>
              <w:t>38</w:t>
            </w:r>
          </w:p>
        </w:tc>
        <w:tc>
          <w:tcPr>
            <w:tcW w:w="586" w:type="dxa"/>
            <w:gridSpan w:val="2"/>
          </w:tcPr>
          <w:p w14:paraId="0E4877B4" w14:textId="77777777" w:rsidR="004700F8" w:rsidRPr="001D386E" w:rsidRDefault="004700F8" w:rsidP="004700F8">
            <w:pPr>
              <w:pStyle w:val="TAC"/>
              <w:rPr>
                <w:rFonts w:cs="Arial"/>
              </w:rPr>
            </w:pPr>
          </w:p>
        </w:tc>
        <w:tc>
          <w:tcPr>
            <w:tcW w:w="586" w:type="dxa"/>
            <w:gridSpan w:val="2"/>
          </w:tcPr>
          <w:p w14:paraId="0D24E3D3" w14:textId="77777777" w:rsidR="004700F8" w:rsidRPr="001D386E" w:rsidRDefault="004700F8" w:rsidP="004700F8">
            <w:pPr>
              <w:pStyle w:val="TAC"/>
              <w:rPr>
                <w:rFonts w:cs="Arial"/>
              </w:rPr>
            </w:pPr>
          </w:p>
        </w:tc>
        <w:tc>
          <w:tcPr>
            <w:tcW w:w="586" w:type="dxa"/>
            <w:vAlign w:val="center"/>
          </w:tcPr>
          <w:p w14:paraId="5B44C84D" w14:textId="77777777" w:rsidR="004700F8" w:rsidRPr="001D386E" w:rsidRDefault="004700F8" w:rsidP="004700F8">
            <w:pPr>
              <w:pStyle w:val="TAC"/>
              <w:rPr>
                <w:rFonts w:cs="Arial"/>
                <w:lang w:eastAsia="zh-CN"/>
              </w:rPr>
            </w:pPr>
            <w:r>
              <w:rPr>
                <w:rFonts w:cs="Arial"/>
                <w:szCs w:val="18"/>
              </w:rPr>
              <w:t>Yes</w:t>
            </w:r>
          </w:p>
        </w:tc>
        <w:tc>
          <w:tcPr>
            <w:tcW w:w="586" w:type="dxa"/>
            <w:vAlign w:val="center"/>
          </w:tcPr>
          <w:p w14:paraId="78C52A14" w14:textId="77777777" w:rsidR="004700F8" w:rsidRPr="001D386E" w:rsidRDefault="004700F8" w:rsidP="004700F8">
            <w:pPr>
              <w:pStyle w:val="TAC"/>
              <w:rPr>
                <w:rFonts w:cs="Arial"/>
                <w:lang w:eastAsia="zh-CN"/>
              </w:rPr>
            </w:pPr>
            <w:r>
              <w:rPr>
                <w:rFonts w:cs="Arial"/>
                <w:szCs w:val="18"/>
              </w:rPr>
              <w:t>Yes</w:t>
            </w:r>
          </w:p>
        </w:tc>
        <w:tc>
          <w:tcPr>
            <w:tcW w:w="586" w:type="dxa"/>
            <w:gridSpan w:val="2"/>
            <w:vAlign w:val="center"/>
          </w:tcPr>
          <w:p w14:paraId="3EEC47FD" w14:textId="77777777" w:rsidR="004700F8" w:rsidRPr="001D386E" w:rsidRDefault="004700F8" w:rsidP="004700F8">
            <w:pPr>
              <w:pStyle w:val="TAC"/>
              <w:rPr>
                <w:rFonts w:cs="Arial"/>
                <w:lang w:eastAsia="zh-CN"/>
              </w:rPr>
            </w:pPr>
            <w:r>
              <w:rPr>
                <w:rFonts w:cs="Arial"/>
                <w:szCs w:val="18"/>
              </w:rPr>
              <w:t>Yes</w:t>
            </w:r>
          </w:p>
        </w:tc>
        <w:tc>
          <w:tcPr>
            <w:tcW w:w="586" w:type="dxa"/>
            <w:gridSpan w:val="2"/>
            <w:vAlign w:val="center"/>
          </w:tcPr>
          <w:p w14:paraId="09927F2B" w14:textId="77777777" w:rsidR="004700F8" w:rsidRPr="001D386E" w:rsidRDefault="004700F8" w:rsidP="004700F8">
            <w:pPr>
              <w:pStyle w:val="TAC"/>
              <w:rPr>
                <w:rFonts w:cs="Arial"/>
                <w:lang w:eastAsia="zh-CN"/>
              </w:rPr>
            </w:pPr>
            <w:r>
              <w:rPr>
                <w:rFonts w:cs="Arial"/>
                <w:szCs w:val="18"/>
              </w:rPr>
              <w:t>Yes</w:t>
            </w:r>
          </w:p>
        </w:tc>
        <w:tc>
          <w:tcPr>
            <w:tcW w:w="1187" w:type="dxa"/>
            <w:tcBorders>
              <w:top w:val="nil"/>
            </w:tcBorders>
            <w:vAlign w:val="center"/>
          </w:tcPr>
          <w:p w14:paraId="54254852" w14:textId="77777777" w:rsidR="004700F8" w:rsidRPr="001D386E" w:rsidRDefault="004700F8" w:rsidP="004700F8">
            <w:pPr>
              <w:pStyle w:val="TAC"/>
              <w:rPr>
                <w:rFonts w:cs="Arial"/>
                <w:lang w:eastAsia="ja-JP"/>
              </w:rPr>
            </w:pPr>
          </w:p>
        </w:tc>
        <w:tc>
          <w:tcPr>
            <w:tcW w:w="1286" w:type="dxa"/>
            <w:tcBorders>
              <w:top w:val="nil"/>
            </w:tcBorders>
            <w:vAlign w:val="center"/>
          </w:tcPr>
          <w:p w14:paraId="3554585E" w14:textId="77777777" w:rsidR="004700F8" w:rsidRPr="001D386E" w:rsidRDefault="004700F8" w:rsidP="004700F8">
            <w:pPr>
              <w:pStyle w:val="TAC"/>
              <w:rPr>
                <w:rFonts w:cs="Arial"/>
              </w:rPr>
            </w:pPr>
          </w:p>
        </w:tc>
      </w:tr>
      <w:tr w:rsidR="004700F8" w:rsidRPr="001D386E" w14:paraId="5A64EDE0" w14:textId="77777777" w:rsidTr="004700F8">
        <w:trPr>
          <w:jc w:val="center"/>
        </w:trPr>
        <w:tc>
          <w:tcPr>
            <w:tcW w:w="1594" w:type="dxa"/>
            <w:vMerge w:val="restart"/>
            <w:vAlign w:val="center"/>
          </w:tcPr>
          <w:p w14:paraId="3DBB1CB2" w14:textId="77777777" w:rsidR="004700F8" w:rsidRPr="001D386E" w:rsidRDefault="004700F8" w:rsidP="004700F8">
            <w:pPr>
              <w:pStyle w:val="TAC"/>
              <w:rPr>
                <w:rFonts w:cs="Arial"/>
              </w:rPr>
            </w:pPr>
            <w:r w:rsidRPr="001D386E">
              <w:rPr>
                <w:rFonts w:eastAsia="SimSun" w:cs="Arial"/>
                <w:lang w:eastAsia="zh-TW"/>
              </w:rPr>
              <w:t>CA_1A-7A-20A-42A</w:t>
            </w:r>
          </w:p>
        </w:tc>
        <w:tc>
          <w:tcPr>
            <w:tcW w:w="1573" w:type="dxa"/>
            <w:vMerge w:val="restart"/>
            <w:vAlign w:val="center"/>
          </w:tcPr>
          <w:p w14:paraId="4E48C04A"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5805B8BD" w14:textId="77777777" w:rsidR="004700F8" w:rsidRPr="001D386E" w:rsidRDefault="004700F8" w:rsidP="004700F8">
            <w:pPr>
              <w:pStyle w:val="TAC"/>
              <w:rPr>
                <w:rFonts w:cs="Arial"/>
              </w:rPr>
            </w:pPr>
            <w:r w:rsidRPr="001D386E">
              <w:rPr>
                <w:rFonts w:cs="Arial"/>
                <w:lang w:eastAsia="ja-JP"/>
              </w:rPr>
              <w:t>1</w:t>
            </w:r>
          </w:p>
        </w:tc>
        <w:tc>
          <w:tcPr>
            <w:tcW w:w="586" w:type="dxa"/>
            <w:gridSpan w:val="2"/>
            <w:vAlign w:val="center"/>
          </w:tcPr>
          <w:p w14:paraId="6E8D0D0A" w14:textId="77777777" w:rsidR="004700F8" w:rsidRPr="001D386E" w:rsidRDefault="004700F8" w:rsidP="004700F8">
            <w:pPr>
              <w:pStyle w:val="TAC"/>
              <w:rPr>
                <w:rFonts w:cs="Arial"/>
              </w:rPr>
            </w:pPr>
          </w:p>
        </w:tc>
        <w:tc>
          <w:tcPr>
            <w:tcW w:w="586" w:type="dxa"/>
            <w:gridSpan w:val="2"/>
            <w:vAlign w:val="center"/>
          </w:tcPr>
          <w:p w14:paraId="343A256E" w14:textId="77777777" w:rsidR="004700F8" w:rsidRPr="001D386E" w:rsidRDefault="004700F8" w:rsidP="004700F8">
            <w:pPr>
              <w:pStyle w:val="TAC"/>
              <w:rPr>
                <w:rFonts w:cs="Arial"/>
              </w:rPr>
            </w:pPr>
          </w:p>
        </w:tc>
        <w:tc>
          <w:tcPr>
            <w:tcW w:w="586" w:type="dxa"/>
            <w:vAlign w:val="center"/>
          </w:tcPr>
          <w:p w14:paraId="35BABCE9"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57EE0937"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61E46343"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11C0EAD8" w14:textId="77777777" w:rsidR="004700F8" w:rsidRPr="001D386E" w:rsidRDefault="004700F8" w:rsidP="004700F8">
            <w:pPr>
              <w:pStyle w:val="TAC"/>
              <w:rPr>
                <w:rFonts w:cs="Arial"/>
              </w:rPr>
            </w:pPr>
            <w:r w:rsidRPr="001D386E">
              <w:rPr>
                <w:rFonts w:cs="Arial"/>
                <w:lang w:eastAsia="zh-CN"/>
              </w:rPr>
              <w:t>Yes</w:t>
            </w:r>
          </w:p>
        </w:tc>
        <w:tc>
          <w:tcPr>
            <w:tcW w:w="1187" w:type="dxa"/>
            <w:vMerge w:val="restart"/>
            <w:vAlign w:val="center"/>
          </w:tcPr>
          <w:p w14:paraId="30FE0A5B" w14:textId="77777777" w:rsidR="004700F8" w:rsidRPr="001D386E" w:rsidRDefault="004700F8" w:rsidP="004700F8">
            <w:pPr>
              <w:pStyle w:val="TAC"/>
              <w:rPr>
                <w:rFonts w:cs="Arial"/>
              </w:rPr>
            </w:pPr>
            <w:r w:rsidRPr="001D386E">
              <w:rPr>
                <w:rFonts w:cs="Arial" w:hint="eastAsia"/>
                <w:lang w:eastAsia="ja-JP"/>
              </w:rPr>
              <w:t>80</w:t>
            </w:r>
          </w:p>
        </w:tc>
        <w:tc>
          <w:tcPr>
            <w:tcW w:w="1286" w:type="dxa"/>
            <w:vMerge w:val="restart"/>
            <w:vAlign w:val="center"/>
          </w:tcPr>
          <w:p w14:paraId="1CE00D24" w14:textId="77777777" w:rsidR="004700F8" w:rsidRPr="001D386E" w:rsidRDefault="004700F8" w:rsidP="004700F8">
            <w:pPr>
              <w:pStyle w:val="TAC"/>
              <w:rPr>
                <w:rFonts w:cs="Arial"/>
              </w:rPr>
            </w:pPr>
            <w:r w:rsidRPr="001D386E">
              <w:rPr>
                <w:rFonts w:cs="Arial"/>
              </w:rPr>
              <w:t>0</w:t>
            </w:r>
          </w:p>
        </w:tc>
      </w:tr>
      <w:tr w:rsidR="004700F8" w:rsidRPr="001D386E" w14:paraId="63455E6E" w14:textId="77777777" w:rsidTr="004700F8">
        <w:trPr>
          <w:jc w:val="center"/>
        </w:trPr>
        <w:tc>
          <w:tcPr>
            <w:tcW w:w="1594" w:type="dxa"/>
            <w:vMerge/>
            <w:vAlign w:val="center"/>
          </w:tcPr>
          <w:p w14:paraId="6D06955F" w14:textId="77777777" w:rsidR="004700F8" w:rsidRPr="001D386E" w:rsidRDefault="004700F8" w:rsidP="004700F8">
            <w:pPr>
              <w:pStyle w:val="TAC"/>
              <w:rPr>
                <w:rFonts w:cs="Arial"/>
              </w:rPr>
            </w:pPr>
          </w:p>
        </w:tc>
        <w:tc>
          <w:tcPr>
            <w:tcW w:w="1573" w:type="dxa"/>
            <w:vMerge/>
            <w:vAlign w:val="center"/>
          </w:tcPr>
          <w:p w14:paraId="309D460A" w14:textId="77777777" w:rsidR="004700F8" w:rsidRPr="001D386E" w:rsidRDefault="004700F8" w:rsidP="004700F8">
            <w:pPr>
              <w:pStyle w:val="TAC"/>
              <w:rPr>
                <w:rFonts w:cs="Arial"/>
                <w:lang w:val="en-US" w:eastAsia="ja-JP"/>
              </w:rPr>
            </w:pPr>
          </w:p>
        </w:tc>
        <w:tc>
          <w:tcPr>
            <w:tcW w:w="767" w:type="dxa"/>
            <w:vAlign w:val="center"/>
          </w:tcPr>
          <w:p w14:paraId="1C94B019" w14:textId="77777777" w:rsidR="004700F8" w:rsidRPr="001D386E" w:rsidRDefault="004700F8" w:rsidP="004700F8">
            <w:pPr>
              <w:pStyle w:val="TAC"/>
              <w:rPr>
                <w:rFonts w:cs="Arial"/>
              </w:rPr>
            </w:pPr>
            <w:r w:rsidRPr="001D386E">
              <w:rPr>
                <w:rFonts w:cs="Arial"/>
                <w:lang w:eastAsia="ja-JP"/>
              </w:rPr>
              <w:t>7</w:t>
            </w:r>
          </w:p>
        </w:tc>
        <w:tc>
          <w:tcPr>
            <w:tcW w:w="586" w:type="dxa"/>
            <w:gridSpan w:val="2"/>
            <w:vAlign w:val="center"/>
          </w:tcPr>
          <w:p w14:paraId="0F3466FB" w14:textId="77777777" w:rsidR="004700F8" w:rsidRPr="001D386E" w:rsidRDefault="004700F8" w:rsidP="004700F8">
            <w:pPr>
              <w:pStyle w:val="TAC"/>
              <w:rPr>
                <w:rFonts w:cs="Arial"/>
              </w:rPr>
            </w:pPr>
          </w:p>
        </w:tc>
        <w:tc>
          <w:tcPr>
            <w:tcW w:w="586" w:type="dxa"/>
            <w:gridSpan w:val="2"/>
            <w:vAlign w:val="center"/>
          </w:tcPr>
          <w:p w14:paraId="685F71FD" w14:textId="77777777" w:rsidR="004700F8" w:rsidRPr="001D386E" w:rsidRDefault="004700F8" w:rsidP="004700F8">
            <w:pPr>
              <w:pStyle w:val="TAC"/>
              <w:rPr>
                <w:rFonts w:cs="Arial"/>
              </w:rPr>
            </w:pPr>
          </w:p>
        </w:tc>
        <w:tc>
          <w:tcPr>
            <w:tcW w:w="586" w:type="dxa"/>
            <w:vAlign w:val="center"/>
          </w:tcPr>
          <w:p w14:paraId="30A4E9B4" w14:textId="77777777" w:rsidR="004700F8" w:rsidRPr="001D386E" w:rsidRDefault="004700F8" w:rsidP="004700F8">
            <w:pPr>
              <w:pStyle w:val="TAC"/>
              <w:rPr>
                <w:rFonts w:cs="Arial"/>
              </w:rPr>
            </w:pPr>
          </w:p>
        </w:tc>
        <w:tc>
          <w:tcPr>
            <w:tcW w:w="586" w:type="dxa"/>
            <w:vAlign w:val="center"/>
          </w:tcPr>
          <w:p w14:paraId="41A65C5B"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2631F137"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64FFA2DF" w14:textId="77777777" w:rsidR="004700F8" w:rsidRPr="001D386E" w:rsidRDefault="004700F8" w:rsidP="004700F8">
            <w:pPr>
              <w:pStyle w:val="TAC"/>
              <w:rPr>
                <w:rFonts w:cs="Arial"/>
              </w:rPr>
            </w:pPr>
            <w:r w:rsidRPr="001D386E">
              <w:rPr>
                <w:rFonts w:cs="Arial"/>
                <w:lang w:eastAsia="zh-CN"/>
              </w:rPr>
              <w:t>Yes</w:t>
            </w:r>
          </w:p>
        </w:tc>
        <w:tc>
          <w:tcPr>
            <w:tcW w:w="1187" w:type="dxa"/>
            <w:vMerge/>
            <w:vAlign w:val="center"/>
          </w:tcPr>
          <w:p w14:paraId="3E182153" w14:textId="77777777" w:rsidR="004700F8" w:rsidRPr="001D386E" w:rsidRDefault="004700F8" w:rsidP="004700F8">
            <w:pPr>
              <w:pStyle w:val="TAC"/>
              <w:rPr>
                <w:rFonts w:cs="Arial"/>
              </w:rPr>
            </w:pPr>
          </w:p>
        </w:tc>
        <w:tc>
          <w:tcPr>
            <w:tcW w:w="1286" w:type="dxa"/>
            <w:vMerge/>
            <w:vAlign w:val="center"/>
          </w:tcPr>
          <w:p w14:paraId="3EC33E9A" w14:textId="77777777" w:rsidR="004700F8" w:rsidRPr="001D386E" w:rsidRDefault="004700F8" w:rsidP="004700F8">
            <w:pPr>
              <w:pStyle w:val="TAC"/>
              <w:rPr>
                <w:rFonts w:cs="Arial"/>
              </w:rPr>
            </w:pPr>
          </w:p>
        </w:tc>
      </w:tr>
      <w:tr w:rsidR="004700F8" w:rsidRPr="001D386E" w14:paraId="6B66DC82" w14:textId="77777777" w:rsidTr="004700F8">
        <w:trPr>
          <w:jc w:val="center"/>
        </w:trPr>
        <w:tc>
          <w:tcPr>
            <w:tcW w:w="1594" w:type="dxa"/>
            <w:vMerge/>
            <w:vAlign w:val="center"/>
          </w:tcPr>
          <w:p w14:paraId="77447C8C" w14:textId="77777777" w:rsidR="004700F8" w:rsidRPr="001D386E" w:rsidRDefault="004700F8" w:rsidP="004700F8">
            <w:pPr>
              <w:pStyle w:val="TAC"/>
              <w:rPr>
                <w:rFonts w:cs="Arial"/>
              </w:rPr>
            </w:pPr>
          </w:p>
        </w:tc>
        <w:tc>
          <w:tcPr>
            <w:tcW w:w="1573" w:type="dxa"/>
            <w:vMerge/>
            <w:vAlign w:val="center"/>
          </w:tcPr>
          <w:p w14:paraId="196AF7DB" w14:textId="77777777" w:rsidR="004700F8" w:rsidRPr="001D386E" w:rsidRDefault="004700F8" w:rsidP="004700F8">
            <w:pPr>
              <w:pStyle w:val="TAC"/>
              <w:rPr>
                <w:rFonts w:cs="Arial"/>
                <w:lang w:val="en-US" w:eastAsia="ja-JP"/>
              </w:rPr>
            </w:pPr>
          </w:p>
        </w:tc>
        <w:tc>
          <w:tcPr>
            <w:tcW w:w="767" w:type="dxa"/>
            <w:vAlign w:val="center"/>
          </w:tcPr>
          <w:p w14:paraId="37B33CBD" w14:textId="77777777" w:rsidR="004700F8" w:rsidRPr="001D386E" w:rsidRDefault="004700F8" w:rsidP="004700F8">
            <w:pPr>
              <w:pStyle w:val="TAC"/>
              <w:rPr>
                <w:rFonts w:cs="Arial"/>
              </w:rPr>
            </w:pPr>
            <w:r w:rsidRPr="001D386E">
              <w:rPr>
                <w:rFonts w:cs="Arial"/>
                <w:lang w:eastAsia="ja-JP"/>
              </w:rPr>
              <w:t>20</w:t>
            </w:r>
          </w:p>
        </w:tc>
        <w:tc>
          <w:tcPr>
            <w:tcW w:w="586" w:type="dxa"/>
            <w:gridSpan w:val="2"/>
            <w:vAlign w:val="center"/>
          </w:tcPr>
          <w:p w14:paraId="722DF0A1" w14:textId="77777777" w:rsidR="004700F8" w:rsidRPr="001D386E" w:rsidRDefault="004700F8" w:rsidP="004700F8">
            <w:pPr>
              <w:pStyle w:val="TAC"/>
              <w:rPr>
                <w:rFonts w:cs="Arial"/>
              </w:rPr>
            </w:pPr>
          </w:p>
        </w:tc>
        <w:tc>
          <w:tcPr>
            <w:tcW w:w="586" w:type="dxa"/>
            <w:gridSpan w:val="2"/>
            <w:vAlign w:val="center"/>
          </w:tcPr>
          <w:p w14:paraId="677545C0" w14:textId="77777777" w:rsidR="004700F8" w:rsidRPr="001D386E" w:rsidRDefault="004700F8" w:rsidP="004700F8">
            <w:pPr>
              <w:pStyle w:val="TAC"/>
              <w:rPr>
                <w:rFonts w:cs="Arial"/>
              </w:rPr>
            </w:pPr>
          </w:p>
        </w:tc>
        <w:tc>
          <w:tcPr>
            <w:tcW w:w="586" w:type="dxa"/>
            <w:vAlign w:val="center"/>
          </w:tcPr>
          <w:p w14:paraId="1901BAEF"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726D10AD"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5D25C358"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0CC3E29C" w14:textId="77777777" w:rsidR="004700F8" w:rsidRPr="001D386E" w:rsidRDefault="004700F8" w:rsidP="004700F8">
            <w:pPr>
              <w:pStyle w:val="TAC"/>
              <w:rPr>
                <w:rFonts w:cs="Arial"/>
              </w:rPr>
            </w:pPr>
            <w:r w:rsidRPr="001D386E">
              <w:rPr>
                <w:rFonts w:cs="Arial"/>
                <w:lang w:eastAsia="zh-CN"/>
              </w:rPr>
              <w:t>Yes</w:t>
            </w:r>
          </w:p>
        </w:tc>
        <w:tc>
          <w:tcPr>
            <w:tcW w:w="1187" w:type="dxa"/>
            <w:vMerge/>
            <w:vAlign w:val="center"/>
          </w:tcPr>
          <w:p w14:paraId="51D933C4" w14:textId="77777777" w:rsidR="004700F8" w:rsidRPr="001D386E" w:rsidRDefault="004700F8" w:rsidP="004700F8">
            <w:pPr>
              <w:pStyle w:val="TAC"/>
              <w:rPr>
                <w:rFonts w:cs="Arial"/>
              </w:rPr>
            </w:pPr>
          </w:p>
        </w:tc>
        <w:tc>
          <w:tcPr>
            <w:tcW w:w="1286" w:type="dxa"/>
            <w:vMerge/>
            <w:vAlign w:val="center"/>
          </w:tcPr>
          <w:p w14:paraId="14A3CFC8" w14:textId="77777777" w:rsidR="004700F8" w:rsidRPr="001D386E" w:rsidRDefault="004700F8" w:rsidP="004700F8">
            <w:pPr>
              <w:pStyle w:val="TAC"/>
              <w:rPr>
                <w:rFonts w:cs="Arial"/>
              </w:rPr>
            </w:pPr>
          </w:p>
        </w:tc>
      </w:tr>
      <w:tr w:rsidR="004700F8" w:rsidRPr="001D386E" w14:paraId="75C1A7A0" w14:textId="77777777" w:rsidTr="004700F8">
        <w:trPr>
          <w:jc w:val="center"/>
        </w:trPr>
        <w:tc>
          <w:tcPr>
            <w:tcW w:w="1594" w:type="dxa"/>
            <w:vMerge/>
            <w:vAlign w:val="center"/>
          </w:tcPr>
          <w:p w14:paraId="6426518C" w14:textId="77777777" w:rsidR="004700F8" w:rsidRPr="001D386E" w:rsidRDefault="004700F8" w:rsidP="004700F8">
            <w:pPr>
              <w:pStyle w:val="TAC"/>
              <w:rPr>
                <w:rFonts w:cs="Arial"/>
              </w:rPr>
            </w:pPr>
          </w:p>
        </w:tc>
        <w:tc>
          <w:tcPr>
            <w:tcW w:w="1573" w:type="dxa"/>
            <w:vMerge/>
            <w:vAlign w:val="center"/>
          </w:tcPr>
          <w:p w14:paraId="2D135E79" w14:textId="77777777" w:rsidR="004700F8" w:rsidRPr="001D386E" w:rsidRDefault="004700F8" w:rsidP="004700F8">
            <w:pPr>
              <w:pStyle w:val="TAC"/>
              <w:rPr>
                <w:rFonts w:cs="Arial"/>
                <w:lang w:val="en-US" w:eastAsia="ja-JP"/>
              </w:rPr>
            </w:pPr>
          </w:p>
        </w:tc>
        <w:tc>
          <w:tcPr>
            <w:tcW w:w="767" w:type="dxa"/>
            <w:vAlign w:val="center"/>
          </w:tcPr>
          <w:p w14:paraId="5B1C1009" w14:textId="77777777" w:rsidR="004700F8" w:rsidRPr="001D386E" w:rsidRDefault="004700F8" w:rsidP="004700F8">
            <w:pPr>
              <w:pStyle w:val="TAC"/>
              <w:rPr>
                <w:rFonts w:cs="Arial"/>
              </w:rPr>
            </w:pPr>
            <w:r w:rsidRPr="001D386E">
              <w:rPr>
                <w:rFonts w:cs="Arial"/>
                <w:lang w:eastAsia="ja-JP"/>
              </w:rPr>
              <w:t>42</w:t>
            </w:r>
          </w:p>
        </w:tc>
        <w:tc>
          <w:tcPr>
            <w:tcW w:w="586" w:type="dxa"/>
            <w:gridSpan w:val="2"/>
            <w:vAlign w:val="center"/>
          </w:tcPr>
          <w:p w14:paraId="5EA01F6E" w14:textId="77777777" w:rsidR="004700F8" w:rsidRPr="001D386E" w:rsidRDefault="004700F8" w:rsidP="004700F8">
            <w:pPr>
              <w:pStyle w:val="TAC"/>
              <w:rPr>
                <w:rFonts w:cs="Arial"/>
              </w:rPr>
            </w:pPr>
          </w:p>
        </w:tc>
        <w:tc>
          <w:tcPr>
            <w:tcW w:w="586" w:type="dxa"/>
            <w:gridSpan w:val="2"/>
            <w:vAlign w:val="center"/>
          </w:tcPr>
          <w:p w14:paraId="3FE2A9F5" w14:textId="77777777" w:rsidR="004700F8" w:rsidRPr="001D386E" w:rsidRDefault="004700F8" w:rsidP="004700F8">
            <w:pPr>
              <w:pStyle w:val="TAC"/>
              <w:rPr>
                <w:rFonts w:cs="Arial"/>
              </w:rPr>
            </w:pPr>
          </w:p>
        </w:tc>
        <w:tc>
          <w:tcPr>
            <w:tcW w:w="586" w:type="dxa"/>
            <w:vAlign w:val="center"/>
          </w:tcPr>
          <w:p w14:paraId="759F0487" w14:textId="77777777" w:rsidR="004700F8" w:rsidRPr="001D386E" w:rsidRDefault="004700F8" w:rsidP="004700F8">
            <w:pPr>
              <w:pStyle w:val="TAC"/>
              <w:rPr>
                <w:rFonts w:cs="Arial"/>
              </w:rPr>
            </w:pPr>
            <w:r w:rsidRPr="001D386E">
              <w:rPr>
                <w:rFonts w:cs="Arial"/>
                <w:lang w:eastAsia="zh-CN"/>
              </w:rPr>
              <w:t>Yes</w:t>
            </w:r>
          </w:p>
        </w:tc>
        <w:tc>
          <w:tcPr>
            <w:tcW w:w="586" w:type="dxa"/>
            <w:vAlign w:val="center"/>
          </w:tcPr>
          <w:p w14:paraId="707D97CA"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1D351E31" w14:textId="77777777" w:rsidR="004700F8" w:rsidRPr="001D386E" w:rsidRDefault="004700F8" w:rsidP="004700F8">
            <w:pPr>
              <w:pStyle w:val="TAC"/>
              <w:rPr>
                <w:rFonts w:cs="Arial"/>
              </w:rPr>
            </w:pPr>
            <w:r w:rsidRPr="001D386E">
              <w:rPr>
                <w:rFonts w:cs="Arial"/>
                <w:lang w:eastAsia="zh-CN"/>
              </w:rPr>
              <w:t>Yes</w:t>
            </w:r>
          </w:p>
        </w:tc>
        <w:tc>
          <w:tcPr>
            <w:tcW w:w="586" w:type="dxa"/>
            <w:gridSpan w:val="2"/>
            <w:vAlign w:val="center"/>
          </w:tcPr>
          <w:p w14:paraId="19D3F061" w14:textId="77777777" w:rsidR="004700F8" w:rsidRPr="001D386E" w:rsidRDefault="004700F8" w:rsidP="004700F8">
            <w:pPr>
              <w:pStyle w:val="TAC"/>
              <w:rPr>
                <w:rFonts w:cs="Arial"/>
              </w:rPr>
            </w:pPr>
            <w:r w:rsidRPr="001D386E">
              <w:rPr>
                <w:rFonts w:cs="Arial"/>
                <w:lang w:eastAsia="zh-CN"/>
              </w:rPr>
              <w:t>Yes</w:t>
            </w:r>
          </w:p>
        </w:tc>
        <w:tc>
          <w:tcPr>
            <w:tcW w:w="1187" w:type="dxa"/>
            <w:vMerge/>
            <w:vAlign w:val="center"/>
          </w:tcPr>
          <w:p w14:paraId="72B98404" w14:textId="77777777" w:rsidR="004700F8" w:rsidRPr="001D386E" w:rsidRDefault="004700F8" w:rsidP="004700F8">
            <w:pPr>
              <w:pStyle w:val="TAC"/>
              <w:rPr>
                <w:rFonts w:cs="Arial"/>
              </w:rPr>
            </w:pPr>
          </w:p>
        </w:tc>
        <w:tc>
          <w:tcPr>
            <w:tcW w:w="1286" w:type="dxa"/>
            <w:vMerge/>
            <w:vAlign w:val="center"/>
          </w:tcPr>
          <w:p w14:paraId="520A71EE" w14:textId="77777777" w:rsidR="004700F8" w:rsidRPr="001D386E" w:rsidRDefault="004700F8" w:rsidP="004700F8">
            <w:pPr>
              <w:pStyle w:val="TAC"/>
              <w:rPr>
                <w:rFonts w:cs="Arial"/>
              </w:rPr>
            </w:pPr>
          </w:p>
        </w:tc>
      </w:tr>
      <w:tr w:rsidR="004700F8" w:rsidRPr="001D386E" w14:paraId="2CD51772" w14:textId="77777777" w:rsidTr="004700F8">
        <w:trPr>
          <w:jc w:val="center"/>
        </w:trPr>
        <w:tc>
          <w:tcPr>
            <w:tcW w:w="1594" w:type="dxa"/>
            <w:vMerge w:val="restart"/>
            <w:vAlign w:val="center"/>
          </w:tcPr>
          <w:p w14:paraId="2148A21C" w14:textId="77777777" w:rsidR="004700F8" w:rsidRPr="001D386E" w:rsidRDefault="004700F8" w:rsidP="004700F8">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7A7FBEBF" w14:textId="77777777" w:rsidR="004700F8" w:rsidRPr="001D386E" w:rsidRDefault="004700F8" w:rsidP="004700F8">
            <w:pPr>
              <w:pStyle w:val="TAC"/>
              <w:rPr>
                <w:rFonts w:cs="Arial"/>
                <w:szCs w:val="18"/>
                <w:lang w:eastAsia="ja-JP"/>
              </w:rPr>
            </w:pPr>
            <w:r w:rsidRPr="001D386E">
              <w:rPr>
                <w:rFonts w:cs="Arial" w:hint="eastAsia"/>
                <w:lang w:eastAsia="ja-JP"/>
              </w:rPr>
              <w:t>-</w:t>
            </w:r>
          </w:p>
        </w:tc>
        <w:tc>
          <w:tcPr>
            <w:tcW w:w="767" w:type="dxa"/>
            <w:vAlign w:val="center"/>
          </w:tcPr>
          <w:p w14:paraId="11C59688" w14:textId="77777777" w:rsidR="004700F8" w:rsidRPr="001D386E" w:rsidRDefault="004700F8" w:rsidP="004700F8">
            <w:pPr>
              <w:pStyle w:val="TAC"/>
              <w:rPr>
                <w:rFonts w:cs="Arial"/>
                <w:szCs w:val="18"/>
              </w:rPr>
            </w:pPr>
            <w:r>
              <w:rPr>
                <w:szCs w:val="18"/>
                <w:lang w:eastAsia="zh-CN"/>
              </w:rPr>
              <w:t>1</w:t>
            </w:r>
          </w:p>
        </w:tc>
        <w:tc>
          <w:tcPr>
            <w:tcW w:w="586" w:type="dxa"/>
            <w:gridSpan w:val="2"/>
            <w:vAlign w:val="center"/>
          </w:tcPr>
          <w:p w14:paraId="642C9DAB" w14:textId="77777777" w:rsidR="004700F8" w:rsidRPr="001D386E" w:rsidRDefault="004700F8" w:rsidP="004700F8">
            <w:pPr>
              <w:pStyle w:val="TAC"/>
              <w:rPr>
                <w:rFonts w:cs="Arial"/>
              </w:rPr>
            </w:pPr>
          </w:p>
        </w:tc>
        <w:tc>
          <w:tcPr>
            <w:tcW w:w="586" w:type="dxa"/>
            <w:gridSpan w:val="2"/>
            <w:vAlign w:val="center"/>
          </w:tcPr>
          <w:p w14:paraId="1EA9A727" w14:textId="77777777" w:rsidR="004700F8" w:rsidRPr="001D386E" w:rsidRDefault="004700F8" w:rsidP="004700F8">
            <w:pPr>
              <w:pStyle w:val="TAC"/>
              <w:rPr>
                <w:rFonts w:cs="Arial"/>
              </w:rPr>
            </w:pPr>
          </w:p>
        </w:tc>
        <w:tc>
          <w:tcPr>
            <w:tcW w:w="586" w:type="dxa"/>
            <w:vAlign w:val="center"/>
          </w:tcPr>
          <w:p w14:paraId="6D7E4A92" w14:textId="77777777" w:rsidR="004700F8" w:rsidRPr="001D386E" w:rsidRDefault="004700F8" w:rsidP="004700F8">
            <w:pPr>
              <w:pStyle w:val="TAC"/>
              <w:rPr>
                <w:rFonts w:cs="Arial"/>
                <w:szCs w:val="18"/>
              </w:rPr>
            </w:pPr>
            <w:r w:rsidRPr="00BD44DC">
              <w:t>Yes</w:t>
            </w:r>
          </w:p>
        </w:tc>
        <w:tc>
          <w:tcPr>
            <w:tcW w:w="586" w:type="dxa"/>
            <w:vAlign w:val="center"/>
          </w:tcPr>
          <w:p w14:paraId="20FFC737" w14:textId="77777777" w:rsidR="004700F8" w:rsidRPr="001D386E" w:rsidRDefault="004700F8" w:rsidP="004700F8">
            <w:pPr>
              <w:pStyle w:val="TAC"/>
              <w:rPr>
                <w:rFonts w:cs="Arial"/>
                <w:szCs w:val="18"/>
              </w:rPr>
            </w:pPr>
            <w:r w:rsidRPr="00BD44DC">
              <w:t>Yes</w:t>
            </w:r>
          </w:p>
        </w:tc>
        <w:tc>
          <w:tcPr>
            <w:tcW w:w="586" w:type="dxa"/>
            <w:gridSpan w:val="2"/>
            <w:vAlign w:val="center"/>
          </w:tcPr>
          <w:p w14:paraId="0F8A4C58" w14:textId="77777777" w:rsidR="004700F8" w:rsidRPr="001D386E" w:rsidRDefault="004700F8" w:rsidP="004700F8">
            <w:pPr>
              <w:pStyle w:val="TAC"/>
              <w:rPr>
                <w:rFonts w:cs="Arial"/>
                <w:szCs w:val="18"/>
              </w:rPr>
            </w:pPr>
            <w:r w:rsidRPr="00BD44DC">
              <w:t>Yes</w:t>
            </w:r>
          </w:p>
        </w:tc>
        <w:tc>
          <w:tcPr>
            <w:tcW w:w="586" w:type="dxa"/>
            <w:gridSpan w:val="2"/>
            <w:vAlign w:val="center"/>
          </w:tcPr>
          <w:p w14:paraId="479F8AC2" w14:textId="77777777" w:rsidR="004700F8" w:rsidRPr="001D386E" w:rsidRDefault="004700F8" w:rsidP="004700F8">
            <w:pPr>
              <w:pStyle w:val="TAC"/>
              <w:rPr>
                <w:rFonts w:cs="Arial"/>
                <w:szCs w:val="18"/>
              </w:rPr>
            </w:pPr>
            <w:r w:rsidRPr="00BD44DC">
              <w:t>Yes</w:t>
            </w:r>
          </w:p>
        </w:tc>
        <w:tc>
          <w:tcPr>
            <w:tcW w:w="1187" w:type="dxa"/>
            <w:vMerge w:val="restart"/>
            <w:vAlign w:val="center"/>
          </w:tcPr>
          <w:p w14:paraId="4E9B168F" w14:textId="77777777" w:rsidR="004700F8" w:rsidRPr="001D386E" w:rsidRDefault="004700F8" w:rsidP="004700F8">
            <w:pPr>
              <w:pStyle w:val="TAC"/>
              <w:rPr>
                <w:rFonts w:cs="Arial"/>
              </w:rPr>
            </w:pPr>
            <w:r>
              <w:rPr>
                <w:szCs w:val="18"/>
                <w:lang w:eastAsia="zh-CN"/>
              </w:rPr>
              <w:t>80</w:t>
            </w:r>
          </w:p>
        </w:tc>
        <w:tc>
          <w:tcPr>
            <w:tcW w:w="1286" w:type="dxa"/>
            <w:vMerge w:val="restart"/>
            <w:vAlign w:val="center"/>
          </w:tcPr>
          <w:p w14:paraId="2EBD3CE0"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487437D4" w14:textId="77777777" w:rsidTr="004700F8">
        <w:trPr>
          <w:jc w:val="center"/>
        </w:trPr>
        <w:tc>
          <w:tcPr>
            <w:tcW w:w="1594" w:type="dxa"/>
            <w:vMerge/>
            <w:vAlign w:val="center"/>
          </w:tcPr>
          <w:p w14:paraId="05F1417E" w14:textId="77777777" w:rsidR="004700F8" w:rsidRPr="001D386E" w:rsidRDefault="004700F8" w:rsidP="004700F8">
            <w:pPr>
              <w:pStyle w:val="TAC"/>
              <w:rPr>
                <w:rFonts w:cs="Arial"/>
                <w:szCs w:val="18"/>
              </w:rPr>
            </w:pPr>
          </w:p>
        </w:tc>
        <w:tc>
          <w:tcPr>
            <w:tcW w:w="1573" w:type="dxa"/>
            <w:vMerge/>
            <w:vAlign w:val="center"/>
          </w:tcPr>
          <w:p w14:paraId="136A206B" w14:textId="77777777" w:rsidR="004700F8" w:rsidRPr="001D386E" w:rsidRDefault="004700F8" w:rsidP="004700F8">
            <w:pPr>
              <w:pStyle w:val="TAC"/>
              <w:rPr>
                <w:rFonts w:cs="Arial"/>
                <w:szCs w:val="18"/>
                <w:lang w:eastAsia="ja-JP"/>
              </w:rPr>
            </w:pPr>
          </w:p>
        </w:tc>
        <w:tc>
          <w:tcPr>
            <w:tcW w:w="767" w:type="dxa"/>
            <w:vAlign w:val="center"/>
          </w:tcPr>
          <w:p w14:paraId="696A71B3" w14:textId="77777777" w:rsidR="004700F8" w:rsidRPr="001D386E" w:rsidRDefault="004700F8" w:rsidP="004700F8">
            <w:pPr>
              <w:pStyle w:val="TAC"/>
              <w:rPr>
                <w:rFonts w:cs="Arial"/>
                <w:szCs w:val="18"/>
              </w:rPr>
            </w:pPr>
            <w:r>
              <w:rPr>
                <w:rFonts w:hint="eastAsia"/>
                <w:szCs w:val="18"/>
                <w:lang w:eastAsia="zh-CN"/>
              </w:rPr>
              <w:t>7</w:t>
            </w:r>
          </w:p>
        </w:tc>
        <w:tc>
          <w:tcPr>
            <w:tcW w:w="586" w:type="dxa"/>
            <w:gridSpan w:val="2"/>
          </w:tcPr>
          <w:p w14:paraId="3398CF26" w14:textId="77777777" w:rsidR="004700F8" w:rsidRPr="001D386E" w:rsidRDefault="004700F8" w:rsidP="004700F8">
            <w:pPr>
              <w:pStyle w:val="TAC"/>
              <w:rPr>
                <w:rFonts w:cs="Arial"/>
              </w:rPr>
            </w:pPr>
          </w:p>
        </w:tc>
        <w:tc>
          <w:tcPr>
            <w:tcW w:w="586" w:type="dxa"/>
            <w:gridSpan w:val="2"/>
          </w:tcPr>
          <w:p w14:paraId="084FA698" w14:textId="77777777" w:rsidR="004700F8" w:rsidRPr="001D386E" w:rsidRDefault="004700F8" w:rsidP="004700F8">
            <w:pPr>
              <w:pStyle w:val="TAC"/>
              <w:rPr>
                <w:rFonts w:cs="Arial"/>
              </w:rPr>
            </w:pPr>
          </w:p>
        </w:tc>
        <w:tc>
          <w:tcPr>
            <w:tcW w:w="586" w:type="dxa"/>
          </w:tcPr>
          <w:p w14:paraId="72B6DB20" w14:textId="77777777" w:rsidR="004700F8" w:rsidRPr="001D386E" w:rsidRDefault="004700F8" w:rsidP="004700F8">
            <w:pPr>
              <w:pStyle w:val="TAC"/>
              <w:rPr>
                <w:rFonts w:cs="Arial"/>
                <w:szCs w:val="18"/>
              </w:rPr>
            </w:pPr>
            <w:r w:rsidRPr="00BD44DC">
              <w:t>Yes</w:t>
            </w:r>
          </w:p>
        </w:tc>
        <w:tc>
          <w:tcPr>
            <w:tcW w:w="586" w:type="dxa"/>
          </w:tcPr>
          <w:p w14:paraId="6C014685" w14:textId="77777777" w:rsidR="004700F8" w:rsidRPr="001D386E" w:rsidRDefault="004700F8" w:rsidP="004700F8">
            <w:pPr>
              <w:pStyle w:val="TAC"/>
              <w:rPr>
                <w:rFonts w:cs="Arial"/>
                <w:szCs w:val="18"/>
              </w:rPr>
            </w:pPr>
            <w:r w:rsidRPr="00BD44DC">
              <w:t>Yes</w:t>
            </w:r>
          </w:p>
        </w:tc>
        <w:tc>
          <w:tcPr>
            <w:tcW w:w="586" w:type="dxa"/>
            <w:gridSpan w:val="2"/>
          </w:tcPr>
          <w:p w14:paraId="07FB4BBD" w14:textId="77777777" w:rsidR="004700F8" w:rsidRPr="001D386E" w:rsidRDefault="004700F8" w:rsidP="004700F8">
            <w:pPr>
              <w:pStyle w:val="TAC"/>
              <w:rPr>
                <w:rFonts w:cs="Arial"/>
                <w:szCs w:val="18"/>
              </w:rPr>
            </w:pPr>
            <w:r w:rsidRPr="00BD44DC">
              <w:t>Yes</w:t>
            </w:r>
          </w:p>
        </w:tc>
        <w:tc>
          <w:tcPr>
            <w:tcW w:w="586" w:type="dxa"/>
            <w:gridSpan w:val="2"/>
          </w:tcPr>
          <w:p w14:paraId="4E954908" w14:textId="77777777" w:rsidR="004700F8" w:rsidRPr="001D386E" w:rsidRDefault="004700F8" w:rsidP="004700F8">
            <w:pPr>
              <w:pStyle w:val="TAC"/>
              <w:rPr>
                <w:rFonts w:cs="Arial"/>
                <w:szCs w:val="18"/>
              </w:rPr>
            </w:pPr>
            <w:r w:rsidRPr="00BD44DC">
              <w:t>Yes</w:t>
            </w:r>
          </w:p>
        </w:tc>
        <w:tc>
          <w:tcPr>
            <w:tcW w:w="1187" w:type="dxa"/>
            <w:vMerge/>
            <w:vAlign w:val="center"/>
          </w:tcPr>
          <w:p w14:paraId="501F9AA9" w14:textId="77777777" w:rsidR="004700F8" w:rsidRPr="001D386E" w:rsidRDefault="004700F8" w:rsidP="004700F8">
            <w:pPr>
              <w:pStyle w:val="TAC"/>
              <w:rPr>
                <w:rFonts w:cs="Arial"/>
              </w:rPr>
            </w:pPr>
          </w:p>
        </w:tc>
        <w:tc>
          <w:tcPr>
            <w:tcW w:w="1286" w:type="dxa"/>
            <w:vMerge/>
            <w:vAlign w:val="center"/>
          </w:tcPr>
          <w:p w14:paraId="677D2EAB" w14:textId="77777777" w:rsidR="004700F8" w:rsidRPr="001D386E" w:rsidRDefault="004700F8" w:rsidP="004700F8">
            <w:pPr>
              <w:pStyle w:val="TAC"/>
              <w:rPr>
                <w:rFonts w:cs="Arial"/>
              </w:rPr>
            </w:pPr>
          </w:p>
        </w:tc>
      </w:tr>
      <w:tr w:rsidR="004700F8" w:rsidRPr="001D386E" w14:paraId="4D202C0D" w14:textId="77777777" w:rsidTr="004700F8">
        <w:trPr>
          <w:jc w:val="center"/>
        </w:trPr>
        <w:tc>
          <w:tcPr>
            <w:tcW w:w="1594" w:type="dxa"/>
            <w:vMerge/>
            <w:vAlign w:val="center"/>
          </w:tcPr>
          <w:p w14:paraId="2D8E9476" w14:textId="77777777" w:rsidR="004700F8" w:rsidRPr="001D386E" w:rsidRDefault="004700F8" w:rsidP="004700F8">
            <w:pPr>
              <w:pStyle w:val="TAC"/>
              <w:rPr>
                <w:rFonts w:cs="Arial"/>
                <w:szCs w:val="18"/>
              </w:rPr>
            </w:pPr>
          </w:p>
        </w:tc>
        <w:tc>
          <w:tcPr>
            <w:tcW w:w="1573" w:type="dxa"/>
            <w:vMerge/>
            <w:vAlign w:val="center"/>
          </w:tcPr>
          <w:p w14:paraId="51E2418B" w14:textId="77777777" w:rsidR="004700F8" w:rsidRPr="001D386E" w:rsidRDefault="004700F8" w:rsidP="004700F8">
            <w:pPr>
              <w:pStyle w:val="TAC"/>
              <w:rPr>
                <w:rFonts w:cs="Arial"/>
                <w:szCs w:val="18"/>
                <w:lang w:eastAsia="ja-JP"/>
              </w:rPr>
            </w:pPr>
          </w:p>
        </w:tc>
        <w:tc>
          <w:tcPr>
            <w:tcW w:w="767" w:type="dxa"/>
            <w:vAlign w:val="center"/>
          </w:tcPr>
          <w:p w14:paraId="6FF940B1" w14:textId="77777777" w:rsidR="004700F8" w:rsidRPr="001D386E" w:rsidRDefault="004700F8" w:rsidP="004700F8">
            <w:pPr>
              <w:pStyle w:val="TAC"/>
              <w:rPr>
                <w:rFonts w:cs="Arial"/>
                <w:szCs w:val="18"/>
              </w:rPr>
            </w:pPr>
            <w:r>
              <w:rPr>
                <w:szCs w:val="18"/>
                <w:lang w:eastAsia="zh-CN"/>
              </w:rPr>
              <w:t>28</w:t>
            </w:r>
          </w:p>
        </w:tc>
        <w:tc>
          <w:tcPr>
            <w:tcW w:w="586" w:type="dxa"/>
            <w:gridSpan w:val="2"/>
          </w:tcPr>
          <w:p w14:paraId="4833C647" w14:textId="77777777" w:rsidR="004700F8" w:rsidRPr="001D386E" w:rsidRDefault="004700F8" w:rsidP="004700F8">
            <w:pPr>
              <w:pStyle w:val="TAC"/>
              <w:rPr>
                <w:rFonts w:cs="Arial"/>
              </w:rPr>
            </w:pPr>
          </w:p>
        </w:tc>
        <w:tc>
          <w:tcPr>
            <w:tcW w:w="586" w:type="dxa"/>
            <w:gridSpan w:val="2"/>
          </w:tcPr>
          <w:p w14:paraId="054A74ED" w14:textId="77777777" w:rsidR="004700F8" w:rsidRPr="001D386E" w:rsidRDefault="004700F8" w:rsidP="004700F8">
            <w:pPr>
              <w:pStyle w:val="TAC"/>
              <w:rPr>
                <w:rFonts w:cs="Arial"/>
              </w:rPr>
            </w:pPr>
            <w:r w:rsidRPr="00BD44DC">
              <w:t>Yes</w:t>
            </w:r>
          </w:p>
        </w:tc>
        <w:tc>
          <w:tcPr>
            <w:tcW w:w="586" w:type="dxa"/>
          </w:tcPr>
          <w:p w14:paraId="1474677D" w14:textId="77777777" w:rsidR="004700F8" w:rsidRPr="001D386E" w:rsidRDefault="004700F8" w:rsidP="004700F8">
            <w:pPr>
              <w:pStyle w:val="TAC"/>
              <w:rPr>
                <w:rFonts w:cs="Arial"/>
                <w:szCs w:val="18"/>
              </w:rPr>
            </w:pPr>
            <w:r w:rsidRPr="00BD44DC">
              <w:t>Yes</w:t>
            </w:r>
          </w:p>
        </w:tc>
        <w:tc>
          <w:tcPr>
            <w:tcW w:w="586" w:type="dxa"/>
          </w:tcPr>
          <w:p w14:paraId="50B2F383" w14:textId="77777777" w:rsidR="004700F8" w:rsidRPr="001D386E" w:rsidRDefault="004700F8" w:rsidP="004700F8">
            <w:pPr>
              <w:pStyle w:val="TAC"/>
              <w:rPr>
                <w:rFonts w:cs="Arial"/>
                <w:szCs w:val="18"/>
              </w:rPr>
            </w:pPr>
            <w:r w:rsidRPr="00BD44DC">
              <w:t>Yes</w:t>
            </w:r>
          </w:p>
        </w:tc>
        <w:tc>
          <w:tcPr>
            <w:tcW w:w="586" w:type="dxa"/>
            <w:gridSpan w:val="2"/>
          </w:tcPr>
          <w:p w14:paraId="7C34BEE7" w14:textId="77777777" w:rsidR="004700F8" w:rsidRPr="001D386E" w:rsidRDefault="004700F8" w:rsidP="004700F8">
            <w:pPr>
              <w:pStyle w:val="TAC"/>
              <w:rPr>
                <w:rFonts w:cs="Arial"/>
                <w:szCs w:val="18"/>
              </w:rPr>
            </w:pPr>
            <w:r w:rsidRPr="00BD44DC">
              <w:t>Yes</w:t>
            </w:r>
          </w:p>
        </w:tc>
        <w:tc>
          <w:tcPr>
            <w:tcW w:w="586" w:type="dxa"/>
            <w:gridSpan w:val="2"/>
          </w:tcPr>
          <w:p w14:paraId="0E8CADB7" w14:textId="77777777" w:rsidR="004700F8" w:rsidRPr="001D386E" w:rsidRDefault="004700F8" w:rsidP="004700F8">
            <w:pPr>
              <w:pStyle w:val="TAC"/>
              <w:rPr>
                <w:rFonts w:cs="Arial"/>
                <w:szCs w:val="18"/>
              </w:rPr>
            </w:pPr>
            <w:r w:rsidRPr="00BD44DC">
              <w:t>Yes</w:t>
            </w:r>
          </w:p>
        </w:tc>
        <w:tc>
          <w:tcPr>
            <w:tcW w:w="1187" w:type="dxa"/>
            <w:vMerge/>
            <w:vAlign w:val="center"/>
          </w:tcPr>
          <w:p w14:paraId="45F0FA74" w14:textId="77777777" w:rsidR="004700F8" w:rsidRPr="001D386E" w:rsidRDefault="004700F8" w:rsidP="004700F8">
            <w:pPr>
              <w:pStyle w:val="TAC"/>
              <w:rPr>
                <w:rFonts w:cs="Arial"/>
              </w:rPr>
            </w:pPr>
          </w:p>
        </w:tc>
        <w:tc>
          <w:tcPr>
            <w:tcW w:w="1286" w:type="dxa"/>
            <w:vMerge/>
            <w:vAlign w:val="center"/>
          </w:tcPr>
          <w:p w14:paraId="48C51E17" w14:textId="77777777" w:rsidR="004700F8" w:rsidRPr="001D386E" w:rsidRDefault="004700F8" w:rsidP="004700F8">
            <w:pPr>
              <w:pStyle w:val="TAC"/>
              <w:rPr>
                <w:rFonts w:cs="Arial"/>
              </w:rPr>
            </w:pPr>
          </w:p>
        </w:tc>
      </w:tr>
      <w:tr w:rsidR="004700F8" w:rsidRPr="001D386E" w14:paraId="7C9547B6" w14:textId="77777777" w:rsidTr="004700F8">
        <w:trPr>
          <w:jc w:val="center"/>
        </w:trPr>
        <w:tc>
          <w:tcPr>
            <w:tcW w:w="1594" w:type="dxa"/>
            <w:vMerge/>
            <w:vAlign w:val="center"/>
          </w:tcPr>
          <w:p w14:paraId="6646C470" w14:textId="77777777" w:rsidR="004700F8" w:rsidRPr="001D386E" w:rsidRDefault="004700F8" w:rsidP="004700F8">
            <w:pPr>
              <w:pStyle w:val="TAC"/>
              <w:rPr>
                <w:rFonts w:cs="Arial"/>
                <w:szCs w:val="18"/>
              </w:rPr>
            </w:pPr>
          </w:p>
        </w:tc>
        <w:tc>
          <w:tcPr>
            <w:tcW w:w="1573" w:type="dxa"/>
            <w:vMerge/>
            <w:vAlign w:val="center"/>
          </w:tcPr>
          <w:p w14:paraId="43EAF519" w14:textId="77777777" w:rsidR="004700F8" w:rsidRPr="001D386E" w:rsidRDefault="004700F8" w:rsidP="004700F8">
            <w:pPr>
              <w:pStyle w:val="TAC"/>
              <w:rPr>
                <w:rFonts w:cs="Arial"/>
                <w:szCs w:val="18"/>
                <w:lang w:eastAsia="ja-JP"/>
              </w:rPr>
            </w:pPr>
          </w:p>
        </w:tc>
        <w:tc>
          <w:tcPr>
            <w:tcW w:w="767" w:type="dxa"/>
            <w:vAlign w:val="center"/>
          </w:tcPr>
          <w:p w14:paraId="27C995F4" w14:textId="77777777" w:rsidR="004700F8" w:rsidRPr="001D386E" w:rsidRDefault="004700F8" w:rsidP="004700F8">
            <w:pPr>
              <w:pStyle w:val="TAC"/>
              <w:rPr>
                <w:rFonts w:cs="Arial"/>
                <w:szCs w:val="18"/>
              </w:rPr>
            </w:pPr>
            <w:r>
              <w:rPr>
                <w:szCs w:val="18"/>
                <w:lang w:eastAsia="ja-JP"/>
              </w:rPr>
              <w:t>32</w:t>
            </w:r>
          </w:p>
        </w:tc>
        <w:tc>
          <w:tcPr>
            <w:tcW w:w="586" w:type="dxa"/>
            <w:gridSpan w:val="2"/>
          </w:tcPr>
          <w:p w14:paraId="7B8A6B42" w14:textId="77777777" w:rsidR="004700F8" w:rsidRPr="001D386E" w:rsidRDefault="004700F8" w:rsidP="004700F8">
            <w:pPr>
              <w:pStyle w:val="TAC"/>
              <w:rPr>
                <w:rFonts w:cs="Arial"/>
              </w:rPr>
            </w:pPr>
          </w:p>
        </w:tc>
        <w:tc>
          <w:tcPr>
            <w:tcW w:w="586" w:type="dxa"/>
            <w:gridSpan w:val="2"/>
          </w:tcPr>
          <w:p w14:paraId="0841B6F8" w14:textId="77777777" w:rsidR="004700F8" w:rsidRPr="001D386E" w:rsidRDefault="004700F8" w:rsidP="004700F8">
            <w:pPr>
              <w:pStyle w:val="TAC"/>
              <w:rPr>
                <w:rFonts w:cs="Arial"/>
              </w:rPr>
            </w:pPr>
          </w:p>
        </w:tc>
        <w:tc>
          <w:tcPr>
            <w:tcW w:w="586" w:type="dxa"/>
          </w:tcPr>
          <w:p w14:paraId="5C150276" w14:textId="77777777" w:rsidR="004700F8" w:rsidRPr="001D386E" w:rsidRDefault="004700F8" w:rsidP="004700F8">
            <w:pPr>
              <w:pStyle w:val="TAC"/>
              <w:rPr>
                <w:rFonts w:cs="Arial"/>
                <w:szCs w:val="18"/>
              </w:rPr>
            </w:pPr>
            <w:r w:rsidRPr="00BD44DC">
              <w:t>Yes</w:t>
            </w:r>
          </w:p>
        </w:tc>
        <w:tc>
          <w:tcPr>
            <w:tcW w:w="586" w:type="dxa"/>
          </w:tcPr>
          <w:p w14:paraId="2D0C55D0" w14:textId="77777777" w:rsidR="004700F8" w:rsidRPr="001D386E" w:rsidRDefault="004700F8" w:rsidP="004700F8">
            <w:pPr>
              <w:pStyle w:val="TAC"/>
              <w:rPr>
                <w:rFonts w:cs="Arial"/>
                <w:szCs w:val="18"/>
              </w:rPr>
            </w:pPr>
            <w:r w:rsidRPr="00BD44DC">
              <w:t>Yes</w:t>
            </w:r>
          </w:p>
        </w:tc>
        <w:tc>
          <w:tcPr>
            <w:tcW w:w="586" w:type="dxa"/>
            <w:gridSpan w:val="2"/>
          </w:tcPr>
          <w:p w14:paraId="4D44EA72" w14:textId="77777777" w:rsidR="004700F8" w:rsidRPr="001D386E" w:rsidRDefault="004700F8" w:rsidP="004700F8">
            <w:pPr>
              <w:pStyle w:val="TAC"/>
              <w:rPr>
                <w:rFonts w:cs="Arial"/>
                <w:szCs w:val="18"/>
              </w:rPr>
            </w:pPr>
            <w:r w:rsidRPr="00BD44DC">
              <w:t>Yes</w:t>
            </w:r>
          </w:p>
        </w:tc>
        <w:tc>
          <w:tcPr>
            <w:tcW w:w="586" w:type="dxa"/>
            <w:gridSpan w:val="2"/>
          </w:tcPr>
          <w:p w14:paraId="67E3081B" w14:textId="77777777" w:rsidR="004700F8" w:rsidRPr="001D386E" w:rsidRDefault="004700F8" w:rsidP="004700F8">
            <w:pPr>
              <w:pStyle w:val="TAC"/>
              <w:rPr>
                <w:rFonts w:cs="Arial"/>
                <w:szCs w:val="18"/>
              </w:rPr>
            </w:pPr>
            <w:r w:rsidRPr="00BD44DC">
              <w:t>Yes</w:t>
            </w:r>
          </w:p>
        </w:tc>
        <w:tc>
          <w:tcPr>
            <w:tcW w:w="1187" w:type="dxa"/>
            <w:vMerge/>
            <w:vAlign w:val="center"/>
          </w:tcPr>
          <w:p w14:paraId="0BBAD4D8" w14:textId="77777777" w:rsidR="004700F8" w:rsidRPr="001D386E" w:rsidRDefault="004700F8" w:rsidP="004700F8">
            <w:pPr>
              <w:pStyle w:val="TAC"/>
              <w:rPr>
                <w:rFonts w:cs="Arial"/>
              </w:rPr>
            </w:pPr>
          </w:p>
        </w:tc>
        <w:tc>
          <w:tcPr>
            <w:tcW w:w="1286" w:type="dxa"/>
            <w:vMerge/>
            <w:vAlign w:val="center"/>
          </w:tcPr>
          <w:p w14:paraId="19841E90" w14:textId="77777777" w:rsidR="004700F8" w:rsidRPr="001D386E" w:rsidRDefault="004700F8" w:rsidP="004700F8">
            <w:pPr>
              <w:pStyle w:val="TAC"/>
              <w:rPr>
                <w:rFonts w:cs="Arial"/>
              </w:rPr>
            </w:pPr>
          </w:p>
        </w:tc>
      </w:tr>
      <w:tr w:rsidR="004700F8" w:rsidRPr="001D386E" w14:paraId="7EEC5C21" w14:textId="77777777" w:rsidTr="004700F8">
        <w:trPr>
          <w:jc w:val="center"/>
        </w:trPr>
        <w:tc>
          <w:tcPr>
            <w:tcW w:w="1594" w:type="dxa"/>
            <w:vMerge w:val="restart"/>
            <w:vAlign w:val="center"/>
          </w:tcPr>
          <w:p w14:paraId="05ED0350" w14:textId="77777777" w:rsidR="004700F8" w:rsidRPr="001D386E" w:rsidRDefault="004700F8" w:rsidP="004700F8">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14:paraId="70A4C0A4" w14:textId="77777777" w:rsidR="004700F8" w:rsidRPr="001D386E" w:rsidRDefault="004700F8" w:rsidP="004700F8">
            <w:pPr>
              <w:pStyle w:val="TAC"/>
              <w:rPr>
                <w:rFonts w:cs="Arial"/>
                <w:lang w:val="en-US" w:eastAsia="ja-JP"/>
              </w:rPr>
            </w:pPr>
            <w:r w:rsidRPr="001D386E">
              <w:rPr>
                <w:rFonts w:cs="Arial"/>
                <w:szCs w:val="18"/>
                <w:lang w:eastAsia="ja-JP"/>
              </w:rPr>
              <w:t>-</w:t>
            </w:r>
          </w:p>
        </w:tc>
        <w:tc>
          <w:tcPr>
            <w:tcW w:w="767" w:type="dxa"/>
          </w:tcPr>
          <w:p w14:paraId="7B7F56B3" w14:textId="77777777" w:rsidR="004700F8" w:rsidRPr="001D386E" w:rsidRDefault="004700F8" w:rsidP="004700F8">
            <w:pPr>
              <w:pStyle w:val="TAC"/>
              <w:rPr>
                <w:rFonts w:cs="Arial"/>
              </w:rPr>
            </w:pPr>
            <w:r w:rsidRPr="001D386E">
              <w:rPr>
                <w:rFonts w:cs="Arial"/>
                <w:szCs w:val="18"/>
              </w:rPr>
              <w:t>1</w:t>
            </w:r>
          </w:p>
        </w:tc>
        <w:tc>
          <w:tcPr>
            <w:tcW w:w="586" w:type="dxa"/>
            <w:gridSpan w:val="2"/>
            <w:vAlign w:val="center"/>
          </w:tcPr>
          <w:p w14:paraId="5F2E0C6F" w14:textId="77777777" w:rsidR="004700F8" w:rsidRPr="001D386E" w:rsidRDefault="004700F8" w:rsidP="004700F8">
            <w:pPr>
              <w:pStyle w:val="TAC"/>
              <w:rPr>
                <w:rFonts w:cs="Arial"/>
              </w:rPr>
            </w:pPr>
          </w:p>
        </w:tc>
        <w:tc>
          <w:tcPr>
            <w:tcW w:w="586" w:type="dxa"/>
            <w:gridSpan w:val="2"/>
            <w:vAlign w:val="center"/>
          </w:tcPr>
          <w:p w14:paraId="049FDE76" w14:textId="77777777" w:rsidR="004700F8" w:rsidRPr="001D386E" w:rsidRDefault="004700F8" w:rsidP="004700F8">
            <w:pPr>
              <w:pStyle w:val="TAC"/>
              <w:rPr>
                <w:rFonts w:cs="Arial"/>
              </w:rPr>
            </w:pPr>
          </w:p>
        </w:tc>
        <w:tc>
          <w:tcPr>
            <w:tcW w:w="586" w:type="dxa"/>
            <w:vAlign w:val="center"/>
          </w:tcPr>
          <w:p w14:paraId="04260A12" w14:textId="77777777" w:rsidR="004700F8" w:rsidRPr="001D386E" w:rsidRDefault="004700F8" w:rsidP="004700F8">
            <w:pPr>
              <w:pStyle w:val="TAC"/>
              <w:rPr>
                <w:rFonts w:cs="Arial"/>
              </w:rPr>
            </w:pPr>
            <w:r w:rsidRPr="001D386E">
              <w:rPr>
                <w:rFonts w:cs="Arial"/>
                <w:szCs w:val="18"/>
              </w:rPr>
              <w:t>Yes</w:t>
            </w:r>
          </w:p>
        </w:tc>
        <w:tc>
          <w:tcPr>
            <w:tcW w:w="586" w:type="dxa"/>
            <w:vAlign w:val="center"/>
          </w:tcPr>
          <w:p w14:paraId="425D06AB"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05D59575"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6DD359FB" w14:textId="77777777" w:rsidR="004700F8" w:rsidRPr="001D386E" w:rsidRDefault="004700F8" w:rsidP="004700F8">
            <w:pPr>
              <w:pStyle w:val="TAC"/>
              <w:rPr>
                <w:rFonts w:cs="Arial"/>
              </w:rPr>
            </w:pPr>
            <w:r w:rsidRPr="001D386E">
              <w:rPr>
                <w:rFonts w:cs="Arial"/>
                <w:szCs w:val="18"/>
              </w:rPr>
              <w:t>Yes</w:t>
            </w:r>
          </w:p>
        </w:tc>
        <w:tc>
          <w:tcPr>
            <w:tcW w:w="1187" w:type="dxa"/>
            <w:vMerge w:val="restart"/>
            <w:vAlign w:val="center"/>
          </w:tcPr>
          <w:p w14:paraId="602FE007" w14:textId="77777777" w:rsidR="004700F8" w:rsidRPr="001D386E" w:rsidRDefault="004700F8" w:rsidP="004700F8">
            <w:pPr>
              <w:pStyle w:val="TAC"/>
              <w:rPr>
                <w:rFonts w:cs="Arial"/>
              </w:rPr>
            </w:pPr>
            <w:r w:rsidRPr="001D386E">
              <w:rPr>
                <w:rFonts w:cs="Arial"/>
              </w:rPr>
              <w:t>80</w:t>
            </w:r>
          </w:p>
        </w:tc>
        <w:tc>
          <w:tcPr>
            <w:tcW w:w="1286" w:type="dxa"/>
            <w:vMerge w:val="restart"/>
            <w:vAlign w:val="center"/>
          </w:tcPr>
          <w:p w14:paraId="27B25179" w14:textId="77777777" w:rsidR="004700F8" w:rsidRPr="001D386E" w:rsidRDefault="004700F8" w:rsidP="004700F8">
            <w:pPr>
              <w:pStyle w:val="TAC"/>
              <w:rPr>
                <w:rFonts w:cs="Arial"/>
              </w:rPr>
            </w:pPr>
            <w:r w:rsidRPr="001D386E">
              <w:rPr>
                <w:rFonts w:cs="Arial"/>
              </w:rPr>
              <w:t>0</w:t>
            </w:r>
          </w:p>
        </w:tc>
      </w:tr>
      <w:tr w:rsidR="004700F8" w:rsidRPr="001D386E" w14:paraId="328B7909" w14:textId="77777777" w:rsidTr="004700F8">
        <w:trPr>
          <w:jc w:val="center"/>
        </w:trPr>
        <w:tc>
          <w:tcPr>
            <w:tcW w:w="1594" w:type="dxa"/>
            <w:vMerge/>
            <w:vAlign w:val="center"/>
          </w:tcPr>
          <w:p w14:paraId="4C9761A3" w14:textId="77777777" w:rsidR="004700F8" w:rsidRPr="001D386E" w:rsidRDefault="004700F8" w:rsidP="004700F8">
            <w:pPr>
              <w:pStyle w:val="TAC"/>
              <w:rPr>
                <w:rFonts w:cs="Arial"/>
              </w:rPr>
            </w:pPr>
          </w:p>
        </w:tc>
        <w:tc>
          <w:tcPr>
            <w:tcW w:w="1573" w:type="dxa"/>
            <w:vMerge/>
            <w:vAlign w:val="center"/>
          </w:tcPr>
          <w:p w14:paraId="66898999" w14:textId="77777777" w:rsidR="004700F8" w:rsidRPr="001D386E" w:rsidRDefault="004700F8" w:rsidP="004700F8">
            <w:pPr>
              <w:pStyle w:val="TAC"/>
              <w:rPr>
                <w:rFonts w:cs="Arial"/>
                <w:lang w:val="en-US" w:eastAsia="ja-JP"/>
              </w:rPr>
            </w:pPr>
          </w:p>
        </w:tc>
        <w:tc>
          <w:tcPr>
            <w:tcW w:w="767" w:type="dxa"/>
          </w:tcPr>
          <w:p w14:paraId="45709530" w14:textId="77777777" w:rsidR="004700F8" w:rsidRPr="001D386E" w:rsidRDefault="004700F8" w:rsidP="004700F8">
            <w:pPr>
              <w:pStyle w:val="TAC"/>
              <w:rPr>
                <w:rFonts w:cs="Arial"/>
              </w:rPr>
            </w:pPr>
            <w:r w:rsidRPr="001D386E">
              <w:rPr>
                <w:rFonts w:cs="Arial"/>
                <w:szCs w:val="18"/>
              </w:rPr>
              <w:t>7</w:t>
            </w:r>
          </w:p>
        </w:tc>
        <w:tc>
          <w:tcPr>
            <w:tcW w:w="586" w:type="dxa"/>
            <w:gridSpan w:val="2"/>
            <w:vAlign w:val="center"/>
          </w:tcPr>
          <w:p w14:paraId="0B182DC7" w14:textId="77777777" w:rsidR="004700F8" w:rsidRPr="001D386E" w:rsidRDefault="004700F8" w:rsidP="004700F8">
            <w:pPr>
              <w:pStyle w:val="TAC"/>
              <w:rPr>
                <w:rFonts w:cs="Arial"/>
              </w:rPr>
            </w:pPr>
          </w:p>
        </w:tc>
        <w:tc>
          <w:tcPr>
            <w:tcW w:w="586" w:type="dxa"/>
            <w:gridSpan w:val="2"/>
            <w:vAlign w:val="center"/>
          </w:tcPr>
          <w:p w14:paraId="39A0EEE1" w14:textId="77777777" w:rsidR="004700F8" w:rsidRPr="001D386E" w:rsidRDefault="004700F8" w:rsidP="004700F8">
            <w:pPr>
              <w:pStyle w:val="TAC"/>
              <w:rPr>
                <w:rFonts w:cs="Arial"/>
              </w:rPr>
            </w:pPr>
          </w:p>
        </w:tc>
        <w:tc>
          <w:tcPr>
            <w:tcW w:w="586" w:type="dxa"/>
            <w:vAlign w:val="center"/>
          </w:tcPr>
          <w:p w14:paraId="6DF9016E" w14:textId="77777777" w:rsidR="004700F8" w:rsidRPr="001D386E" w:rsidRDefault="004700F8" w:rsidP="004700F8">
            <w:pPr>
              <w:pStyle w:val="TAC"/>
              <w:rPr>
                <w:rFonts w:cs="Arial"/>
              </w:rPr>
            </w:pPr>
          </w:p>
        </w:tc>
        <w:tc>
          <w:tcPr>
            <w:tcW w:w="586" w:type="dxa"/>
            <w:vAlign w:val="center"/>
          </w:tcPr>
          <w:p w14:paraId="04B8D50C"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41D1D90B"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2A8050DE" w14:textId="77777777" w:rsidR="004700F8" w:rsidRPr="001D386E" w:rsidRDefault="004700F8" w:rsidP="004700F8">
            <w:pPr>
              <w:pStyle w:val="TAC"/>
              <w:rPr>
                <w:rFonts w:cs="Arial"/>
              </w:rPr>
            </w:pPr>
            <w:r w:rsidRPr="001D386E">
              <w:rPr>
                <w:rFonts w:cs="Arial"/>
                <w:szCs w:val="18"/>
              </w:rPr>
              <w:t>Yes</w:t>
            </w:r>
          </w:p>
        </w:tc>
        <w:tc>
          <w:tcPr>
            <w:tcW w:w="1187" w:type="dxa"/>
            <w:vMerge/>
            <w:vAlign w:val="center"/>
          </w:tcPr>
          <w:p w14:paraId="17AB0E45" w14:textId="77777777" w:rsidR="004700F8" w:rsidRPr="001D386E" w:rsidRDefault="004700F8" w:rsidP="004700F8">
            <w:pPr>
              <w:pStyle w:val="TAC"/>
              <w:rPr>
                <w:rFonts w:cs="Arial"/>
              </w:rPr>
            </w:pPr>
          </w:p>
        </w:tc>
        <w:tc>
          <w:tcPr>
            <w:tcW w:w="1286" w:type="dxa"/>
            <w:vMerge/>
            <w:vAlign w:val="center"/>
          </w:tcPr>
          <w:p w14:paraId="184F3AB2" w14:textId="77777777" w:rsidR="004700F8" w:rsidRPr="001D386E" w:rsidRDefault="004700F8" w:rsidP="004700F8">
            <w:pPr>
              <w:pStyle w:val="TAC"/>
              <w:rPr>
                <w:rFonts w:cs="Arial"/>
              </w:rPr>
            </w:pPr>
          </w:p>
        </w:tc>
      </w:tr>
      <w:tr w:rsidR="004700F8" w:rsidRPr="001D386E" w14:paraId="2E4D10DC" w14:textId="77777777" w:rsidTr="004700F8">
        <w:trPr>
          <w:jc w:val="center"/>
        </w:trPr>
        <w:tc>
          <w:tcPr>
            <w:tcW w:w="1594" w:type="dxa"/>
            <w:vMerge/>
            <w:vAlign w:val="center"/>
          </w:tcPr>
          <w:p w14:paraId="2BAF14DB" w14:textId="77777777" w:rsidR="004700F8" w:rsidRPr="001D386E" w:rsidRDefault="004700F8" w:rsidP="004700F8">
            <w:pPr>
              <w:pStyle w:val="TAC"/>
              <w:rPr>
                <w:rFonts w:cs="Arial"/>
              </w:rPr>
            </w:pPr>
          </w:p>
        </w:tc>
        <w:tc>
          <w:tcPr>
            <w:tcW w:w="1573" w:type="dxa"/>
            <w:vMerge/>
            <w:vAlign w:val="center"/>
          </w:tcPr>
          <w:p w14:paraId="76BFCD14" w14:textId="77777777" w:rsidR="004700F8" w:rsidRPr="001D386E" w:rsidRDefault="004700F8" w:rsidP="004700F8">
            <w:pPr>
              <w:pStyle w:val="TAC"/>
              <w:rPr>
                <w:rFonts w:cs="Arial"/>
                <w:lang w:val="en-US" w:eastAsia="ja-JP"/>
              </w:rPr>
            </w:pPr>
          </w:p>
        </w:tc>
        <w:tc>
          <w:tcPr>
            <w:tcW w:w="767" w:type="dxa"/>
          </w:tcPr>
          <w:p w14:paraId="372B68F5" w14:textId="77777777" w:rsidR="004700F8" w:rsidRPr="001D386E" w:rsidRDefault="004700F8" w:rsidP="004700F8">
            <w:pPr>
              <w:pStyle w:val="TAC"/>
              <w:rPr>
                <w:rFonts w:cs="Arial"/>
              </w:rPr>
            </w:pPr>
            <w:r w:rsidRPr="001D386E">
              <w:rPr>
                <w:rFonts w:cs="Arial"/>
                <w:szCs w:val="18"/>
              </w:rPr>
              <w:t>28</w:t>
            </w:r>
          </w:p>
        </w:tc>
        <w:tc>
          <w:tcPr>
            <w:tcW w:w="586" w:type="dxa"/>
            <w:gridSpan w:val="2"/>
            <w:vAlign w:val="center"/>
          </w:tcPr>
          <w:p w14:paraId="1766600A" w14:textId="77777777" w:rsidR="004700F8" w:rsidRPr="001D386E" w:rsidRDefault="004700F8" w:rsidP="004700F8">
            <w:pPr>
              <w:pStyle w:val="TAC"/>
              <w:rPr>
                <w:rFonts w:cs="Arial"/>
              </w:rPr>
            </w:pPr>
          </w:p>
        </w:tc>
        <w:tc>
          <w:tcPr>
            <w:tcW w:w="586" w:type="dxa"/>
            <w:gridSpan w:val="2"/>
            <w:vAlign w:val="center"/>
          </w:tcPr>
          <w:p w14:paraId="4D7F1BBA" w14:textId="77777777" w:rsidR="004700F8" w:rsidRPr="001D386E" w:rsidRDefault="004700F8" w:rsidP="004700F8">
            <w:pPr>
              <w:pStyle w:val="TAC"/>
              <w:rPr>
                <w:rFonts w:cs="Arial"/>
              </w:rPr>
            </w:pPr>
          </w:p>
        </w:tc>
        <w:tc>
          <w:tcPr>
            <w:tcW w:w="586" w:type="dxa"/>
            <w:vAlign w:val="center"/>
          </w:tcPr>
          <w:p w14:paraId="20577BF9" w14:textId="77777777" w:rsidR="004700F8" w:rsidRPr="001D386E" w:rsidRDefault="004700F8" w:rsidP="004700F8">
            <w:pPr>
              <w:pStyle w:val="TAC"/>
              <w:rPr>
                <w:rFonts w:cs="Arial"/>
              </w:rPr>
            </w:pPr>
            <w:r w:rsidRPr="001D386E">
              <w:rPr>
                <w:rFonts w:cs="Arial"/>
                <w:szCs w:val="18"/>
              </w:rPr>
              <w:t>Yes</w:t>
            </w:r>
          </w:p>
        </w:tc>
        <w:tc>
          <w:tcPr>
            <w:tcW w:w="586" w:type="dxa"/>
            <w:vAlign w:val="center"/>
          </w:tcPr>
          <w:p w14:paraId="573BCB49"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2BF28277"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1183EBFF" w14:textId="77777777" w:rsidR="004700F8" w:rsidRPr="001D386E" w:rsidRDefault="004700F8" w:rsidP="004700F8">
            <w:pPr>
              <w:pStyle w:val="TAC"/>
              <w:rPr>
                <w:rFonts w:cs="Arial"/>
              </w:rPr>
            </w:pPr>
            <w:r w:rsidRPr="001D386E">
              <w:rPr>
                <w:rFonts w:cs="Arial"/>
                <w:szCs w:val="18"/>
              </w:rPr>
              <w:t>Yes</w:t>
            </w:r>
          </w:p>
        </w:tc>
        <w:tc>
          <w:tcPr>
            <w:tcW w:w="1187" w:type="dxa"/>
            <w:vMerge/>
            <w:vAlign w:val="center"/>
          </w:tcPr>
          <w:p w14:paraId="0D01442C" w14:textId="77777777" w:rsidR="004700F8" w:rsidRPr="001D386E" w:rsidRDefault="004700F8" w:rsidP="004700F8">
            <w:pPr>
              <w:pStyle w:val="TAC"/>
              <w:rPr>
                <w:rFonts w:cs="Arial"/>
              </w:rPr>
            </w:pPr>
          </w:p>
        </w:tc>
        <w:tc>
          <w:tcPr>
            <w:tcW w:w="1286" w:type="dxa"/>
            <w:vMerge/>
            <w:vAlign w:val="center"/>
          </w:tcPr>
          <w:p w14:paraId="04A0F7BF" w14:textId="77777777" w:rsidR="004700F8" w:rsidRPr="001D386E" w:rsidRDefault="004700F8" w:rsidP="004700F8">
            <w:pPr>
              <w:pStyle w:val="TAC"/>
              <w:rPr>
                <w:rFonts w:cs="Arial"/>
              </w:rPr>
            </w:pPr>
          </w:p>
        </w:tc>
      </w:tr>
      <w:tr w:rsidR="004700F8" w:rsidRPr="001D386E" w14:paraId="133A8B32" w14:textId="77777777" w:rsidTr="004700F8">
        <w:trPr>
          <w:jc w:val="center"/>
        </w:trPr>
        <w:tc>
          <w:tcPr>
            <w:tcW w:w="1594" w:type="dxa"/>
            <w:vMerge/>
            <w:vAlign w:val="center"/>
          </w:tcPr>
          <w:p w14:paraId="5D8CA3C8" w14:textId="77777777" w:rsidR="004700F8" w:rsidRPr="001D386E" w:rsidRDefault="004700F8" w:rsidP="004700F8">
            <w:pPr>
              <w:pStyle w:val="TAC"/>
              <w:rPr>
                <w:rFonts w:cs="Arial"/>
              </w:rPr>
            </w:pPr>
          </w:p>
        </w:tc>
        <w:tc>
          <w:tcPr>
            <w:tcW w:w="1573" w:type="dxa"/>
            <w:vMerge/>
            <w:vAlign w:val="center"/>
          </w:tcPr>
          <w:p w14:paraId="77742404" w14:textId="77777777" w:rsidR="004700F8" w:rsidRPr="001D386E" w:rsidRDefault="004700F8" w:rsidP="004700F8">
            <w:pPr>
              <w:pStyle w:val="TAC"/>
              <w:rPr>
                <w:rFonts w:cs="Arial"/>
                <w:lang w:val="en-US" w:eastAsia="ja-JP"/>
              </w:rPr>
            </w:pPr>
          </w:p>
        </w:tc>
        <w:tc>
          <w:tcPr>
            <w:tcW w:w="767" w:type="dxa"/>
          </w:tcPr>
          <w:p w14:paraId="3D96B107" w14:textId="77777777" w:rsidR="004700F8" w:rsidRPr="001D386E" w:rsidRDefault="004700F8" w:rsidP="004700F8">
            <w:pPr>
              <w:pStyle w:val="TAC"/>
              <w:rPr>
                <w:rFonts w:cs="Arial"/>
              </w:rPr>
            </w:pPr>
            <w:r w:rsidRPr="001D386E">
              <w:rPr>
                <w:rFonts w:cs="Arial"/>
                <w:szCs w:val="18"/>
              </w:rPr>
              <w:t>40</w:t>
            </w:r>
          </w:p>
        </w:tc>
        <w:tc>
          <w:tcPr>
            <w:tcW w:w="586" w:type="dxa"/>
            <w:gridSpan w:val="2"/>
            <w:vAlign w:val="center"/>
          </w:tcPr>
          <w:p w14:paraId="591231E2" w14:textId="77777777" w:rsidR="004700F8" w:rsidRPr="001D386E" w:rsidRDefault="004700F8" w:rsidP="004700F8">
            <w:pPr>
              <w:pStyle w:val="TAC"/>
              <w:rPr>
                <w:rFonts w:cs="Arial"/>
              </w:rPr>
            </w:pPr>
          </w:p>
        </w:tc>
        <w:tc>
          <w:tcPr>
            <w:tcW w:w="586" w:type="dxa"/>
            <w:gridSpan w:val="2"/>
            <w:vAlign w:val="center"/>
          </w:tcPr>
          <w:p w14:paraId="2A108ADD" w14:textId="77777777" w:rsidR="004700F8" w:rsidRPr="001D386E" w:rsidRDefault="004700F8" w:rsidP="004700F8">
            <w:pPr>
              <w:pStyle w:val="TAC"/>
              <w:rPr>
                <w:rFonts w:cs="Arial"/>
              </w:rPr>
            </w:pPr>
          </w:p>
        </w:tc>
        <w:tc>
          <w:tcPr>
            <w:tcW w:w="586" w:type="dxa"/>
            <w:vAlign w:val="center"/>
          </w:tcPr>
          <w:p w14:paraId="57ABF901" w14:textId="77777777" w:rsidR="004700F8" w:rsidRPr="001D386E" w:rsidRDefault="004700F8" w:rsidP="004700F8">
            <w:pPr>
              <w:pStyle w:val="TAC"/>
              <w:rPr>
                <w:rFonts w:cs="Arial"/>
              </w:rPr>
            </w:pPr>
            <w:r w:rsidRPr="001D386E">
              <w:rPr>
                <w:rFonts w:cs="Arial"/>
                <w:szCs w:val="18"/>
              </w:rPr>
              <w:t>Yes</w:t>
            </w:r>
          </w:p>
        </w:tc>
        <w:tc>
          <w:tcPr>
            <w:tcW w:w="586" w:type="dxa"/>
            <w:vAlign w:val="center"/>
          </w:tcPr>
          <w:p w14:paraId="7B7C8875"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738BDC53"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579044AD" w14:textId="77777777" w:rsidR="004700F8" w:rsidRPr="001D386E" w:rsidRDefault="004700F8" w:rsidP="004700F8">
            <w:pPr>
              <w:pStyle w:val="TAC"/>
              <w:rPr>
                <w:rFonts w:cs="Arial"/>
              </w:rPr>
            </w:pPr>
            <w:r w:rsidRPr="001D386E">
              <w:rPr>
                <w:rFonts w:cs="Arial"/>
                <w:szCs w:val="18"/>
              </w:rPr>
              <w:t>Yes</w:t>
            </w:r>
          </w:p>
        </w:tc>
        <w:tc>
          <w:tcPr>
            <w:tcW w:w="1187" w:type="dxa"/>
            <w:vMerge/>
            <w:vAlign w:val="center"/>
          </w:tcPr>
          <w:p w14:paraId="54A789AC" w14:textId="77777777" w:rsidR="004700F8" w:rsidRPr="001D386E" w:rsidRDefault="004700F8" w:rsidP="004700F8">
            <w:pPr>
              <w:pStyle w:val="TAC"/>
              <w:rPr>
                <w:rFonts w:cs="Arial"/>
              </w:rPr>
            </w:pPr>
          </w:p>
        </w:tc>
        <w:tc>
          <w:tcPr>
            <w:tcW w:w="1286" w:type="dxa"/>
            <w:vMerge/>
            <w:vAlign w:val="center"/>
          </w:tcPr>
          <w:p w14:paraId="3A5969BF" w14:textId="77777777" w:rsidR="004700F8" w:rsidRPr="001D386E" w:rsidRDefault="004700F8" w:rsidP="004700F8">
            <w:pPr>
              <w:pStyle w:val="TAC"/>
              <w:rPr>
                <w:rFonts w:cs="Arial"/>
              </w:rPr>
            </w:pPr>
          </w:p>
        </w:tc>
      </w:tr>
      <w:tr w:rsidR="004700F8" w:rsidRPr="001D386E" w14:paraId="010C6982" w14:textId="77777777" w:rsidTr="004700F8">
        <w:trPr>
          <w:jc w:val="center"/>
        </w:trPr>
        <w:tc>
          <w:tcPr>
            <w:tcW w:w="1594" w:type="dxa"/>
            <w:vMerge w:val="restart"/>
            <w:vAlign w:val="center"/>
          </w:tcPr>
          <w:p w14:paraId="47FAC997" w14:textId="77777777" w:rsidR="004700F8" w:rsidRPr="001D386E" w:rsidRDefault="004700F8" w:rsidP="004700F8">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14:paraId="7B148A2E" w14:textId="77777777" w:rsidR="004700F8" w:rsidRPr="001D386E" w:rsidRDefault="004700F8" w:rsidP="004700F8">
            <w:pPr>
              <w:pStyle w:val="TAC"/>
              <w:rPr>
                <w:rFonts w:cs="Arial"/>
                <w:lang w:val="en-US" w:eastAsia="ja-JP"/>
              </w:rPr>
            </w:pPr>
            <w:r w:rsidRPr="001D386E">
              <w:rPr>
                <w:rFonts w:cs="Arial"/>
                <w:szCs w:val="18"/>
                <w:lang w:eastAsia="ja-JP"/>
              </w:rPr>
              <w:t>-</w:t>
            </w:r>
          </w:p>
        </w:tc>
        <w:tc>
          <w:tcPr>
            <w:tcW w:w="767" w:type="dxa"/>
          </w:tcPr>
          <w:p w14:paraId="5E060F3B" w14:textId="77777777" w:rsidR="004700F8" w:rsidRPr="001D386E" w:rsidRDefault="004700F8" w:rsidP="004700F8">
            <w:pPr>
              <w:pStyle w:val="TAC"/>
              <w:rPr>
                <w:rFonts w:cs="Arial"/>
              </w:rPr>
            </w:pPr>
            <w:r w:rsidRPr="001D386E">
              <w:rPr>
                <w:rFonts w:cs="Arial"/>
                <w:szCs w:val="18"/>
              </w:rPr>
              <w:t>1</w:t>
            </w:r>
          </w:p>
        </w:tc>
        <w:tc>
          <w:tcPr>
            <w:tcW w:w="586" w:type="dxa"/>
            <w:gridSpan w:val="2"/>
            <w:vAlign w:val="center"/>
          </w:tcPr>
          <w:p w14:paraId="2983227A" w14:textId="77777777" w:rsidR="004700F8" w:rsidRPr="001D386E" w:rsidRDefault="004700F8" w:rsidP="004700F8">
            <w:pPr>
              <w:pStyle w:val="TAC"/>
              <w:rPr>
                <w:rFonts w:cs="Arial"/>
              </w:rPr>
            </w:pPr>
          </w:p>
        </w:tc>
        <w:tc>
          <w:tcPr>
            <w:tcW w:w="586" w:type="dxa"/>
            <w:gridSpan w:val="2"/>
            <w:vAlign w:val="center"/>
          </w:tcPr>
          <w:p w14:paraId="26CE6635" w14:textId="77777777" w:rsidR="004700F8" w:rsidRPr="001D386E" w:rsidRDefault="004700F8" w:rsidP="004700F8">
            <w:pPr>
              <w:pStyle w:val="TAC"/>
              <w:rPr>
                <w:rFonts w:cs="Arial"/>
              </w:rPr>
            </w:pPr>
          </w:p>
        </w:tc>
        <w:tc>
          <w:tcPr>
            <w:tcW w:w="586" w:type="dxa"/>
            <w:vAlign w:val="center"/>
          </w:tcPr>
          <w:p w14:paraId="5733C875" w14:textId="77777777" w:rsidR="004700F8" w:rsidRPr="001D386E" w:rsidRDefault="004700F8" w:rsidP="004700F8">
            <w:pPr>
              <w:pStyle w:val="TAC"/>
              <w:rPr>
                <w:rFonts w:cs="Arial"/>
              </w:rPr>
            </w:pPr>
            <w:r w:rsidRPr="001D386E">
              <w:rPr>
                <w:rFonts w:cs="Arial"/>
                <w:szCs w:val="18"/>
              </w:rPr>
              <w:t>Yes</w:t>
            </w:r>
          </w:p>
        </w:tc>
        <w:tc>
          <w:tcPr>
            <w:tcW w:w="586" w:type="dxa"/>
            <w:vAlign w:val="center"/>
          </w:tcPr>
          <w:p w14:paraId="789E1C19"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64A8E4FD"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3E65AC21" w14:textId="77777777" w:rsidR="004700F8" w:rsidRPr="001D386E" w:rsidRDefault="004700F8" w:rsidP="004700F8">
            <w:pPr>
              <w:pStyle w:val="TAC"/>
              <w:rPr>
                <w:rFonts w:cs="Arial"/>
              </w:rPr>
            </w:pPr>
            <w:r w:rsidRPr="001D386E">
              <w:rPr>
                <w:rFonts w:cs="Arial"/>
                <w:szCs w:val="18"/>
              </w:rPr>
              <w:t>Yes</w:t>
            </w:r>
          </w:p>
        </w:tc>
        <w:tc>
          <w:tcPr>
            <w:tcW w:w="1187" w:type="dxa"/>
            <w:vMerge w:val="restart"/>
            <w:vAlign w:val="center"/>
          </w:tcPr>
          <w:p w14:paraId="5D894F3E" w14:textId="77777777" w:rsidR="004700F8" w:rsidRPr="001D386E" w:rsidRDefault="004700F8" w:rsidP="004700F8">
            <w:pPr>
              <w:pStyle w:val="TAC"/>
              <w:rPr>
                <w:rFonts w:cs="Arial"/>
              </w:rPr>
            </w:pPr>
            <w:r w:rsidRPr="001D386E">
              <w:rPr>
                <w:rFonts w:cs="Arial"/>
              </w:rPr>
              <w:t>100</w:t>
            </w:r>
          </w:p>
        </w:tc>
        <w:tc>
          <w:tcPr>
            <w:tcW w:w="1286" w:type="dxa"/>
            <w:vMerge w:val="restart"/>
            <w:vAlign w:val="center"/>
          </w:tcPr>
          <w:p w14:paraId="77B1F4E2" w14:textId="77777777" w:rsidR="004700F8" w:rsidRPr="001D386E" w:rsidRDefault="004700F8" w:rsidP="004700F8">
            <w:pPr>
              <w:pStyle w:val="TAC"/>
              <w:rPr>
                <w:rFonts w:cs="Arial"/>
              </w:rPr>
            </w:pPr>
            <w:r w:rsidRPr="001D386E">
              <w:rPr>
                <w:rFonts w:cs="Arial"/>
              </w:rPr>
              <w:t>0</w:t>
            </w:r>
          </w:p>
        </w:tc>
      </w:tr>
      <w:tr w:rsidR="004700F8" w:rsidRPr="001D386E" w14:paraId="14514776" w14:textId="77777777" w:rsidTr="004700F8">
        <w:trPr>
          <w:jc w:val="center"/>
        </w:trPr>
        <w:tc>
          <w:tcPr>
            <w:tcW w:w="1594" w:type="dxa"/>
            <w:vMerge/>
            <w:vAlign w:val="center"/>
          </w:tcPr>
          <w:p w14:paraId="543846D0" w14:textId="77777777" w:rsidR="004700F8" w:rsidRPr="001D386E" w:rsidRDefault="004700F8" w:rsidP="004700F8">
            <w:pPr>
              <w:pStyle w:val="TAC"/>
              <w:rPr>
                <w:rFonts w:cs="Arial"/>
              </w:rPr>
            </w:pPr>
          </w:p>
        </w:tc>
        <w:tc>
          <w:tcPr>
            <w:tcW w:w="1573" w:type="dxa"/>
            <w:vMerge/>
            <w:vAlign w:val="center"/>
          </w:tcPr>
          <w:p w14:paraId="0E018850" w14:textId="77777777" w:rsidR="004700F8" w:rsidRPr="001D386E" w:rsidRDefault="004700F8" w:rsidP="004700F8">
            <w:pPr>
              <w:pStyle w:val="TAC"/>
              <w:rPr>
                <w:rFonts w:cs="Arial"/>
                <w:lang w:val="en-US" w:eastAsia="ja-JP"/>
              </w:rPr>
            </w:pPr>
          </w:p>
        </w:tc>
        <w:tc>
          <w:tcPr>
            <w:tcW w:w="767" w:type="dxa"/>
          </w:tcPr>
          <w:p w14:paraId="6BD70F78" w14:textId="77777777" w:rsidR="004700F8" w:rsidRPr="001D386E" w:rsidRDefault="004700F8" w:rsidP="004700F8">
            <w:pPr>
              <w:pStyle w:val="TAC"/>
              <w:rPr>
                <w:rFonts w:cs="Arial"/>
              </w:rPr>
            </w:pPr>
            <w:r w:rsidRPr="001D386E">
              <w:rPr>
                <w:rFonts w:cs="Arial"/>
                <w:szCs w:val="18"/>
              </w:rPr>
              <w:t>7</w:t>
            </w:r>
          </w:p>
        </w:tc>
        <w:tc>
          <w:tcPr>
            <w:tcW w:w="586" w:type="dxa"/>
            <w:gridSpan w:val="2"/>
            <w:vAlign w:val="center"/>
          </w:tcPr>
          <w:p w14:paraId="34796774" w14:textId="77777777" w:rsidR="004700F8" w:rsidRPr="001D386E" w:rsidRDefault="004700F8" w:rsidP="004700F8">
            <w:pPr>
              <w:pStyle w:val="TAC"/>
              <w:rPr>
                <w:rFonts w:cs="Arial"/>
              </w:rPr>
            </w:pPr>
          </w:p>
        </w:tc>
        <w:tc>
          <w:tcPr>
            <w:tcW w:w="586" w:type="dxa"/>
            <w:gridSpan w:val="2"/>
            <w:vAlign w:val="center"/>
          </w:tcPr>
          <w:p w14:paraId="3082A688" w14:textId="77777777" w:rsidR="004700F8" w:rsidRPr="001D386E" w:rsidRDefault="004700F8" w:rsidP="004700F8">
            <w:pPr>
              <w:pStyle w:val="TAC"/>
              <w:rPr>
                <w:rFonts w:cs="Arial"/>
              </w:rPr>
            </w:pPr>
          </w:p>
        </w:tc>
        <w:tc>
          <w:tcPr>
            <w:tcW w:w="586" w:type="dxa"/>
            <w:vAlign w:val="center"/>
          </w:tcPr>
          <w:p w14:paraId="1F3B7DA2" w14:textId="77777777" w:rsidR="004700F8" w:rsidRPr="001D386E" w:rsidRDefault="004700F8" w:rsidP="004700F8">
            <w:pPr>
              <w:pStyle w:val="TAC"/>
              <w:rPr>
                <w:rFonts w:cs="Arial"/>
              </w:rPr>
            </w:pPr>
          </w:p>
        </w:tc>
        <w:tc>
          <w:tcPr>
            <w:tcW w:w="586" w:type="dxa"/>
            <w:vAlign w:val="center"/>
          </w:tcPr>
          <w:p w14:paraId="484F7B9B"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2C45B54A"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09489268" w14:textId="77777777" w:rsidR="004700F8" w:rsidRPr="001D386E" w:rsidRDefault="004700F8" w:rsidP="004700F8">
            <w:pPr>
              <w:pStyle w:val="TAC"/>
              <w:rPr>
                <w:rFonts w:cs="Arial"/>
              </w:rPr>
            </w:pPr>
            <w:r w:rsidRPr="001D386E">
              <w:rPr>
                <w:rFonts w:cs="Arial"/>
                <w:szCs w:val="18"/>
              </w:rPr>
              <w:t>Yes</w:t>
            </w:r>
          </w:p>
        </w:tc>
        <w:tc>
          <w:tcPr>
            <w:tcW w:w="1187" w:type="dxa"/>
            <w:vMerge/>
            <w:vAlign w:val="center"/>
          </w:tcPr>
          <w:p w14:paraId="40254DF0" w14:textId="77777777" w:rsidR="004700F8" w:rsidRPr="001D386E" w:rsidRDefault="004700F8" w:rsidP="004700F8">
            <w:pPr>
              <w:pStyle w:val="TAC"/>
              <w:rPr>
                <w:rFonts w:cs="Arial"/>
              </w:rPr>
            </w:pPr>
          </w:p>
        </w:tc>
        <w:tc>
          <w:tcPr>
            <w:tcW w:w="1286" w:type="dxa"/>
            <w:vMerge/>
            <w:vAlign w:val="center"/>
          </w:tcPr>
          <w:p w14:paraId="722BC5D4" w14:textId="77777777" w:rsidR="004700F8" w:rsidRPr="001D386E" w:rsidRDefault="004700F8" w:rsidP="004700F8">
            <w:pPr>
              <w:pStyle w:val="TAC"/>
              <w:rPr>
                <w:rFonts w:cs="Arial"/>
              </w:rPr>
            </w:pPr>
          </w:p>
        </w:tc>
      </w:tr>
      <w:tr w:rsidR="004700F8" w:rsidRPr="001D386E" w14:paraId="0F6D6DD3" w14:textId="77777777" w:rsidTr="004700F8">
        <w:trPr>
          <w:jc w:val="center"/>
        </w:trPr>
        <w:tc>
          <w:tcPr>
            <w:tcW w:w="1594" w:type="dxa"/>
            <w:vMerge/>
            <w:vAlign w:val="center"/>
          </w:tcPr>
          <w:p w14:paraId="0D2F2DA5" w14:textId="77777777" w:rsidR="004700F8" w:rsidRPr="001D386E" w:rsidRDefault="004700F8" w:rsidP="004700F8">
            <w:pPr>
              <w:pStyle w:val="TAC"/>
              <w:rPr>
                <w:rFonts w:cs="Arial"/>
              </w:rPr>
            </w:pPr>
          </w:p>
        </w:tc>
        <w:tc>
          <w:tcPr>
            <w:tcW w:w="1573" w:type="dxa"/>
            <w:vMerge/>
            <w:vAlign w:val="center"/>
          </w:tcPr>
          <w:p w14:paraId="65F6DA1F" w14:textId="77777777" w:rsidR="004700F8" w:rsidRPr="001D386E" w:rsidRDefault="004700F8" w:rsidP="004700F8">
            <w:pPr>
              <w:pStyle w:val="TAC"/>
              <w:rPr>
                <w:rFonts w:cs="Arial"/>
                <w:lang w:val="en-US" w:eastAsia="ja-JP"/>
              </w:rPr>
            </w:pPr>
          </w:p>
        </w:tc>
        <w:tc>
          <w:tcPr>
            <w:tcW w:w="767" w:type="dxa"/>
          </w:tcPr>
          <w:p w14:paraId="4A1AC688" w14:textId="77777777" w:rsidR="004700F8" w:rsidRPr="001D386E" w:rsidRDefault="004700F8" w:rsidP="004700F8">
            <w:pPr>
              <w:pStyle w:val="TAC"/>
              <w:rPr>
                <w:rFonts w:cs="Arial"/>
              </w:rPr>
            </w:pPr>
            <w:r w:rsidRPr="001D386E">
              <w:rPr>
                <w:rFonts w:cs="Arial"/>
                <w:szCs w:val="18"/>
              </w:rPr>
              <w:t>28</w:t>
            </w:r>
          </w:p>
        </w:tc>
        <w:tc>
          <w:tcPr>
            <w:tcW w:w="586" w:type="dxa"/>
            <w:gridSpan w:val="2"/>
            <w:vAlign w:val="center"/>
          </w:tcPr>
          <w:p w14:paraId="003F1F22" w14:textId="77777777" w:rsidR="004700F8" w:rsidRPr="001D386E" w:rsidRDefault="004700F8" w:rsidP="004700F8">
            <w:pPr>
              <w:pStyle w:val="TAC"/>
              <w:rPr>
                <w:rFonts w:cs="Arial"/>
              </w:rPr>
            </w:pPr>
          </w:p>
        </w:tc>
        <w:tc>
          <w:tcPr>
            <w:tcW w:w="586" w:type="dxa"/>
            <w:gridSpan w:val="2"/>
            <w:vAlign w:val="center"/>
          </w:tcPr>
          <w:p w14:paraId="109A1905" w14:textId="77777777" w:rsidR="004700F8" w:rsidRPr="001D386E" w:rsidRDefault="004700F8" w:rsidP="004700F8">
            <w:pPr>
              <w:pStyle w:val="TAC"/>
              <w:rPr>
                <w:rFonts w:cs="Arial"/>
              </w:rPr>
            </w:pPr>
          </w:p>
        </w:tc>
        <w:tc>
          <w:tcPr>
            <w:tcW w:w="586" w:type="dxa"/>
            <w:vAlign w:val="center"/>
          </w:tcPr>
          <w:p w14:paraId="02BE9B1B" w14:textId="77777777" w:rsidR="004700F8" w:rsidRPr="001D386E" w:rsidRDefault="004700F8" w:rsidP="004700F8">
            <w:pPr>
              <w:pStyle w:val="TAC"/>
              <w:rPr>
                <w:rFonts w:cs="Arial"/>
              </w:rPr>
            </w:pPr>
            <w:r w:rsidRPr="001D386E">
              <w:rPr>
                <w:rFonts w:cs="Arial"/>
                <w:szCs w:val="18"/>
              </w:rPr>
              <w:t>Yes</w:t>
            </w:r>
          </w:p>
        </w:tc>
        <w:tc>
          <w:tcPr>
            <w:tcW w:w="586" w:type="dxa"/>
            <w:vAlign w:val="center"/>
          </w:tcPr>
          <w:p w14:paraId="655104D3"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7032F085" w14:textId="77777777" w:rsidR="004700F8" w:rsidRPr="001D386E" w:rsidRDefault="004700F8" w:rsidP="004700F8">
            <w:pPr>
              <w:pStyle w:val="TAC"/>
              <w:rPr>
                <w:rFonts w:cs="Arial"/>
              </w:rPr>
            </w:pPr>
            <w:r w:rsidRPr="001D386E">
              <w:rPr>
                <w:rFonts w:cs="Arial"/>
                <w:szCs w:val="18"/>
              </w:rPr>
              <w:t>Yes</w:t>
            </w:r>
          </w:p>
        </w:tc>
        <w:tc>
          <w:tcPr>
            <w:tcW w:w="586" w:type="dxa"/>
            <w:gridSpan w:val="2"/>
            <w:vAlign w:val="center"/>
          </w:tcPr>
          <w:p w14:paraId="6D420783" w14:textId="77777777" w:rsidR="004700F8" w:rsidRPr="001D386E" w:rsidRDefault="004700F8" w:rsidP="004700F8">
            <w:pPr>
              <w:pStyle w:val="TAC"/>
              <w:rPr>
                <w:rFonts w:cs="Arial"/>
              </w:rPr>
            </w:pPr>
            <w:r w:rsidRPr="001D386E">
              <w:rPr>
                <w:rFonts w:cs="Arial"/>
                <w:szCs w:val="18"/>
              </w:rPr>
              <w:t>Yes</w:t>
            </w:r>
          </w:p>
        </w:tc>
        <w:tc>
          <w:tcPr>
            <w:tcW w:w="1187" w:type="dxa"/>
            <w:vMerge/>
            <w:vAlign w:val="center"/>
          </w:tcPr>
          <w:p w14:paraId="19272DB2" w14:textId="77777777" w:rsidR="004700F8" w:rsidRPr="001D386E" w:rsidRDefault="004700F8" w:rsidP="004700F8">
            <w:pPr>
              <w:pStyle w:val="TAC"/>
              <w:rPr>
                <w:rFonts w:cs="Arial"/>
              </w:rPr>
            </w:pPr>
          </w:p>
        </w:tc>
        <w:tc>
          <w:tcPr>
            <w:tcW w:w="1286" w:type="dxa"/>
            <w:vMerge/>
            <w:vAlign w:val="center"/>
          </w:tcPr>
          <w:p w14:paraId="0F10B7F2" w14:textId="77777777" w:rsidR="004700F8" w:rsidRPr="001D386E" w:rsidRDefault="004700F8" w:rsidP="004700F8">
            <w:pPr>
              <w:pStyle w:val="TAC"/>
              <w:rPr>
                <w:rFonts w:cs="Arial"/>
              </w:rPr>
            </w:pPr>
          </w:p>
        </w:tc>
      </w:tr>
      <w:tr w:rsidR="004700F8" w:rsidRPr="001D386E" w14:paraId="377B374D" w14:textId="77777777" w:rsidTr="004700F8">
        <w:trPr>
          <w:jc w:val="center"/>
        </w:trPr>
        <w:tc>
          <w:tcPr>
            <w:tcW w:w="1594" w:type="dxa"/>
            <w:vMerge/>
            <w:vAlign w:val="center"/>
          </w:tcPr>
          <w:p w14:paraId="741ADFE3" w14:textId="77777777" w:rsidR="004700F8" w:rsidRPr="001D386E" w:rsidRDefault="004700F8" w:rsidP="004700F8">
            <w:pPr>
              <w:pStyle w:val="TAC"/>
              <w:rPr>
                <w:rFonts w:cs="Arial"/>
              </w:rPr>
            </w:pPr>
          </w:p>
        </w:tc>
        <w:tc>
          <w:tcPr>
            <w:tcW w:w="1573" w:type="dxa"/>
            <w:vMerge/>
            <w:vAlign w:val="center"/>
          </w:tcPr>
          <w:p w14:paraId="460BF60F" w14:textId="77777777" w:rsidR="004700F8" w:rsidRPr="001D386E" w:rsidRDefault="004700F8" w:rsidP="004700F8">
            <w:pPr>
              <w:pStyle w:val="TAC"/>
              <w:rPr>
                <w:rFonts w:cs="Arial"/>
                <w:lang w:val="en-US" w:eastAsia="ja-JP"/>
              </w:rPr>
            </w:pPr>
          </w:p>
        </w:tc>
        <w:tc>
          <w:tcPr>
            <w:tcW w:w="767" w:type="dxa"/>
            <w:vAlign w:val="center"/>
          </w:tcPr>
          <w:p w14:paraId="53EB7B2F" w14:textId="77777777" w:rsidR="004700F8" w:rsidRPr="001D386E" w:rsidRDefault="004700F8" w:rsidP="004700F8">
            <w:pPr>
              <w:pStyle w:val="TAC"/>
              <w:rPr>
                <w:rFonts w:cs="Arial"/>
              </w:rPr>
            </w:pPr>
            <w:r w:rsidRPr="001D386E">
              <w:rPr>
                <w:rFonts w:cs="Arial"/>
                <w:szCs w:val="18"/>
              </w:rPr>
              <w:t>40</w:t>
            </w:r>
          </w:p>
        </w:tc>
        <w:tc>
          <w:tcPr>
            <w:tcW w:w="3516" w:type="dxa"/>
            <w:gridSpan w:val="10"/>
            <w:vAlign w:val="center"/>
          </w:tcPr>
          <w:p w14:paraId="0BE19CD5" w14:textId="77777777" w:rsidR="004700F8" w:rsidRPr="001D386E" w:rsidRDefault="004700F8" w:rsidP="004700F8">
            <w:pPr>
              <w:pStyle w:val="TAC"/>
              <w:rPr>
                <w:rFonts w:cs="Arial"/>
              </w:rPr>
            </w:pPr>
            <w:r w:rsidRPr="001D386E">
              <w:rPr>
                <w:rFonts w:cs="Arial"/>
                <w:szCs w:val="18"/>
              </w:rPr>
              <w:t>See CA_40C Bandwidth combination set 0 in Table 5.6A.1-1</w:t>
            </w:r>
          </w:p>
        </w:tc>
        <w:tc>
          <w:tcPr>
            <w:tcW w:w="1187" w:type="dxa"/>
            <w:vMerge/>
            <w:vAlign w:val="center"/>
          </w:tcPr>
          <w:p w14:paraId="694A5A4A" w14:textId="77777777" w:rsidR="004700F8" w:rsidRPr="001D386E" w:rsidRDefault="004700F8" w:rsidP="004700F8">
            <w:pPr>
              <w:pStyle w:val="TAC"/>
              <w:rPr>
                <w:rFonts w:cs="Arial"/>
              </w:rPr>
            </w:pPr>
          </w:p>
        </w:tc>
        <w:tc>
          <w:tcPr>
            <w:tcW w:w="1286" w:type="dxa"/>
            <w:vMerge/>
            <w:vAlign w:val="center"/>
          </w:tcPr>
          <w:p w14:paraId="6476AA96" w14:textId="77777777" w:rsidR="004700F8" w:rsidRPr="001D386E" w:rsidRDefault="004700F8" w:rsidP="004700F8">
            <w:pPr>
              <w:pStyle w:val="TAC"/>
              <w:rPr>
                <w:rFonts w:cs="Arial"/>
              </w:rPr>
            </w:pPr>
          </w:p>
        </w:tc>
      </w:tr>
      <w:tr w:rsidR="004700F8" w:rsidRPr="001D386E" w14:paraId="31086324" w14:textId="77777777" w:rsidTr="004700F8">
        <w:trPr>
          <w:jc w:val="center"/>
        </w:trPr>
        <w:tc>
          <w:tcPr>
            <w:tcW w:w="1594" w:type="dxa"/>
            <w:tcBorders>
              <w:bottom w:val="nil"/>
            </w:tcBorders>
            <w:vAlign w:val="center"/>
          </w:tcPr>
          <w:p w14:paraId="0D0553A7" w14:textId="77777777" w:rsidR="004700F8" w:rsidRPr="001D386E" w:rsidRDefault="004700F8" w:rsidP="004700F8">
            <w:pPr>
              <w:pStyle w:val="TAC"/>
              <w:rPr>
                <w:bCs/>
                <w:lang w:val="en-US"/>
              </w:rPr>
            </w:pPr>
          </w:p>
        </w:tc>
        <w:tc>
          <w:tcPr>
            <w:tcW w:w="1573" w:type="dxa"/>
            <w:tcBorders>
              <w:bottom w:val="nil"/>
            </w:tcBorders>
            <w:vAlign w:val="center"/>
          </w:tcPr>
          <w:p w14:paraId="2066D682" w14:textId="77777777" w:rsidR="004700F8" w:rsidRPr="001D386E" w:rsidRDefault="004700F8" w:rsidP="004700F8">
            <w:pPr>
              <w:pStyle w:val="TAC"/>
              <w:rPr>
                <w:rFonts w:cs="Arial"/>
                <w:lang w:eastAsia="ja-JP"/>
              </w:rPr>
            </w:pPr>
          </w:p>
        </w:tc>
        <w:tc>
          <w:tcPr>
            <w:tcW w:w="767" w:type="dxa"/>
            <w:vAlign w:val="center"/>
          </w:tcPr>
          <w:p w14:paraId="243FEC7B" w14:textId="77777777" w:rsidR="004700F8" w:rsidRPr="001D386E" w:rsidRDefault="004700F8" w:rsidP="004700F8">
            <w:pPr>
              <w:pStyle w:val="TAC"/>
            </w:pPr>
            <w:r>
              <w:rPr>
                <w:szCs w:val="18"/>
                <w:lang w:eastAsia="zh-CN"/>
              </w:rPr>
              <w:t>1</w:t>
            </w:r>
          </w:p>
        </w:tc>
        <w:tc>
          <w:tcPr>
            <w:tcW w:w="586" w:type="dxa"/>
            <w:gridSpan w:val="2"/>
            <w:vAlign w:val="center"/>
          </w:tcPr>
          <w:p w14:paraId="435FE773" w14:textId="77777777" w:rsidR="004700F8" w:rsidRPr="001D386E" w:rsidRDefault="004700F8" w:rsidP="004700F8">
            <w:pPr>
              <w:pStyle w:val="TAC"/>
              <w:rPr>
                <w:rFonts w:cs="Arial"/>
              </w:rPr>
            </w:pPr>
          </w:p>
        </w:tc>
        <w:tc>
          <w:tcPr>
            <w:tcW w:w="586" w:type="dxa"/>
            <w:gridSpan w:val="2"/>
            <w:vAlign w:val="center"/>
          </w:tcPr>
          <w:p w14:paraId="513F0C87" w14:textId="77777777" w:rsidR="004700F8" w:rsidRPr="001D386E" w:rsidRDefault="004700F8" w:rsidP="004700F8">
            <w:pPr>
              <w:pStyle w:val="TAC"/>
              <w:rPr>
                <w:rFonts w:cs="Arial"/>
              </w:rPr>
            </w:pPr>
          </w:p>
        </w:tc>
        <w:tc>
          <w:tcPr>
            <w:tcW w:w="586" w:type="dxa"/>
            <w:vAlign w:val="center"/>
          </w:tcPr>
          <w:p w14:paraId="7AD08A81" w14:textId="77777777" w:rsidR="004700F8" w:rsidRPr="001D386E" w:rsidRDefault="004700F8" w:rsidP="004700F8">
            <w:pPr>
              <w:pStyle w:val="TAC"/>
            </w:pPr>
            <w:r w:rsidRPr="001D386E">
              <w:t>Yes</w:t>
            </w:r>
          </w:p>
        </w:tc>
        <w:tc>
          <w:tcPr>
            <w:tcW w:w="586" w:type="dxa"/>
            <w:vAlign w:val="center"/>
          </w:tcPr>
          <w:p w14:paraId="2D5E738C" w14:textId="77777777" w:rsidR="004700F8" w:rsidRPr="001D386E" w:rsidRDefault="004700F8" w:rsidP="004700F8">
            <w:pPr>
              <w:pStyle w:val="TAC"/>
            </w:pPr>
            <w:r w:rsidRPr="001D386E">
              <w:t>Yes</w:t>
            </w:r>
          </w:p>
        </w:tc>
        <w:tc>
          <w:tcPr>
            <w:tcW w:w="586" w:type="dxa"/>
            <w:gridSpan w:val="2"/>
            <w:vAlign w:val="center"/>
          </w:tcPr>
          <w:p w14:paraId="1B837EEE" w14:textId="77777777" w:rsidR="004700F8" w:rsidRPr="001D386E" w:rsidRDefault="004700F8" w:rsidP="004700F8">
            <w:pPr>
              <w:pStyle w:val="TAC"/>
            </w:pPr>
            <w:r w:rsidRPr="001D386E">
              <w:t>Yes</w:t>
            </w:r>
          </w:p>
        </w:tc>
        <w:tc>
          <w:tcPr>
            <w:tcW w:w="586" w:type="dxa"/>
            <w:gridSpan w:val="2"/>
            <w:vAlign w:val="center"/>
          </w:tcPr>
          <w:p w14:paraId="1EA9255D" w14:textId="77777777" w:rsidR="004700F8" w:rsidRPr="001D386E" w:rsidRDefault="004700F8" w:rsidP="004700F8">
            <w:pPr>
              <w:pStyle w:val="TAC"/>
            </w:pPr>
            <w:r w:rsidRPr="001D386E">
              <w:t>Yes</w:t>
            </w:r>
          </w:p>
        </w:tc>
        <w:tc>
          <w:tcPr>
            <w:tcW w:w="1187" w:type="dxa"/>
            <w:tcBorders>
              <w:bottom w:val="nil"/>
            </w:tcBorders>
            <w:vAlign w:val="center"/>
          </w:tcPr>
          <w:p w14:paraId="5A0B1D67" w14:textId="77777777" w:rsidR="004700F8" w:rsidRPr="001D386E" w:rsidRDefault="004700F8" w:rsidP="004700F8">
            <w:pPr>
              <w:pStyle w:val="TAC"/>
              <w:rPr>
                <w:rFonts w:cs="Arial"/>
                <w:lang w:eastAsia="ja-JP"/>
              </w:rPr>
            </w:pPr>
          </w:p>
        </w:tc>
        <w:tc>
          <w:tcPr>
            <w:tcW w:w="1286" w:type="dxa"/>
            <w:tcBorders>
              <w:bottom w:val="nil"/>
            </w:tcBorders>
            <w:vAlign w:val="center"/>
          </w:tcPr>
          <w:p w14:paraId="7773D03B" w14:textId="77777777" w:rsidR="004700F8" w:rsidRPr="001D386E" w:rsidRDefault="004700F8" w:rsidP="004700F8">
            <w:pPr>
              <w:pStyle w:val="TAC"/>
              <w:rPr>
                <w:rFonts w:cs="Arial"/>
              </w:rPr>
            </w:pPr>
          </w:p>
        </w:tc>
      </w:tr>
      <w:tr w:rsidR="004700F8" w:rsidRPr="001D386E" w14:paraId="50C36CEB" w14:textId="77777777" w:rsidTr="004700F8">
        <w:trPr>
          <w:jc w:val="center"/>
        </w:trPr>
        <w:tc>
          <w:tcPr>
            <w:tcW w:w="1594" w:type="dxa"/>
            <w:tcBorders>
              <w:top w:val="nil"/>
              <w:bottom w:val="nil"/>
            </w:tcBorders>
            <w:vAlign w:val="center"/>
          </w:tcPr>
          <w:p w14:paraId="29D031B9" w14:textId="77777777" w:rsidR="004700F8" w:rsidRPr="001D386E" w:rsidRDefault="004700F8" w:rsidP="004700F8">
            <w:pPr>
              <w:pStyle w:val="TAC"/>
              <w:rPr>
                <w:bCs/>
                <w:lang w:val="en-US"/>
              </w:rPr>
            </w:pPr>
            <w:r w:rsidRPr="00621714">
              <w:rPr>
                <w:rFonts w:hint="eastAsia"/>
                <w:szCs w:val="18"/>
                <w:lang w:eastAsia="zh-CN"/>
              </w:rPr>
              <w:lastRenderedPageBreak/>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33105149" w14:textId="77777777" w:rsidR="004700F8" w:rsidRPr="001D386E" w:rsidRDefault="004700F8" w:rsidP="004700F8">
            <w:pPr>
              <w:pStyle w:val="TAC"/>
              <w:rPr>
                <w:rFonts w:cs="Arial"/>
                <w:lang w:eastAsia="ja-JP"/>
              </w:rPr>
            </w:pPr>
            <w:r>
              <w:rPr>
                <w:szCs w:val="18"/>
                <w:lang w:eastAsia="zh-CN"/>
              </w:rPr>
              <w:t>-</w:t>
            </w:r>
          </w:p>
        </w:tc>
        <w:tc>
          <w:tcPr>
            <w:tcW w:w="767" w:type="dxa"/>
            <w:vAlign w:val="center"/>
          </w:tcPr>
          <w:p w14:paraId="140B3783" w14:textId="77777777" w:rsidR="004700F8" w:rsidRPr="001D386E" w:rsidRDefault="004700F8" w:rsidP="004700F8">
            <w:pPr>
              <w:pStyle w:val="TAC"/>
            </w:pPr>
            <w:r>
              <w:rPr>
                <w:szCs w:val="18"/>
                <w:lang w:eastAsia="zh-CN"/>
              </w:rPr>
              <w:t>7</w:t>
            </w:r>
          </w:p>
        </w:tc>
        <w:tc>
          <w:tcPr>
            <w:tcW w:w="586" w:type="dxa"/>
            <w:gridSpan w:val="2"/>
            <w:vAlign w:val="center"/>
          </w:tcPr>
          <w:p w14:paraId="0D5D55D7" w14:textId="77777777" w:rsidR="004700F8" w:rsidRPr="001D386E" w:rsidRDefault="004700F8" w:rsidP="004700F8">
            <w:pPr>
              <w:pStyle w:val="TAC"/>
              <w:rPr>
                <w:rFonts w:cs="Arial"/>
              </w:rPr>
            </w:pPr>
          </w:p>
        </w:tc>
        <w:tc>
          <w:tcPr>
            <w:tcW w:w="586" w:type="dxa"/>
            <w:gridSpan w:val="2"/>
            <w:vAlign w:val="center"/>
          </w:tcPr>
          <w:p w14:paraId="50B2C3E4" w14:textId="77777777" w:rsidR="004700F8" w:rsidRPr="001D386E" w:rsidRDefault="004700F8" w:rsidP="004700F8">
            <w:pPr>
              <w:pStyle w:val="TAC"/>
              <w:rPr>
                <w:rFonts w:cs="Arial"/>
              </w:rPr>
            </w:pPr>
          </w:p>
        </w:tc>
        <w:tc>
          <w:tcPr>
            <w:tcW w:w="586" w:type="dxa"/>
            <w:vAlign w:val="center"/>
          </w:tcPr>
          <w:p w14:paraId="7511D0CD" w14:textId="77777777" w:rsidR="004700F8" w:rsidRPr="001D386E" w:rsidRDefault="004700F8" w:rsidP="004700F8">
            <w:pPr>
              <w:pStyle w:val="TAC"/>
            </w:pPr>
          </w:p>
        </w:tc>
        <w:tc>
          <w:tcPr>
            <w:tcW w:w="586" w:type="dxa"/>
            <w:vAlign w:val="center"/>
          </w:tcPr>
          <w:p w14:paraId="4784338C" w14:textId="77777777" w:rsidR="004700F8" w:rsidRPr="001D386E" w:rsidRDefault="004700F8" w:rsidP="004700F8">
            <w:pPr>
              <w:pStyle w:val="TAC"/>
            </w:pPr>
            <w:r w:rsidRPr="001D386E">
              <w:t>Yes</w:t>
            </w:r>
          </w:p>
        </w:tc>
        <w:tc>
          <w:tcPr>
            <w:tcW w:w="586" w:type="dxa"/>
            <w:gridSpan w:val="2"/>
            <w:vAlign w:val="center"/>
          </w:tcPr>
          <w:p w14:paraId="35BA4B11" w14:textId="77777777" w:rsidR="004700F8" w:rsidRPr="001D386E" w:rsidRDefault="004700F8" w:rsidP="004700F8">
            <w:pPr>
              <w:pStyle w:val="TAC"/>
            </w:pPr>
            <w:r w:rsidRPr="001D386E">
              <w:t>Yes</w:t>
            </w:r>
          </w:p>
        </w:tc>
        <w:tc>
          <w:tcPr>
            <w:tcW w:w="586" w:type="dxa"/>
            <w:gridSpan w:val="2"/>
            <w:vAlign w:val="center"/>
          </w:tcPr>
          <w:p w14:paraId="46DE9069" w14:textId="77777777" w:rsidR="004700F8" w:rsidRPr="001D386E" w:rsidRDefault="004700F8" w:rsidP="004700F8">
            <w:pPr>
              <w:pStyle w:val="TAC"/>
            </w:pPr>
            <w:r w:rsidRPr="001D386E">
              <w:t>Yes</w:t>
            </w:r>
          </w:p>
        </w:tc>
        <w:tc>
          <w:tcPr>
            <w:tcW w:w="1187" w:type="dxa"/>
            <w:tcBorders>
              <w:top w:val="nil"/>
              <w:bottom w:val="nil"/>
            </w:tcBorders>
            <w:vAlign w:val="center"/>
          </w:tcPr>
          <w:p w14:paraId="6356DFB0" w14:textId="77777777" w:rsidR="004700F8" w:rsidRPr="001D386E" w:rsidRDefault="004700F8" w:rsidP="004700F8">
            <w:pPr>
              <w:pStyle w:val="TAC"/>
              <w:rPr>
                <w:rFonts w:cs="Arial"/>
                <w:lang w:eastAsia="ja-JP"/>
              </w:rPr>
            </w:pPr>
            <w:r>
              <w:rPr>
                <w:szCs w:val="18"/>
                <w:lang w:eastAsia="zh-CN"/>
              </w:rPr>
              <w:t>80</w:t>
            </w:r>
          </w:p>
        </w:tc>
        <w:tc>
          <w:tcPr>
            <w:tcW w:w="1286" w:type="dxa"/>
            <w:tcBorders>
              <w:top w:val="nil"/>
              <w:bottom w:val="nil"/>
            </w:tcBorders>
            <w:vAlign w:val="center"/>
          </w:tcPr>
          <w:p w14:paraId="16D05116"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6B1CA7A4" w14:textId="77777777" w:rsidTr="004700F8">
        <w:trPr>
          <w:jc w:val="center"/>
        </w:trPr>
        <w:tc>
          <w:tcPr>
            <w:tcW w:w="1594" w:type="dxa"/>
            <w:tcBorders>
              <w:top w:val="nil"/>
              <w:bottom w:val="nil"/>
            </w:tcBorders>
            <w:vAlign w:val="center"/>
          </w:tcPr>
          <w:p w14:paraId="7436487D" w14:textId="77777777" w:rsidR="004700F8" w:rsidRPr="001D386E" w:rsidRDefault="004700F8" w:rsidP="004700F8">
            <w:pPr>
              <w:pStyle w:val="TAC"/>
              <w:rPr>
                <w:bCs/>
                <w:lang w:val="en-US"/>
              </w:rPr>
            </w:pPr>
          </w:p>
        </w:tc>
        <w:tc>
          <w:tcPr>
            <w:tcW w:w="1573" w:type="dxa"/>
            <w:tcBorders>
              <w:top w:val="nil"/>
              <w:bottom w:val="nil"/>
            </w:tcBorders>
            <w:vAlign w:val="center"/>
          </w:tcPr>
          <w:p w14:paraId="6187CA6F" w14:textId="77777777" w:rsidR="004700F8" w:rsidRPr="001D386E" w:rsidRDefault="004700F8" w:rsidP="004700F8">
            <w:pPr>
              <w:pStyle w:val="TAC"/>
              <w:rPr>
                <w:rFonts w:cs="Arial"/>
                <w:lang w:eastAsia="ja-JP"/>
              </w:rPr>
            </w:pPr>
          </w:p>
        </w:tc>
        <w:tc>
          <w:tcPr>
            <w:tcW w:w="767" w:type="dxa"/>
            <w:vAlign w:val="center"/>
          </w:tcPr>
          <w:p w14:paraId="316DFB3D" w14:textId="77777777" w:rsidR="004700F8" w:rsidRPr="001D386E" w:rsidRDefault="004700F8" w:rsidP="004700F8">
            <w:pPr>
              <w:pStyle w:val="TAC"/>
            </w:pPr>
            <w:r>
              <w:rPr>
                <w:szCs w:val="18"/>
                <w:lang w:eastAsia="ja-JP"/>
              </w:rPr>
              <w:t>32</w:t>
            </w:r>
          </w:p>
        </w:tc>
        <w:tc>
          <w:tcPr>
            <w:tcW w:w="586" w:type="dxa"/>
            <w:gridSpan w:val="2"/>
          </w:tcPr>
          <w:p w14:paraId="634C10C0" w14:textId="77777777" w:rsidR="004700F8" w:rsidRPr="001D386E" w:rsidRDefault="004700F8" w:rsidP="004700F8">
            <w:pPr>
              <w:pStyle w:val="TAC"/>
              <w:rPr>
                <w:rFonts w:cs="Arial"/>
              </w:rPr>
            </w:pPr>
          </w:p>
        </w:tc>
        <w:tc>
          <w:tcPr>
            <w:tcW w:w="586" w:type="dxa"/>
            <w:gridSpan w:val="2"/>
          </w:tcPr>
          <w:p w14:paraId="782B7B6D" w14:textId="77777777" w:rsidR="004700F8" w:rsidRPr="001D386E" w:rsidRDefault="004700F8" w:rsidP="004700F8">
            <w:pPr>
              <w:pStyle w:val="TAC"/>
              <w:rPr>
                <w:rFonts w:cs="Arial"/>
              </w:rPr>
            </w:pPr>
          </w:p>
        </w:tc>
        <w:tc>
          <w:tcPr>
            <w:tcW w:w="586" w:type="dxa"/>
            <w:vAlign w:val="center"/>
          </w:tcPr>
          <w:p w14:paraId="372AF118" w14:textId="77777777" w:rsidR="004700F8" w:rsidRPr="001D386E" w:rsidRDefault="004700F8" w:rsidP="004700F8">
            <w:pPr>
              <w:pStyle w:val="TAC"/>
            </w:pPr>
            <w:r w:rsidRPr="001D386E">
              <w:t>Yes</w:t>
            </w:r>
          </w:p>
        </w:tc>
        <w:tc>
          <w:tcPr>
            <w:tcW w:w="586" w:type="dxa"/>
            <w:vAlign w:val="center"/>
          </w:tcPr>
          <w:p w14:paraId="05700029" w14:textId="77777777" w:rsidR="004700F8" w:rsidRPr="001D386E" w:rsidRDefault="004700F8" w:rsidP="004700F8">
            <w:pPr>
              <w:pStyle w:val="TAC"/>
            </w:pPr>
            <w:r w:rsidRPr="001D386E">
              <w:t>Yes</w:t>
            </w:r>
          </w:p>
        </w:tc>
        <w:tc>
          <w:tcPr>
            <w:tcW w:w="586" w:type="dxa"/>
            <w:gridSpan w:val="2"/>
            <w:vAlign w:val="center"/>
          </w:tcPr>
          <w:p w14:paraId="34C2E196" w14:textId="77777777" w:rsidR="004700F8" w:rsidRPr="001D386E" w:rsidRDefault="004700F8" w:rsidP="004700F8">
            <w:pPr>
              <w:pStyle w:val="TAC"/>
            </w:pPr>
            <w:r w:rsidRPr="001D386E">
              <w:t>Yes</w:t>
            </w:r>
          </w:p>
        </w:tc>
        <w:tc>
          <w:tcPr>
            <w:tcW w:w="586" w:type="dxa"/>
            <w:gridSpan w:val="2"/>
            <w:vAlign w:val="center"/>
          </w:tcPr>
          <w:p w14:paraId="33551647" w14:textId="77777777" w:rsidR="004700F8" w:rsidRPr="001D386E" w:rsidRDefault="004700F8" w:rsidP="004700F8">
            <w:pPr>
              <w:pStyle w:val="TAC"/>
            </w:pPr>
            <w:r w:rsidRPr="001D386E">
              <w:t>Yes</w:t>
            </w:r>
          </w:p>
        </w:tc>
        <w:tc>
          <w:tcPr>
            <w:tcW w:w="1187" w:type="dxa"/>
            <w:tcBorders>
              <w:top w:val="nil"/>
              <w:bottom w:val="nil"/>
            </w:tcBorders>
            <w:vAlign w:val="center"/>
          </w:tcPr>
          <w:p w14:paraId="62447303" w14:textId="77777777" w:rsidR="004700F8" w:rsidRPr="001D386E" w:rsidRDefault="004700F8" w:rsidP="004700F8">
            <w:pPr>
              <w:pStyle w:val="TAC"/>
              <w:rPr>
                <w:rFonts w:cs="Arial"/>
                <w:lang w:eastAsia="ja-JP"/>
              </w:rPr>
            </w:pPr>
          </w:p>
        </w:tc>
        <w:tc>
          <w:tcPr>
            <w:tcW w:w="1286" w:type="dxa"/>
            <w:tcBorders>
              <w:top w:val="nil"/>
              <w:bottom w:val="nil"/>
            </w:tcBorders>
            <w:vAlign w:val="center"/>
          </w:tcPr>
          <w:p w14:paraId="76FD3665" w14:textId="77777777" w:rsidR="004700F8" w:rsidRPr="001D386E" w:rsidRDefault="004700F8" w:rsidP="004700F8">
            <w:pPr>
              <w:pStyle w:val="TAC"/>
              <w:rPr>
                <w:rFonts w:cs="Arial"/>
              </w:rPr>
            </w:pPr>
          </w:p>
        </w:tc>
      </w:tr>
      <w:tr w:rsidR="004700F8" w:rsidRPr="001D386E" w14:paraId="3148FABC" w14:textId="77777777" w:rsidTr="004700F8">
        <w:trPr>
          <w:jc w:val="center"/>
        </w:trPr>
        <w:tc>
          <w:tcPr>
            <w:tcW w:w="1594" w:type="dxa"/>
            <w:tcBorders>
              <w:top w:val="nil"/>
            </w:tcBorders>
            <w:vAlign w:val="center"/>
          </w:tcPr>
          <w:p w14:paraId="45582E99" w14:textId="77777777" w:rsidR="004700F8" w:rsidRPr="001D386E" w:rsidRDefault="004700F8" w:rsidP="004700F8">
            <w:pPr>
              <w:pStyle w:val="TAC"/>
              <w:rPr>
                <w:bCs/>
                <w:lang w:val="en-US"/>
              </w:rPr>
            </w:pPr>
          </w:p>
        </w:tc>
        <w:tc>
          <w:tcPr>
            <w:tcW w:w="1573" w:type="dxa"/>
            <w:tcBorders>
              <w:top w:val="nil"/>
            </w:tcBorders>
            <w:vAlign w:val="center"/>
          </w:tcPr>
          <w:p w14:paraId="63006C56" w14:textId="77777777" w:rsidR="004700F8" w:rsidRPr="001D386E" w:rsidRDefault="004700F8" w:rsidP="004700F8">
            <w:pPr>
              <w:pStyle w:val="TAC"/>
              <w:rPr>
                <w:rFonts w:cs="Arial"/>
                <w:lang w:eastAsia="ja-JP"/>
              </w:rPr>
            </w:pPr>
          </w:p>
        </w:tc>
        <w:tc>
          <w:tcPr>
            <w:tcW w:w="767" w:type="dxa"/>
            <w:vAlign w:val="center"/>
          </w:tcPr>
          <w:p w14:paraId="22490765" w14:textId="77777777" w:rsidR="004700F8" w:rsidRPr="001D386E" w:rsidRDefault="004700F8" w:rsidP="004700F8">
            <w:pPr>
              <w:pStyle w:val="TAC"/>
            </w:pPr>
            <w:r>
              <w:rPr>
                <w:szCs w:val="18"/>
                <w:lang w:eastAsia="ja-JP"/>
              </w:rPr>
              <w:t>38</w:t>
            </w:r>
          </w:p>
        </w:tc>
        <w:tc>
          <w:tcPr>
            <w:tcW w:w="586" w:type="dxa"/>
            <w:gridSpan w:val="2"/>
          </w:tcPr>
          <w:p w14:paraId="66AD7399" w14:textId="77777777" w:rsidR="004700F8" w:rsidRPr="001D386E" w:rsidRDefault="004700F8" w:rsidP="004700F8">
            <w:pPr>
              <w:pStyle w:val="TAC"/>
              <w:rPr>
                <w:rFonts w:cs="Arial"/>
              </w:rPr>
            </w:pPr>
          </w:p>
        </w:tc>
        <w:tc>
          <w:tcPr>
            <w:tcW w:w="586" w:type="dxa"/>
            <w:gridSpan w:val="2"/>
          </w:tcPr>
          <w:p w14:paraId="2738A07B" w14:textId="77777777" w:rsidR="004700F8" w:rsidRPr="001D386E" w:rsidRDefault="004700F8" w:rsidP="004700F8">
            <w:pPr>
              <w:pStyle w:val="TAC"/>
              <w:rPr>
                <w:rFonts w:cs="Arial"/>
              </w:rPr>
            </w:pPr>
          </w:p>
        </w:tc>
        <w:tc>
          <w:tcPr>
            <w:tcW w:w="586" w:type="dxa"/>
            <w:vAlign w:val="center"/>
          </w:tcPr>
          <w:p w14:paraId="427157BD" w14:textId="77777777" w:rsidR="004700F8" w:rsidRPr="001D386E" w:rsidRDefault="004700F8" w:rsidP="004700F8">
            <w:pPr>
              <w:pStyle w:val="TAC"/>
            </w:pPr>
            <w:r w:rsidRPr="003126E1">
              <w:rPr>
                <w:rFonts w:eastAsia="Yu Mincho"/>
                <w:szCs w:val="18"/>
              </w:rPr>
              <w:t>Yes</w:t>
            </w:r>
          </w:p>
        </w:tc>
        <w:tc>
          <w:tcPr>
            <w:tcW w:w="586" w:type="dxa"/>
            <w:vAlign w:val="center"/>
          </w:tcPr>
          <w:p w14:paraId="113FCB53" w14:textId="77777777" w:rsidR="004700F8" w:rsidRPr="001D386E" w:rsidRDefault="004700F8" w:rsidP="004700F8">
            <w:pPr>
              <w:pStyle w:val="TAC"/>
            </w:pPr>
            <w:r w:rsidRPr="003126E1">
              <w:rPr>
                <w:rFonts w:eastAsia="Yu Mincho"/>
                <w:szCs w:val="18"/>
              </w:rPr>
              <w:t>Yes</w:t>
            </w:r>
          </w:p>
        </w:tc>
        <w:tc>
          <w:tcPr>
            <w:tcW w:w="586" w:type="dxa"/>
            <w:gridSpan w:val="2"/>
            <w:vAlign w:val="center"/>
          </w:tcPr>
          <w:p w14:paraId="5767E493" w14:textId="77777777" w:rsidR="004700F8" w:rsidRPr="001D386E" w:rsidRDefault="004700F8" w:rsidP="004700F8">
            <w:pPr>
              <w:pStyle w:val="TAC"/>
            </w:pPr>
            <w:r>
              <w:rPr>
                <w:rFonts w:eastAsia="Yu Mincho"/>
                <w:szCs w:val="18"/>
              </w:rPr>
              <w:t>Yes</w:t>
            </w:r>
          </w:p>
        </w:tc>
        <w:tc>
          <w:tcPr>
            <w:tcW w:w="586" w:type="dxa"/>
            <w:gridSpan w:val="2"/>
            <w:vAlign w:val="center"/>
          </w:tcPr>
          <w:p w14:paraId="47B8C8CC" w14:textId="77777777" w:rsidR="004700F8" w:rsidRPr="001D386E" w:rsidRDefault="004700F8" w:rsidP="004700F8">
            <w:pPr>
              <w:pStyle w:val="TAC"/>
            </w:pPr>
            <w:r>
              <w:rPr>
                <w:rFonts w:eastAsia="Yu Mincho"/>
                <w:szCs w:val="18"/>
              </w:rPr>
              <w:t>Yes</w:t>
            </w:r>
          </w:p>
        </w:tc>
        <w:tc>
          <w:tcPr>
            <w:tcW w:w="1187" w:type="dxa"/>
            <w:tcBorders>
              <w:top w:val="nil"/>
            </w:tcBorders>
            <w:vAlign w:val="center"/>
          </w:tcPr>
          <w:p w14:paraId="16FC1B72" w14:textId="77777777" w:rsidR="004700F8" w:rsidRPr="001D386E" w:rsidRDefault="004700F8" w:rsidP="004700F8">
            <w:pPr>
              <w:pStyle w:val="TAC"/>
              <w:rPr>
                <w:rFonts w:cs="Arial"/>
                <w:lang w:eastAsia="ja-JP"/>
              </w:rPr>
            </w:pPr>
          </w:p>
        </w:tc>
        <w:tc>
          <w:tcPr>
            <w:tcW w:w="1286" w:type="dxa"/>
            <w:tcBorders>
              <w:top w:val="nil"/>
            </w:tcBorders>
            <w:vAlign w:val="center"/>
          </w:tcPr>
          <w:p w14:paraId="60B59604" w14:textId="77777777" w:rsidR="004700F8" w:rsidRPr="001D386E" w:rsidRDefault="004700F8" w:rsidP="004700F8">
            <w:pPr>
              <w:pStyle w:val="TAC"/>
              <w:rPr>
                <w:rFonts w:cs="Arial"/>
              </w:rPr>
            </w:pPr>
          </w:p>
        </w:tc>
      </w:tr>
      <w:tr w:rsidR="004700F8" w:rsidRPr="001D386E" w14:paraId="104F0F54" w14:textId="77777777" w:rsidTr="004700F8">
        <w:trPr>
          <w:jc w:val="center"/>
        </w:trPr>
        <w:tc>
          <w:tcPr>
            <w:tcW w:w="1594" w:type="dxa"/>
            <w:vMerge w:val="restart"/>
            <w:vAlign w:val="center"/>
          </w:tcPr>
          <w:p w14:paraId="57C7CB9F" w14:textId="77777777" w:rsidR="004700F8" w:rsidRPr="001D386E" w:rsidRDefault="004700F8" w:rsidP="004700F8">
            <w:pPr>
              <w:pStyle w:val="TAC"/>
              <w:rPr>
                <w:rFonts w:cs="Arial"/>
              </w:rPr>
            </w:pPr>
            <w:r w:rsidRPr="001D386E">
              <w:rPr>
                <w:bCs/>
                <w:lang w:val="en-US"/>
              </w:rPr>
              <w:t>CA_1A-8A-11A-28A</w:t>
            </w:r>
          </w:p>
        </w:tc>
        <w:tc>
          <w:tcPr>
            <w:tcW w:w="1573" w:type="dxa"/>
            <w:vMerge w:val="restart"/>
            <w:vAlign w:val="center"/>
          </w:tcPr>
          <w:p w14:paraId="26DB7DFC"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4D7D039D" w14:textId="77777777" w:rsidR="004700F8" w:rsidRPr="001D386E" w:rsidRDefault="004700F8" w:rsidP="004700F8">
            <w:pPr>
              <w:pStyle w:val="TAC"/>
              <w:rPr>
                <w:rFonts w:cs="Arial"/>
              </w:rPr>
            </w:pPr>
            <w:r w:rsidRPr="001D386E">
              <w:t>1</w:t>
            </w:r>
          </w:p>
        </w:tc>
        <w:tc>
          <w:tcPr>
            <w:tcW w:w="586" w:type="dxa"/>
            <w:gridSpan w:val="2"/>
            <w:vAlign w:val="center"/>
          </w:tcPr>
          <w:p w14:paraId="50007A6C" w14:textId="77777777" w:rsidR="004700F8" w:rsidRPr="001D386E" w:rsidRDefault="004700F8" w:rsidP="004700F8">
            <w:pPr>
              <w:pStyle w:val="TAC"/>
              <w:rPr>
                <w:rFonts w:cs="Arial"/>
              </w:rPr>
            </w:pPr>
          </w:p>
        </w:tc>
        <w:tc>
          <w:tcPr>
            <w:tcW w:w="586" w:type="dxa"/>
            <w:gridSpan w:val="2"/>
            <w:vAlign w:val="center"/>
          </w:tcPr>
          <w:p w14:paraId="3D6559A6" w14:textId="77777777" w:rsidR="004700F8" w:rsidRPr="001D386E" w:rsidRDefault="004700F8" w:rsidP="004700F8">
            <w:pPr>
              <w:pStyle w:val="TAC"/>
              <w:rPr>
                <w:rFonts w:cs="Arial"/>
              </w:rPr>
            </w:pPr>
          </w:p>
        </w:tc>
        <w:tc>
          <w:tcPr>
            <w:tcW w:w="586" w:type="dxa"/>
            <w:vAlign w:val="center"/>
          </w:tcPr>
          <w:p w14:paraId="742D1C07" w14:textId="77777777" w:rsidR="004700F8" w:rsidRPr="001D386E" w:rsidRDefault="004700F8" w:rsidP="004700F8">
            <w:pPr>
              <w:pStyle w:val="TAC"/>
              <w:rPr>
                <w:rFonts w:cs="Arial"/>
              </w:rPr>
            </w:pPr>
            <w:r w:rsidRPr="001D386E">
              <w:t>Yes</w:t>
            </w:r>
          </w:p>
        </w:tc>
        <w:tc>
          <w:tcPr>
            <w:tcW w:w="586" w:type="dxa"/>
            <w:vAlign w:val="center"/>
          </w:tcPr>
          <w:p w14:paraId="019939E0" w14:textId="77777777" w:rsidR="004700F8" w:rsidRPr="001D386E" w:rsidRDefault="004700F8" w:rsidP="004700F8">
            <w:pPr>
              <w:pStyle w:val="TAC"/>
              <w:rPr>
                <w:rFonts w:cs="Arial"/>
              </w:rPr>
            </w:pPr>
            <w:r w:rsidRPr="001D386E">
              <w:t>Yes</w:t>
            </w:r>
          </w:p>
        </w:tc>
        <w:tc>
          <w:tcPr>
            <w:tcW w:w="586" w:type="dxa"/>
            <w:gridSpan w:val="2"/>
            <w:vAlign w:val="center"/>
          </w:tcPr>
          <w:p w14:paraId="6E4DE744" w14:textId="77777777" w:rsidR="004700F8" w:rsidRPr="001D386E" w:rsidRDefault="004700F8" w:rsidP="004700F8">
            <w:pPr>
              <w:pStyle w:val="TAC"/>
              <w:rPr>
                <w:rFonts w:cs="Arial"/>
              </w:rPr>
            </w:pPr>
            <w:r w:rsidRPr="001D386E">
              <w:t>Yes</w:t>
            </w:r>
          </w:p>
        </w:tc>
        <w:tc>
          <w:tcPr>
            <w:tcW w:w="586" w:type="dxa"/>
            <w:gridSpan w:val="2"/>
            <w:vAlign w:val="center"/>
          </w:tcPr>
          <w:p w14:paraId="3DAE11F1" w14:textId="77777777" w:rsidR="004700F8" w:rsidRPr="001D386E" w:rsidRDefault="004700F8" w:rsidP="004700F8">
            <w:pPr>
              <w:pStyle w:val="TAC"/>
              <w:rPr>
                <w:rFonts w:cs="Arial"/>
              </w:rPr>
            </w:pPr>
            <w:r w:rsidRPr="001D386E">
              <w:t>Yes</w:t>
            </w:r>
          </w:p>
        </w:tc>
        <w:tc>
          <w:tcPr>
            <w:tcW w:w="1187" w:type="dxa"/>
            <w:vMerge w:val="restart"/>
            <w:vAlign w:val="center"/>
          </w:tcPr>
          <w:p w14:paraId="59F321B1" w14:textId="77777777" w:rsidR="004700F8" w:rsidRPr="001D386E" w:rsidRDefault="004700F8" w:rsidP="004700F8">
            <w:pPr>
              <w:pStyle w:val="TAC"/>
              <w:rPr>
                <w:rFonts w:cs="Arial"/>
              </w:rPr>
            </w:pPr>
            <w:r w:rsidRPr="001D386E">
              <w:rPr>
                <w:rFonts w:cs="Arial" w:hint="eastAsia"/>
                <w:lang w:eastAsia="ja-JP"/>
              </w:rPr>
              <w:t>60</w:t>
            </w:r>
          </w:p>
        </w:tc>
        <w:tc>
          <w:tcPr>
            <w:tcW w:w="1286" w:type="dxa"/>
            <w:vMerge w:val="restart"/>
            <w:vAlign w:val="center"/>
          </w:tcPr>
          <w:p w14:paraId="5F6066A7" w14:textId="77777777" w:rsidR="004700F8" w:rsidRPr="001D386E" w:rsidRDefault="004700F8" w:rsidP="004700F8">
            <w:pPr>
              <w:pStyle w:val="TAC"/>
              <w:rPr>
                <w:rFonts w:cs="Arial"/>
              </w:rPr>
            </w:pPr>
            <w:r w:rsidRPr="001D386E">
              <w:rPr>
                <w:rFonts w:cs="Arial"/>
              </w:rPr>
              <w:t>0</w:t>
            </w:r>
          </w:p>
        </w:tc>
      </w:tr>
      <w:tr w:rsidR="004700F8" w:rsidRPr="001D386E" w14:paraId="1938B17F" w14:textId="77777777" w:rsidTr="004700F8">
        <w:trPr>
          <w:jc w:val="center"/>
        </w:trPr>
        <w:tc>
          <w:tcPr>
            <w:tcW w:w="1594" w:type="dxa"/>
            <w:vMerge/>
            <w:vAlign w:val="center"/>
          </w:tcPr>
          <w:p w14:paraId="440BCA41" w14:textId="77777777" w:rsidR="004700F8" w:rsidRPr="001D386E" w:rsidRDefault="004700F8" w:rsidP="004700F8">
            <w:pPr>
              <w:pStyle w:val="TAC"/>
              <w:rPr>
                <w:rFonts w:cs="Arial"/>
              </w:rPr>
            </w:pPr>
          </w:p>
        </w:tc>
        <w:tc>
          <w:tcPr>
            <w:tcW w:w="1573" w:type="dxa"/>
            <w:vMerge/>
            <w:vAlign w:val="center"/>
          </w:tcPr>
          <w:p w14:paraId="135AF70F" w14:textId="77777777" w:rsidR="004700F8" w:rsidRPr="001D386E" w:rsidRDefault="004700F8" w:rsidP="004700F8">
            <w:pPr>
              <w:pStyle w:val="TAC"/>
              <w:rPr>
                <w:rFonts w:cs="Arial"/>
                <w:lang w:val="en-US" w:eastAsia="ja-JP"/>
              </w:rPr>
            </w:pPr>
          </w:p>
        </w:tc>
        <w:tc>
          <w:tcPr>
            <w:tcW w:w="767" w:type="dxa"/>
            <w:vAlign w:val="center"/>
          </w:tcPr>
          <w:p w14:paraId="23C4ACF4" w14:textId="77777777" w:rsidR="004700F8" w:rsidRPr="001D386E" w:rsidRDefault="004700F8" w:rsidP="004700F8">
            <w:pPr>
              <w:pStyle w:val="TAC"/>
              <w:rPr>
                <w:rFonts w:cs="Arial"/>
              </w:rPr>
            </w:pPr>
            <w:r w:rsidRPr="001D386E">
              <w:t>8</w:t>
            </w:r>
          </w:p>
        </w:tc>
        <w:tc>
          <w:tcPr>
            <w:tcW w:w="586" w:type="dxa"/>
            <w:gridSpan w:val="2"/>
            <w:vAlign w:val="center"/>
          </w:tcPr>
          <w:p w14:paraId="4B2BD073" w14:textId="77777777" w:rsidR="004700F8" w:rsidRPr="001D386E" w:rsidRDefault="004700F8" w:rsidP="004700F8">
            <w:pPr>
              <w:pStyle w:val="TAC"/>
              <w:rPr>
                <w:rFonts w:cs="Arial"/>
              </w:rPr>
            </w:pPr>
          </w:p>
        </w:tc>
        <w:tc>
          <w:tcPr>
            <w:tcW w:w="586" w:type="dxa"/>
            <w:gridSpan w:val="2"/>
            <w:vAlign w:val="center"/>
          </w:tcPr>
          <w:p w14:paraId="6AE8B460" w14:textId="77777777" w:rsidR="004700F8" w:rsidRPr="001D386E" w:rsidRDefault="004700F8" w:rsidP="004700F8">
            <w:pPr>
              <w:pStyle w:val="TAC"/>
              <w:rPr>
                <w:rFonts w:cs="Arial"/>
              </w:rPr>
            </w:pPr>
          </w:p>
        </w:tc>
        <w:tc>
          <w:tcPr>
            <w:tcW w:w="586" w:type="dxa"/>
            <w:vAlign w:val="center"/>
          </w:tcPr>
          <w:p w14:paraId="7C5CB697" w14:textId="77777777" w:rsidR="004700F8" w:rsidRPr="001D386E" w:rsidRDefault="004700F8" w:rsidP="004700F8">
            <w:pPr>
              <w:pStyle w:val="TAC"/>
              <w:rPr>
                <w:rFonts w:cs="Arial"/>
              </w:rPr>
            </w:pPr>
            <w:r w:rsidRPr="001D386E">
              <w:t>Yes</w:t>
            </w:r>
          </w:p>
        </w:tc>
        <w:tc>
          <w:tcPr>
            <w:tcW w:w="586" w:type="dxa"/>
            <w:vAlign w:val="center"/>
          </w:tcPr>
          <w:p w14:paraId="0BD5B878" w14:textId="77777777" w:rsidR="004700F8" w:rsidRPr="001D386E" w:rsidRDefault="004700F8" w:rsidP="004700F8">
            <w:pPr>
              <w:pStyle w:val="TAC"/>
              <w:rPr>
                <w:rFonts w:cs="Arial"/>
              </w:rPr>
            </w:pPr>
            <w:r w:rsidRPr="001D386E">
              <w:t>Yes</w:t>
            </w:r>
          </w:p>
        </w:tc>
        <w:tc>
          <w:tcPr>
            <w:tcW w:w="586" w:type="dxa"/>
            <w:gridSpan w:val="2"/>
            <w:vAlign w:val="center"/>
          </w:tcPr>
          <w:p w14:paraId="21127F94" w14:textId="77777777" w:rsidR="004700F8" w:rsidRPr="001D386E" w:rsidRDefault="004700F8" w:rsidP="004700F8">
            <w:pPr>
              <w:pStyle w:val="TAC"/>
              <w:rPr>
                <w:rFonts w:cs="Arial"/>
              </w:rPr>
            </w:pPr>
          </w:p>
        </w:tc>
        <w:tc>
          <w:tcPr>
            <w:tcW w:w="586" w:type="dxa"/>
            <w:gridSpan w:val="2"/>
            <w:vAlign w:val="center"/>
          </w:tcPr>
          <w:p w14:paraId="5DB51C24" w14:textId="77777777" w:rsidR="004700F8" w:rsidRPr="001D386E" w:rsidRDefault="004700F8" w:rsidP="004700F8">
            <w:pPr>
              <w:pStyle w:val="TAC"/>
              <w:rPr>
                <w:rFonts w:cs="Arial"/>
              </w:rPr>
            </w:pPr>
          </w:p>
        </w:tc>
        <w:tc>
          <w:tcPr>
            <w:tcW w:w="1187" w:type="dxa"/>
            <w:vMerge/>
            <w:vAlign w:val="center"/>
          </w:tcPr>
          <w:p w14:paraId="080586F2" w14:textId="77777777" w:rsidR="004700F8" w:rsidRPr="001D386E" w:rsidRDefault="004700F8" w:rsidP="004700F8">
            <w:pPr>
              <w:pStyle w:val="TAC"/>
              <w:rPr>
                <w:rFonts w:cs="Arial"/>
              </w:rPr>
            </w:pPr>
          </w:p>
        </w:tc>
        <w:tc>
          <w:tcPr>
            <w:tcW w:w="1286" w:type="dxa"/>
            <w:vMerge/>
            <w:vAlign w:val="center"/>
          </w:tcPr>
          <w:p w14:paraId="57169AAD" w14:textId="77777777" w:rsidR="004700F8" w:rsidRPr="001D386E" w:rsidRDefault="004700F8" w:rsidP="004700F8">
            <w:pPr>
              <w:pStyle w:val="TAC"/>
              <w:rPr>
                <w:rFonts w:cs="Arial"/>
              </w:rPr>
            </w:pPr>
          </w:p>
        </w:tc>
      </w:tr>
      <w:tr w:rsidR="004700F8" w:rsidRPr="001D386E" w14:paraId="7CF2480C" w14:textId="77777777" w:rsidTr="004700F8">
        <w:trPr>
          <w:jc w:val="center"/>
        </w:trPr>
        <w:tc>
          <w:tcPr>
            <w:tcW w:w="1594" w:type="dxa"/>
            <w:vMerge/>
            <w:vAlign w:val="center"/>
          </w:tcPr>
          <w:p w14:paraId="2EFE1607" w14:textId="77777777" w:rsidR="004700F8" w:rsidRPr="001D386E" w:rsidRDefault="004700F8" w:rsidP="004700F8">
            <w:pPr>
              <w:pStyle w:val="TAC"/>
              <w:rPr>
                <w:rFonts w:cs="Arial"/>
              </w:rPr>
            </w:pPr>
          </w:p>
        </w:tc>
        <w:tc>
          <w:tcPr>
            <w:tcW w:w="1573" w:type="dxa"/>
            <w:vMerge/>
            <w:vAlign w:val="center"/>
          </w:tcPr>
          <w:p w14:paraId="649FC98E" w14:textId="77777777" w:rsidR="004700F8" w:rsidRPr="001D386E" w:rsidRDefault="004700F8" w:rsidP="004700F8">
            <w:pPr>
              <w:pStyle w:val="TAC"/>
              <w:rPr>
                <w:rFonts w:cs="Arial"/>
                <w:lang w:val="en-US" w:eastAsia="ja-JP"/>
              </w:rPr>
            </w:pPr>
          </w:p>
        </w:tc>
        <w:tc>
          <w:tcPr>
            <w:tcW w:w="767" w:type="dxa"/>
            <w:vAlign w:val="center"/>
          </w:tcPr>
          <w:p w14:paraId="61044392" w14:textId="77777777" w:rsidR="004700F8" w:rsidRPr="001D386E" w:rsidRDefault="004700F8" w:rsidP="004700F8">
            <w:pPr>
              <w:pStyle w:val="TAC"/>
              <w:rPr>
                <w:rFonts w:cs="Arial"/>
              </w:rPr>
            </w:pPr>
            <w:r w:rsidRPr="001D386E">
              <w:t>11</w:t>
            </w:r>
          </w:p>
        </w:tc>
        <w:tc>
          <w:tcPr>
            <w:tcW w:w="586" w:type="dxa"/>
            <w:gridSpan w:val="2"/>
            <w:vAlign w:val="center"/>
          </w:tcPr>
          <w:p w14:paraId="7BA122F5" w14:textId="77777777" w:rsidR="004700F8" w:rsidRPr="001D386E" w:rsidRDefault="004700F8" w:rsidP="004700F8">
            <w:pPr>
              <w:pStyle w:val="TAC"/>
              <w:rPr>
                <w:rFonts w:cs="Arial"/>
              </w:rPr>
            </w:pPr>
          </w:p>
        </w:tc>
        <w:tc>
          <w:tcPr>
            <w:tcW w:w="586" w:type="dxa"/>
            <w:gridSpan w:val="2"/>
            <w:vAlign w:val="center"/>
          </w:tcPr>
          <w:p w14:paraId="6FC718EC" w14:textId="77777777" w:rsidR="004700F8" w:rsidRPr="001D386E" w:rsidRDefault="004700F8" w:rsidP="004700F8">
            <w:pPr>
              <w:pStyle w:val="TAC"/>
              <w:rPr>
                <w:rFonts w:cs="Arial"/>
              </w:rPr>
            </w:pPr>
          </w:p>
        </w:tc>
        <w:tc>
          <w:tcPr>
            <w:tcW w:w="586" w:type="dxa"/>
            <w:vAlign w:val="center"/>
          </w:tcPr>
          <w:p w14:paraId="441402C1" w14:textId="77777777" w:rsidR="004700F8" w:rsidRPr="001D386E" w:rsidRDefault="004700F8" w:rsidP="004700F8">
            <w:pPr>
              <w:pStyle w:val="TAC"/>
              <w:rPr>
                <w:rFonts w:cs="Arial"/>
              </w:rPr>
            </w:pPr>
            <w:r w:rsidRPr="001D386E">
              <w:t>Yes</w:t>
            </w:r>
          </w:p>
        </w:tc>
        <w:tc>
          <w:tcPr>
            <w:tcW w:w="586" w:type="dxa"/>
            <w:vAlign w:val="center"/>
          </w:tcPr>
          <w:p w14:paraId="4EBA8B0B" w14:textId="77777777" w:rsidR="004700F8" w:rsidRPr="001D386E" w:rsidRDefault="004700F8" w:rsidP="004700F8">
            <w:pPr>
              <w:pStyle w:val="TAC"/>
              <w:rPr>
                <w:rFonts w:cs="Arial"/>
              </w:rPr>
            </w:pPr>
            <w:r w:rsidRPr="001D386E">
              <w:t>Yes</w:t>
            </w:r>
          </w:p>
        </w:tc>
        <w:tc>
          <w:tcPr>
            <w:tcW w:w="586" w:type="dxa"/>
            <w:gridSpan w:val="2"/>
          </w:tcPr>
          <w:p w14:paraId="6574F22C" w14:textId="77777777" w:rsidR="004700F8" w:rsidRPr="001D386E" w:rsidRDefault="004700F8" w:rsidP="004700F8">
            <w:pPr>
              <w:pStyle w:val="TAC"/>
              <w:rPr>
                <w:rFonts w:cs="Arial"/>
              </w:rPr>
            </w:pPr>
          </w:p>
        </w:tc>
        <w:tc>
          <w:tcPr>
            <w:tcW w:w="586" w:type="dxa"/>
            <w:gridSpan w:val="2"/>
          </w:tcPr>
          <w:p w14:paraId="527B5F45" w14:textId="77777777" w:rsidR="004700F8" w:rsidRPr="001D386E" w:rsidRDefault="004700F8" w:rsidP="004700F8">
            <w:pPr>
              <w:pStyle w:val="TAC"/>
              <w:rPr>
                <w:rFonts w:cs="Arial"/>
              </w:rPr>
            </w:pPr>
          </w:p>
        </w:tc>
        <w:tc>
          <w:tcPr>
            <w:tcW w:w="1187" w:type="dxa"/>
            <w:vMerge/>
            <w:vAlign w:val="center"/>
          </w:tcPr>
          <w:p w14:paraId="6202B960" w14:textId="77777777" w:rsidR="004700F8" w:rsidRPr="001D386E" w:rsidRDefault="004700F8" w:rsidP="004700F8">
            <w:pPr>
              <w:pStyle w:val="TAC"/>
              <w:rPr>
                <w:rFonts w:cs="Arial"/>
              </w:rPr>
            </w:pPr>
          </w:p>
        </w:tc>
        <w:tc>
          <w:tcPr>
            <w:tcW w:w="1286" w:type="dxa"/>
            <w:vMerge/>
            <w:vAlign w:val="center"/>
          </w:tcPr>
          <w:p w14:paraId="1D8E7384" w14:textId="77777777" w:rsidR="004700F8" w:rsidRPr="001D386E" w:rsidRDefault="004700F8" w:rsidP="004700F8">
            <w:pPr>
              <w:pStyle w:val="TAC"/>
              <w:rPr>
                <w:rFonts w:cs="Arial"/>
              </w:rPr>
            </w:pPr>
          </w:p>
        </w:tc>
      </w:tr>
      <w:tr w:rsidR="004700F8" w:rsidRPr="001D386E" w14:paraId="0140BB7B" w14:textId="77777777" w:rsidTr="004700F8">
        <w:trPr>
          <w:jc w:val="center"/>
        </w:trPr>
        <w:tc>
          <w:tcPr>
            <w:tcW w:w="1594" w:type="dxa"/>
            <w:vMerge/>
            <w:vAlign w:val="center"/>
          </w:tcPr>
          <w:p w14:paraId="75C2DDEE" w14:textId="77777777" w:rsidR="004700F8" w:rsidRPr="001D386E" w:rsidRDefault="004700F8" w:rsidP="004700F8">
            <w:pPr>
              <w:pStyle w:val="TAC"/>
              <w:rPr>
                <w:rFonts w:cs="Arial"/>
              </w:rPr>
            </w:pPr>
          </w:p>
        </w:tc>
        <w:tc>
          <w:tcPr>
            <w:tcW w:w="1573" w:type="dxa"/>
            <w:vMerge/>
            <w:vAlign w:val="center"/>
          </w:tcPr>
          <w:p w14:paraId="4FC8F11D" w14:textId="77777777" w:rsidR="004700F8" w:rsidRPr="001D386E" w:rsidRDefault="004700F8" w:rsidP="004700F8">
            <w:pPr>
              <w:pStyle w:val="TAC"/>
              <w:rPr>
                <w:rFonts w:cs="Arial"/>
                <w:lang w:val="en-US" w:eastAsia="ja-JP"/>
              </w:rPr>
            </w:pPr>
          </w:p>
        </w:tc>
        <w:tc>
          <w:tcPr>
            <w:tcW w:w="767" w:type="dxa"/>
            <w:vAlign w:val="center"/>
          </w:tcPr>
          <w:p w14:paraId="6AD6D6E6" w14:textId="77777777" w:rsidR="004700F8" w:rsidRPr="001D386E" w:rsidRDefault="004700F8" w:rsidP="004700F8">
            <w:pPr>
              <w:pStyle w:val="TAC"/>
              <w:rPr>
                <w:rFonts w:cs="Arial"/>
              </w:rPr>
            </w:pPr>
            <w:r w:rsidRPr="001D386E">
              <w:t>28</w:t>
            </w:r>
          </w:p>
        </w:tc>
        <w:tc>
          <w:tcPr>
            <w:tcW w:w="586" w:type="dxa"/>
            <w:gridSpan w:val="2"/>
            <w:vAlign w:val="center"/>
          </w:tcPr>
          <w:p w14:paraId="4EFF2EF0" w14:textId="77777777" w:rsidR="004700F8" w:rsidRPr="001D386E" w:rsidRDefault="004700F8" w:rsidP="004700F8">
            <w:pPr>
              <w:pStyle w:val="TAC"/>
              <w:rPr>
                <w:rFonts w:cs="Arial"/>
              </w:rPr>
            </w:pPr>
          </w:p>
        </w:tc>
        <w:tc>
          <w:tcPr>
            <w:tcW w:w="586" w:type="dxa"/>
            <w:gridSpan w:val="2"/>
            <w:vAlign w:val="center"/>
          </w:tcPr>
          <w:p w14:paraId="2EB890EB" w14:textId="77777777" w:rsidR="004700F8" w:rsidRPr="001D386E" w:rsidRDefault="004700F8" w:rsidP="004700F8">
            <w:pPr>
              <w:pStyle w:val="TAC"/>
              <w:rPr>
                <w:rFonts w:cs="Arial"/>
              </w:rPr>
            </w:pPr>
          </w:p>
        </w:tc>
        <w:tc>
          <w:tcPr>
            <w:tcW w:w="586" w:type="dxa"/>
            <w:vAlign w:val="center"/>
          </w:tcPr>
          <w:p w14:paraId="799C5824" w14:textId="77777777" w:rsidR="004700F8" w:rsidRPr="001D386E" w:rsidRDefault="004700F8" w:rsidP="004700F8">
            <w:pPr>
              <w:pStyle w:val="TAC"/>
              <w:rPr>
                <w:rFonts w:cs="Arial"/>
              </w:rPr>
            </w:pPr>
            <w:r w:rsidRPr="001D386E">
              <w:t>Yes</w:t>
            </w:r>
          </w:p>
        </w:tc>
        <w:tc>
          <w:tcPr>
            <w:tcW w:w="586" w:type="dxa"/>
            <w:vAlign w:val="center"/>
          </w:tcPr>
          <w:p w14:paraId="7DEE55EF" w14:textId="77777777" w:rsidR="004700F8" w:rsidRPr="001D386E" w:rsidRDefault="004700F8" w:rsidP="004700F8">
            <w:pPr>
              <w:pStyle w:val="TAC"/>
              <w:rPr>
                <w:rFonts w:cs="Arial"/>
              </w:rPr>
            </w:pPr>
            <w:r w:rsidRPr="001D386E">
              <w:t>Yes</w:t>
            </w:r>
          </w:p>
        </w:tc>
        <w:tc>
          <w:tcPr>
            <w:tcW w:w="586" w:type="dxa"/>
            <w:gridSpan w:val="2"/>
          </w:tcPr>
          <w:p w14:paraId="3B63B194" w14:textId="77777777" w:rsidR="004700F8" w:rsidRPr="001D386E" w:rsidRDefault="004700F8" w:rsidP="004700F8">
            <w:pPr>
              <w:pStyle w:val="TAC"/>
              <w:rPr>
                <w:rFonts w:cs="Arial"/>
              </w:rPr>
            </w:pPr>
            <w:r w:rsidRPr="001D386E">
              <w:t>Yes</w:t>
            </w:r>
          </w:p>
        </w:tc>
        <w:tc>
          <w:tcPr>
            <w:tcW w:w="586" w:type="dxa"/>
            <w:gridSpan w:val="2"/>
          </w:tcPr>
          <w:p w14:paraId="7AA04910" w14:textId="77777777" w:rsidR="004700F8" w:rsidRPr="001D386E" w:rsidRDefault="004700F8" w:rsidP="004700F8">
            <w:pPr>
              <w:pStyle w:val="TAC"/>
              <w:rPr>
                <w:rFonts w:cs="Arial"/>
              </w:rPr>
            </w:pPr>
            <w:r w:rsidRPr="001D386E">
              <w:t>Yes</w:t>
            </w:r>
          </w:p>
        </w:tc>
        <w:tc>
          <w:tcPr>
            <w:tcW w:w="1187" w:type="dxa"/>
            <w:vMerge/>
            <w:vAlign w:val="center"/>
          </w:tcPr>
          <w:p w14:paraId="721FE3E5" w14:textId="77777777" w:rsidR="004700F8" w:rsidRPr="001D386E" w:rsidRDefault="004700F8" w:rsidP="004700F8">
            <w:pPr>
              <w:pStyle w:val="TAC"/>
              <w:rPr>
                <w:rFonts w:cs="Arial"/>
              </w:rPr>
            </w:pPr>
          </w:p>
        </w:tc>
        <w:tc>
          <w:tcPr>
            <w:tcW w:w="1286" w:type="dxa"/>
            <w:vMerge/>
            <w:vAlign w:val="center"/>
          </w:tcPr>
          <w:p w14:paraId="4C76B669" w14:textId="77777777" w:rsidR="004700F8" w:rsidRPr="001D386E" w:rsidRDefault="004700F8" w:rsidP="004700F8">
            <w:pPr>
              <w:pStyle w:val="TAC"/>
              <w:rPr>
                <w:rFonts w:cs="Arial"/>
              </w:rPr>
            </w:pPr>
          </w:p>
        </w:tc>
      </w:tr>
      <w:tr w:rsidR="004700F8" w:rsidRPr="001D386E" w14:paraId="5B45406C" w14:textId="77777777" w:rsidTr="004700F8">
        <w:trPr>
          <w:jc w:val="center"/>
        </w:trPr>
        <w:tc>
          <w:tcPr>
            <w:tcW w:w="1594" w:type="dxa"/>
            <w:vMerge w:val="restart"/>
            <w:vAlign w:val="center"/>
          </w:tcPr>
          <w:p w14:paraId="2B650F4A" w14:textId="77777777" w:rsidR="004700F8" w:rsidRPr="001D386E" w:rsidRDefault="004700F8" w:rsidP="004700F8">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5F0846CD"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5B90FF4C" w14:textId="77777777" w:rsidR="004700F8" w:rsidRPr="001D386E" w:rsidRDefault="004700F8" w:rsidP="004700F8">
            <w:pPr>
              <w:pStyle w:val="TAC"/>
              <w:rPr>
                <w:rFonts w:cs="Arial"/>
              </w:rPr>
            </w:pPr>
            <w:r>
              <w:rPr>
                <w:rFonts w:cs="Arial" w:hint="eastAsia"/>
                <w:szCs w:val="18"/>
              </w:rPr>
              <w:t>1</w:t>
            </w:r>
          </w:p>
        </w:tc>
        <w:tc>
          <w:tcPr>
            <w:tcW w:w="586" w:type="dxa"/>
            <w:gridSpan w:val="2"/>
            <w:vAlign w:val="center"/>
          </w:tcPr>
          <w:p w14:paraId="649F0071" w14:textId="77777777" w:rsidR="004700F8" w:rsidRPr="001D386E" w:rsidRDefault="004700F8" w:rsidP="004700F8">
            <w:pPr>
              <w:pStyle w:val="TAC"/>
              <w:rPr>
                <w:rFonts w:cs="Arial"/>
              </w:rPr>
            </w:pPr>
          </w:p>
        </w:tc>
        <w:tc>
          <w:tcPr>
            <w:tcW w:w="586" w:type="dxa"/>
            <w:gridSpan w:val="2"/>
            <w:vAlign w:val="center"/>
          </w:tcPr>
          <w:p w14:paraId="42E0D63A" w14:textId="77777777" w:rsidR="004700F8" w:rsidRPr="001D386E" w:rsidRDefault="004700F8" w:rsidP="004700F8">
            <w:pPr>
              <w:pStyle w:val="TAC"/>
              <w:rPr>
                <w:rFonts w:cs="Arial"/>
              </w:rPr>
            </w:pPr>
          </w:p>
        </w:tc>
        <w:tc>
          <w:tcPr>
            <w:tcW w:w="586" w:type="dxa"/>
            <w:vAlign w:val="center"/>
          </w:tcPr>
          <w:p w14:paraId="46874D7B" w14:textId="77777777" w:rsidR="004700F8" w:rsidRPr="001D386E" w:rsidRDefault="004700F8" w:rsidP="004700F8">
            <w:pPr>
              <w:pStyle w:val="TAC"/>
              <w:rPr>
                <w:rFonts w:cs="Arial"/>
              </w:rPr>
            </w:pPr>
            <w:r>
              <w:rPr>
                <w:rFonts w:hint="eastAsia"/>
                <w:bCs/>
              </w:rPr>
              <w:t>Y</w:t>
            </w:r>
            <w:r>
              <w:rPr>
                <w:bCs/>
              </w:rPr>
              <w:t>es</w:t>
            </w:r>
          </w:p>
        </w:tc>
        <w:tc>
          <w:tcPr>
            <w:tcW w:w="586" w:type="dxa"/>
            <w:vAlign w:val="center"/>
          </w:tcPr>
          <w:p w14:paraId="4FB43C6D" w14:textId="77777777" w:rsidR="004700F8" w:rsidRPr="001D386E" w:rsidRDefault="004700F8" w:rsidP="004700F8">
            <w:pPr>
              <w:pStyle w:val="TAC"/>
              <w:rPr>
                <w:rFonts w:cs="Arial"/>
              </w:rPr>
            </w:pPr>
            <w:r>
              <w:rPr>
                <w:rFonts w:cs="Arial"/>
                <w:szCs w:val="18"/>
              </w:rPr>
              <w:t>Yes</w:t>
            </w:r>
          </w:p>
        </w:tc>
        <w:tc>
          <w:tcPr>
            <w:tcW w:w="586" w:type="dxa"/>
            <w:gridSpan w:val="2"/>
            <w:vAlign w:val="center"/>
          </w:tcPr>
          <w:p w14:paraId="507F0C25" w14:textId="77777777" w:rsidR="004700F8" w:rsidRPr="001D386E" w:rsidRDefault="004700F8" w:rsidP="004700F8">
            <w:pPr>
              <w:pStyle w:val="TAC"/>
              <w:rPr>
                <w:rFonts w:cs="Arial"/>
              </w:rPr>
            </w:pPr>
            <w:r>
              <w:rPr>
                <w:rFonts w:cs="Arial"/>
                <w:szCs w:val="18"/>
              </w:rPr>
              <w:t>Yes</w:t>
            </w:r>
          </w:p>
        </w:tc>
        <w:tc>
          <w:tcPr>
            <w:tcW w:w="586" w:type="dxa"/>
            <w:gridSpan w:val="2"/>
            <w:vAlign w:val="center"/>
          </w:tcPr>
          <w:p w14:paraId="3501CC85" w14:textId="77777777" w:rsidR="004700F8" w:rsidRPr="001D386E" w:rsidRDefault="004700F8" w:rsidP="004700F8">
            <w:pPr>
              <w:pStyle w:val="TAC"/>
              <w:rPr>
                <w:rFonts w:cs="Arial"/>
              </w:rPr>
            </w:pPr>
            <w:r>
              <w:rPr>
                <w:rFonts w:cs="Arial"/>
                <w:szCs w:val="18"/>
              </w:rPr>
              <w:t>Yes</w:t>
            </w:r>
          </w:p>
        </w:tc>
        <w:tc>
          <w:tcPr>
            <w:tcW w:w="1187" w:type="dxa"/>
            <w:vMerge w:val="restart"/>
            <w:vAlign w:val="center"/>
          </w:tcPr>
          <w:p w14:paraId="210FE56E" w14:textId="77777777" w:rsidR="004700F8" w:rsidRPr="001D386E" w:rsidRDefault="004700F8" w:rsidP="004700F8">
            <w:pPr>
              <w:pStyle w:val="TAC"/>
              <w:rPr>
                <w:rFonts w:cs="Arial"/>
              </w:rPr>
            </w:pPr>
            <w:r>
              <w:rPr>
                <w:rFonts w:cs="Arial"/>
              </w:rPr>
              <w:t>60</w:t>
            </w:r>
          </w:p>
        </w:tc>
        <w:tc>
          <w:tcPr>
            <w:tcW w:w="1286" w:type="dxa"/>
            <w:vMerge w:val="restart"/>
            <w:vAlign w:val="center"/>
          </w:tcPr>
          <w:p w14:paraId="79E18200" w14:textId="77777777" w:rsidR="004700F8" w:rsidRPr="001D386E" w:rsidRDefault="004700F8" w:rsidP="004700F8">
            <w:pPr>
              <w:pStyle w:val="TAC"/>
              <w:rPr>
                <w:rFonts w:cs="Arial"/>
              </w:rPr>
            </w:pPr>
            <w:r>
              <w:rPr>
                <w:rFonts w:cs="Arial"/>
              </w:rPr>
              <w:t>0</w:t>
            </w:r>
          </w:p>
        </w:tc>
      </w:tr>
      <w:tr w:rsidR="004700F8" w:rsidRPr="001D386E" w14:paraId="619D2D27" w14:textId="77777777" w:rsidTr="004700F8">
        <w:trPr>
          <w:jc w:val="center"/>
        </w:trPr>
        <w:tc>
          <w:tcPr>
            <w:tcW w:w="1594" w:type="dxa"/>
            <w:vMerge/>
            <w:vAlign w:val="center"/>
          </w:tcPr>
          <w:p w14:paraId="0AC543FB" w14:textId="77777777" w:rsidR="004700F8" w:rsidRPr="001D386E" w:rsidRDefault="004700F8" w:rsidP="004700F8">
            <w:pPr>
              <w:pStyle w:val="TAC"/>
              <w:rPr>
                <w:rFonts w:cs="Arial"/>
              </w:rPr>
            </w:pPr>
          </w:p>
        </w:tc>
        <w:tc>
          <w:tcPr>
            <w:tcW w:w="1573" w:type="dxa"/>
            <w:vMerge/>
            <w:vAlign w:val="center"/>
          </w:tcPr>
          <w:p w14:paraId="4CCDB85E" w14:textId="77777777" w:rsidR="004700F8" w:rsidRPr="001D386E" w:rsidRDefault="004700F8" w:rsidP="004700F8">
            <w:pPr>
              <w:pStyle w:val="TAC"/>
              <w:rPr>
                <w:rFonts w:cs="Arial"/>
                <w:lang w:val="en-US" w:eastAsia="ja-JP"/>
              </w:rPr>
            </w:pPr>
          </w:p>
        </w:tc>
        <w:tc>
          <w:tcPr>
            <w:tcW w:w="767" w:type="dxa"/>
            <w:vAlign w:val="center"/>
          </w:tcPr>
          <w:p w14:paraId="0B26D33B" w14:textId="77777777" w:rsidR="004700F8" w:rsidRPr="001D386E" w:rsidRDefault="004700F8" w:rsidP="004700F8">
            <w:pPr>
              <w:pStyle w:val="TAC"/>
              <w:rPr>
                <w:rFonts w:cs="Arial"/>
              </w:rPr>
            </w:pPr>
            <w:r w:rsidRPr="00470506">
              <w:rPr>
                <w:bCs/>
              </w:rPr>
              <w:t>8</w:t>
            </w:r>
          </w:p>
        </w:tc>
        <w:tc>
          <w:tcPr>
            <w:tcW w:w="586" w:type="dxa"/>
            <w:gridSpan w:val="2"/>
            <w:vAlign w:val="center"/>
          </w:tcPr>
          <w:p w14:paraId="6B82332E" w14:textId="77777777" w:rsidR="004700F8" w:rsidRPr="001D386E" w:rsidRDefault="004700F8" w:rsidP="004700F8">
            <w:pPr>
              <w:pStyle w:val="TAC"/>
              <w:rPr>
                <w:rFonts w:cs="Arial"/>
              </w:rPr>
            </w:pPr>
          </w:p>
        </w:tc>
        <w:tc>
          <w:tcPr>
            <w:tcW w:w="586" w:type="dxa"/>
            <w:gridSpan w:val="2"/>
            <w:vAlign w:val="center"/>
          </w:tcPr>
          <w:p w14:paraId="7CF2671D" w14:textId="77777777" w:rsidR="004700F8" w:rsidRPr="001D386E" w:rsidRDefault="004700F8" w:rsidP="004700F8">
            <w:pPr>
              <w:pStyle w:val="TAC"/>
              <w:rPr>
                <w:rFonts w:cs="Arial"/>
              </w:rPr>
            </w:pPr>
          </w:p>
        </w:tc>
        <w:tc>
          <w:tcPr>
            <w:tcW w:w="586" w:type="dxa"/>
            <w:vAlign w:val="center"/>
          </w:tcPr>
          <w:p w14:paraId="7A6ACA07" w14:textId="77777777" w:rsidR="004700F8" w:rsidRPr="001D386E" w:rsidRDefault="004700F8" w:rsidP="004700F8">
            <w:pPr>
              <w:pStyle w:val="TAC"/>
              <w:rPr>
                <w:rFonts w:cs="Arial"/>
              </w:rPr>
            </w:pPr>
            <w:r>
              <w:rPr>
                <w:rFonts w:hint="eastAsia"/>
                <w:bCs/>
              </w:rPr>
              <w:t>Y</w:t>
            </w:r>
            <w:r>
              <w:rPr>
                <w:bCs/>
              </w:rPr>
              <w:t>es</w:t>
            </w:r>
          </w:p>
        </w:tc>
        <w:tc>
          <w:tcPr>
            <w:tcW w:w="586" w:type="dxa"/>
            <w:vAlign w:val="center"/>
          </w:tcPr>
          <w:p w14:paraId="6DD5708B" w14:textId="77777777" w:rsidR="004700F8" w:rsidRPr="001D386E" w:rsidRDefault="004700F8" w:rsidP="004700F8">
            <w:pPr>
              <w:pStyle w:val="TAC"/>
              <w:rPr>
                <w:rFonts w:cs="Arial"/>
              </w:rPr>
            </w:pPr>
            <w:r>
              <w:rPr>
                <w:rFonts w:cs="Arial"/>
                <w:szCs w:val="18"/>
              </w:rPr>
              <w:t>Yes</w:t>
            </w:r>
          </w:p>
        </w:tc>
        <w:tc>
          <w:tcPr>
            <w:tcW w:w="586" w:type="dxa"/>
            <w:gridSpan w:val="2"/>
            <w:vAlign w:val="center"/>
          </w:tcPr>
          <w:p w14:paraId="304B6408" w14:textId="77777777" w:rsidR="004700F8" w:rsidRPr="001D386E" w:rsidRDefault="004700F8" w:rsidP="004700F8">
            <w:pPr>
              <w:pStyle w:val="TAC"/>
              <w:rPr>
                <w:rFonts w:cs="Arial"/>
              </w:rPr>
            </w:pPr>
          </w:p>
        </w:tc>
        <w:tc>
          <w:tcPr>
            <w:tcW w:w="586" w:type="dxa"/>
            <w:gridSpan w:val="2"/>
            <w:vAlign w:val="center"/>
          </w:tcPr>
          <w:p w14:paraId="57495129" w14:textId="77777777" w:rsidR="004700F8" w:rsidRPr="001D386E" w:rsidRDefault="004700F8" w:rsidP="004700F8">
            <w:pPr>
              <w:pStyle w:val="TAC"/>
              <w:rPr>
                <w:rFonts w:cs="Arial"/>
              </w:rPr>
            </w:pPr>
          </w:p>
        </w:tc>
        <w:tc>
          <w:tcPr>
            <w:tcW w:w="1187" w:type="dxa"/>
            <w:vMerge/>
            <w:vAlign w:val="center"/>
          </w:tcPr>
          <w:p w14:paraId="32BB6BF6" w14:textId="77777777" w:rsidR="004700F8" w:rsidRPr="001D386E" w:rsidRDefault="004700F8" w:rsidP="004700F8">
            <w:pPr>
              <w:pStyle w:val="TAC"/>
              <w:rPr>
                <w:rFonts w:cs="Arial"/>
              </w:rPr>
            </w:pPr>
          </w:p>
        </w:tc>
        <w:tc>
          <w:tcPr>
            <w:tcW w:w="1286" w:type="dxa"/>
            <w:vMerge/>
            <w:vAlign w:val="center"/>
          </w:tcPr>
          <w:p w14:paraId="5B297C94" w14:textId="77777777" w:rsidR="004700F8" w:rsidRPr="001D386E" w:rsidRDefault="004700F8" w:rsidP="004700F8">
            <w:pPr>
              <w:pStyle w:val="TAC"/>
              <w:rPr>
                <w:rFonts w:cs="Arial"/>
              </w:rPr>
            </w:pPr>
          </w:p>
        </w:tc>
      </w:tr>
      <w:tr w:rsidR="004700F8" w:rsidRPr="001D386E" w14:paraId="4723D0AA" w14:textId="77777777" w:rsidTr="004700F8">
        <w:trPr>
          <w:jc w:val="center"/>
        </w:trPr>
        <w:tc>
          <w:tcPr>
            <w:tcW w:w="1594" w:type="dxa"/>
            <w:vMerge/>
            <w:vAlign w:val="center"/>
          </w:tcPr>
          <w:p w14:paraId="65DA26E1" w14:textId="77777777" w:rsidR="004700F8" w:rsidRPr="001D386E" w:rsidRDefault="004700F8" w:rsidP="004700F8">
            <w:pPr>
              <w:pStyle w:val="TAC"/>
              <w:rPr>
                <w:rFonts w:cs="Arial"/>
              </w:rPr>
            </w:pPr>
          </w:p>
        </w:tc>
        <w:tc>
          <w:tcPr>
            <w:tcW w:w="1573" w:type="dxa"/>
            <w:vMerge/>
            <w:vAlign w:val="center"/>
          </w:tcPr>
          <w:p w14:paraId="7D126D49" w14:textId="77777777" w:rsidR="004700F8" w:rsidRPr="001D386E" w:rsidRDefault="004700F8" w:rsidP="004700F8">
            <w:pPr>
              <w:pStyle w:val="TAC"/>
              <w:rPr>
                <w:rFonts w:cs="Arial"/>
                <w:lang w:val="en-US" w:eastAsia="ja-JP"/>
              </w:rPr>
            </w:pPr>
          </w:p>
        </w:tc>
        <w:tc>
          <w:tcPr>
            <w:tcW w:w="767" w:type="dxa"/>
            <w:vAlign w:val="center"/>
          </w:tcPr>
          <w:p w14:paraId="46F78AC5" w14:textId="77777777" w:rsidR="004700F8" w:rsidRPr="001D386E" w:rsidRDefault="004700F8" w:rsidP="004700F8">
            <w:pPr>
              <w:pStyle w:val="TAC"/>
              <w:rPr>
                <w:rFonts w:cs="Arial"/>
              </w:rPr>
            </w:pPr>
            <w:r w:rsidRPr="00470506">
              <w:rPr>
                <w:bCs/>
              </w:rPr>
              <w:t>11</w:t>
            </w:r>
          </w:p>
        </w:tc>
        <w:tc>
          <w:tcPr>
            <w:tcW w:w="586" w:type="dxa"/>
            <w:gridSpan w:val="2"/>
            <w:vAlign w:val="center"/>
          </w:tcPr>
          <w:p w14:paraId="21938E25" w14:textId="77777777" w:rsidR="004700F8" w:rsidRPr="001D386E" w:rsidRDefault="004700F8" w:rsidP="004700F8">
            <w:pPr>
              <w:pStyle w:val="TAC"/>
              <w:rPr>
                <w:rFonts w:cs="Arial"/>
              </w:rPr>
            </w:pPr>
          </w:p>
        </w:tc>
        <w:tc>
          <w:tcPr>
            <w:tcW w:w="586" w:type="dxa"/>
            <w:gridSpan w:val="2"/>
            <w:vAlign w:val="center"/>
          </w:tcPr>
          <w:p w14:paraId="34C0EE78" w14:textId="77777777" w:rsidR="004700F8" w:rsidRPr="001D386E" w:rsidRDefault="004700F8" w:rsidP="004700F8">
            <w:pPr>
              <w:pStyle w:val="TAC"/>
              <w:rPr>
                <w:rFonts w:cs="Arial"/>
              </w:rPr>
            </w:pPr>
          </w:p>
        </w:tc>
        <w:tc>
          <w:tcPr>
            <w:tcW w:w="586" w:type="dxa"/>
            <w:vAlign w:val="center"/>
          </w:tcPr>
          <w:p w14:paraId="688940F1" w14:textId="77777777" w:rsidR="004700F8" w:rsidRPr="001D386E" w:rsidRDefault="004700F8" w:rsidP="004700F8">
            <w:pPr>
              <w:pStyle w:val="TAC"/>
              <w:rPr>
                <w:rFonts w:cs="Arial"/>
              </w:rPr>
            </w:pPr>
            <w:r>
              <w:rPr>
                <w:rFonts w:cs="Arial"/>
                <w:szCs w:val="18"/>
              </w:rPr>
              <w:t>Yes</w:t>
            </w:r>
          </w:p>
        </w:tc>
        <w:tc>
          <w:tcPr>
            <w:tcW w:w="586" w:type="dxa"/>
            <w:vAlign w:val="center"/>
          </w:tcPr>
          <w:p w14:paraId="748D4519" w14:textId="77777777" w:rsidR="004700F8" w:rsidRPr="001D386E" w:rsidRDefault="004700F8" w:rsidP="004700F8">
            <w:pPr>
              <w:pStyle w:val="TAC"/>
              <w:rPr>
                <w:rFonts w:cs="Arial"/>
              </w:rPr>
            </w:pPr>
            <w:r>
              <w:rPr>
                <w:rFonts w:cs="Arial"/>
                <w:szCs w:val="18"/>
              </w:rPr>
              <w:t>Yes</w:t>
            </w:r>
          </w:p>
        </w:tc>
        <w:tc>
          <w:tcPr>
            <w:tcW w:w="586" w:type="dxa"/>
            <w:gridSpan w:val="2"/>
            <w:vAlign w:val="center"/>
          </w:tcPr>
          <w:p w14:paraId="6AA0D155" w14:textId="77777777" w:rsidR="004700F8" w:rsidRPr="001D386E" w:rsidRDefault="004700F8" w:rsidP="004700F8">
            <w:pPr>
              <w:pStyle w:val="TAC"/>
              <w:rPr>
                <w:rFonts w:cs="Arial"/>
              </w:rPr>
            </w:pPr>
          </w:p>
        </w:tc>
        <w:tc>
          <w:tcPr>
            <w:tcW w:w="586" w:type="dxa"/>
            <w:gridSpan w:val="2"/>
            <w:vAlign w:val="center"/>
          </w:tcPr>
          <w:p w14:paraId="368B9075" w14:textId="77777777" w:rsidR="004700F8" w:rsidRPr="001D386E" w:rsidRDefault="004700F8" w:rsidP="004700F8">
            <w:pPr>
              <w:pStyle w:val="TAC"/>
              <w:rPr>
                <w:rFonts w:cs="Arial"/>
              </w:rPr>
            </w:pPr>
          </w:p>
        </w:tc>
        <w:tc>
          <w:tcPr>
            <w:tcW w:w="1187" w:type="dxa"/>
            <w:vMerge/>
            <w:vAlign w:val="center"/>
          </w:tcPr>
          <w:p w14:paraId="2331A588" w14:textId="77777777" w:rsidR="004700F8" w:rsidRPr="001D386E" w:rsidRDefault="004700F8" w:rsidP="004700F8">
            <w:pPr>
              <w:pStyle w:val="TAC"/>
              <w:rPr>
                <w:rFonts w:cs="Arial"/>
              </w:rPr>
            </w:pPr>
          </w:p>
        </w:tc>
        <w:tc>
          <w:tcPr>
            <w:tcW w:w="1286" w:type="dxa"/>
            <w:vMerge/>
            <w:vAlign w:val="center"/>
          </w:tcPr>
          <w:p w14:paraId="42A821C1" w14:textId="77777777" w:rsidR="004700F8" w:rsidRPr="001D386E" w:rsidRDefault="004700F8" w:rsidP="004700F8">
            <w:pPr>
              <w:pStyle w:val="TAC"/>
              <w:rPr>
                <w:rFonts w:cs="Arial"/>
              </w:rPr>
            </w:pPr>
          </w:p>
        </w:tc>
      </w:tr>
      <w:tr w:rsidR="004700F8" w:rsidRPr="001D386E" w14:paraId="40871650" w14:textId="77777777" w:rsidTr="004700F8">
        <w:trPr>
          <w:jc w:val="center"/>
        </w:trPr>
        <w:tc>
          <w:tcPr>
            <w:tcW w:w="1594" w:type="dxa"/>
            <w:vMerge/>
            <w:vAlign w:val="center"/>
          </w:tcPr>
          <w:p w14:paraId="4408E4A5" w14:textId="77777777" w:rsidR="004700F8" w:rsidRPr="001D386E" w:rsidRDefault="004700F8" w:rsidP="004700F8">
            <w:pPr>
              <w:pStyle w:val="TAC"/>
              <w:rPr>
                <w:rFonts w:cs="Arial"/>
              </w:rPr>
            </w:pPr>
          </w:p>
        </w:tc>
        <w:tc>
          <w:tcPr>
            <w:tcW w:w="1573" w:type="dxa"/>
            <w:vMerge/>
            <w:vAlign w:val="center"/>
          </w:tcPr>
          <w:p w14:paraId="24387472" w14:textId="77777777" w:rsidR="004700F8" w:rsidRPr="001D386E" w:rsidRDefault="004700F8" w:rsidP="004700F8">
            <w:pPr>
              <w:pStyle w:val="TAC"/>
              <w:rPr>
                <w:rFonts w:cs="Arial"/>
                <w:lang w:val="en-US" w:eastAsia="ja-JP"/>
              </w:rPr>
            </w:pPr>
          </w:p>
        </w:tc>
        <w:tc>
          <w:tcPr>
            <w:tcW w:w="767" w:type="dxa"/>
            <w:vAlign w:val="center"/>
          </w:tcPr>
          <w:p w14:paraId="24D7FF79" w14:textId="77777777" w:rsidR="004700F8" w:rsidRPr="001D386E" w:rsidRDefault="004700F8" w:rsidP="004700F8">
            <w:pPr>
              <w:pStyle w:val="TAC"/>
              <w:rPr>
                <w:rFonts w:cs="Arial"/>
              </w:rPr>
            </w:pPr>
            <w:r>
              <w:rPr>
                <w:rFonts w:cs="Arial" w:hint="eastAsia"/>
                <w:szCs w:val="18"/>
              </w:rPr>
              <w:t>4</w:t>
            </w:r>
            <w:r>
              <w:rPr>
                <w:rFonts w:cs="Arial"/>
                <w:szCs w:val="18"/>
              </w:rPr>
              <w:t>2</w:t>
            </w:r>
          </w:p>
        </w:tc>
        <w:tc>
          <w:tcPr>
            <w:tcW w:w="586" w:type="dxa"/>
            <w:gridSpan w:val="2"/>
            <w:vAlign w:val="center"/>
          </w:tcPr>
          <w:p w14:paraId="0D70986E" w14:textId="77777777" w:rsidR="004700F8" w:rsidRPr="001D386E" w:rsidRDefault="004700F8" w:rsidP="004700F8">
            <w:pPr>
              <w:pStyle w:val="TAC"/>
              <w:rPr>
                <w:rFonts w:cs="Arial"/>
              </w:rPr>
            </w:pPr>
          </w:p>
        </w:tc>
        <w:tc>
          <w:tcPr>
            <w:tcW w:w="586" w:type="dxa"/>
            <w:gridSpan w:val="2"/>
            <w:vAlign w:val="center"/>
          </w:tcPr>
          <w:p w14:paraId="339474C6" w14:textId="77777777" w:rsidR="004700F8" w:rsidRPr="001D386E" w:rsidRDefault="004700F8" w:rsidP="004700F8">
            <w:pPr>
              <w:pStyle w:val="TAC"/>
              <w:rPr>
                <w:rFonts w:cs="Arial"/>
              </w:rPr>
            </w:pPr>
          </w:p>
        </w:tc>
        <w:tc>
          <w:tcPr>
            <w:tcW w:w="586" w:type="dxa"/>
            <w:vAlign w:val="center"/>
          </w:tcPr>
          <w:p w14:paraId="6150AE56" w14:textId="77777777" w:rsidR="004700F8" w:rsidRPr="001D386E" w:rsidRDefault="004700F8" w:rsidP="004700F8">
            <w:pPr>
              <w:pStyle w:val="TAC"/>
              <w:rPr>
                <w:rFonts w:cs="Arial"/>
              </w:rPr>
            </w:pPr>
            <w:r>
              <w:rPr>
                <w:rFonts w:cs="Arial" w:hint="eastAsia"/>
                <w:szCs w:val="18"/>
              </w:rPr>
              <w:t>Y</w:t>
            </w:r>
            <w:r>
              <w:rPr>
                <w:rFonts w:cs="Arial"/>
                <w:szCs w:val="18"/>
              </w:rPr>
              <w:t>es</w:t>
            </w:r>
          </w:p>
        </w:tc>
        <w:tc>
          <w:tcPr>
            <w:tcW w:w="586" w:type="dxa"/>
            <w:vAlign w:val="center"/>
          </w:tcPr>
          <w:p w14:paraId="6F3D1459" w14:textId="77777777" w:rsidR="004700F8" w:rsidRPr="001D386E" w:rsidRDefault="004700F8" w:rsidP="004700F8">
            <w:pPr>
              <w:pStyle w:val="TAC"/>
              <w:rPr>
                <w:rFonts w:cs="Arial"/>
              </w:rPr>
            </w:pPr>
            <w:r>
              <w:rPr>
                <w:rFonts w:cs="Arial"/>
                <w:szCs w:val="18"/>
              </w:rPr>
              <w:t>Yes</w:t>
            </w:r>
          </w:p>
        </w:tc>
        <w:tc>
          <w:tcPr>
            <w:tcW w:w="586" w:type="dxa"/>
            <w:gridSpan w:val="2"/>
            <w:vAlign w:val="center"/>
          </w:tcPr>
          <w:p w14:paraId="154284E2" w14:textId="77777777" w:rsidR="004700F8" w:rsidRPr="001D386E" w:rsidRDefault="004700F8" w:rsidP="004700F8">
            <w:pPr>
              <w:pStyle w:val="TAC"/>
              <w:rPr>
                <w:rFonts w:cs="Arial"/>
              </w:rPr>
            </w:pPr>
            <w:r>
              <w:rPr>
                <w:rFonts w:cs="Arial"/>
                <w:szCs w:val="18"/>
              </w:rPr>
              <w:t>Yes</w:t>
            </w:r>
          </w:p>
        </w:tc>
        <w:tc>
          <w:tcPr>
            <w:tcW w:w="586" w:type="dxa"/>
            <w:gridSpan w:val="2"/>
            <w:vAlign w:val="center"/>
          </w:tcPr>
          <w:p w14:paraId="33F090F8" w14:textId="77777777" w:rsidR="004700F8" w:rsidRPr="001D386E" w:rsidRDefault="004700F8" w:rsidP="004700F8">
            <w:pPr>
              <w:pStyle w:val="TAC"/>
              <w:rPr>
                <w:rFonts w:cs="Arial"/>
              </w:rPr>
            </w:pPr>
            <w:r>
              <w:rPr>
                <w:rFonts w:cs="Arial"/>
                <w:szCs w:val="18"/>
              </w:rPr>
              <w:t>Yes</w:t>
            </w:r>
          </w:p>
        </w:tc>
        <w:tc>
          <w:tcPr>
            <w:tcW w:w="1187" w:type="dxa"/>
            <w:vMerge/>
            <w:vAlign w:val="center"/>
          </w:tcPr>
          <w:p w14:paraId="2EF63CC8" w14:textId="77777777" w:rsidR="004700F8" w:rsidRPr="001D386E" w:rsidRDefault="004700F8" w:rsidP="004700F8">
            <w:pPr>
              <w:pStyle w:val="TAC"/>
              <w:rPr>
                <w:rFonts w:cs="Arial"/>
              </w:rPr>
            </w:pPr>
          </w:p>
        </w:tc>
        <w:tc>
          <w:tcPr>
            <w:tcW w:w="1286" w:type="dxa"/>
            <w:vMerge/>
            <w:vAlign w:val="center"/>
          </w:tcPr>
          <w:p w14:paraId="37869175" w14:textId="77777777" w:rsidR="004700F8" w:rsidRPr="001D386E" w:rsidRDefault="004700F8" w:rsidP="004700F8">
            <w:pPr>
              <w:pStyle w:val="TAC"/>
              <w:rPr>
                <w:rFonts w:cs="Arial"/>
              </w:rPr>
            </w:pPr>
          </w:p>
        </w:tc>
      </w:tr>
      <w:tr w:rsidR="004700F8" w:rsidRPr="001D386E" w14:paraId="3671AA1D" w14:textId="77777777" w:rsidTr="004700F8">
        <w:trPr>
          <w:jc w:val="center"/>
        </w:trPr>
        <w:tc>
          <w:tcPr>
            <w:tcW w:w="1594" w:type="dxa"/>
            <w:vMerge w:val="restart"/>
            <w:vAlign w:val="center"/>
          </w:tcPr>
          <w:p w14:paraId="196FC89E" w14:textId="77777777" w:rsidR="004700F8" w:rsidRPr="001D386E" w:rsidRDefault="004700F8" w:rsidP="004700F8">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707008CC"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150E6B2E" w14:textId="77777777" w:rsidR="004700F8" w:rsidRPr="001D386E" w:rsidRDefault="004700F8" w:rsidP="004700F8">
            <w:pPr>
              <w:pStyle w:val="TAC"/>
              <w:rPr>
                <w:rFonts w:cs="Arial"/>
              </w:rPr>
            </w:pPr>
            <w:r>
              <w:rPr>
                <w:rFonts w:cs="Arial" w:hint="eastAsia"/>
                <w:szCs w:val="18"/>
              </w:rPr>
              <w:t>1</w:t>
            </w:r>
          </w:p>
        </w:tc>
        <w:tc>
          <w:tcPr>
            <w:tcW w:w="586" w:type="dxa"/>
            <w:gridSpan w:val="2"/>
            <w:vAlign w:val="center"/>
          </w:tcPr>
          <w:p w14:paraId="65327AEE" w14:textId="77777777" w:rsidR="004700F8" w:rsidRPr="001D386E" w:rsidRDefault="004700F8" w:rsidP="004700F8">
            <w:pPr>
              <w:pStyle w:val="TAC"/>
              <w:rPr>
                <w:rFonts w:cs="Arial"/>
              </w:rPr>
            </w:pPr>
          </w:p>
        </w:tc>
        <w:tc>
          <w:tcPr>
            <w:tcW w:w="586" w:type="dxa"/>
            <w:gridSpan w:val="2"/>
            <w:vAlign w:val="center"/>
          </w:tcPr>
          <w:p w14:paraId="5CA2F7A4" w14:textId="77777777" w:rsidR="004700F8" w:rsidRPr="001D386E" w:rsidRDefault="004700F8" w:rsidP="004700F8">
            <w:pPr>
              <w:pStyle w:val="TAC"/>
              <w:rPr>
                <w:rFonts w:cs="Arial"/>
              </w:rPr>
            </w:pPr>
          </w:p>
        </w:tc>
        <w:tc>
          <w:tcPr>
            <w:tcW w:w="586" w:type="dxa"/>
            <w:vAlign w:val="center"/>
          </w:tcPr>
          <w:p w14:paraId="73034017" w14:textId="77777777" w:rsidR="004700F8" w:rsidRPr="001D386E" w:rsidRDefault="004700F8" w:rsidP="004700F8">
            <w:pPr>
              <w:pStyle w:val="TAC"/>
              <w:rPr>
                <w:rFonts w:cs="Arial"/>
              </w:rPr>
            </w:pPr>
            <w:r>
              <w:rPr>
                <w:rFonts w:hint="eastAsia"/>
                <w:bCs/>
              </w:rPr>
              <w:t>Y</w:t>
            </w:r>
            <w:r>
              <w:rPr>
                <w:bCs/>
              </w:rPr>
              <w:t>es</w:t>
            </w:r>
          </w:p>
        </w:tc>
        <w:tc>
          <w:tcPr>
            <w:tcW w:w="586" w:type="dxa"/>
            <w:vAlign w:val="center"/>
          </w:tcPr>
          <w:p w14:paraId="5EBEB9AD" w14:textId="77777777" w:rsidR="004700F8" w:rsidRPr="001D386E" w:rsidRDefault="004700F8" w:rsidP="004700F8">
            <w:pPr>
              <w:pStyle w:val="TAC"/>
              <w:rPr>
                <w:rFonts w:cs="Arial"/>
              </w:rPr>
            </w:pPr>
            <w:r>
              <w:rPr>
                <w:rFonts w:cs="Arial"/>
                <w:szCs w:val="18"/>
              </w:rPr>
              <w:t>Yes</w:t>
            </w:r>
          </w:p>
        </w:tc>
        <w:tc>
          <w:tcPr>
            <w:tcW w:w="586" w:type="dxa"/>
            <w:gridSpan w:val="2"/>
            <w:vAlign w:val="center"/>
          </w:tcPr>
          <w:p w14:paraId="55E5FD7C" w14:textId="77777777" w:rsidR="004700F8" w:rsidRPr="001D386E" w:rsidRDefault="004700F8" w:rsidP="004700F8">
            <w:pPr>
              <w:pStyle w:val="TAC"/>
              <w:rPr>
                <w:rFonts w:cs="Arial"/>
              </w:rPr>
            </w:pPr>
            <w:r>
              <w:rPr>
                <w:rFonts w:cs="Arial"/>
                <w:szCs w:val="18"/>
              </w:rPr>
              <w:t>Yes</w:t>
            </w:r>
          </w:p>
        </w:tc>
        <w:tc>
          <w:tcPr>
            <w:tcW w:w="586" w:type="dxa"/>
            <w:gridSpan w:val="2"/>
            <w:vAlign w:val="center"/>
          </w:tcPr>
          <w:p w14:paraId="733A5D81" w14:textId="77777777" w:rsidR="004700F8" w:rsidRPr="001D386E" w:rsidRDefault="004700F8" w:rsidP="004700F8">
            <w:pPr>
              <w:pStyle w:val="TAC"/>
              <w:rPr>
                <w:rFonts w:cs="Arial"/>
              </w:rPr>
            </w:pPr>
            <w:r>
              <w:rPr>
                <w:rFonts w:cs="Arial"/>
                <w:szCs w:val="18"/>
              </w:rPr>
              <w:t>Yes</w:t>
            </w:r>
          </w:p>
        </w:tc>
        <w:tc>
          <w:tcPr>
            <w:tcW w:w="1187" w:type="dxa"/>
            <w:vMerge w:val="restart"/>
            <w:vAlign w:val="center"/>
          </w:tcPr>
          <w:p w14:paraId="21220771" w14:textId="77777777" w:rsidR="004700F8" w:rsidRPr="001D386E" w:rsidRDefault="004700F8" w:rsidP="004700F8">
            <w:pPr>
              <w:pStyle w:val="TAC"/>
              <w:rPr>
                <w:rFonts w:cs="Arial"/>
              </w:rPr>
            </w:pPr>
            <w:r>
              <w:rPr>
                <w:rFonts w:cs="Arial"/>
              </w:rPr>
              <w:t>80</w:t>
            </w:r>
          </w:p>
        </w:tc>
        <w:tc>
          <w:tcPr>
            <w:tcW w:w="1286" w:type="dxa"/>
            <w:vMerge w:val="restart"/>
            <w:vAlign w:val="center"/>
          </w:tcPr>
          <w:p w14:paraId="31842AFB" w14:textId="77777777" w:rsidR="004700F8" w:rsidRPr="001D386E" w:rsidRDefault="004700F8" w:rsidP="004700F8">
            <w:pPr>
              <w:pStyle w:val="TAC"/>
              <w:rPr>
                <w:rFonts w:cs="Arial"/>
              </w:rPr>
            </w:pPr>
            <w:r>
              <w:rPr>
                <w:rFonts w:cs="Arial"/>
              </w:rPr>
              <w:t>0</w:t>
            </w:r>
          </w:p>
        </w:tc>
      </w:tr>
      <w:tr w:rsidR="004700F8" w:rsidRPr="001D386E" w14:paraId="17D305FA" w14:textId="77777777" w:rsidTr="004700F8">
        <w:trPr>
          <w:jc w:val="center"/>
        </w:trPr>
        <w:tc>
          <w:tcPr>
            <w:tcW w:w="1594" w:type="dxa"/>
            <w:vMerge/>
            <w:vAlign w:val="center"/>
          </w:tcPr>
          <w:p w14:paraId="4197E696" w14:textId="77777777" w:rsidR="004700F8" w:rsidRPr="001D386E" w:rsidRDefault="004700F8" w:rsidP="004700F8">
            <w:pPr>
              <w:pStyle w:val="TAC"/>
              <w:rPr>
                <w:rFonts w:cs="Arial"/>
              </w:rPr>
            </w:pPr>
          </w:p>
        </w:tc>
        <w:tc>
          <w:tcPr>
            <w:tcW w:w="1573" w:type="dxa"/>
            <w:vMerge/>
            <w:vAlign w:val="center"/>
          </w:tcPr>
          <w:p w14:paraId="7B75F057" w14:textId="77777777" w:rsidR="004700F8" w:rsidRPr="001D386E" w:rsidRDefault="004700F8" w:rsidP="004700F8">
            <w:pPr>
              <w:pStyle w:val="TAC"/>
              <w:rPr>
                <w:rFonts w:cs="Arial"/>
                <w:lang w:val="en-US" w:eastAsia="ja-JP"/>
              </w:rPr>
            </w:pPr>
          </w:p>
        </w:tc>
        <w:tc>
          <w:tcPr>
            <w:tcW w:w="767" w:type="dxa"/>
            <w:vAlign w:val="center"/>
          </w:tcPr>
          <w:p w14:paraId="7692305D" w14:textId="77777777" w:rsidR="004700F8" w:rsidRPr="001D386E" w:rsidRDefault="004700F8" w:rsidP="004700F8">
            <w:pPr>
              <w:pStyle w:val="TAC"/>
              <w:rPr>
                <w:rFonts w:cs="Arial"/>
              </w:rPr>
            </w:pPr>
            <w:r>
              <w:rPr>
                <w:rFonts w:cs="Arial" w:hint="eastAsia"/>
                <w:szCs w:val="18"/>
              </w:rPr>
              <w:t>8</w:t>
            </w:r>
          </w:p>
        </w:tc>
        <w:tc>
          <w:tcPr>
            <w:tcW w:w="586" w:type="dxa"/>
            <w:gridSpan w:val="2"/>
            <w:vAlign w:val="center"/>
          </w:tcPr>
          <w:p w14:paraId="61565C3D" w14:textId="77777777" w:rsidR="004700F8" w:rsidRPr="001D386E" w:rsidRDefault="004700F8" w:rsidP="004700F8">
            <w:pPr>
              <w:pStyle w:val="TAC"/>
              <w:rPr>
                <w:rFonts w:cs="Arial"/>
              </w:rPr>
            </w:pPr>
          </w:p>
        </w:tc>
        <w:tc>
          <w:tcPr>
            <w:tcW w:w="586" w:type="dxa"/>
            <w:gridSpan w:val="2"/>
            <w:vAlign w:val="center"/>
          </w:tcPr>
          <w:p w14:paraId="491D851F" w14:textId="77777777" w:rsidR="004700F8" w:rsidRPr="001D386E" w:rsidRDefault="004700F8" w:rsidP="004700F8">
            <w:pPr>
              <w:pStyle w:val="TAC"/>
              <w:rPr>
                <w:rFonts w:cs="Arial"/>
              </w:rPr>
            </w:pPr>
          </w:p>
        </w:tc>
        <w:tc>
          <w:tcPr>
            <w:tcW w:w="586" w:type="dxa"/>
            <w:vAlign w:val="center"/>
          </w:tcPr>
          <w:p w14:paraId="0C88E4DC" w14:textId="77777777" w:rsidR="004700F8" w:rsidRPr="001D386E" w:rsidRDefault="004700F8" w:rsidP="004700F8">
            <w:pPr>
              <w:pStyle w:val="TAC"/>
              <w:rPr>
                <w:rFonts w:cs="Arial"/>
              </w:rPr>
            </w:pPr>
            <w:r>
              <w:rPr>
                <w:rFonts w:hint="eastAsia"/>
                <w:bCs/>
              </w:rPr>
              <w:t>Y</w:t>
            </w:r>
            <w:r>
              <w:rPr>
                <w:bCs/>
              </w:rPr>
              <w:t>es</w:t>
            </w:r>
          </w:p>
        </w:tc>
        <w:tc>
          <w:tcPr>
            <w:tcW w:w="586" w:type="dxa"/>
            <w:vAlign w:val="center"/>
          </w:tcPr>
          <w:p w14:paraId="7AC0834A" w14:textId="77777777" w:rsidR="004700F8" w:rsidRPr="001D386E" w:rsidRDefault="004700F8" w:rsidP="004700F8">
            <w:pPr>
              <w:pStyle w:val="TAC"/>
              <w:rPr>
                <w:rFonts w:cs="Arial"/>
              </w:rPr>
            </w:pPr>
            <w:r>
              <w:rPr>
                <w:rFonts w:cs="Arial"/>
                <w:szCs w:val="18"/>
              </w:rPr>
              <w:t>Yes</w:t>
            </w:r>
          </w:p>
        </w:tc>
        <w:tc>
          <w:tcPr>
            <w:tcW w:w="586" w:type="dxa"/>
            <w:gridSpan w:val="2"/>
            <w:vAlign w:val="center"/>
          </w:tcPr>
          <w:p w14:paraId="4679B700" w14:textId="77777777" w:rsidR="004700F8" w:rsidRPr="001D386E" w:rsidRDefault="004700F8" w:rsidP="004700F8">
            <w:pPr>
              <w:pStyle w:val="TAC"/>
              <w:rPr>
                <w:rFonts w:cs="Arial"/>
              </w:rPr>
            </w:pPr>
          </w:p>
        </w:tc>
        <w:tc>
          <w:tcPr>
            <w:tcW w:w="586" w:type="dxa"/>
            <w:gridSpan w:val="2"/>
            <w:vAlign w:val="center"/>
          </w:tcPr>
          <w:p w14:paraId="466E646D" w14:textId="77777777" w:rsidR="004700F8" w:rsidRPr="001D386E" w:rsidRDefault="004700F8" w:rsidP="004700F8">
            <w:pPr>
              <w:pStyle w:val="TAC"/>
              <w:rPr>
                <w:rFonts w:cs="Arial"/>
              </w:rPr>
            </w:pPr>
          </w:p>
        </w:tc>
        <w:tc>
          <w:tcPr>
            <w:tcW w:w="1187" w:type="dxa"/>
            <w:vMerge/>
            <w:vAlign w:val="center"/>
          </w:tcPr>
          <w:p w14:paraId="140F72E1" w14:textId="77777777" w:rsidR="004700F8" w:rsidRPr="001D386E" w:rsidRDefault="004700F8" w:rsidP="004700F8">
            <w:pPr>
              <w:pStyle w:val="TAC"/>
              <w:rPr>
                <w:rFonts w:cs="Arial"/>
              </w:rPr>
            </w:pPr>
          </w:p>
        </w:tc>
        <w:tc>
          <w:tcPr>
            <w:tcW w:w="1286" w:type="dxa"/>
            <w:vMerge/>
            <w:vAlign w:val="center"/>
          </w:tcPr>
          <w:p w14:paraId="2FB6EDF1" w14:textId="77777777" w:rsidR="004700F8" w:rsidRPr="001D386E" w:rsidRDefault="004700F8" w:rsidP="004700F8">
            <w:pPr>
              <w:pStyle w:val="TAC"/>
              <w:rPr>
                <w:rFonts w:cs="Arial"/>
              </w:rPr>
            </w:pPr>
          </w:p>
        </w:tc>
      </w:tr>
      <w:tr w:rsidR="004700F8" w:rsidRPr="001D386E" w14:paraId="0B4774A5" w14:textId="77777777" w:rsidTr="004700F8">
        <w:trPr>
          <w:jc w:val="center"/>
        </w:trPr>
        <w:tc>
          <w:tcPr>
            <w:tcW w:w="1594" w:type="dxa"/>
            <w:vMerge/>
            <w:vAlign w:val="center"/>
          </w:tcPr>
          <w:p w14:paraId="15990FFB" w14:textId="77777777" w:rsidR="004700F8" w:rsidRPr="001D386E" w:rsidRDefault="004700F8" w:rsidP="004700F8">
            <w:pPr>
              <w:pStyle w:val="TAC"/>
              <w:rPr>
                <w:rFonts w:cs="Arial"/>
              </w:rPr>
            </w:pPr>
          </w:p>
        </w:tc>
        <w:tc>
          <w:tcPr>
            <w:tcW w:w="1573" w:type="dxa"/>
            <w:vMerge/>
            <w:vAlign w:val="center"/>
          </w:tcPr>
          <w:p w14:paraId="2C06C097" w14:textId="77777777" w:rsidR="004700F8" w:rsidRPr="001D386E" w:rsidRDefault="004700F8" w:rsidP="004700F8">
            <w:pPr>
              <w:pStyle w:val="TAC"/>
              <w:rPr>
                <w:rFonts w:cs="Arial"/>
                <w:lang w:val="en-US" w:eastAsia="ja-JP"/>
              </w:rPr>
            </w:pPr>
          </w:p>
        </w:tc>
        <w:tc>
          <w:tcPr>
            <w:tcW w:w="767" w:type="dxa"/>
            <w:vAlign w:val="center"/>
          </w:tcPr>
          <w:p w14:paraId="1A17215F" w14:textId="77777777" w:rsidR="004700F8" w:rsidRPr="001D386E" w:rsidRDefault="004700F8" w:rsidP="004700F8">
            <w:pPr>
              <w:pStyle w:val="TAC"/>
              <w:rPr>
                <w:rFonts w:cs="Arial"/>
              </w:rPr>
            </w:pPr>
            <w:r>
              <w:rPr>
                <w:rFonts w:cs="Arial" w:hint="eastAsia"/>
                <w:szCs w:val="18"/>
              </w:rPr>
              <w:t>1</w:t>
            </w:r>
            <w:r>
              <w:rPr>
                <w:rFonts w:cs="Arial"/>
                <w:szCs w:val="18"/>
              </w:rPr>
              <w:t>1</w:t>
            </w:r>
          </w:p>
        </w:tc>
        <w:tc>
          <w:tcPr>
            <w:tcW w:w="586" w:type="dxa"/>
            <w:gridSpan w:val="2"/>
            <w:vAlign w:val="center"/>
          </w:tcPr>
          <w:p w14:paraId="0467FC0D" w14:textId="77777777" w:rsidR="004700F8" w:rsidRPr="001D386E" w:rsidRDefault="004700F8" w:rsidP="004700F8">
            <w:pPr>
              <w:pStyle w:val="TAC"/>
              <w:rPr>
                <w:rFonts w:cs="Arial"/>
              </w:rPr>
            </w:pPr>
          </w:p>
        </w:tc>
        <w:tc>
          <w:tcPr>
            <w:tcW w:w="586" w:type="dxa"/>
            <w:gridSpan w:val="2"/>
            <w:vAlign w:val="center"/>
          </w:tcPr>
          <w:p w14:paraId="243D3D97" w14:textId="77777777" w:rsidR="004700F8" w:rsidRPr="001D386E" w:rsidRDefault="004700F8" w:rsidP="004700F8">
            <w:pPr>
              <w:pStyle w:val="TAC"/>
              <w:rPr>
                <w:rFonts w:cs="Arial"/>
              </w:rPr>
            </w:pPr>
          </w:p>
        </w:tc>
        <w:tc>
          <w:tcPr>
            <w:tcW w:w="586" w:type="dxa"/>
            <w:vAlign w:val="center"/>
          </w:tcPr>
          <w:p w14:paraId="5C708C8A" w14:textId="77777777" w:rsidR="004700F8" w:rsidRPr="001D386E" w:rsidRDefault="004700F8" w:rsidP="004700F8">
            <w:pPr>
              <w:pStyle w:val="TAC"/>
              <w:rPr>
                <w:rFonts w:cs="Arial"/>
              </w:rPr>
            </w:pPr>
            <w:r>
              <w:rPr>
                <w:rFonts w:cs="Arial"/>
                <w:szCs w:val="18"/>
              </w:rPr>
              <w:t>Yes</w:t>
            </w:r>
          </w:p>
        </w:tc>
        <w:tc>
          <w:tcPr>
            <w:tcW w:w="586" w:type="dxa"/>
            <w:vAlign w:val="center"/>
          </w:tcPr>
          <w:p w14:paraId="64CC7D4C" w14:textId="77777777" w:rsidR="004700F8" w:rsidRPr="001D386E" w:rsidRDefault="004700F8" w:rsidP="004700F8">
            <w:pPr>
              <w:pStyle w:val="TAC"/>
              <w:rPr>
                <w:rFonts w:cs="Arial"/>
              </w:rPr>
            </w:pPr>
            <w:r>
              <w:rPr>
                <w:rFonts w:cs="Arial"/>
                <w:szCs w:val="18"/>
              </w:rPr>
              <w:t>Yes</w:t>
            </w:r>
          </w:p>
        </w:tc>
        <w:tc>
          <w:tcPr>
            <w:tcW w:w="586" w:type="dxa"/>
            <w:gridSpan w:val="2"/>
            <w:vAlign w:val="center"/>
          </w:tcPr>
          <w:p w14:paraId="13EFAD6B" w14:textId="77777777" w:rsidR="004700F8" w:rsidRPr="001D386E" w:rsidRDefault="004700F8" w:rsidP="004700F8">
            <w:pPr>
              <w:pStyle w:val="TAC"/>
              <w:rPr>
                <w:rFonts w:cs="Arial"/>
              </w:rPr>
            </w:pPr>
          </w:p>
        </w:tc>
        <w:tc>
          <w:tcPr>
            <w:tcW w:w="586" w:type="dxa"/>
            <w:gridSpan w:val="2"/>
            <w:vAlign w:val="center"/>
          </w:tcPr>
          <w:p w14:paraId="6CDCAF6B" w14:textId="77777777" w:rsidR="004700F8" w:rsidRPr="001D386E" w:rsidRDefault="004700F8" w:rsidP="004700F8">
            <w:pPr>
              <w:pStyle w:val="TAC"/>
              <w:rPr>
                <w:rFonts w:cs="Arial"/>
              </w:rPr>
            </w:pPr>
          </w:p>
        </w:tc>
        <w:tc>
          <w:tcPr>
            <w:tcW w:w="1187" w:type="dxa"/>
            <w:vMerge/>
            <w:vAlign w:val="center"/>
          </w:tcPr>
          <w:p w14:paraId="69429BFF" w14:textId="77777777" w:rsidR="004700F8" w:rsidRPr="001D386E" w:rsidRDefault="004700F8" w:rsidP="004700F8">
            <w:pPr>
              <w:pStyle w:val="TAC"/>
              <w:rPr>
                <w:rFonts w:cs="Arial"/>
              </w:rPr>
            </w:pPr>
          </w:p>
        </w:tc>
        <w:tc>
          <w:tcPr>
            <w:tcW w:w="1286" w:type="dxa"/>
            <w:vMerge/>
            <w:vAlign w:val="center"/>
          </w:tcPr>
          <w:p w14:paraId="3B6776DB" w14:textId="77777777" w:rsidR="004700F8" w:rsidRPr="001D386E" w:rsidRDefault="004700F8" w:rsidP="004700F8">
            <w:pPr>
              <w:pStyle w:val="TAC"/>
              <w:rPr>
                <w:rFonts w:cs="Arial"/>
              </w:rPr>
            </w:pPr>
          </w:p>
        </w:tc>
      </w:tr>
      <w:tr w:rsidR="004700F8" w:rsidRPr="001D386E" w14:paraId="2B3ED113" w14:textId="77777777" w:rsidTr="004700F8">
        <w:trPr>
          <w:jc w:val="center"/>
        </w:trPr>
        <w:tc>
          <w:tcPr>
            <w:tcW w:w="1594" w:type="dxa"/>
            <w:vMerge/>
            <w:vAlign w:val="center"/>
          </w:tcPr>
          <w:p w14:paraId="4F52A38D" w14:textId="77777777" w:rsidR="004700F8" w:rsidRPr="001D386E" w:rsidRDefault="004700F8" w:rsidP="004700F8">
            <w:pPr>
              <w:pStyle w:val="TAC"/>
              <w:rPr>
                <w:rFonts w:cs="Arial"/>
              </w:rPr>
            </w:pPr>
          </w:p>
        </w:tc>
        <w:tc>
          <w:tcPr>
            <w:tcW w:w="1573" w:type="dxa"/>
            <w:vMerge/>
            <w:vAlign w:val="center"/>
          </w:tcPr>
          <w:p w14:paraId="3059283F" w14:textId="77777777" w:rsidR="004700F8" w:rsidRPr="001D386E" w:rsidRDefault="004700F8" w:rsidP="004700F8">
            <w:pPr>
              <w:pStyle w:val="TAC"/>
              <w:rPr>
                <w:rFonts w:cs="Arial"/>
                <w:lang w:val="en-US" w:eastAsia="ja-JP"/>
              </w:rPr>
            </w:pPr>
          </w:p>
        </w:tc>
        <w:tc>
          <w:tcPr>
            <w:tcW w:w="767" w:type="dxa"/>
            <w:vAlign w:val="center"/>
          </w:tcPr>
          <w:p w14:paraId="6769D26D" w14:textId="77777777" w:rsidR="004700F8" w:rsidRPr="001D386E" w:rsidRDefault="004700F8" w:rsidP="004700F8">
            <w:pPr>
              <w:pStyle w:val="TAC"/>
              <w:rPr>
                <w:rFonts w:cs="Arial"/>
              </w:rPr>
            </w:pPr>
            <w:r>
              <w:t>42</w:t>
            </w:r>
          </w:p>
        </w:tc>
        <w:tc>
          <w:tcPr>
            <w:tcW w:w="3516" w:type="dxa"/>
            <w:gridSpan w:val="10"/>
            <w:vAlign w:val="center"/>
          </w:tcPr>
          <w:p w14:paraId="61BA7BC2" w14:textId="77777777" w:rsidR="004700F8" w:rsidRPr="001D386E" w:rsidRDefault="004700F8" w:rsidP="004700F8">
            <w:pPr>
              <w:pStyle w:val="TAC"/>
              <w:rPr>
                <w:rFonts w:cs="Arial"/>
              </w:rPr>
            </w:pPr>
            <w:r>
              <w:rPr>
                <w:rFonts w:cs="Arial"/>
                <w:szCs w:val="18"/>
              </w:rPr>
              <w:t>See CA_42C Bandwidth Combination Set 0 in Table 5.6A.1-1</w:t>
            </w:r>
          </w:p>
        </w:tc>
        <w:tc>
          <w:tcPr>
            <w:tcW w:w="1187" w:type="dxa"/>
            <w:vMerge/>
            <w:vAlign w:val="center"/>
          </w:tcPr>
          <w:p w14:paraId="4A2AAB5A" w14:textId="77777777" w:rsidR="004700F8" w:rsidRPr="001D386E" w:rsidRDefault="004700F8" w:rsidP="004700F8">
            <w:pPr>
              <w:pStyle w:val="TAC"/>
              <w:rPr>
                <w:rFonts w:cs="Arial"/>
              </w:rPr>
            </w:pPr>
          </w:p>
        </w:tc>
        <w:tc>
          <w:tcPr>
            <w:tcW w:w="1286" w:type="dxa"/>
            <w:vMerge/>
            <w:vAlign w:val="center"/>
          </w:tcPr>
          <w:p w14:paraId="61FC686C" w14:textId="77777777" w:rsidR="004700F8" w:rsidRPr="001D386E" w:rsidRDefault="004700F8" w:rsidP="004700F8">
            <w:pPr>
              <w:pStyle w:val="TAC"/>
              <w:rPr>
                <w:rFonts w:cs="Arial"/>
              </w:rPr>
            </w:pPr>
          </w:p>
        </w:tc>
      </w:tr>
      <w:tr w:rsidR="004700F8" w:rsidRPr="001D386E" w14:paraId="7E758559" w14:textId="77777777" w:rsidTr="004700F8">
        <w:trPr>
          <w:jc w:val="center"/>
        </w:trPr>
        <w:tc>
          <w:tcPr>
            <w:tcW w:w="1594" w:type="dxa"/>
            <w:vMerge w:val="restart"/>
            <w:vAlign w:val="center"/>
          </w:tcPr>
          <w:p w14:paraId="23E79794" w14:textId="77777777" w:rsidR="004700F8" w:rsidRPr="001D386E" w:rsidRDefault="004700F8" w:rsidP="004700F8">
            <w:pPr>
              <w:pStyle w:val="TAC"/>
              <w:rPr>
                <w:bCs/>
                <w:lang w:val="en-US"/>
              </w:rPr>
            </w:pPr>
            <w:r w:rsidRPr="001D386E">
              <w:rPr>
                <w:bCs/>
                <w:lang w:val="en-US"/>
              </w:rPr>
              <w:t>CA_1A-8A-20A-28A</w:t>
            </w:r>
          </w:p>
        </w:tc>
        <w:tc>
          <w:tcPr>
            <w:tcW w:w="1573" w:type="dxa"/>
            <w:vMerge w:val="restart"/>
            <w:vAlign w:val="center"/>
          </w:tcPr>
          <w:p w14:paraId="06AEBBCC"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67" w:type="dxa"/>
            <w:vAlign w:val="center"/>
          </w:tcPr>
          <w:p w14:paraId="786728F8" w14:textId="77777777" w:rsidR="004700F8" w:rsidRPr="001D386E" w:rsidRDefault="004700F8" w:rsidP="004700F8">
            <w:pPr>
              <w:pStyle w:val="TAC"/>
              <w:rPr>
                <w:rFonts w:cs="Arial"/>
              </w:rPr>
            </w:pPr>
            <w:r w:rsidRPr="001D386E">
              <w:rPr>
                <w:lang w:val="en-US"/>
              </w:rPr>
              <w:t>1</w:t>
            </w:r>
          </w:p>
        </w:tc>
        <w:tc>
          <w:tcPr>
            <w:tcW w:w="586" w:type="dxa"/>
            <w:gridSpan w:val="2"/>
            <w:vAlign w:val="center"/>
          </w:tcPr>
          <w:p w14:paraId="289BA436" w14:textId="77777777" w:rsidR="004700F8" w:rsidRPr="001D386E" w:rsidRDefault="004700F8" w:rsidP="004700F8">
            <w:pPr>
              <w:pStyle w:val="TAC"/>
              <w:rPr>
                <w:rFonts w:cs="Arial"/>
              </w:rPr>
            </w:pPr>
          </w:p>
        </w:tc>
        <w:tc>
          <w:tcPr>
            <w:tcW w:w="586" w:type="dxa"/>
            <w:gridSpan w:val="2"/>
            <w:vAlign w:val="center"/>
          </w:tcPr>
          <w:p w14:paraId="75F777AB" w14:textId="77777777" w:rsidR="004700F8" w:rsidRPr="001D386E" w:rsidRDefault="004700F8" w:rsidP="004700F8">
            <w:pPr>
              <w:pStyle w:val="TAC"/>
              <w:rPr>
                <w:rFonts w:cs="Arial"/>
              </w:rPr>
            </w:pPr>
          </w:p>
        </w:tc>
        <w:tc>
          <w:tcPr>
            <w:tcW w:w="586" w:type="dxa"/>
          </w:tcPr>
          <w:p w14:paraId="31B6C2F9" w14:textId="77777777" w:rsidR="004700F8" w:rsidRPr="001D386E" w:rsidRDefault="004700F8" w:rsidP="004700F8">
            <w:pPr>
              <w:pStyle w:val="TAC"/>
              <w:rPr>
                <w:rFonts w:cs="Arial"/>
              </w:rPr>
            </w:pPr>
            <w:r w:rsidRPr="001D386E">
              <w:rPr>
                <w:szCs w:val="18"/>
                <w:lang w:eastAsia="zh-CN"/>
              </w:rPr>
              <w:t>Yes</w:t>
            </w:r>
          </w:p>
        </w:tc>
        <w:tc>
          <w:tcPr>
            <w:tcW w:w="586" w:type="dxa"/>
          </w:tcPr>
          <w:p w14:paraId="4B629B01" w14:textId="77777777" w:rsidR="004700F8" w:rsidRPr="001D386E" w:rsidRDefault="004700F8" w:rsidP="004700F8">
            <w:pPr>
              <w:pStyle w:val="TAC"/>
              <w:rPr>
                <w:rFonts w:cs="Arial"/>
              </w:rPr>
            </w:pPr>
            <w:r w:rsidRPr="001D386E">
              <w:rPr>
                <w:szCs w:val="18"/>
                <w:lang w:eastAsia="zh-CN"/>
              </w:rPr>
              <w:t>Yes</w:t>
            </w:r>
          </w:p>
        </w:tc>
        <w:tc>
          <w:tcPr>
            <w:tcW w:w="586" w:type="dxa"/>
            <w:gridSpan w:val="2"/>
          </w:tcPr>
          <w:p w14:paraId="20E15952" w14:textId="77777777" w:rsidR="004700F8" w:rsidRPr="001D386E" w:rsidRDefault="004700F8" w:rsidP="004700F8">
            <w:pPr>
              <w:pStyle w:val="TAC"/>
              <w:rPr>
                <w:rFonts w:cs="Arial"/>
              </w:rPr>
            </w:pPr>
            <w:r w:rsidRPr="001D386E">
              <w:rPr>
                <w:szCs w:val="18"/>
                <w:lang w:eastAsia="zh-CN"/>
              </w:rPr>
              <w:t>Yes</w:t>
            </w:r>
          </w:p>
        </w:tc>
        <w:tc>
          <w:tcPr>
            <w:tcW w:w="586" w:type="dxa"/>
            <w:gridSpan w:val="2"/>
          </w:tcPr>
          <w:p w14:paraId="002C5E1C" w14:textId="77777777" w:rsidR="004700F8" w:rsidRPr="001D386E" w:rsidRDefault="004700F8" w:rsidP="004700F8">
            <w:pPr>
              <w:pStyle w:val="TAC"/>
              <w:rPr>
                <w:rFonts w:cs="Arial"/>
              </w:rPr>
            </w:pPr>
            <w:r w:rsidRPr="001D386E">
              <w:rPr>
                <w:szCs w:val="18"/>
                <w:lang w:eastAsia="zh-CN"/>
              </w:rPr>
              <w:t>Yes</w:t>
            </w:r>
          </w:p>
        </w:tc>
        <w:tc>
          <w:tcPr>
            <w:tcW w:w="1187" w:type="dxa"/>
            <w:vMerge w:val="restart"/>
            <w:vAlign w:val="center"/>
          </w:tcPr>
          <w:p w14:paraId="4122F7F1" w14:textId="77777777" w:rsidR="004700F8" w:rsidRPr="001D386E" w:rsidRDefault="004700F8" w:rsidP="004700F8">
            <w:pPr>
              <w:pStyle w:val="TAC"/>
              <w:rPr>
                <w:rFonts w:cs="Arial"/>
              </w:rPr>
            </w:pPr>
            <w:r w:rsidRPr="001D386E">
              <w:rPr>
                <w:rFonts w:cs="Arial"/>
                <w:bCs/>
                <w:szCs w:val="18"/>
                <w:lang w:val="en-US"/>
              </w:rPr>
              <w:t>70</w:t>
            </w:r>
          </w:p>
        </w:tc>
        <w:tc>
          <w:tcPr>
            <w:tcW w:w="1286" w:type="dxa"/>
            <w:vMerge w:val="restart"/>
            <w:vAlign w:val="center"/>
          </w:tcPr>
          <w:p w14:paraId="758EB2FD" w14:textId="77777777" w:rsidR="004700F8" w:rsidRPr="001D386E" w:rsidRDefault="004700F8" w:rsidP="004700F8">
            <w:pPr>
              <w:pStyle w:val="TAC"/>
              <w:rPr>
                <w:rFonts w:cs="Arial"/>
              </w:rPr>
            </w:pPr>
            <w:r w:rsidRPr="001D386E">
              <w:rPr>
                <w:lang w:val="en-US"/>
              </w:rPr>
              <w:t>0</w:t>
            </w:r>
          </w:p>
        </w:tc>
      </w:tr>
      <w:tr w:rsidR="004700F8" w:rsidRPr="001D386E" w14:paraId="1AA2B5D2" w14:textId="77777777" w:rsidTr="004700F8">
        <w:trPr>
          <w:jc w:val="center"/>
        </w:trPr>
        <w:tc>
          <w:tcPr>
            <w:tcW w:w="1594" w:type="dxa"/>
            <w:vMerge/>
            <w:vAlign w:val="center"/>
          </w:tcPr>
          <w:p w14:paraId="7D89A7D5" w14:textId="77777777" w:rsidR="004700F8" w:rsidRPr="001D386E" w:rsidRDefault="004700F8" w:rsidP="004700F8">
            <w:pPr>
              <w:pStyle w:val="TAC"/>
              <w:rPr>
                <w:rFonts w:cs="Arial"/>
              </w:rPr>
            </w:pPr>
          </w:p>
        </w:tc>
        <w:tc>
          <w:tcPr>
            <w:tcW w:w="1573" w:type="dxa"/>
            <w:vMerge/>
            <w:vAlign w:val="center"/>
          </w:tcPr>
          <w:p w14:paraId="24F88400" w14:textId="77777777" w:rsidR="004700F8" w:rsidRPr="001D386E" w:rsidRDefault="004700F8" w:rsidP="004700F8">
            <w:pPr>
              <w:pStyle w:val="TAC"/>
              <w:rPr>
                <w:rFonts w:cs="Arial"/>
                <w:lang w:val="en-US" w:eastAsia="ja-JP"/>
              </w:rPr>
            </w:pPr>
          </w:p>
        </w:tc>
        <w:tc>
          <w:tcPr>
            <w:tcW w:w="767" w:type="dxa"/>
            <w:vAlign w:val="center"/>
          </w:tcPr>
          <w:p w14:paraId="6CECC3F2" w14:textId="77777777" w:rsidR="004700F8" w:rsidRPr="001D386E" w:rsidRDefault="004700F8" w:rsidP="004700F8">
            <w:pPr>
              <w:pStyle w:val="TAC"/>
              <w:rPr>
                <w:rFonts w:cs="Arial"/>
              </w:rPr>
            </w:pPr>
            <w:r w:rsidRPr="001D386E">
              <w:rPr>
                <w:lang w:val="en-US"/>
              </w:rPr>
              <w:t>8</w:t>
            </w:r>
          </w:p>
        </w:tc>
        <w:tc>
          <w:tcPr>
            <w:tcW w:w="586" w:type="dxa"/>
            <w:gridSpan w:val="2"/>
            <w:vAlign w:val="center"/>
          </w:tcPr>
          <w:p w14:paraId="522613D9" w14:textId="77777777" w:rsidR="004700F8" w:rsidRPr="001D386E" w:rsidRDefault="004700F8" w:rsidP="004700F8">
            <w:pPr>
              <w:pStyle w:val="TAC"/>
              <w:rPr>
                <w:rFonts w:cs="Arial"/>
              </w:rPr>
            </w:pPr>
          </w:p>
        </w:tc>
        <w:tc>
          <w:tcPr>
            <w:tcW w:w="586" w:type="dxa"/>
            <w:gridSpan w:val="2"/>
            <w:vAlign w:val="center"/>
          </w:tcPr>
          <w:p w14:paraId="19D44C44" w14:textId="77777777" w:rsidR="004700F8" w:rsidRPr="001D386E" w:rsidRDefault="004700F8" w:rsidP="004700F8">
            <w:pPr>
              <w:pStyle w:val="TAC"/>
              <w:rPr>
                <w:rFonts w:cs="Arial"/>
              </w:rPr>
            </w:pPr>
          </w:p>
        </w:tc>
        <w:tc>
          <w:tcPr>
            <w:tcW w:w="586" w:type="dxa"/>
          </w:tcPr>
          <w:p w14:paraId="007E9DC8" w14:textId="77777777" w:rsidR="004700F8" w:rsidRPr="001D386E" w:rsidRDefault="004700F8" w:rsidP="004700F8">
            <w:pPr>
              <w:pStyle w:val="TAC"/>
              <w:rPr>
                <w:rFonts w:cs="Arial"/>
              </w:rPr>
            </w:pPr>
            <w:r w:rsidRPr="001D386E">
              <w:rPr>
                <w:szCs w:val="18"/>
                <w:lang w:eastAsia="zh-CN"/>
              </w:rPr>
              <w:t>Yes</w:t>
            </w:r>
          </w:p>
        </w:tc>
        <w:tc>
          <w:tcPr>
            <w:tcW w:w="586" w:type="dxa"/>
          </w:tcPr>
          <w:p w14:paraId="1477A34D" w14:textId="77777777" w:rsidR="004700F8" w:rsidRPr="001D386E" w:rsidRDefault="004700F8" w:rsidP="004700F8">
            <w:pPr>
              <w:pStyle w:val="TAC"/>
              <w:rPr>
                <w:rFonts w:cs="Arial"/>
              </w:rPr>
            </w:pPr>
            <w:r w:rsidRPr="001D386E">
              <w:rPr>
                <w:szCs w:val="18"/>
                <w:lang w:eastAsia="zh-CN"/>
              </w:rPr>
              <w:t>Yes</w:t>
            </w:r>
          </w:p>
        </w:tc>
        <w:tc>
          <w:tcPr>
            <w:tcW w:w="586" w:type="dxa"/>
            <w:gridSpan w:val="2"/>
          </w:tcPr>
          <w:p w14:paraId="4CC089CE" w14:textId="77777777" w:rsidR="004700F8" w:rsidRPr="001D386E" w:rsidRDefault="004700F8" w:rsidP="004700F8">
            <w:pPr>
              <w:pStyle w:val="TAC"/>
              <w:rPr>
                <w:rFonts w:cs="Arial"/>
              </w:rPr>
            </w:pPr>
          </w:p>
        </w:tc>
        <w:tc>
          <w:tcPr>
            <w:tcW w:w="586" w:type="dxa"/>
            <w:gridSpan w:val="2"/>
          </w:tcPr>
          <w:p w14:paraId="11737819" w14:textId="77777777" w:rsidR="004700F8" w:rsidRPr="001D386E" w:rsidRDefault="004700F8" w:rsidP="004700F8">
            <w:pPr>
              <w:pStyle w:val="TAC"/>
              <w:rPr>
                <w:rFonts w:cs="Arial"/>
              </w:rPr>
            </w:pPr>
          </w:p>
        </w:tc>
        <w:tc>
          <w:tcPr>
            <w:tcW w:w="1187" w:type="dxa"/>
            <w:vMerge/>
            <w:vAlign w:val="center"/>
          </w:tcPr>
          <w:p w14:paraId="15D30132" w14:textId="77777777" w:rsidR="004700F8" w:rsidRPr="001D386E" w:rsidRDefault="004700F8" w:rsidP="004700F8">
            <w:pPr>
              <w:pStyle w:val="TAC"/>
              <w:rPr>
                <w:rFonts w:cs="Arial"/>
              </w:rPr>
            </w:pPr>
          </w:p>
        </w:tc>
        <w:tc>
          <w:tcPr>
            <w:tcW w:w="1286" w:type="dxa"/>
            <w:vMerge/>
            <w:vAlign w:val="center"/>
          </w:tcPr>
          <w:p w14:paraId="5AE191C9" w14:textId="77777777" w:rsidR="004700F8" w:rsidRPr="001D386E" w:rsidRDefault="004700F8" w:rsidP="004700F8">
            <w:pPr>
              <w:pStyle w:val="TAC"/>
              <w:rPr>
                <w:rFonts w:cs="Arial"/>
              </w:rPr>
            </w:pPr>
          </w:p>
        </w:tc>
      </w:tr>
      <w:tr w:rsidR="004700F8" w:rsidRPr="001D386E" w14:paraId="04EA720C" w14:textId="77777777" w:rsidTr="004700F8">
        <w:trPr>
          <w:jc w:val="center"/>
        </w:trPr>
        <w:tc>
          <w:tcPr>
            <w:tcW w:w="1594" w:type="dxa"/>
            <w:vMerge/>
            <w:vAlign w:val="center"/>
          </w:tcPr>
          <w:p w14:paraId="6F25FF0B" w14:textId="77777777" w:rsidR="004700F8" w:rsidRPr="001D386E" w:rsidRDefault="004700F8" w:rsidP="004700F8">
            <w:pPr>
              <w:pStyle w:val="TAC"/>
              <w:rPr>
                <w:rFonts w:cs="Arial"/>
              </w:rPr>
            </w:pPr>
          </w:p>
        </w:tc>
        <w:tc>
          <w:tcPr>
            <w:tcW w:w="1573" w:type="dxa"/>
            <w:vMerge/>
            <w:vAlign w:val="center"/>
          </w:tcPr>
          <w:p w14:paraId="1FB64D52" w14:textId="77777777" w:rsidR="004700F8" w:rsidRPr="001D386E" w:rsidRDefault="004700F8" w:rsidP="004700F8">
            <w:pPr>
              <w:pStyle w:val="TAC"/>
              <w:rPr>
                <w:rFonts w:cs="Arial"/>
                <w:lang w:val="en-US" w:eastAsia="ja-JP"/>
              </w:rPr>
            </w:pPr>
          </w:p>
        </w:tc>
        <w:tc>
          <w:tcPr>
            <w:tcW w:w="767" w:type="dxa"/>
            <w:vAlign w:val="center"/>
          </w:tcPr>
          <w:p w14:paraId="2FC1143D" w14:textId="77777777" w:rsidR="004700F8" w:rsidRPr="001D386E" w:rsidRDefault="004700F8" w:rsidP="004700F8">
            <w:pPr>
              <w:pStyle w:val="TAC"/>
              <w:rPr>
                <w:rFonts w:cs="Arial"/>
              </w:rPr>
            </w:pPr>
            <w:r w:rsidRPr="001D386E">
              <w:rPr>
                <w:lang w:val="en-US"/>
              </w:rPr>
              <w:t>20</w:t>
            </w:r>
          </w:p>
        </w:tc>
        <w:tc>
          <w:tcPr>
            <w:tcW w:w="586" w:type="dxa"/>
            <w:gridSpan w:val="2"/>
            <w:vAlign w:val="center"/>
          </w:tcPr>
          <w:p w14:paraId="1D322CA6" w14:textId="77777777" w:rsidR="004700F8" w:rsidRPr="001D386E" w:rsidRDefault="004700F8" w:rsidP="004700F8">
            <w:pPr>
              <w:pStyle w:val="TAC"/>
              <w:rPr>
                <w:rFonts w:cs="Arial"/>
              </w:rPr>
            </w:pPr>
          </w:p>
        </w:tc>
        <w:tc>
          <w:tcPr>
            <w:tcW w:w="586" w:type="dxa"/>
            <w:gridSpan w:val="2"/>
            <w:vAlign w:val="center"/>
          </w:tcPr>
          <w:p w14:paraId="28E79088" w14:textId="77777777" w:rsidR="004700F8" w:rsidRPr="001D386E" w:rsidRDefault="004700F8" w:rsidP="004700F8">
            <w:pPr>
              <w:pStyle w:val="TAC"/>
              <w:rPr>
                <w:rFonts w:cs="Arial"/>
              </w:rPr>
            </w:pPr>
          </w:p>
        </w:tc>
        <w:tc>
          <w:tcPr>
            <w:tcW w:w="586" w:type="dxa"/>
          </w:tcPr>
          <w:p w14:paraId="56A07C09" w14:textId="77777777" w:rsidR="004700F8" w:rsidRPr="001D386E" w:rsidRDefault="004700F8" w:rsidP="004700F8">
            <w:pPr>
              <w:pStyle w:val="TAC"/>
              <w:rPr>
                <w:rFonts w:cs="Arial"/>
              </w:rPr>
            </w:pPr>
          </w:p>
        </w:tc>
        <w:tc>
          <w:tcPr>
            <w:tcW w:w="586" w:type="dxa"/>
          </w:tcPr>
          <w:p w14:paraId="65C33BCF" w14:textId="77777777" w:rsidR="004700F8" w:rsidRPr="001D386E" w:rsidRDefault="004700F8" w:rsidP="004700F8">
            <w:pPr>
              <w:pStyle w:val="TAC"/>
              <w:rPr>
                <w:rFonts w:cs="Arial"/>
              </w:rPr>
            </w:pPr>
            <w:r w:rsidRPr="001D386E">
              <w:rPr>
                <w:szCs w:val="18"/>
                <w:lang w:eastAsia="zh-CN"/>
              </w:rPr>
              <w:t>Yes</w:t>
            </w:r>
          </w:p>
        </w:tc>
        <w:tc>
          <w:tcPr>
            <w:tcW w:w="586" w:type="dxa"/>
            <w:gridSpan w:val="2"/>
          </w:tcPr>
          <w:p w14:paraId="0DDA6C8A" w14:textId="77777777" w:rsidR="004700F8" w:rsidRPr="001D386E" w:rsidRDefault="004700F8" w:rsidP="004700F8">
            <w:pPr>
              <w:pStyle w:val="TAC"/>
              <w:rPr>
                <w:rFonts w:cs="Arial"/>
              </w:rPr>
            </w:pPr>
            <w:r w:rsidRPr="001D386E">
              <w:rPr>
                <w:szCs w:val="18"/>
                <w:lang w:eastAsia="zh-CN"/>
              </w:rPr>
              <w:t>Yes</w:t>
            </w:r>
          </w:p>
        </w:tc>
        <w:tc>
          <w:tcPr>
            <w:tcW w:w="586" w:type="dxa"/>
            <w:gridSpan w:val="2"/>
          </w:tcPr>
          <w:p w14:paraId="0F8292AC" w14:textId="77777777" w:rsidR="004700F8" w:rsidRPr="001D386E" w:rsidRDefault="004700F8" w:rsidP="004700F8">
            <w:pPr>
              <w:pStyle w:val="TAC"/>
              <w:rPr>
                <w:rFonts w:cs="Arial"/>
              </w:rPr>
            </w:pPr>
            <w:r w:rsidRPr="001D386E">
              <w:rPr>
                <w:szCs w:val="18"/>
                <w:lang w:eastAsia="zh-CN"/>
              </w:rPr>
              <w:t>Yes</w:t>
            </w:r>
          </w:p>
        </w:tc>
        <w:tc>
          <w:tcPr>
            <w:tcW w:w="1187" w:type="dxa"/>
            <w:vMerge/>
            <w:vAlign w:val="center"/>
          </w:tcPr>
          <w:p w14:paraId="1F418E3A" w14:textId="77777777" w:rsidR="004700F8" w:rsidRPr="001D386E" w:rsidRDefault="004700F8" w:rsidP="004700F8">
            <w:pPr>
              <w:pStyle w:val="TAC"/>
              <w:rPr>
                <w:rFonts w:cs="Arial"/>
              </w:rPr>
            </w:pPr>
          </w:p>
        </w:tc>
        <w:tc>
          <w:tcPr>
            <w:tcW w:w="1286" w:type="dxa"/>
            <w:vMerge/>
            <w:vAlign w:val="center"/>
          </w:tcPr>
          <w:p w14:paraId="30FA1453" w14:textId="77777777" w:rsidR="004700F8" w:rsidRPr="001D386E" w:rsidRDefault="004700F8" w:rsidP="004700F8">
            <w:pPr>
              <w:pStyle w:val="TAC"/>
              <w:rPr>
                <w:rFonts w:cs="Arial"/>
              </w:rPr>
            </w:pPr>
          </w:p>
        </w:tc>
      </w:tr>
      <w:tr w:rsidR="004700F8" w:rsidRPr="001D386E" w14:paraId="74ABF965" w14:textId="77777777" w:rsidTr="004700F8">
        <w:trPr>
          <w:jc w:val="center"/>
        </w:trPr>
        <w:tc>
          <w:tcPr>
            <w:tcW w:w="1594" w:type="dxa"/>
            <w:vMerge/>
            <w:vAlign w:val="center"/>
          </w:tcPr>
          <w:p w14:paraId="3125EB2F" w14:textId="77777777" w:rsidR="004700F8" w:rsidRPr="001D386E" w:rsidRDefault="004700F8" w:rsidP="004700F8">
            <w:pPr>
              <w:pStyle w:val="TAC"/>
              <w:rPr>
                <w:rFonts w:cs="Arial"/>
              </w:rPr>
            </w:pPr>
          </w:p>
        </w:tc>
        <w:tc>
          <w:tcPr>
            <w:tcW w:w="1573" w:type="dxa"/>
            <w:vMerge/>
            <w:vAlign w:val="center"/>
          </w:tcPr>
          <w:p w14:paraId="16BC4617" w14:textId="77777777" w:rsidR="004700F8" w:rsidRPr="001D386E" w:rsidRDefault="004700F8" w:rsidP="004700F8">
            <w:pPr>
              <w:pStyle w:val="TAC"/>
              <w:rPr>
                <w:rFonts w:cs="Arial"/>
                <w:lang w:val="en-US" w:eastAsia="ja-JP"/>
              </w:rPr>
            </w:pPr>
          </w:p>
        </w:tc>
        <w:tc>
          <w:tcPr>
            <w:tcW w:w="767" w:type="dxa"/>
            <w:vAlign w:val="center"/>
          </w:tcPr>
          <w:p w14:paraId="4FD995EE" w14:textId="77777777" w:rsidR="004700F8" w:rsidRPr="001D386E" w:rsidRDefault="004700F8" w:rsidP="004700F8">
            <w:pPr>
              <w:pStyle w:val="TAC"/>
              <w:rPr>
                <w:rFonts w:cs="Arial"/>
              </w:rPr>
            </w:pPr>
            <w:r w:rsidRPr="001D386E">
              <w:rPr>
                <w:lang w:val="en-US"/>
              </w:rPr>
              <w:t>28</w:t>
            </w:r>
          </w:p>
        </w:tc>
        <w:tc>
          <w:tcPr>
            <w:tcW w:w="586" w:type="dxa"/>
            <w:gridSpan w:val="2"/>
            <w:vAlign w:val="center"/>
          </w:tcPr>
          <w:p w14:paraId="6959A06D" w14:textId="77777777" w:rsidR="004700F8" w:rsidRPr="001D386E" w:rsidRDefault="004700F8" w:rsidP="004700F8">
            <w:pPr>
              <w:pStyle w:val="TAC"/>
              <w:rPr>
                <w:rFonts w:cs="Arial"/>
              </w:rPr>
            </w:pPr>
          </w:p>
        </w:tc>
        <w:tc>
          <w:tcPr>
            <w:tcW w:w="586" w:type="dxa"/>
            <w:gridSpan w:val="2"/>
            <w:vAlign w:val="center"/>
          </w:tcPr>
          <w:p w14:paraId="2E6C750D" w14:textId="77777777" w:rsidR="004700F8" w:rsidRPr="001D386E" w:rsidRDefault="004700F8" w:rsidP="004700F8">
            <w:pPr>
              <w:pStyle w:val="TAC"/>
              <w:rPr>
                <w:rFonts w:cs="Arial"/>
              </w:rPr>
            </w:pPr>
          </w:p>
        </w:tc>
        <w:tc>
          <w:tcPr>
            <w:tcW w:w="586" w:type="dxa"/>
          </w:tcPr>
          <w:p w14:paraId="11D34C71" w14:textId="77777777" w:rsidR="004700F8" w:rsidRPr="001D386E" w:rsidRDefault="004700F8" w:rsidP="004700F8">
            <w:pPr>
              <w:pStyle w:val="TAC"/>
              <w:rPr>
                <w:rFonts w:cs="Arial"/>
              </w:rPr>
            </w:pPr>
            <w:r w:rsidRPr="001D386E">
              <w:rPr>
                <w:szCs w:val="18"/>
                <w:lang w:eastAsia="zh-CN"/>
              </w:rPr>
              <w:t>Yes</w:t>
            </w:r>
          </w:p>
        </w:tc>
        <w:tc>
          <w:tcPr>
            <w:tcW w:w="586" w:type="dxa"/>
          </w:tcPr>
          <w:p w14:paraId="722840EC" w14:textId="77777777" w:rsidR="004700F8" w:rsidRPr="001D386E" w:rsidRDefault="004700F8" w:rsidP="004700F8">
            <w:pPr>
              <w:pStyle w:val="TAC"/>
              <w:rPr>
                <w:rFonts w:cs="Arial"/>
              </w:rPr>
            </w:pPr>
            <w:r w:rsidRPr="001D386E">
              <w:rPr>
                <w:szCs w:val="18"/>
                <w:lang w:eastAsia="zh-CN"/>
              </w:rPr>
              <w:t>Yes</w:t>
            </w:r>
          </w:p>
        </w:tc>
        <w:tc>
          <w:tcPr>
            <w:tcW w:w="586" w:type="dxa"/>
            <w:gridSpan w:val="2"/>
          </w:tcPr>
          <w:p w14:paraId="0D4F8E94" w14:textId="77777777" w:rsidR="004700F8" w:rsidRPr="001D386E" w:rsidRDefault="004700F8" w:rsidP="004700F8">
            <w:pPr>
              <w:pStyle w:val="TAC"/>
              <w:rPr>
                <w:rFonts w:cs="Arial"/>
              </w:rPr>
            </w:pPr>
            <w:r w:rsidRPr="001D386E">
              <w:rPr>
                <w:szCs w:val="18"/>
                <w:lang w:eastAsia="zh-CN"/>
              </w:rPr>
              <w:t>Yes</w:t>
            </w:r>
          </w:p>
        </w:tc>
        <w:tc>
          <w:tcPr>
            <w:tcW w:w="586" w:type="dxa"/>
            <w:gridSpan w:val="2"/>
          </w:tcPr>
          <w:p w14:paraId="401D8C85" w14:textId="77777777" w:rsidR="004700F8" w:rsidRPr="001D386E" w:rsidRDefault="004700F8" w:rsidP="004700F8">
            <w:pPr>
              <w:pStyle w:val="TAC"/>
              <w:rPr>
                <w:rFonts w:cs="Arial"/>
              </w:rPr>
            </w:pPr>
            <w:r w:rsidRPr="001D386E">
              <w:rPr>
                <w:szCs w:val="18"/>
                <w:lang w:eastAsia="zh-CN"/>
              </w:rPr>
              <w:t>Yes</w:t>
            </w:r>
          </w:p>
        </w:tc>
        <w:tc>
          <w:tcPr>
            <w:tcW w:w="1187" w:type="dxa"/>
            <w:vMerge/>
            <w:vAlign w:val="center"/>
          </w:tcPr>
          <w:p w14:paraId="48A4B277" w14:textId="77777777" w:rsidR="004700F8" w:rsidRPr="001D386E" w:rsidRDefault="004700F8" w:rsidP="004700F8">
            <w:pPr>
              <w:pStyle w:val="TAC"/>
              <w:rPr>
                <w:rFonts w:cs="Arial"/>
              </w:rPr>
            </w:pPr>
          </w:p>
        </w:tc>
        <w:tc>
          <w:tcPr>
            <w:tcW w:w="1286" w:type="dxa"/>
            <w:vMerge/>
            <w:vAlign w:val="center"/>
          </w:tcPr>
          <w:p w14:paraId="715F6B80" w14:textId="77777777" w:rsidR="004700F8" w:rsidRPr="001D386E" w:rsidRDefault="004700F8" w:rsidP="004700F8">
            <w:pPr>
              <w:pStyle w:val="TAC"/>
              <w:rPr>
                <w:rFonts w:cs="Arial"/>
              </w:rPr>
            </w:pPr>
          </w:p>
        </w:tc>
      </w:tr>
      <w:tr w:rsidR="004700F8" w:rsidRPr="001D386E" w14:paraId="63C465C9" w14:textId="77777777" w:rsidTr="004700F8">
        <w:trPr>
          <w:jc w:val="center"/>
        </w:trPr>
        <w:tc>
          <w:tcPr>
            <w:tcW w:w="1594" w:type="dxa"/>
            <w:vMerge w:val="restart"/>
            <w:vAlign w:val="center"/>
          </w:tcPr>
          <w:p w14:paraId="048B871D" w14:textId="77777777" w:rsidR="004700F8" w:rsidRDefault="004700F8" w:rsidP="004700F8">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77CB1AE7" w14:textId="77777777" w:rsidR="004700F8" w:rsidRPr="00E26D10" w:rsidRDefault="004700F8" w:rsidP="004700F8">
            <w:pPr>
              <w:pStyle w:val="TAC"/>
              <w:rPr>
                <w:rFonts w:cs="Arial"/>
                <w:szCs w:val="18"/>
                <w:lang w:val="en-US" w:eastAsia="ja-JP"/>
              </w:rPr>
            </w:pPr>
            <w:r w:rsidRPr="001D386E">
              <w:rPr>
                <w:rFonts w:cs="Arial" w:hint="eastAsia"/>
                <w:lang w:eastAsia="ja-JP"/>
              </w:rPr>
              <w:t>-</w:t>
            </w:r>
          </w:p>
        </w:tc>
        <w:tc>
          <w:tcPr>
            <w:tcW w:w="767" w:type="dxa"/>
            <w:vAlign w:val="center"/>
          </w:tcPr>
          <w:p w14:paraId="45D41909" w14:textId="77777777" w:rsidR="004700F8" w:rsidRDefault="004700F8" w:rsidP="004700F8">
            <w:pPr>
              <w:pStyle w:val="TAC"/>
              <w:rPr>
                <w:lang w:eastAsia="zh-CN"/>
              </w:rPr>
            </w:pPr>
            <w:r>
              <w:rPr>
                <w:szCs w:val="18"/>
                <w:lang w:eastAsia="zh-CN"/>
              </w:rPr>
              <w:t>1</w:t>
            </w:r>
          </w:p>
        </w:tc>
        <w:tc>
          <w:tcPr>
            <w:tcW w:w="586" w:type="dxa"/>
            <w:gridSpan w:val="2"/>
            <w:vAlign w:val="center"/>
          </w:tcPr>
          <w:p w14:paraId="74D157B1" w14:textId="77777777" w:rsidR="004700F8" w:rsidRPr="001D386E" w:rsidRDefault="004700F8" w:rsidP="004700F8">
            <w:pPr>
              <w:pStyle w:val="TAC"/>
              <w:rPr>
                <w:rFonts w:cs="Arial"/>
              </w:rPr>
            </w:pPr>
          </w:p>
        </w:tc>
        <w:tc>
          <w:tcPr>
            <w:tcW w:w="586" w:type="dxa"/>
            <w:gridSpan w:val="2"/>
            <w:vAlign w:val="center"/>
          </w:tcPr>
          <w:p w14:paraId="1E1E10F2" w14:textId="77777777" w:rsidR="004700F8" w:rsidRPr="001D386E" w:rsidRDefault="004700F8" w:rsidP="004700F8">
            <w:pPr>
              <w:pStyle w:val="TAC"/>
              <w:rPr>
                <w:rFonts w:cs="Arial"/>
              </w:rPr>
            </w:pPr>
          </w:p>
        </w:tc>
        <w:tc>
          <w:tcPr>
            <w:tcW w:w="586" w:type="dxa"/>
            <w:vAlign w:val="center"/>
          </w:tcPr>
          <w:p w14:paraId="027CE045" w14:textId="77777777" w:rsidR="004700F8" w:rsidRPr="00116C26" w:rsidRDefault="004700F8" w:rsidP="004700F8">
            <w:pPr>
              <w:pStyle w:val="TAC"/>
              <w:rPr>
                <w:rFonts w:cs="Arial"/>
                <w:szCs w:val="18"/>
              </w:rPr>
            </w:pPr>
            <w:r w:rsidRPr="00BD44DC">
              <w:t>Yes</w:t>
            </w:r>
          </w:p>
        </w:tc>
        <w:tc>
          <w:tcPr>
            <w:tcW w:w="586" w:type="dxa"/>
            <w:vAlign w:val="center"/>
          </w:tcPr>
          <w:p w14:paraId="0BB46E11" w14:textId="77777777" w:rsidR="004700F8" w:rsidRPr="00116C26" w:rsidRDefault="004700F8" w:rsidP="004700F8">
            <w:pPr>
              <w:pStyle w:val="TAC"/>
              <w:rPr>
                <w:rFonts w:cs="Arial"/>
                <w:szCs w:val="18"/>
              </w:rPr>
            </w:pPr>
            <w:r w:rsidRPr="00BD44DC">
              <w:t>Yes</w:t>
            </w:r>
          </w:p>
        </w:tc>
        <w:tc>
          <w:tcPr>
            <w:tcW w:w="586" w:type="dxa"/>
            <w:gridSpan w:val="2"/>
            <w:vAlign w:val="center"/>
          </w:tcPr>
          <w:p w14:paraId="23EF4218" w14:textId="77777777" w:rsidR="004700F8" w:rsidRPr="00116C26" w:rsidRDefault="004700F8" w:rsidP="004700F8">
            <w:pPr>
              <w:pStyle w:val="TAC"/>
              <w:rPr>
                <w:rFonts w:cs="Arial"/>
                <w:szCs w:val="18"/>
              </w:rPr>
            </w:pPr>
            <w:r w:rsidRPr="00BD44DC">
              <w:t>Yes</w:t>
            </w:r>
          </w:p>
        </w:tc>
        <w:tc>
          <w:tcPr>
            <w:tcW w:w="586" w:type="dxa"/>
            <w:gridSpan w:val="2"/>
            <w:vAlign w:val="center"/>
          </w:tcPr>
          <w:p w14:paraId="2CC75ADE" w14:textId="77777777" w:rsidR="004700F8" w:rsidRPr="00116C26" w:rsidRDefault="004700F8" w:rsidP="004700F8">
            <w:pPr>
              <w:pStyle w:val="TAC"/>
              <w:rPr>
                <w:rFonts w:cs="Arial"/>
                <w:szCs w:val="18"/>
              </w:rPr>
            </w:pPr>
            <w:r w:rsidRPr="00BD44DC">
              <w:t>Yes</w:t>
            </w:r>
          </w:p>
        </w:tc>
        <w:tc>
          <w:tcPr>
            <w:tcW w:w="1187" w:type="dxa"/>
            <w:vMerge w:val="restart"/>
            <w:vAlign w:val="center"/>
          </w:tcPr>
          <w:p w14:paraId="76F5BE2A" w14:textId="77777777" w:rsidR="004700F8" w:rsidRDefault="004700F8" w:rsidP="004700F8">
            <w:pPr>
              <w:pStyle w:val="TAC"/>
              <w:rPr>
                <w:lang w:val="en-US"/>
              </w:rPr>
            </w:pPr>
            <w:r>
              <w:rPr>
                <w:szCs w:val="18"/>
                <w:lang w:eastAsia="zh-CN"/>
              </w:rPr>
              <w:t>70</w:t>
            </w:r>
          </w:p>
        </w:tc>
        <w:tc>
          <w:tcPr>
            <w:tcW w:w="1286" w:type="dxa"/>
            <w:vMerge w:val="restart"/>
            <w:vAlign w:val="center"/>
          </w:tcPr>
          <w:p w14:paraId="4C8D4CB4" w14:textId="77777777" w:rsidR="004700F8" w:rsidRPr="00E26D10" w:rsidRDefault="004700F8" w:rsidP="004700F8">
            <w:pPr>
              <w:pStyle w:val="TAC"/>
              <w:rPr>
                <w:lang w:val="en-US"/>
              </w:rPr>
            </w:pPr>
            <w:r w:rsidRPr="00621714">
              <w:rPr>
                <w:rFonts w:hint="eastAsia"/>
                <w:szCs w:val="18"/>
                <w:lang w:eastAsia="zh-CN"/>
              </w:rPr>
              <w:t>0</w:t>
            </w:r>
          </w:p>
        </w:tc>
      </w:tr>
      <w:tr w:rsidR="004700F8" w:rsidRPr="001D386E" w14:paraId="166BE233" w14:textId="77777777" w:rsidTr="004700F8">
        <w:trPr>
          <w:jc w:val="center"/>
        </w:trPr>
        <w:tc>
          <w:tcPr>
            <w:tcW w:w="1594" w:type="dxa"/>
            <w:vMerge/>
            <w:vAlign w:val="center"/>
          </w:tcPr>
          <w:p w14:paraId="0081CC68" w14:textId="77777777" w:rsidR="004700F8" w:rsidRDefault="004700F8" w:rsidP="004700F8">
            <w:pPr>
              <w:pStyle w:val="TAC"/>
              <w:rPr>
                <w:rFonts w:cs="Arial"/>
                <w:szCs w:val="18"/>
              </w:rPr>
            </w:pPr>
          </w:p>
        </w:tc>
        <w:tc>
          <w:tcPr>
            <w:tcW w:w="1573" w:type="dxa"/>
            <w:vMerge/>
            <w:vAlign w:val="center"/>
          </w:tcPr>
          <w:p w14:paraId="0E8B52FA" w14:textId="77777777" w:rsidR="004700F8" w:rsidRPr="00E26D10" w:rsidRDefault="004700F8" w:rsidP="004700F8">
            <w:pPr>
              <w:pStyle w:val="TAC"/>
              <w:rPr>
                <w:rFonts w:cs="Arial"/>
                <w:szCs w:val="18"/>
                <w:lang w:val="en-US" w:eastAsia="ja-JP"/>
              </w:rPr>
            </w:pPr>
          </w:p>
        </w:tc>
        <w:tc>
          <w:tcPr>
            <w:tcW w:w="767" w:type="dxa"/>
            <w:vAlign w:val="center"/>
          </w:tcPr>
          <w:p w14:paraId="11FB0635" w14:textId="77777777" w:rsidR="004700F8" w:rsidRDefault="004700F8" w:rsidP="004700F8">
            <w:pPr>
              <w:pStyle w:val="TAC"/>
              <w:rPr>
                <w:lang w:eastAsia="zh-CN"/>
              </w:rPr>
            </w:pPr>
            <w:r>
              <w:rPr>
                <w:rFonts w:hint="eastAsia"/>
                <w:szCs w:val="18"/>
                <w:lang w:eastAsia="zh-CN"/>
              </w:rPr>
              <w:t>8</w:t>
            </w:r>
          </w:p>
        </w:tc>
        <w:tc>
          <w:tcPr>
            <w:tcW w:w="586" w:type="dxa"/>
            <w:gridSpan w:val="2"/>
          </w:tcPr>
          <w:p w14:paraId="6629E5DF" w14:textId="77777777" w:rsidR="004700F8" w:rsidRPr="001D386E" w:rsidRDefault="004700F8" w:rsidP="004700F8">
            <w:pPr>
              <w:pStyle w:val="TAC"/>
              <w:rPr>
                <w:rFonts w:cs="Arial"/>
              </w:rPr>
            </w:pPr>
            <w:r w:rsidRPr="00BD44DC">
              <w:t>Yes</w:t>
            </w:r>
          </w:p>
        </w:tc>
        <w:tc>
          <w:tcPr>
            <w:tcW w:w="586" w:type="dxa"/>
            <w:gridSpan w:val="2"/>
          </w:tcPr>
          <w:p w14:paraId="7064908F" w14:textId="77777777" w:rsidR="004700F8" w:rsidRPr="001D386E" w:rsidRDefault="004700F8" w:rsidP="004700F8">
            <w:pPr>
              <w:pStyle w:val="TAC"/>
              <w:rPr>
                <w:rFonts w:cs="Arial"/>
              </w:rPr>
            </w:pPr>
            <w:r w:rsidRPr="00BD44DC">
              <w:t>Yes</w:t>
            </w:r>
          </w:p>
        </w:tc>
        <w:tc>
          <w:tcPr>
            <w:tcW w:w="586" w:type="dxa"/>
          </w:tcPr>
          <w:p w14:paraId="5D0ABFB9" w14:textId="77777777" w:rsidR="004700F8" w:rsidRPr="00116C26" w:rsidRDefault="004700F8" w:rsidP="004700F8">
            <w:pPr>
              <w:pStyle w:val="TAC"/>
              <w:rPr>
                <w:rFonts w:cs="Arial"/>
                <w:szCs w:val="18"/>
              </w:rPr>
            </w:pPr>
            <w:r w:rsidRPr="00BD44DC">
              <w:t>Yes</w:t>
            </w:r>
          </w:p>
        </w:tc>
        <w:tc>
          <w:tcPr>
            <w:tcW w:w="586" w:type="dxa"/>
          </w:tcPr>
          <w:p w14:paraId="006A0D21" w14:textId="77777777" w:rsidR="004700F8" w:rsidRPr="00116C26" w:rsidRDefault="004700F8" w:rsidP="004700F8">
            <w:pPr>
              <w:pStyle w:val="TAC"/>
              <w:rPr>
                <w:rFonts w:cs="Arial"/>
                <w:szCs w:val="18"/>
              </w:rPr>
            </w:pPr>
            <w:r w:rsidRPr="00BD44DC">
              <w:t>Yes</w:t>
            </w:r>
          </w:p>
        </w:tc>
        <w:tc>
          <w:tcPr>
            <w:tcW w:w="586" w:type="dxa"/>
            <w:gridSpan w:val="2"/>
          </w:tcPr>
          <w:p w14:paraId="7F865432" w14:textId="77777777" w:rsidR="004700F8" w:rsidRPr="00116C26" w:rsidRDefault="004700F8" w:rsidP="004700F8">
            <w:pPr>
              <w:pStyle w:val="TAC"/>
              <w:rPr>
                <w:rFonts w:cs="Arial"/>
                <w:szCs w:val="18"/>
              </w:rPr>
            </w:pPr>
          </w:p>
        </w:tc>
        <w:tc>
          <w:tcPr>
            <w:tcW w:w="586" w:type="dxa"/>
            <w:gridSpan w:val="2"/>
          </w:tcPr>
          <w:p w14:paraId="5F58FE9F" w14:textId="77777777" w:rsidR="004700F8" w:rsidRPr="00116C26" w:rsidRDefault="004700F8" w:rsidP="004700F8">
            <w:pPr>
              <w:pStyle w:val="TAC"/>
              <w:rPr>
                <w:rFonts w:cs="Arial"/>
                <w:szCs w:val="18"/>
              </w:rPr>
            </w:pPr>
          </w:p>
        </w:tc>
        <w:tc>
          <w:tcPr>
            <w:tcW w:w="1187" w:type="dxa"/>
            <w:vMerge/>
            <w:vAlign w:val="center"/>
          </w:tcPr>
          <w:p w14:paraId="742CF6BF" w14:textId="77777777" w:rsidR="004700F8" w:rsidRDefault="004700F8" w:rsidP="004700F8">
            <w:pPr>
              <w:pStyle w:val="TAC"/>
              <w:rPr>
                <w:lang w:val="en-US"/>
              </w:rPr>
            </w:pPr>
          </w:p>
        </w:tc>
        <w:tc>
          <w:tcPr>
            <w:tcW w:w="1286" w:type="dxa"/>
            <w:vMerge/>
            <w:vAlign w:val="center"/>
          </w:tcPr>
          <w:p w14:paraId="7C02E72F" w14:textId="77777777" w:rsidR="004700F8" w:rsidRPr="00E26D10" w:rsidRDefault="004700F8" w:rsidP="004700F8">
            <w:pPr>
              <w:pStyle w:val="TAC"/>
              <w:rPr>
                <w:lang w:val="en-US"/>
              </w:rPr>
            </w:pPr>
          </w:p>
        </w:tc>
      </w:tr>
      <w:tr w:rsidR="004700F8" w:rsidRPr="001D386E" w14:paraId="3C401A43" w14:textId="77777777" w:rsidTr="004700F8">
        <w:trPr>
          <w:jc w:val="center"/>
        </w:trPr>
        <w:tc>
          <w:tcPr>
            <w:tcW w:w="1594" w:type="dxa"/>
            <w:vMerge/>
            <w:vAlign w:val="center"/>
          </w:tcPr>
          <w:p w14:paraId="43D17633" w14:textId="77777777" w:rsidR="004700F8" w:rsidRDefault="004700F8" w:rsidP="004700F8">
            <w:pPr>
              <w:pStyle w:val="TAC"/>
              <w:rPr>
                <w:rFonts w:cs="Arial"/>
                <w:szCs w:val="18"/>
              </w:rPr>
            </w:pPr>
          </w:p>
        </w:tc>
        <w:tc>
          <w:tcPr>
            <w:tcW w:w="1573" w:type="dxa"/>
            <w:vMerge/>
            <w:vAlign w:val="center"/>
          </w:tcPr>
          <w:p w14:paraId="55B05ACB" w14:textId="77777777" w:rsidR="004700F8" w:rsidRPr="00E26D10" w:rsidRDefault="004700F8" w:rsidP="004700F8">
            <w:pPr>
              <w:pStyle w:val="TAC"/>
              <w:rPr>
                <w:rFonts w:cs="Arial"/>
                <w:szCs w:val="18"/>
                <w:lang w:val="en-US" w:eastAsia="ja-JP"/>
              </w:rPr>
            </w:pPr>
          </w:p>
        </w:tc>
        <w:tc>
          <w:tcPr>
            <w:tcW w:w="767" w:type="dxa"/>
            <w:vAlign w:val="center"/>
          </w:tcPr>
          <w:p w14:paraId="6997F689" w14:textId="77777777" w:rsidR="004700F8" w:rsidRDefault="004700F8" w:rsidP="004700F8">
            <w:pPr>
              <w:pStyle w:val="TAC"/>
              <w:rPr>
                <w:lang w:eastAsia="zh-CN"/>
              </w:rPr>
            </w:pPr>
            <w:r>
              <w:rPr>
                <w:rFonts w:hint="eastAsia"/>
                <w:szCs w:val="18"/>
                <w:lang w:eastAsia="zh-CN"/>
              </w:rPr>
              <w:t>20</w:t>
            </w:r>
          </w:p>
        </w:tc>
        <w:tc>
          <w:tcPr>
            <w:tcW w:w="586" w:type="dxa"/>
            <w:gridSpan w:val="2"/>
          </w:tcPr>
          <w:p w14:paraId="05D9C8FA" w14:textId="77777777" w:rsidR="004700F8" w:rsidRPr="001D386E" w:rsidRDefault="004700F8" w:rsidP="004700F8">
            <w:pPr>
              <w:pStyle w:val="TAC"/>
              <w:rPr>
                <w:rFonts w:cs="Arial"/>
              </w:rPr>
            </w:pPr>
          </w:p>
        </w:tc>
        <w:tc>
          <w:tcPr>
            <w:tcW w:w="586" w:type="dxa"/>
            <w:gridSpan w:val="2"/>
          </w:tcPr>
          <w:p w14:paraId="0EFFE52E" w14:textId="77777777" w:rsidR="004700F8" w:rsidRPr="001D386E" w:rsidRDefault="004700F8" w:rsidP="004700F8">
            <w:pPr>
              <w:pStyle w:val="TAC"/>
              <w:rPr>
                <w:rFonts w:cs="Arial"/>
              </w:rPr>
            </w:pPr>
          </w:p>
        </w:tc>
        <w:tc>
          <w:tcPr>
            <w:tcW w:w="586" w:type="dxa"/>
          </w:tcPr>
          <w:p w14:paraId="0A07DEB2" w14:textId="77777777" w:rsidR="004700F8" w:rsidRPr="00116C26" w:rsidRDefault="004700F8" w:rsidP="004700F8">
            <w:pPr>
              <w:pStyle w:val="TAC"/>
              <w:rPr>
                <w:rFonts w:cs="Arial"/>
                <w:szCs w:val="18"/>
              </w:rPr>
            </w:pPr>
            <w:r w:rsidRPr="00BD44DC">
              <w:t>Yes</w:t>
            </w:r>
          </w:p>
        </w:tc>
        <w:tc>
          <w:tcPr>
            <w:tcW w:w="586" w:type="dxa"/>
          </w:tcPr>
          <w:p w14:paraId="6AF702FE" w14:textId="77777777" w:rsidR="004700F8" w:rsidRPr="00116C26" w:rsidRDefault="004700F8" w:rsidP="004700F8">
            <w:pPr>
              <w:pStyle w:val="TAC"/>
              <w:rPr>
                <w:rFonts w:cs="Arial"/>
                <w:szCs w:val="18"/>
              </w:rPr>
            </w:pPr>
            <w:r w:rsidRPr="00BD44DC">
              <w:t>Yes</w:t>
            </w:r>
          </w:p>
        </w:tc>
        <w:tc>
          <w:tcPr>
            <w:tcW w:w="586" w:type="dxa"/>
            <w:gridSpan w:val="2"/>
          </w:tcPr>
          <w:p w14:paraId="213AAA2F" w14:textId="77777777" w:rsidR="004700F8" w:rsidRPr="00116C26" w:rsidRDefault="004700F8" w:rsidP="004700F8">
            <w:pPr>
              <w:pStyle w:val="TAC"/>
              <w:rPr>
                <w:rFonts w:cs="Arial"/>
                <w:szCs w:val="18"/>
              </w:rPr>
            </w:pPr>
            <w:r w:rsidRPr="00BD44DC">
              <w:t>Yes</w:t>
            </w:r>
          </w:p>
        </w:tc>
        <w:tc>
          <w:tcPr>
            <w:tcW w:w="586" w:type="dxa"/>
            <w:gridSpan w:val="2"/>
          </w:tcPr>
          <w:p w14:paraId="629F93BB" w14:textId="77777777" w:rsidR="004700F8" w:rsidRPr="00116C26" w:rsidRDefault="004700F8" w:rsidP="004700F8">
            <w:pPr>
              <w:pStyle w:val="TAC"/>
              <w:rPr>
                <w:rFonts w:cs="Arial"/>
                <w:szCs w:val="18"/>
              </w:rPr>
            </w:pPr>
            <w:r w:rsidRPr="00BD44DC">
              <w:t>Yes</w:t>
            </w:r>
          </w:p>
        </w:tc>
        <w:tc>
          <w:tcPr>
            <w:tcW w:w="1187" w:type="dxa"/>
            <w:vMerge/>
            <w:vAlign w:val="center"/>
          </w:tcPr>
          <w:p w14:paraId="1EF351CA" w14:textId="77777777" w:rsidR="004700F8" w:rsidRDefault="004700F8" w:rsidP="004700F8">
            <w:pPr>
              <w:pStyle w:val="TAC"/>
              <w:rPr>
                <w:lang w:val="en-US"/>
              </w:rPr>
            </w:pPr>
          </w:p>
        </w:tc>
        <w:tc>
          <w:tcPr>
            <w:tcW w:w="1286" w:type="dxa"/>
            <w:vMerge/>
            <w:vAlign w:val="center"/>
          </w:tcPr>
          <w:p w14:paraId="77957896" w14:textId="77777777" w:rsidR="004700F8" w:rsidRPr="00E26D10" w:rsidRDefault="004700F8" w:rsidP="004700F8">
            <w:pPr>
              <w:pStyle w:val="TAC"/>
              <w:rPr>
                <w:lang w:val="en-US"/>
              </w:rPr>
            </w:pPr>
          </w:p>
        </w:tc>
      </w:tr>
      <w:tr w:rsidR="004700F8" w:rsidRPr="001D386E" w14:paraId="1B06B99A" w14:textId="77777777" w:rsidTr="004700F8">
        <w:trPr>
          <w:jc w:val="center"/>
        </w:trPr>
        <w:tc>
          <w:tcPr>
            <w:tcW w:w="1594" w:type="dxa"/>
            <w:vMerge/>
            <w:vAlign w:val="center"/>
          </w:tcPr>
          <w:p w14:paraId="023C5B47" w14:textId="77777777" w:rsidR="004700F8" w:rsidRDefault="004700F8" w:rsidP="004700F8">
            <w:pPr>
              <w:pStyle w:val="TAC"/>
              <w:rPr>
                <w:rFonts w:cs="Arial"/>
                <w:szCs w:val="18"/>
              </w:rPr>
            </w:pPr>
          </w:p>
        </w:tc>
        <w:tc>
          <w:tcPr>
            <w:tcW w:w="1573" w:type="dxa"/>
            <w:vMerge/>
            <w:vAlign w:val="center"/>
          </w:tcPr>
          <w:p w14:paraId="60866B96" w14:textId="77777777" w:rsidR="004700F8" w:rsidRPr="00E26D10" w:rsidRDefault="004700F8" w:rsidP="004700F8">
            <w:pPr>
              <w:pStyle w:val="TAC"/>
              <w:rPr>
                <w:rFonts w:cs="Arial"/>
                <w:szCs w:val="18"/>
                <w:lang w:val="en-US" w:eastAsia="ja-JP"/>
              </w:rPr>
            </w:pPr>
          </w:p>
        </w:tc>
        <w:tc>
          <w:tcPr>
            <w:tcW w:w="767" w:type="dxa"/>
            <w:vAlign w:val="center"/>
          </w:tcPr>
          <w:p w14:paraId="1FDA4D90" w14:textId="77777777" w:rsidR="004700F8" w:rsidRDefault="004700F8" w:rsidP="004700F8">
            <w:pPr>
              <w:pStyle w:val="TAC"/>
              <w:rPr>
                <w:lang w:eastAsia="zh-CN"/>
              </w:rPr>
            </w:pPr>
            <w:r>
              <w:rPr>
                <w:szCs w:val="18"/>
                <w:lang w:eastAsia="ja-JP"/>
              </w:rPr>
              <w:t>32</w:t>
            </w:r>
          </w:p>
        </w:tc>
        <w:tc>
          <w:tcPr>
            <w:tcW w:w="586" w:type="dxa"/>
            <w:gridSpan w:val="2"/>
          </w:tcPr>
          <w:p w14:paraId="14DE3F4B" w14:textId="77777777" w:rsidR="004700F8" w:rsidRPr="001D386E" w:rsidRDefault="004700F8" w:rsidP="004700F8">
            <w:pPr>
              <w:pStyle w:val="TAC"/>
              <w:rPr>
                <w:rFonts w:cs="Arial"/>
              </w:rPr>
            </w:pPr>
          </w:p>
        </w:tc>
        <w:tc>
          <w:tcPr>
            <w:tcW w:w="586" w:type="dxa"/>
            <w:gridSpan w:val="2"/>
          </w:tcPr>
          <w:p w14:paraId="2D2ED9A5" w14:textId="77777777" w:rsidR="004700F8" w:rsidRPr="001D386E" w:rsidRDefault="004700F8" w:rsidP="004700F8">
            <w:pPr>
              <w:pStyle w:val="TAC"/>
              <w:rPr>
                <w:rFonts w:cs="Arial"/>
              </w:rPr>
            </w:pPr>
          </w:p>
        </w:tc>
        <w:tc>
          <w:tcPr>
            <w:tcW w:w="586" w:type="dxa"/>
          </w:tcPr>
          <w:p w14:paraId="796047A9" w14:textId="77777777" w:rsidR="004700F8" w:rsidRPr="00116C26" w:rsidRDefault="004700F8" w:rsidP="004700F8">
            <w:pPr>
              <w:pStyle w:val="TAC"/>
              <w:rPr>
                <w:rFonts w:cs="Arial"/>
                <w:szCs w:val="18"/>
              </w:rPr>
            </w:pPr>
            <w:r w:rsidRPr="00BD44DC">
              <w:t>Yes</w:t>
            </w:r>
          </w:p>
        </w:tc>
        <w:tc>
          <w:tcPr>
            <w:tcW w:w="586" w:type="dxa"/>
          </w:tcPr>
          <w:p w14:paraId="7DAA0B7D" w14:textId="77777777" w:rsidR="004700F8" w:rsidRPr="00116C26" w:rsidRDefault="004700F8" w:rsidP="004700F8">
            <w:pPr>
              <w:pStyle w:val="TAC"/>
              <w:rPr>
                <w:rFonts w:cs="Arial"/>
                <w:szCs w:val="18"/>
              </w:rPr>
            </w:pPr>
            <w:r w:rsidRPr="00BD44DC">
              <w:t>Yes</w:t>
            </w:r>
          </w:p>
        </w:tc>
        <w:tc>
          <w:tcPr>
            <w:tcW w:w="586" w:type="dxa"/>
            <w:gridSpan w:val="2"/>
          </w:tcPr>
          <w:p w14:paraId="7F87A63A" w14:textId="77777777" w:rsidR="004700F8" w:rsidRPr="00116C26" w:rsidRDefault="004700F8" w:rsidP="004700F8">
            <w:pPr>
              <w:pStyle w:val="TAC"/>
              <w:rPr>
                <w:rFonts w:cs="Arial"/>
                <w:szCs w:val="18"/>
              </w:rPr>
            </w:pPr>
            <w:r w:rsidRPr="00BD44DC">
              <w:t>Yes</w:t>
            </w:r>
          </w:p>
        </w:tc>
        <w:tc>
          <w:tcPr>
            <w:tcW w:w="586" w:type="dxa"/>
            <w:gridSpan w:val="2"/>
          </w:tcPr>
          <w:p w14:paraId="12010DF6" w14:textId="77777777" w:rsidR="004700F8" w:rsidRPr="00116C26" w:rsidRDefault="004700F8" w:rsidP="004700F8">
            <w:pPr>
              <w:pStyle w:val="TAC"/>
              <w:rPr>
                <w:rFonts w:cs="Arial"/>
                <w:szCs w:val="18"/>
              </w:rPr>
            </w:pPr>
            <w:r w:rsidRPr="00BD44DC">
              <w:t>Yes</w:t>
            </w:r>
          </w:p>
        </w:tc>
        <w:tc>
          <w:tcPr>
            <w:tcW w:w="1187" w:type="dxa"/>
            <w:vMerge/>
            <w:vAlign w:val="center"/>
          </w:tcPr>
          <w:p w14:paraId="4D8158D4" w14:textId="77777777" w:rsidR="004700F8" w:rsidRDefault="004700F8" w:rsidP="004700F8">
            <w:pPr>
              <w:pStyle w:val="TAC"/>
              <w:rPr>
                <w:lang w:val="en-US"/>
              </w:rPr>
            </w:pPr>
          </w:p>
        </w:tc>
        <w:tc>
          <w:tcPr>
            <w:tcW w:w="1286" w:type="dxa"/>
            <w:vMerge/>
            <w:vAlign w:val="center"/>
          </w:tcPr>
          <w:p w14:paraId="76399B46" w14:textId="77777777" w:rsidR="004700F8" w:rsidRPr="00E26D10" w:rsidRDefault="004700F8" w:rsidP="004700F8">
            <w:pPr>
              <w:pStyle w:val="TAC"/>
              <w:rPr>
                <w:lang w:val="en-US"/>
              </w:rPr>
            </w:pPr>
          </w:p>
        </w:tc>
      </w:tr>
      <w:tr w:rsidR="004700F8" w:rsidRPr="001D386E" w14:paraId="4681F4C1" w14:textId="77777777" w:rsidTr="004700F8">
        <w:trPr>
          <w:jc w:val="center"/>
        </w:trPr>
        <w:tc>
          <w:tcPr>
            <w:tcW w:w="1594" w:type="dxa"/>
            <w:vMerge w:val="restart"/>
            <w:vAlign w:val="center"/>
          </w:tcPr>
          <w:p w14:paraId="6C0B1572" w14:textId="77777777" w:rsidR="004700F8" w:rsidRPr="001D386E" w:rsidRDefault="004700F8" w:rsidP="004700F8">
            <w:pPr>
              <w:pStyle w:val="TAC"/>
              <w:rPr>
                <w:rFonts w:cs="Arial"/>
              </w:rPr>
            </w:pPr>
            <w:r>
              <w:rPr>
                <w:rFonts w:cs="Arial"/>
                <w:szCs w:val="18"/>
              </w:rPr>
              <w:t>CA_1A-8A-20A-38A</w:t>
            </w:r>
          </w:p>
        </w:tc>
        <w:tc>
          <w:tcPr>
            <w:tcW w:w="1573" w:type="dxa"/>
            <w:vMerge w:val="restart"/>
            <w:vAlign w:val="center"/>
          </w:tcPr>
          <w:p w14:paraId="0042A1B7" w14:textId="77777777" w:rsidR="004700F8" w:rsidRPr="001D386E" w:rsidRDefault="004700F8" w:rsidP="004700F8">
            <w:pPr>
              <w:pStyle w:val="TAC"/>
              <w:rPr>
                <w:rFonts w:cs="Arial"/>
                <w:lang w:val="en-US" w:eastAsia="ja-JP"/>
              </w:rPr>
            </w:pPr>
            <w:r>
              <w:rPr>
                <w:rFonts w:cs="Arial"/>
                <w:szCs w:val="18"/>
                <w:lang w:val="en-US" w:eastAsia="ja-JP"/>
              </w:rPr>
              <w:t>CA_1A-8A</w:t>
            </w:r>
          </w:p>
        </w:tc>
        <w:tc>
          <w:tcPr>
            <w:tcW w:w="767" w:type="dxa"/>
            <w:vAlign w:val="center"/>
          </w:tcPr>
          <w:p w14:paraId="1742A128" w14:textId="77777777" w:rsidR="004700F8" w:rsidRPr="001D386E" w:rsidRDefault="004700F8" w:rsidP="004700F8">
            <w:pPr>
              <w:pStyle w:val="TAC"/>
              <w:rPr>
                <w:rFonts w:cs="Arial"/>
              </w:rPr>
            </w:pPr>
            <w:r>
              <w:rPr>
                <w:lang w:eastAsia="zh-CN"/>
              </w:rPr>
              <w:t>1</w:t>
            </w:r>
          </w:p>
        </w:tc>
        <w:tc>
          <w:tcPr>
            <w:tcW w:w="586" w:type="dxa"/>
            <w:gridSpan w:val="2"/>
            <w:vAlign w:val="center"/>
          </w:tcPr>
          <w:p w14:paraId="722D2D6F" w14:textId="77777777" w:rsidR="004700F8" w:rsidRPr="001D386E" w:rsidRDefault="004700F8" w:rsidP="004700F8">
            <w:pPr>
              <w:pStyle w:val="TAC"/>
              <w:rPr>
                <w:rFonts w:cs="Arial"/>
              </w:rPr>
            </w:pPr>
          </w:p>
        </w:tc>
        <w:tc>
          <w:tcPr>
            <w:tcW w:w="586" w:type="dxa"/>
            <w:gridSpan w:val="2"/>
            <w:vAlign w:val="center"/>
          </w:tcPr>
          <w:p w14:paraId="4A34E27B" w14:textId="77777777" w:rsidR="004700F8" w:rsidRPr="001D386E" w:rsidRDefault="004700F8" w:rsidP="004700F8">
            <w:pPr>
              <w:pStyle w:val="TAC"/>
              <w:rPr>
                <w:rFonts w:cs="Arial"/>
              </w:rPr>
            </w:pPr>
          </w:p>
        </w:tc>
        <w:tc>
          <w:tcPr>
            <w:tcW w:w="586" w:type="dxa"/>
            <w:vAlign w:val="center"/>
          </w:tcPr>
          <w:p w14:paraId="69E16EF5" w14:textId="77777777" w:rsidR="004700F8" w:rsidRPr="001D386E" w:rsidRDefault="004700F8" w:rsidP="004700F8">
            <w:pPr>
              <w:pStyle w:val="TAC"/>
              <w:rPr>
                <w:rFonts w:cs="Arial"/>
              </w:rPr>
            </w:pPr>
            <w:r w:rsidRPr="00116C26">
              <w:rPr>
                <w:rFonts w:cs="Arial"/>
                <w:szCs w:val="18"/>
              </w:rPr>
              <w:t>Yes</w:t>
            </w:r>
          </w:p>
        </w:tc>
        <w:tc>
          <w:tcPr>
            <w:tcW w:w="586" w:type="dxa"/>
            <w:vAlign w:val="center"/>
          </w:tcPr>
          <w:p w14:paraId="086AAAE3"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7F2A7FEE"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1C7AD9E1" w14:textId="77777777" w:rsidR="004700F8" w:rsidRPr="001D386E" w:rsidRDefault="004700F8" w:rsidP="004700F8">
            <w:pPr>
              <w:pStyle w:val="TAC"/>
              <w:rPr>
                <w:rFonts w:cs="Arial"/>
              </w:rPr>
            </w:pPr>
            <w:r w:rsidRPr="00116C26">
              <w:rPr>
                <w:rFonts w:cs="Arial"/>
                <w:szCs w:val="18"/>
              </w:rPr>
              <w:t>Yes</w:t>
            </w:r>
          </w:p>
        </w:tc>
        <w:tc>
          <w:tcPr>
            <w:tcW w:w="1187" w:type="dxa"/>
            <w:vMerge w:val="restart"/>
            <w:vAlign w:val="center"/>
          </w:tcPr>
          <w:p w14:paraId="30054F80" w14:textId="77777777" w:rsidR="004700F8" w:rsidRPr="001D386E" w:rsidRDefault="004700F8" w:rsidP="004700F8">
            <w:pPr>
              <w:pStyle w:val="TAC"/>
              <w:rPr>
                <w:rFonts w:cs="Arial"/>
              </w:rPr>
            </w:pPr>
            <w:r>
              <w:rPr>
                <w:lang w:val="en-US"/>
              </w:rPr>
              <w:t>70</w:t>
            </w:r>
          </w:p>
        </w:tc>
        <w:tc>
          <w:tcPr>
            <w:tcW w:w="1286" w:type="dxa"/>
            <w:vMerge w:val="restart"/>
            <w:vAlign w:val="center"/>
          </w:tcPr>
          <w:p w14:paraId="56C7B545" w14:textId="77777777" w:rsidR="004700F8" w:rsidRPr="001D386E" w:rsidRDefault="004700F8" w:rsidP="004700F8">
            <w:pPr>
              <w:pStyle w:val="TAC"/>
              <w:rPr>
                <w:rFonts w:cs="Arial"/>
              </w:rPr>
            </w:pPr>
            <w:r>
              <w:rPr>
                <w:rFonts w:cs="Arial"/>
              </w:rPr>
              <w:t>0</w:t>
            </w:r>
          </w:p>
        </w:tc>
      </w:tr>
      <w:tr w:rsidR="004700F8" w:rsidRPr="001D386E" w14:paraId="19FB2E62" w14:textId="77777777" w:rsidTr="004700F8">
        <w:trPr>
          <w:jc w:val="center"/>
        </w:trPr>
        <w:tc>
          <w:tcPr>
            <w:tcW w:w="1594" w:type="dxa"/>
            <w:vMerge/>
            <w:vAlign w:val="center"/>
          </w:tcPr>
          <w:p w14:paraId="02975E0B" w14:textId="77777777" w:rsidR="004700F8" w:rsidRPr="001D386E" w:rsidRDefault="004700F8" w:rsidP="004700F8">
            <w:pPr>
              <w:pStyle w:val="TAC"/>
              <w:rPr>
                <w:rFonts w:cs="Arial"/>
              </w:rPr>
            </w:pPr>
          </w:p>
        </w:tc>
        <w:tc>
          <w:tcPr>
            <w:tcW w:w="1573" w:type="dxa"/>
            <w:vMerge/>
            <w:vAlign w:val="center"/>
          </w:tcPr>
          <w:p w14:paraId="03FF7BE1" w14:textId="77777777" w:rsidR="004700F8" w:rsidRPr="001D386E" w:rsidRDefault="004700F8" w:rsidP="004700F8">
            <w:pPr>
              <w:pStyle w:val="TAC"/>
              <w:rPr>
                <w:rFonts w:cs="Arial"/>
                <w:lang w:val="en-US" w:eastAsia="ja-JP"/>
              </w:rPr>
            </w:pPr>
          </w:p>
        </w:tc>
        <w:tc>
          <w:tcPr>
            <w:tcW w:w="767" w:type="dxa"/>
            <w:vAlign w:val="center"/>
          </w:tcPr>
          <w:p w14:paraId="7B401CD6" w14:textId="77777777" w:rsidR="004700F8" w:rsidRPr="001D386E" w:rsidRDefault="004700F8" w:rsidP="004700F8">
            <w:pPr>
              <w:pStyle w:val="TAC"/>
              <w:rPr>
                <w:rFonts w:cs="Arial"/>
              </w:rPr>
            </w:pPr>
            <w:r>
              <w:rPr>
                <w:lang w:eastAsia="zh-CN"/>
              </w:rPr>
              <w:t>8</w:t>
            </w:r>
          </w:p>
        </w:tc>
        <w:tc>
          <w:tcPr>
            <w:tcW w:w="586" w:type="dxa"/>
            <w:gridSpan w:val="2"/>
            <w:vAlign w:val="center"/>
          </w:tcPr>
          <w:p w14:paraId="659F341E" w14:textId="77777777" w:rsidR="004700F8" w:rsidRPr="001D386E" w:rsidRDefault="004700F8" w:rsidP="004700F8">
            <w:pPr>
              <w:pStyle w:val="TAC"/>
              <w:rPr>
                <w:rFonts w:cs="Arial"/>
              </w:rPr>
            </w:pPr>
          </w:p>
        </w:tc>
        <w:tc>
          <w:tcPr>
            <w:tcW w:w="586" w:type="dxa"/>
            <w:gridSpan w:val="2"/>
            <w:vAlign w:val="center"/>
          </w:tcPr>
          <w:p w14:paraId="279F53AB" w14:textId="77777777" w:rsidR="004700F8" w:rsidRPr="001D386E" w:rsidRDefault="004700F8" w:rsidP="004700F8">
            <w:pPr>
              <w:pStyle w:val="TAC"/>
              <w:rPr>
                <w:rFonts w:cs="Arial"/>
              </w:rPr>
            </w:pPr>
          </w:p>
        </w:tc>
        <w:tc>
          <w:tcPr>
            <w:tcW w:w="586" w:type="dxa"/>
            <w:vAlign w:val="center"/>
          </w:tcPr>
          <w:p w14:paraId="265988C3" w14:textId="77777777" w:rsidR="004700F8" w:rsidRPr="001D386E" w:rsidRDefault="004700F8" w:rsidP="004700F8">
            <w:pPr>
              <w:pStyle w:val="TAC"/>
              <w:rPr>
                <w:rFonts w:cs="Arial"/>
              </w:rPr>
            </w:pPr>
            <w:r w:rsidRPr="00116C26">
              <w:rPr>
                <w:rFonts w:cs="Arial"/>
                <w:szCs w:val="18"/>
              </w:rPr>
              <w:t>Yes</w:t>
            </w:r>
          </w:p>
        </w:tc>
        <w:tc>
          <w:tcPr>
            <w:tcW w:w="586" w:type="dxa"/>
            <w:vAlign w:val="center"/>
          </w:tcPr>
          <w:p w14:paraId="53E058CF"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60BBF156" w14:textId="77777777" w:rsidR="004700F8" w:rsidRPr="001D386E" w:rsidRDefault="004700F8" w:rsidP="004700F8">
            <w:pPr>
              <w:pStyle w:val="TAC"/>
              <w:rPr>
                <w:rFonts w:cs="Arial"/>
              </w:rPr>
            </w:pPr>
          </w:p>
        </w:tc>
        <w:tc>
          <w:tcPr>
            <w:tcW w:w="586" w:type="dxa"/>
            <w:gridSpan w:val="2"/>
            <w:vAlign w:val="center"/>
          </w:tcPr>
          <w:p w14:paraId="25265EEA" w14:textId="77777777" w:rsidR="004700F8" w:rsidRPr="001D386E" w:rsidRDefault="004700F8" w:rsidP="004700F8">
            <w:pPr>
              <w:pStyle w:val="TAC"/>
              <w:rPr>
                <w:rFonts w:cs="Arial"/>
              </w:rPr>
            </w:pPr>
          </w:p>
        </w:tc>
        <w:tc>
          <w:tcPr>
            <w:tcW w:w="1187" w:type="dxa"/>
            <w:vMerge/>
            <w:vAlign w:val="center"/>
          </w:tcPr>
          <w:p w14:paraId="4C13F559" w14:textId="77777777" w:rsidR="004700F8" w:rsidRPr="001D386E" w:rsidRDefault="004700F8" w:rsidP="004700F8">
            <w:pPr>
              <w:pStyle w:val="TAC"/>
              <w:rPr>
                <w:rFonts w:cs="Arial"/>
              </w:rPr>
            </w:pPr>
          </w:p>
        </w:tc>
        <w:tc>
          <w:tcPr>
            <w:tcW w:w="1286" w:type="dxa"/>
            <w:vMerge/>
            <w:vAlign w:val="center"/>
          </w:tcPr>
          <w:p w14:paraId="34B835F8" w14:textId="77777777" w:rsidR="004700F8" w:rsidRPr="001D386E" w:rsidRDefault="004700F8" w:rsidP="004700F8">
            <w:pPr>
              <w:pStyle w:val="TAC"/>
              <w:rPr>
                <w:rFonts w:cs="Arial"/>
              </w:rPr>
            </w:pPr>
          </w:p>
        </w:tc>
      </w:tr>
      <w:tr w:rsidR="004700F8" w:rsidRPr="001D386E" w14:paraId="5A56B6E3" w14:textId="77777777" w:rsidTr="004700F8">
        <w:trPr>
          <w:jc w:val="center"/>
        </w:trPr>
        <w:tc>
          <w:tcPr>
            <w:tcW w:w="1594" w:type="dxa"/>
            <w:vMerge/>
            <w:vAlign w:val="center"/>
          </w:tcPr>
          <w:p w14:paraId="542F1D6C" w14:textId="77777777" w:rsidR="004700F8" w:rsidRPr="001D386E" w:rsidRDefault="004700F8" w:rsidP="004700F8">
            <w:pPr>
              <w:pStyle w:val="TAC"/>
              <w:rPr>
                <w:rFonts w:cs="Arial"/>
              </w:rPr>
            </w:pPr>
          </w:p>
        </w:tc>
        <w:tc>
          <w:tcPr>
            <w:tcW w:w="1573" w:type="dxa"/>
            <w:vMerge/>
            <w:vAlign w:val="center"/>
          </w:tcPr>
          <w:p w14:paraId="2E889E70" w14:textId="77777777" w:rsidR="004700F8" w:rsidRPr="001D386E" w:rsidRDefault="004700F8" w:rsidP="004700F8">
            <w:pPr>
              <w:pStyle w:val="TAC"/>
              <w:rPr>
                <w:rFonts w:cs="Arial"/>
                <w:lang w:val="en-US" w:eastAsia="ja-JP"/>
              </w:rPr>
            </w:pPr>
          </w:p>
        </w:tc>
        <w:tc>
          <w:tcPr>
            <w:tcW w:w="767" w:type="dxa"/>
            <w:vAlign w:val="center"/>
          </w:tcPr>
          <w:p w14:paraId="4A32FF3C" w14:textId="77777777" w:rsidR="004700F8" w:rsidRPr="001D386E" w:rsidRDefault="004700F8" w:rsidP="004700F8">
            <w:pPr>
              <w:pStyle w:val="TAC"/>
              <w:rPr>
                <w:rFonts w:cs="Arial"/>
              </w:rPr>
            </w:pPr>
            <w:r>
              <w:rPr>
                <w:lang w:eastAsia="zh-CN"/>
              </w:rPr>
              <w:t>20</w:t>
            </w:r>
          </w:p>
        </w:tc>
        <w:tc>
          <w:tcPr>
            <w:tcW w:w="586" w:type="dxa"/>
            <w:gridSpan w:val="2"/>
            <w:vAlign w:val="center"/>
          </w:tcPr>
          <w:p w14:paraId="217684C1" w14:textId="77777777" w:rsidR="004700F8" w:rsidRPr="001D386E" w:rsidRDefault="004700F8" w:rsidP="004700F8">
            <w:pPr>
              <w:pStyle w:val="TAC"/>
              <w:rPr>
                <w:rFonts w:cs="Arial"/>
              </w:rPr>
            </w:pPr>
          </w:p>
        </w:tc>
        <w:tc>
          <w:tcPr>
            <w:tcW w:w="586" w:type="dxa"/>
            <w:gridSpan w:val="2"/>
            <w:vAlign w:val="center"/>
          </w:tcPr>
          <w:p w14:paraId="5ACF9F6D" w14:textId="77777777" w:rsidR="004700F8" w:rsidRPr="001D386E" w:rsidRDefault="004700F8" w:rsidP="004700F8">
            <w:pPr>
              <w:pStyle w:val="TAC"/>
              <w:rPr>
                <w:rFonts w:cs="Arial"/>
              </w:rPr>
            </w:pPr>
          </w:p>
        </w:tc>
        <w:tc>
          <w:tcPr>
            <w:tcW w:w="586" w:type="dxa"/>
            <w:vAlign w:val="center"/>
          </w:tcPr>
          <w:p w14:paraId="6A240517" w14:textId="77777777" w:rsidR="004700F8" w:rsidRPr="001D386E" w:rsidRDefault="004700F8" w:rsidP="004700F8">
            <w:pPr>
              <w:pStyle w:val="TAC"/>
              <w:rPr>
                <w:rFonts w:cs="Arial"/>
              </w:rPr>
            </w:pPr>
            <w:r w:rsidRPr="00116C26">
              <w:rPr>
                <w:rFonts w:cs="Arial"/>
                <w:szCs w:val="18"/>
              </w:rPr>
              <w:t>Yes</w:t>
            </w:r>
          </w:p>
        </w:tc>
        <w:tc>
          <w:tcPr>
            <w:tcW w:w="586" w:type="dxa"/>
            <w:vAlign w:val="center"/>
          </w:tcPr>
          <w:p w14:paraId="02E44429"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0A179597"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45D27A47" w14:textId="77777777" w:rsidR="004700F8" w:rsidRPr="001D386E" w:rsidRDefault="004700F8" w:rsidP="004700F8">
            <w:pPr>
              <w:pStyle w:val="TAC"/>
              <w:rPr>
                <w:rFonts w:cs="Arial"/>
              </w:rPr>
            </w:pPr>
            <w:r w:rsidRPr="00116C26">
              <w:rPr>
                <w:rFonts w:cs="Arial"/>
                <w:szCs w:val="18"/>
              </w:rPr>
              <w:t>Yes</w:t>
            </w:r>
          </w:p>
        </w:tc>
        <w:tc>
          <w:tcPr>
            <w:tcW w:w="1187" w:type="dxa"/>
            <w:vMerge/>
            <w:vAlign w:val="center"/>
          </w:tcPr>
          <w:p w14:paraId="36A9DE02" w14:textId="77777777" w:rsidR="004700F8" w:rsidRPr="001D386E" w:rsidRDefault="004700F8" w:rsidP="004700F8">
            <w:pPr>
              <w:pStyle w:val="TAC"/>
              <w:rPr>
                <w:rFonts w:cs="Arial"/>
              </w:rPr>
            </w:pPr>
          </w:p>
        </w:tc>
        <w:tc>
          <w:tcPr>
            <w:tcW w:w="1286" w:type="dxa"/>
            <w:vMerge/>
            <w:vAlign w:val="center"/>
          </w:tcPr>
          <w:p w14:paraId="2DB6D6AF" w14:textId="77777777" w:rsidR="004700F8" w:rsidRPr="001D386E" w:rsidRDefault="004700F8" w:rsidP="004700F8">
            <w:pPr>
              <w:pStyle w:val="TAC"/>
              <w:rPr>
                <w:rFonts w:cs="Arial"/>
              </w:rPr>
            </w:pPr>
          </w:p>
        </w:tc>
      </w:tr>
      <w:tr w:rsidR="004700F8" w:rsidRPr="001D386E" w14:paraId="2533D993" w14:textId="77777777" w:rsidTr="004700F8">
        <w:trPr>
          <w:jc w:val="center"/>
        </w:trPr>
        <w:tc>
          <w:tcPr>
            <w:tcW w:w="1594" w:type="dxa"/>
            <w:vMerge/>
            <w:vAlign w:val="center"/>
          </w:tcPr>
          <w:p w14:paraId="4BB30EF6" w14:textId="77777777" w:rsidR="004700F8" w:rsidRPr="001D386E" w:rsidRDefault="004700F8" w:rsidP="004700F8">
            <w:pPr>
              <w:pStyle w:val="TAC"/>
              <w:rPr>
                <w:rFonts w:cs="Arial"/>
              </w:rPr>
            </w:pPr>
          </w:p>
        </w:tc>
        <w:tc>
          <w:tcPr>
            <w:tcW w:w="1573" w:type="dxa"/>
            <w:vMerge/>
            <w:vAlign w:val="center"/>
          </w:tcPr>
          <w:p w14:paraId="2F51CDCF" w14:textId="77777777" w:rsidR="004700F8" w:rsidRPr="001D386E" w:rsidRDefault="004700F8" w:rsidP="004700F8">
            <w:pPr>
              <w:pStyle w:val="TAC"/>
              <w:rPr>
                <w:rFonts w:cs="Arial"/>
                <w:lang w:val="en-US" w:eastAsia="ja-JP"/>
              </w:rPr>
            </w:pPr>
          </w:p>
        </w:tc>
        <w:tc>
          <w:tcPr>
            <w:tcW w:w="767" w:type="dxa"/>
            <w:vAlign w:val="center"/>
          </w:tcPr>
          <w:p w14:paraId="70513AE3" w14:textId="77777777" w:rsidR="004700F8" w:rsidRPr="001D386E" w:rsidRDefault="004700F8" w:rsidP="004700F8">
            <w:pPr>
              <w:pStyle w:val="TAC"/>
              <w:rPr>
                <w:rFonts w:cs="Arial"/>
              </w:rPr>
            </w:pPr>
            <w:r>
              <w:rPr>
                <w:rFonts w:cs="Arial"/>
                <w:szCs w:val="18"/>
                <w:lang w:val="en-US" w:eastAsia="zh-CN"/>
              </w:rPr>
              <w:t>38</w:t>
            </w:r>
          </w:p>
        </w:tc>
        <w:tc>
          <w:tcPr>
            <w:tcW w:w="586" w:type="dxa"/>
            <w:gridSpan w:val="2"/>
            <w:vAlign w:val="center"/>
          </w:tcPr>
          <w:p w14:paraId="774D1B9C" w14:textId="77777777" w:rsidR="004700F8" w:rsidRPr="001D386E" w:rsidRDefault="004700F8" w:rsidP="004700F8">
            <w:pPr>
              <w:pStyle w:val="TAC"/>
              <w:rPr>
                <w:rFonts w:cs="Arial"/>
              </w:rPr>
            </w:pPr>
          </w:p>
        </w:tc>
        <w:tc>
          <w:tcPr>
            <w:tcW w:w="586" w:type="dxa"/>
            <w:gridSpan w:val="2"/>
            <w:vAlign w:val="center"/>
          </w:tcPr>
          <w:p w14:paraId="64292755" w14:textId="77777777" w:rsidR="004700F8" w:rsidRPr="001D386E" w:rsidRDefault="004700F8" w:rsidP="004700F8">
            <w:pPr>
              <w:pStyle w:val="TAC"/>
              <w:rPr>
                <w:rFonts w:cs="Arial"/>
              </w:rPr>
            </w:pPr>
          </w:p>
        </w:tc>
        <w:tc>
          <w:tcPr>
            <w:tcW w:w="586" w:type="dxa"/>
            <w:vAlign w:val="center"/>
          </w:tcPr>
          <w:p w14:paraId="19D6C4DE" w14:textId="77777777" w:rsidR="004700F8" w:rsidRPr="001D386E" w:rsidRDefault="004700F8" w:rsidP="004700F8">
            <w:pPr>
              <w:pStyle w:val="TAC"/>
              <w:rPr>
                <w:rFonts w:cs="Arial"/>
              </w:rPr>
            </w:pPr>
            <w:r w:rsidRPr="00116C26">
              <w:rPr>
                <w:rFonts w:cs="Arial"/>
                <w:szCs w:val="18"/>
              </w:rPr>
              <w:t>Yes</w:t>
            </w:r>
          </w:p>
        </w:tc>
        <w:tc>
          <w:tcPr>
            <w:tcW w:w="586" w:type="dxa"/>
            <w:vAlign w:val="center"/>
          </w:tcPr>
          <w:p w14:paraId="5F4B3C15"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644CDDC0" w14:textId="77777777" w:rsidR="004700F8" w:rsidRPr="001D386E" w:rsidRDefault="004700F8" w:rsidP="004700F8">
            <w:pPr>
              <w:pStyle w:val="TAC"/>
              <w:rPr>
                <w:rFonts w:cs="Arial"/>
              </w:rPr>
            </w:pPr>
            <w:r w:rsidRPr="00116C26">
              <w:rPr>
                <w:rFonts w:cs="Arial"/>
                <w:szCs w:val="18"/>
              </w:rPr>
              <w:t>Yes</w:t>
            </w:r>
          </w:p>
        </w:tc>
        <w:tc>
          <w:tcPr>
            <w:tcW w:w="586" w:type="dxa"/>
            <w:gridSpan w:val="2"/>
            <w:vAlign w:val="center"/>
          </w:tcPr>
          <w:p w14:paraId="73E3ECB5" w14:textId="77777777" w:rsidR="004700F8" w:rsidRPr="001D386E" w:rsidRDefault="004700F8" w:rsidP="004700F8">
            <w:pPr>
              <w:pStyle w:val="TAC"/>
              <w:rPr>
                <w:rFonts w:cs="Arial"/>
              </w:rPr>
            </w:pPr>
            <w:r w:rsidRPr="00116C26">
              <w:rPr>
                <w:rFonts w:cs="Arial"/>
                <w:szCs w:val="18"/>
              </w:rPr>
              <w:t>Yes</w:t>
            </w:r>
          </w:p>
        </w:tc>
        <w:tc>
          <w:tcPr>
            <w:tcW w:w="1187" w:type="dxa"/>
            <w:vMerge/>
            <w:vAlign w:val="center"/>
          </w:tcPr>
          <w:p w14:paraId="09FCD36B" w14:textId="77777777" w:rsidR="004700F8" w:rsidRPr="001D386E" w:rsidRDefault="004700F8" w:rsidP="004700F8">
            <w:pPr>
              <w:pStyle w:val="TAC"/>
              <w:rPr>
                <w:rFonts w:cs="Arial"/>
              </w:rPr>
            </w:pPr>
          </w:p>
        </w:tc>
        <w:tc>
          <w:tcPr>
            <w:tcW w:w="1286" w:type="dxa"/>
            <w:vMerge/>
            <w:vAlign w:val="center"/>
          </w:tcPr>
          <w:p w14:paraId="4347667E" w14:textId="77777777" w:rsidR="004700F8" w:rsidRPr="001D386E" w:rsidRDefault="004700F8" w:rsidP="004700F8">
            <w:pPr>
              <w:pStyle w:val="TAC"/>
              <w:rPr>
                <w:rFonts w:cs="Arial"/>
              </w:rPr>
            </w:pPr>
          </w:p>
        </w:tc>
      </w:tr>
      <w:tr w:rsidR="004700F8" w:rsidRPr="001D386E" w14:paraId="0B52491A" w14:textId="77777777" w:rsidTr="004700F8">
        <w:trPr>
          <w:jc w:val="center"/>
        </w:trPr>
        <w:tc>
          <w:tcPr>
            <w:tcW w:w="1594" w:type="dxa"/>
            <w:vMerge w:val="restart"/>
            <w:vAlign w:val="center"/>
          </w:tcPr>
          <w:p w14:paraId="512EA229" w14:textId="77777777" w:rsidR="004700F8" w:rsidRPr="001D386E" w:rsidRDefault="004700F8" w:rsidP="004700F8">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050FDCDC" w14:textId="77777777" w:rsidR="004700F8" w:rsidRPr="001D386E" w:rsidRDefault="004700F8" w:rsidP="004700F8">
            <w:pPr>
              <w:pStyle w:val="TAC"/>
              <w:rPr>
                <w:rFonts w:cs="Arial"/>
                <w:lang w:val="en-US" w:eastAsia="ja-JP"/>
              </w:rPr>
            </w:pPr>
            <w:r w:rsidRPr="00E26D10">
              <w:rPr>
                <w:rFonts w:cs="Arial"/>
                <w:szCs w:val="18"/>
                <w:lang w:val="en-US" w:eastAsia="ja-JP"/>
              </w:rPr>
              <w:t>-</w:t>
            </w:r>
          </w:p>
        </w:tc>
        <w:tc>
          <w:tcPr>
            <w:tcW w:w="767" w:type="dxa"/>
            <w:vAlign w:val="center"/>
          </w:tcPr>
          <w:p w14:paraId="4C988EDB" w14:textId="77777777" w:rsidR="004700F8" w:rsidRPr="001D386E" w:rsidRDefault="004700F8" w:rsidP="004700F8">
            <w:pPr>
              <w:pStyle w:val="TAC"/>
              <w:rPr>
                <w:rFonts w:cs="Arial"/>
                <w:lang w:eastAsia="ja-JP"/>
              </w:rPr>
            </w:pPr>
            <w:r>
              <w:rPr>
                <w:szCs w:val="18"/>
                <w:lang w:eastAsia="zh-CN"/>
              </w:rPr>
              <w:t>1</w:t>
            </w:r>
          </w:p>
        </w:tc>
        <w:tc>
          <w:tcPr>
            <w:tcW w:w="586" w:type="dxa"/>
            <w:gridSpan w:val="2"/>
            <w:vAlign w:val="center"/>
          </w:tcPr>
          <w:p w14:paraId="13AD4479" w14:textId="77777777" w:rsidR="004700F8" w:rsidRPr="001D386E" w:rsidRDefault="004700F8" w:rsidP="004700F8">
            <w:pPr>
              <w:pStyle w:val="TAC"/>
              <w:rPr>
                <w:rFonts w:cs="Arial"/>
              </w:rPr>
            </w:pPr>
          </w:p>
        </w:tc>
        <w:tc>
          <w:tcPr>
            <w:tcW w:w="586" w:type="dxa"/>
            <w:gridSpan w:val="2"/>
            <w:vAlign w:val="center"/>
          </w:tcPr>
          <w:p w14:paraId="7928926C" w14:textId="77777777" w:rsidR="004700F8" w:rsidRPr="001D386E" w:rsidRDefault="004700F8" w:rsidP="004700F8">
            <w:pPr>
              <w:pStyle w:val="TAC"/>
              <w:rPr>
                <w:rFonts w:cs="Arial"/>
              </w:rPr>
            </w:pPr>
          </w:p>
        </w:tc>
        <w:tc>
          <w:tcPr>
            <w:tcW w:w="586" w:type="dxa"/>
            <w:vAlign w:val="center"/>
          </w:tcPr>
          <w:p w14:paraId="2486297B" w14:textId="77777777" w:rsidR="004700F8" w:rsidRPr="001D386E" w:rsidRDefault="004700F8" w:rsidP="004700F8">
            <w:pPr>
              <w:pStyle w:val="TAC"/>
              <w:rPr>
                <w:rFonts w:cs="Arial"/>
              </w:rPr>
            </w:pPr>
            <w:r w:rsidRPr="00BD44DC">
              <w:t>Yes</w:t>
            </w:r>
          </w:p>
        </w:tc>
        <w:tc>
          <w:tcPr>
            <w:tcW w:w="586" w:type="dxa"/>
            <w:vAlign w:val="center"/>
          </w:tcPr>
          <w:p w14:paraId="49F20B0E" w14:textId="77777777" w:rsidR="004700F8" w:rsidRPr="001D386E" w:rsidRDefault="004700F8" w:rsidP="004700F8">
            <w:pPr>
              <w:pStyle w:val="TAC"/>
              <w:rPr>
                <w:rFonts w:cs="Arial"/>
              </w:rPr>
            </w:pPr>
            <w:r w:rsidRPr="00BD44DC">
              <w:t>Yes</w:t>
            </w:r>
          </w:p>
        </w:tc>
        <w:tc>
          <w:tcPr>
            <w:tcW w:w="586" w:type="dxa"/>
            <w:gridSpan w:val="2"/>
            <w:vAlign w:val="center"/>
          </w:tcPr>
          <w:p w14:paraId="659EFAD7" w14:textId="77777777" w:rsidR="004700F8" w:rsidRPr="001D386E" w:rsidRDefault="004700F8" w:rsidP="004700F8">
            <w:pPr>
              <w:pStyle w:val="TAC"/>
              <w:rPr>
                <w:rFonts w:cs="Arial"/>
              </w:rPr>
            </w:pPr>
            <w:r w:rsidRPr="00BD44DC">
              <w:t>Yes</w:t>
            </w:r>
          </w:p>
        </w:tc>
        <w:tc>
          <w:tcPr>
            <w:tcW w:w="586" w:type="dxa"/>
            <w:gridSpan w:val="2"/>
            <w:vAlign w:val="center"/>
          </w:tcPr>
          <w:p w14:paraId="1F09F362" w14:textId="77777777" w:rsidR="004700F8" w:rsidRPr="001D386E" w:rsidRDefault="004700F8" w:rsidP="004700F8">
            <w:pPr>
              <w:pStyle w:val="TAC"/>
              <w:rPr>
                <w:rFonts w:cs="Arial"/>
              </w:rPr>
            </w:pPr>
            <w:r w:rsidRPr="00BD44DC">
              <w:t>Yes</w:t>
            </w:r>
          </w:p>
        </w:tc>
        <w:tc>
          <w:tcPr>
            <w:tcW w:w="1187" w:type="dxa"/>
            <w:vMerge w:val="restart"/>
            <w:vAlign w:val="center"/>
          </w:tcPr>
          <w:p w14:paraId="5BCAB1F2" w14:textId="77777777" w:rsidR="004700F8" w:rsidRPr="001D386E" w:rsidRDefault="004700F8" w:rsidP="004700F8">
            <w:pPr>
              <w:pStyle w:val="TAC"/>
              <w:rPr>
                <w:rFonts w:cs="Arial"/>
                <w:lang w:eastAsia="ja-JP"/>
              </w:rPr>
            </w:pPr>
            <w:r>
              <w:rPr>
                <w:szCs w:val="18"/>
                <w:lang w:eastAsia="zh-CN"/>
              </w:rPr>
              <w:t>70</w:t>
            </w:r>
          </w:p>
        </w:tc>
        <w:tc>
          <w:tcPr>
            <w:tcW w:w="1286" w:type="dxa"/>
            <w:vMerge w:val="restart"/>
            <w:vAlign w:val="center"/>
          </w:tcPr>
          <w:p w14:paraId="0A19655D"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1824781D" w14:textId="77777777" w:rsidTr="004700F8">
        <w:trPr>
          <w:jc w:val="center"/>
        </w:trPr>
        <w:tc>
          <w:tcPr>
            <w:tcW w:w="1594" w:type="dxa"/>
            <w:vMerge/>
            <w:vAlign w:val="center"/>
          </w:tcPr>
          <w:p w14:paraId="6ECB1347" w14:textId="77777777" w:rsidR="004700F8" w:rsidRPr="001D386E" w:rsidRDefault="004700F8" w:rsidP="004700F8">
            <w:pPr>
              <w:pStyle w:val="TAC"/>
              <w:rPr>
                <w:rFonts w:eastAsia="SimSun" w:cs="Arial"/>
                <w:lang w:eastAsia="zh-TW"/>
              </w:rPr>
            </w:pPr>
          </w:p>
        </w:tc>
        <w:tc>
          <w:tcPr>
            <w:tcW w:w="1573" w:type="dxa"/>
            <w:vMerge/>
            <w:vAlign w:val="center"/>
          </w:tcPr>
          <w:p w14:paraId="7FAF8AC4" w14:textId="77777777" w:rsidR="004700F8" w:rsidRPr="001D386E" w:rsidRDefault="004700F8" w:rsidP="004700F8">
            <w:pPr>
              <w:pStyle w:val="TAC"/>
              <w:rPr>
                <w:rFonts w:cs="Arial"/>
                <w:lang w:val="en-US" w:eastAsia="ja-JP"/>
              </w:rPr>
            </w:pPr>
          </w:p>
        </w:tc>
        <w:tc>
          <w:tcPr>
            <w:tcW w:w="767" w:type="dxa"/>
            <w:vAlign w:val="center"/>
          </w:tcPr>
          <w:p w14:paraId="0C6B8AB3" w14:textId="77777777" w:rsidR="004700F8" w:rsidRPr="001D386E" w:rsidRDefault="004700F8" w:rsidP="004700F8">
            <w:pPr>
              <w:pStyle w:val="TAC"/>
              <w:rPr>
                <w:rFonts w:cs="Arial"/>
                <w:lang w:eastAsia="ja-JP"/>
              </w:rPr>
            </w:pPr>
            <w:r>
              <w:rPr>
                <w:rFonts w:hint="eastAsia"/>
                <w:szCs w:val="18"/>
                <w:lang w:eastAsia="zh-CN"/>
              </w:rPr>
              <w:t>8</w:t>
            </w:r>
          </w:p>
        </w:tc>
        <w:tc>
          <w:tcPr>
            <w:tcW w:w="586" w:type="dxa"/>
            <w:gridSpan w:val="2"/>
          </w:tcPr>
          <w:p w14:paraId="14B4B47F" w14:textId="77777777" w:rsidR="004700F8" w:rsidRPr="001D386E" w:rsidRDefault="004700F8" w:rsidP="004700F8">
            <w:pPr>
              <w:pStyle w:val="TAC"/>
              <w:rPr>
                <w:rFonts w:cs="Arial"/>
              </w:rPr>
            </w:pPr>
            <w:r w:rsidRPr="00BD44DC">
              <w:t>Yes</w:t>
            </w:r>
          </w:p>
        </w:tc>
        <w:tc>
          <w:tcPr>
            <w:tcW w:w="586" w:type="dxa"/>
            <w:gridSpan w:val="2"/>
          </w:tcPr>
          <w:p w14:paraId="737D19D7" w14:textId="77777777" w:rsidR="004700F8" w:rsidRPr="001D386E" w:rsidRDefault="004700F8" w:rsidP="004700F8">
            <w:pPr>
              <w:pStyle w:val="TAC"/>
              <w:rPr>
                <w:rFonts w:cs="Arial"/>
              </w:rPr>
            </w:pPr>
            <w:r w:rsidRPr="00BD44DC">
              <w:t>Yes</w:t>
            </w:r>
          </w:p>
        </w:tc>
        <w:tc>
          <w:tcPr>
            <w:tcW w:w="586" w:type="dxa"/>
          </w:tcPr>
          <w:p w14:paraId="215545AB" w14:textId="77777777" w:rsidR="004700F8" w:rsidRPr="001D386E" w:rsidRDefault="004700F8" w:rsidP="004700F8">
            <w:pPr>
              <w:pStyle w:val="TAC"/>
              <w:rPr>
                <w:rFonts w:cs="Arial"/>
              </w:rPr>
            </w:pPr>
            <w:r w:rsidRPr="00BD44DC">
              <w:t>Yes</w:t>
            </w:r>
          </w:p>
        </w:tc>
        <w:tc>
          <w:tcPr>
            <w:tcW w:w="586" w:type="dxa"/>
          </w:tcPr>
          <w:p w14:paraId="5F5E6EA3" w14:textId="77777777" w:rsidR="004700F8" w:rsidRPr="001D386E" w:rsidRDefault="004700F8" w:rsidP="004700F8">
            <w:pPr>
              <w:pStyle w:val="TAC"/>
              <w:rPr>
                <w:rFonts w:cs="Arial"/>
              </w:rPr>
            </w:pPr>
            <w:r w:rsidRPr="00BD44DC">
              <w:t>Yes</w:t>
            </w:r>
          </w:p>
        </w:tc>
        <w:tc>
          <w:tcPr>
            <w:tcW w:w="586" w:type="dxa"/>
            <w:gridSpan w:val="2"/>
          </w:tcPr>
          <w:p w14:paraId="44C741ED" w14:textId="77777777" w:rsidR="004700F8" w:rsidRPr="001D386E" w:rsidRDefault="004700F8" w:rsidP="004700F8">
            <w:pPr>
              <w:pStyle w:val="TAC"/>
              <w:rPr>
                <w:rFonts w:cs="Arial"/>
              </w:rPr>
            </w:pPr>
          </w:p>
        </w:tc>
        <w:tc>
          <w:tcPr>
            <w:tcW w:w="586" w:type="dxa"/>
            <w:gridSpan w:val="2"/>
          </w:tcPr>
          <w:p w14:paraId="2B38EB5A" w14:textId="77777777" w:rsidR="004700F8" w:rsidRPr="001D386E" w:rsidRDefault="004700F8" w:rsidP="004700F8">
            <w:pPr>
              <w:pStyle w:val="TAC"/>
              <w:rPr>
                <w:rFonts w:cs="Arial"/>
              </w:rPr>
            </w:pPr>
          </w:p>
        </w:tc>
        <w:tc>
          <w:tcPr>
            <w:tcW w:w="1187" w:type="dxa"/>
            <w:vMerge/>
            <w:vAlign w:val="center"/>
          </w:tcPr>
          <w:p w14:paraId="41A9B5C2" w14:textId="77777777" w:rsidR="004700F8" w:rsidRPr="001D386E" w:rsidRDefault="004700F8" w:rsidP="004700F8">
            <w:pPr>
              <w:pStyle w:val="TAC"/>
              <w:rPr>
                <w:rFonts w:cs="Arial"/>
                <w:lang w:eastAsia="ja-JP"/>
              </w:rPr>
            </w:pPr>
          </w:p>
        </w:tc>
        <w:tc>
          <w:tcPr>
            <w:tcW w:w="1286" w:type="dxa"/>
            <w:vMerge/>
            <w:vAlign w:val="center"/>
          </w:tcPr>
          <w:p w14:paraId="26AEBA0E" w14:textId="77777777" w:rsidR="004700F8" w:rsidRPr="001D386E" w:rsidRDefault="004700F8" w:rsidP="004700F8">
            <w:pPr>
              <w:pStyle w:val="TAC"/>
              <w:rPr>
                <w:rFonts w:cs="Arial"/>
              </w:rPr>
            </w:pPr>
          </w:p>
        </w:tc>
      </w:tr>
      <w:tr w:rsidR="004700F8" w:rsidRPr="001D386E" w14:paraId="462BBACF" w14:textId="77777777" w:rsidTr="004700F8">
        <w:trPr>
          <w:jc w:val="center"/>
        </w:trPr>
        <w:tc>
          <w:tcPr>
            <w:tcW w:w="1594" w:type="dxa"/>
            <w:vMerge/>
            <w:vAlign w:val="center"/>
          </w:tcPr>
          <w:p w14:paraId="4A20BFE2" w14:textId="77777777" w:rsidR="004700F8" w:rsidRPr="001D386E" w:rsidRDefault="004700F8" w:rsidP="004700F8">
            <w:pPr>
              <w:pStyle w:val="TAC"/>
              <w:rPr>
                <w:rFonts w:eastAsia="SimSun" w:cs="Arial"/>
                <w:lang w:eastAsia="zh-TW"/>
              </w:rPr>
            </w:pPr>
          </w:p>
        </w:tc>
        <w:tc>
          <w:tcPr>
            <w:tcW w:w="1573" w:type="dxa"/>
            <w:vMerge/>
            <w:vAlign w:val="center"/>
          </w:tcPr>
          <w:p w14:paraId="656E28A7" w14:textId="77777777" w:rsidR="004700F8" w:rsidRPr="001D386E" w:rsidRDefault="004700F8" w:rsidP="004700F8">
            <w:pPr>
              <w:pStyle w:val="TAC"/>
              <w:rPr>
                <w:rFonts w:cs="Arial"/>
                <w:lang w:val="en-US" w:eastAsia="ja-JP"/>
              </w:rPr>
            </w:pPr>
          </w:p>
        </w:tc>
        <w:tc>
          <w:tcPr>
            <w:tcW w:w="767" w:type="dxa"/>
            <w:vAlign w:val="center"/>
          </w:tcPr>
          <w:p w14:paraId="4E1A698E" w14:textId="77777777" w:rsidR="004700F8" w:rsidRPr="001D386E" w:rsidRDefault="004700F8" w:rsidP="004700F8">
            <w:pPr>
              <w:pStyle w:val="TAC"/>
              <w:rPr>
                <w:rFonts w:cs="Arial"/>
                <w:lang w:eastAsia="ja-JP"/>
              </w:rPr>
            </w:pPr>
            <w:r>
              <w:rPr>
                <w:szCs w:val="18"/>
                <w:lang w:eastAsia="zh-CN"/>
              </w:rPr>
              <w:t>28</w:t>
            </w:r>
          </w:p>
        </w:tc>
        <w:tc>
          <w:tcPr>
            <w:tcW w:w="586" w:type="dxa"/>
            <w:gridSpan w:val="2"/>
          </w:tcPr>
          <w:p w14:paraId="66505316" w14:textId="77777777" w:rsidR="004700F8" w:rsidRPr="001D386E" w:rsidRDefault="004700F8" w:rsidP="004700F8">
            <w:pPr>
              <w:pStyle w:val="TAC"/>
              <w:rPr>
                <w:rFonts w:cs="Arial"/>
              </w:rPr>
            </w:pPr>
          </w:p>
        </w:tc>
        <w:tc>
          <w:tcPr>
            <w:tcW w:w="586" w:type="dxa"/>
            <w:gridSpan w:val="2"/>
          </w:tcPr>
          <w:p w14:paraId="32905F6A" w14:textId="77777777" w:rsidR="004700F8" w:rsidRPr="001D386E" w:rsidRDefault="004700F8" w:rsidP="004700F8">
            <w:pPr>
              <w:pStyle w:val="TAC"/>
              <w:rPr>
                <w:rFonts w:cs="Arial"/>
              </w:rPr>
            </w:pPr>
            <w:r w:rsidRPr="00BD44DC">
              <w:t>Yes</w:t>
            </w:r>
          </w:p>
        </w:tc>
        <w:tc>
          <w:tcPr>
            <w:tcW w:w="586" w:type="dxa"/>
          </w:tcPr>
          <w:p w14:paraId="67A938FA" w14:textId="77777777" w:rsidR="004700F8" w:rsidRPr="001D386E" w:rsidRDefault="004700F8" w:rsidP="004700F8">
            <w:pPr>
              <w:pStyle w:val="TAC"/>
              <w:rPr>
                <w:rFonts w:cs="Arial"/>
              </w:rPr>
            </w:pPr>
            <w:r w:rsidRPr="00BD44DC">
              <w:t>Yes</w:t>
            </w:r>
          </w:p>
        </w:tc>
        <w:tc>
          <w:tcPr>
            <w:tcW w:w="586" w:type="dxa"/>
          </w:tcPr>
          <w:p w14:paraId="61FBB5FF" w14:textId="77777777" w:rsidR="004700F8" w:rsidRPr="001D386E" w:rsidRDefault="004700F8" w:rsidP="004700F8">
            <w:pPr>
              <w:pStyle w:val="TAC"/>
              <w:rPr>
                <w:rFonts w:cs="Arial"/>
              </w:rPr>
            </w:pPr>
            <w:r w:rsidRPr="00BD44DC">
              <w:t>Yes</w:t>
            </w:r>
          </w:p>
        </w:tc>
        <w:tc>
          <w:tcPr>
            <w:tcW w:w="586" w:type="dxa"/>
            <w:gridSpan w:val="2"/>
          </w:tcPr>
          <w:p w14:paraId="1081D60D" w14:textId="77777777" w:rsidR="004700F8" w:rsidRPr="001D386E" w:rsidRDefault="004700F8" w:rsidP="004700F8">
            <w:pPr>
              <w:pStyle w:val="TAC"/>
              <w:rPr>
                <w:rFonts w:cs="Arial"/>
              </w:rPr>
            </w:pPr>
            <w:r w:rsidRPr="00BD44DC">
              <w:t>Yes</w:t>
            </w:r>
          </w:p>
        </w:tc>
        <w:tc>
          <w:tcPr>
            <w:tcW w:w="586" w:type="dxa"/>
            <w:gridSpan w:val="2"/>
          </w:tcPr>
          <w:p w14:paraId="5FFD5F1A" w14:textId="77777777" w:rsidR="004700F8" w:rsidRPr="001D386E" w:rsidRDefault="004700F8" w:rsidP="004700F8">
            <w:pPr>
              <w:pStyle w:val="TAC"/>
              <w:rPr>
                <w:rFonts w:cs="Arial"/>
              </w:rPr>
            </w:pPr>
            <w:r w:rsidRPr="00BD44DC">
              <w:t>Yes</w:t>
            </w:r>
          </w:p>
        </w:tc>
        <w:tc>
          <w:tcPr>
            <w:tcW w:w="1187" w:type="dxa"/>
            <w:vMerge/>
            <w:vAlign w:val="center"/>
          </w:tcPr>
          <w:p w14:paraId="163652FF" w14:textId="77777777" w:rsidR="004700F8" w:rsidRPr="001D386E" w:rsidRDefault="004700F8" w:rsidP="004700F8">
            <w:pPr>
              <w:pStyle w:val="TAC"/>
              <w:rPr>
                <w:rFonts w:cs="Arial"/>
                <w:lang w:eastAsia="ja-JP"/>
              </w:rPr>
            </w:pPr>
          </w:p>
        </w:tc>
        <w:tc>
          <w:tcPr>
            <w:tcW w:w="1286" w:type="dxa"/>
            <w:vMerge/>
            <w:vAlign w:val="center"/>
          </w:tcPr>
          <w:p w14:paraId="3D1ABF5A" w14:textId="77777777" w:rsidR="004700F8" w:rsidRPr="001D386E" w:rsidRDefault="004700F8" w:rsidP="004700F8">
            <w:pPr>
              <w:pStyle w:val="TAC"/>
              <w:rPr>
                <w:rFonts w:cs="Arial"/>
              </w:rPr>
            </w:pPr>
          </w:p>
        </w:tc>
      </w:tr>
      <w:tr w:rsidR="004700F8" w:rsidRPr="001D386E" w14:paraId="22FFF37E" w14:textId="77777777" w:rsidTr="004700F8">
        <w:trPr>
          <w:jc w:val="center"/>
        </w:trPr>
        <w:tc>
          <w:tcPr>
            <w:tcW w:w="1594" w:type="dxa"/>
            <w:vMerge/>
            <w:vAlign w:val="center"/>
          </w:tcPr>
          <w:p w14:paraId="16AA6C3F" w14:textId="77777777" w:rsidR="004700F8" w:rsidRPr="001D386E" w:rsidRDefault="004700F8" w:rsidP="004700F8">
            <w:pPr>
              <w:pStyle w:val="TAC"/>
              <w:rPr>
                <w:rFonts w:eastAsia="SimSun" w:cs="Arial"/>
                <w:lang w:eastAsia="zh-TW"/>
              </w:rPr>
            </w:pPr>
          </w:p>
        </w:tc>
        <w:tc>
          <w:tcPr>
            <w:tcW w:w="1573" w:type="dxa"/>
            <w:vMerge/>
            <w:vAlign w:val="center"/>
          </w:tcPr>
          <w:p w14:paraId="23076695" w14:textId="77777777" w:rsidR="004700F8" w:rsidRPr="001D386E" w:rsidRDefault="004700F8" w:rsidP="004700F8">
            <w:pPr>
              <w:pStyle w:val="TAC"/>
              <w:rPr>
                <w:rFonts w:cs="Arial"/>
                <w:lang w:val="en-US" w:eastAsia="ja-JP"/>
              </w:rPr>
            </w:pPr>
          </w:p>
        </w:tc>
        <w:tc>
          <w:tcPr>
            <w:tcW w:w="767" w:type="dxa"/>
            <w:vAlign w:val="center"/>
          </w:tcPr>
          <w:p w14:paraId="6DF736B8" w14:textId="77777777" w:rsidR="004700F8" w:rsidRPr="001D386E" w:rsidRDefault="004700F8" w:rsidP="004700F8">
            <w:pPr>
              <w:pStyle w:val="TAC"/>
              <w:rPr>
                <w:rFonts w:cs="Arial"/>
                <w:lang w:eastAsia="ja-JP"/>
              </w:rPr>
            </w:pPr>
            <w:r>
              <w:rPr>
                <w:szCs w:val="18"/>
                <w:lang w:eastAsia="ja-JP"/>
              </w:rPr>
              <w:t>32</w:t>
            </w:r>
          </w:p>
        </w:tc>
        <w:tc>
          <w:tcPr>
            <w:tcW w:w="586" w:type="dxa"/>
            <w:gridSpan w:val="2"/>
          </w:tcPr>
          <w:p w14:paraId="3FFB33D2" w14:textId="77777777" w:rsidR="004700F8" w:rsidRPr="001D386E" w:rsidRDefault="004700F8" w:rsidP="004700F8">
            <w:pPr>
              <w:pStyle w:val="TAC"/>
              <w:rPr>
                <w:rFonts w:cs="Arial"/>
              </w:rPr>
            </w:pPr>
          </w:p>
        </w:tc>
        <w:tc>
          <w:tcPr>
            <w:tcW w:w="586" w:type="dxa"/>
            <w:gridSpan w:val="2"/>
          </w:tcPr>
          <w:p w14:paraId="22FFC640" w14:textId="77777777" w:rsidR="004700F8" w:rsidRPr="001D386E" w:rsidRDefault="004700F8" w:rsidP="004700F8">
            <w:pPr>
              <w:pStyle w:val="TAC"/>
              <w:rPr>
                <w:rFonts w:cs="Arial"/>
              </w:rPr>
            </w:pPr>
          </w:p>
        </w:tc>
        <w:tc>
          <w:tcPr>
            <w:tcW w:w="586" w:type="dxa"/>
          </w:tcPr>
          <w:p w14:paraId="49653940" w14:textId="77777777" w:rsidR="004700F8" w:rsidRPr="001D386E" w:rsidRDefault="004700F8" w:rsidP="004700F8">
            <w:pPr>
              <w:pStyle w:val="TAC"/>
              <w:rPr>
                <w:rFonts w:cs="Arial"/>
              </w:rPr>
            </w:pPr>
            <w:r w:rsidRPr="00BD44DC">
              <w:t>Yes</w:t>
            </w:r>
          </w:p>
        </w:tc>
        <w:tc>
          <w:tcPr>
            <w:tcW w:w="586" w:type="dxa"/>
          </w:tcPr>
          <w:p w14:paraId="4B522856" w14:textId="77777777" w:rsidR="004700F8" w:rsidRPr="001D386E" w:rsidRDefault="004700F8" w:rsidP="004700F8">
            <w:pPr>
              <w:pStyle w:val="TAC"/>
              <w:rPr>
                <w:rFonts w:cs="Arial"/>
              </w:rPr>
            </w:pPr>
            <w:r w:rsidRPr="00BD44DC">
              <w:t>Yes</w:t>
            </w:r>
          </w:p>
        </w:tc>
        <w:tc>
          <w:tcPr>
            <w:tcW w:w="586" w:type="dxa"/>
            <w:gridSpan w:val="2"/>
          </w:tcPr>
          <w:p w14:paraId="29E24E26" w14:textId="77777777" w:rsidR="004700F8" w:rsidRPr="001D386E" w:rsidRDefault="004700F8" w:rsidP="004700F8">
            <w:pPr>
              <w:pStyle w:val="TAC"/>
              <w:rPr>
                <w:rFonts w:cs="Arial"/>
              </w:rPr>
            </w:pPr>
            <w:r w:rsidRPr="00BD44DC">
              <w:t>Yes</w:t>
            </w:r>
          </w:p>
        </w:tc>
        <w:tc>
          <w:tcPr>
            <w:tcW w:w="586" w:type="dxa"/>
            <w:gridSpan w:val="2"/>
          </w:tcPr>
          <w:p w14:paraId="69DCD8A6" w14:textId="77777777" w:rsidR="004700F8" w:rsidRPr="001D386E" w:rsidRDefault="004700F8" w:rsidP="004700F8">
            <w:pPr>
              <w:pStyle w:val="TAC"/>
              <w:rPr>
                <w:rFonts w:cs="Arial"/>
              </w:rPr>
            </w:pPr>
            <w:r w:rsidRPr="00BD44DC">
              <w:t>Yes</w:t>
            </w:r>
          </w:p>
        </w:tc>
        <w:tc>
          <w:tcPr>
            <w:tcW w:w="1187" w:type="dxa"/>
            <w:vMerge/>
            <w:vAlign w:val="center"/>
          </w:tcPr>
          <w:p w14:paraId="58705822" w14:textId="77777777" w:rsidR="004700F8" w:rsidRPr="001D386E" w:rsidRDefault="004700F8" w:rsidP="004700F8">
            <w:pPr>
              <w:pStyle w:val="TAC"/>
              <w:rPr>
                <w:rFonts w:cs="Arial"/>
                <w:lang w:eastAsia="ja-JP"/>
              </w:rPr>
            </w:pPr>
          </w:p>
        </w:tc>
        <w:tc>
          <w:tcPr>
            <w:tcW w:w="1286" w:type="dxa"/>
            <w:vMerge/>
            <w:vAlign w:val="center"/>
          </w:tcPr>
          <w:p w14:paraId="68F1E58B" w14:textId="77777777" w:rsidR="004700F8" w:rsidRPr="001D386E" w:rsidRDefault="004700F8" w:rsidP="004700F8">
            <w:pPr>
              <w:pStyle w:val="TAC"/>
              <w:rPr>
                <w:rFonts w:cs="Arial"/>
              </w:rPr>
            </w:pPr>
          </w:p>
        </w:tc>
      </w:tr>
      <w:tr w:rsidR="004700F8" w:rsidRPr="001D386E" w14:paraId="1EAA47D4" w14:textId="77777777" w:rsidTr="004700F8">
        <w:trPr>
          <w:jc w:val="center"/>
        </w:trPr>
        <w:tc>
          <w:tcPr>
            <w:tcW w:w="1594" w:type="dxa"/>
            <w:tcBorders>
              <w:bottom w:val="nil"/>
            </w:tcBorders>
            <w:vAlign w:val="center"/>
          </w:tcPr>
          <w:p w14:paraId="502CF520" w14:textId="77777777" w:rsidR="004700F8" w:rsidRPr="001D386E" w:rsidRDefault="004700F8" w:rsidP="004700F8">
            <w:pPr>
              <w:pStyle w:val="TAC"/>
              <w:rPr>
                <w:rFonts w:eastAsia="SimSun" w:cs="Arial"/>
                <w:lang w:eastAsia="zh-TW"/>
              </w:rPr>
            </w:pPr>
          </w:p>
        </w:tc>
        <w:tc>
          <w:tcPr>
            <w:tcW w:w="1573" w:type="dxa"/>
            <w:tcBorders>
              <w:bottom w:val="nil"/>
            </w:tcBorders>
            <w:vAlign w:val="center"/>
          </w:tcPr>
          <w:p w14:paraId="67C4A9FC" w14:textId="77777777" w:rsidR="004700F8" w:rsidRPr="001D386E" w:rsidRDefault="004700F8" w:rsidP="004700F8">
            <w:pPr>
              <w:pStyle w:val="TAC"/>
              <w:rPr>
                <w:rFonts w:cs="Arial"/>
                <w:lang w:val="en-US" w:eastAsia="ja-JP"/>
              </w:rPr>
            </w:pPr>
          </w:p>
        </w:tc>
        <w:tc>
          <w:tcPr>
            <w:tcW w:w="767" w:type="dxa"/>
            <w:vAlign w:val="center"/>
          </w:tcPr>
          <w:p w14:paraId="7EBA0ED2" w14:textId="77777777" w:rsidR="004700F8" w:rsidRDefault="004700F8" w:rsidP="004700F8">
            <w:pPr>
              <w:pStyle w:val="TAC"/>
              <w:rPr>
                <w:szCs w:val="18"/>
                <w:lang w:eastAsia="ja-JP"/>
              </w:rPr>
            </w:pPr>
            <w:r>
              <w:rPr>
                <w:szCs w:val="18"/>
                <w:lang w:eastAsia="zh-CN"/>
              </w:rPr>
              <w:t>1</w:t>
            </w:r>
          </w:p>
        </w:tc>
        <w:tc>
          <w:tcPr>
            <w:tcW w:w="586" w:type="dxa"/>
            <w:gridSpan w:val="2"/>
            <w:vAlign w:val="center"/>
          </w:tcPr>
          <w:p w14:paraId="42D78C2B" w14:textId="77777777" w:rsidR="004700F8" w:rsidRPr="001D386E" w:rsidRDefault="004700F8" w:rsidP="004700F8">
            <w:pPr>
              <w:pStyle w:val="TAC"/>
              <w:rPr>
                <w:rFonts w:cs="Arial"/>
              </w:rPr>
            </w:pPr>
          </w:p>
        </w:tc>
        <w:tc>
          <w:tcPr>
            <w:tcW w:w="586" w:type="dxa"/>
            <w:gridSpan w:val="2"/>
            <w:vAlign w:val="center"/>
          </w:tcPr>
          <w:p w14:paraId="62292D74" w14:textId="77777777" w:rsidR="004700F8" w:rsidRPr="001D386E" w:rsidRDefault="004700F8" w:rsidP="004700F8">
            <w:pPr>
              <w:pStyle w:val="TAC"/>
              <w:rPr>
                <w:rFonts w:cs="Arial"/>
              </w:rPr>
            </w:pPr>
          </w:p>
        </w:tc>
        <w:tc>
          <w:tcPr>
            <w:tcW w:w="586" w:type="dxa"/>
            <w:vAlign w:val="center"/>
          </w:tcPr>
          <w:p w14:paraId="60C1A131" w14:textId="77777777" w:rsidR="004700F8" w:rsidRPr="00BD44DC" w:rsidRDefault="004700F8" w:rsidP="004700F8">
            <w:pPr>
              <w:pStyle w:val="TAC"/>
            </w:pPr>
            <w:r w:rsidRPr="001D386E">
              <w:t>Yes</w:t>
            </w:r>
          </w:p>
        </w:tc>
        <w:tc>
          <w:tcPr>
            <w:tcW w:w="586" w:type="dxa"/>
            <w:vAlign w:val="center"/>
          </w:tcPr>
          <w:p w14:paraId="7F51BDC6" w14:textId="77777777" w:rsidR="004700F8" w:rsidRPr="00BD44DC" w:rsidRDefault="004700F8" w:rsidP="004700F8">
            <w:pPr>
              <w:pStyle w:val="TAC"/>
            </w:pPr>
            <w:r w:rsidRPr="001D386E">
              <w:t>Yes</w:t>
            </w:r>
          </w:p>
        </w:tc>
        <w:tc>
          <w:tcPr>
            <w:tcW w:w="586" w:type="dxa"/>
            <w:gridSpan w:val="2"/>
            <w:vAlign w:val="center"/>
          </w:tcPr>
          <w:p w14:paraId="7DEA411F" w14:textId="77777777" w:rsidR="004700F8" w:rsidRPr="00BD44DC" w:rsidRDefault="004700F8" w:rsidP="004700F8">
            <w:pPr>
              <w:pStyle w:val="TAC"/>
            </w:pPr>
            <w:r w:rsidRPr="001D386E">
              <w:t>Yes</w:t>
            </w:r>
          </w:p>
        </w:tc>
        <w:tc>
          <w:tcPr>
            <w:tcW w:w="586" w:type="dxa"/>
            <w:gridSpan w:val="2"/>
            <w:vAlign w:val="center"/>
          </w:tcPr>
          <w:p w14:paraId="1ED14D8E" w14:textId="77777777" w:rsidR="004700F8" w:rsidRPr="00BD44DC" w:rsidRDefault="004700F8" w:rsidP="004700F8">
            <w:pPr>
              <w:pStyle w:val="TAC"/>
            </w:pPr>
            <w:r w:rsidRPr="001D386E">
              <w:t>Yes</w:t>
            </w:r>
          </w:p>
        </w:tc>
        <w:tc>
          <w:tcPr>
            <w:tcW w:w="1187" w:type="dxa"/>
            <w:tcBorders>
              <w:bottom w:val="nil"/>
            </w:tcBorders>
            <w:vAlign w:val="center"/>
          </w:tcPr>
          <w:p w14:paraId="5E990DD6" w14:textId="77777777" w:rsidR="004700F8" w:rsidRPr="001D386E" w:rsidRDefault="004700F8" w:rsidP="004700F8">
            <w:pPr>
              <w:pStyle w:val="TAC"/>
              <w:rPr>
                <w:rFonts w:cs="Arial"/>
                <w:lang w:eastAsia="ja-JP"/>
              </w:rPr>
            </w:pPr>
          </w:p>
        </w:tc>
        <w:tc>
          <w:tcPr>
            <w:tcW w:w="1286" w:type="dxa"/>
            <w:tcBorders>
              <w:bottom w:val="nil"/>
            </w:tcBorders>
            <w:vAlign w:val="center"/>
          </w:tcPr>
          <w:p w14:paraId="30B4AEFF" w14:textId="77777777" w:rsidR="004700F8" w:rsidRPr="001D386E" w:rsidRDefault="004700F8" w:rsidP="004700F8">
            <w:pPr>
              <w:pStyle w:val="TAC"/>
              <w:rPr>
                <w:rFonts w:cs="Arial"/>
              </w:rPr>
            </w:pPr>
          </w:p>
        </w:tc>
      </w:tr>
      <w:tr w:rsidR="004700F8" w:rsidRPr="001D386E" w14:paraId="09BDD73F" w14:textId="77777777" w:rsidTr="004700F8">
        <w:trPr>
          <w:jc w:val="center"/>
        </w:trPr>
        <w:tc>
          <w:tcPr>
            <w:tcW w:w="1594" w:type="dxa"/>
            <w:tcBorders>
              <w:top w:val="nil"/>
              <w:bottom w:val="nil"/>
            </w:tcBorders>
            <w:vAlign w:val="center"/>
          </w:tcPr>
          <w:p w14:paraId="059245AB" w14:textId="77777777" w:rsidR="004700F8" w:rsidRPr="001D386E" w:rsidRDefault="004700F8" w:rsidP="004700F8">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578766B2" w14:textId="77777777" w:rsidR="004700F8" w:rsidRPr="001D386E" w:rsidRDefault="004700F8" w:rsidP="004700F8">
            <w:pPr>
              <w:pStyle w:val="TAC"/>
              <w:rPr>
                <w:rFonts w:cs="Arial"/>
                <w:lang w:val="en-US" w:eastAsia="ja-JP"/>
              </w:rPr>
            </w:pPr>
            <w:r>
              <w:rPr>
                <w:szCs w:val="18"/>
                <w:lang w:eastAsia="zh-CN"/>
              </w:rPr>
              <w:t>-</w:t>
            </w:r>
          </w:p>
        </w:tc>
        <w:tc>
          <w:tcPr>
            <w:tcW w:w="767" w:type="dxa"/>
            <w:vAlign w:val="center"/>
          </w:tcPr>
          <w:p w14:paraId="007B8FA3" w14:textId="77777777" w:rsidR="004700F8" w:rsidRDefault="004700F8" w:rsidP="004700F8">
            <w:pPr>
              <w:pStyle w:val="TAC"/>
              <w:rPr>
                <w:szCs w:val="18"/>
                <w:lang w:eastAsia="ja-JP"/>
              </w:rPr>
            </w:pPr>
            <w:r>
              <w:rPr>
                <w:szCs w:val="18"/>
                <w:lang w:eastAsia="zh-CN"/>
              </w:rPr>
              <w:t>8</w:t>
            </w:r>
          </w:p>
        </w:tc>
        <w:tc>
          <w:tcPr>
            <w:tcW w:w="586" w:type="dxa"/>
            <w:gridSpan w:val="2"/>
            <w:vAlign w:val="center"/>
          </w:tcPr>
          <w:p w14:paraId="1F4212F2" w14:textId="77777777" w:rsidR="004700F8" w:rsidRPr="001D386E" w:rsidRDefault="004700F8" w:rsidP="004700F8">
            <w:pPr>
              <w:pStyle w:val="TAC"/>
              <w:rPr>
                <w:rFonts w:cs="Arial"/>
              </w:rPr>
            </w:pPr>
          </w:p>
        </w:tc>
        <w:tc>
          <w:tcPr>
            <w:tcW w:w="586" w:type="dxa"/>
            <w:gridSpan w:val="2"/>
            <w:vAlign w:val="center"/>
          </w:tcPr>
          <w:p w14:paraId="44DD8044" w14:textId="77777777" w:rsidR="004700F8" w:rsidRPr="001D386E" w:rsidRDefault="004700F8" w:rsidP="004700F8">
            <w:pPr>
              <w:pStyle w:val="TAC"/>
              <w:rPr>
                <w:rFonts w:cs="Arial"/>
              </w:rPr>
            </w:pPr>
          </w:p>
        </w:tc>
        <w:tc>
          <w:tcPr>
            <w:tcW w:w="586" w:type="dxa"/>
            <w:vAlign w:val="center"/>
          </w:tcPr>
          <w:p w14:paraId="008E9872" w14:textId="77777777" w:rsidR="004700F8" w:rsidRPr="00BD44DC" w:rsidRDefault="004700F8" w:rsidP="004700F8">
            <w:pPr>
              <w:pStyle w:val="TAC"/>
            </w:pPr>
            <w:r>
              <w:rPr>
                <w:rFonts w:eastAsia="Yu Mincho"/>
                <w:szCs w:val="18"/>
              </w:rPr>
              <w:t>Yes</w:t>
            </w:r>
          </w:p>
        </w:tc>
        <w:tc>
          <w:tcPr>
            <w:tcW w:w="586" w:type="dxa"/>
            <w:vAlign w:val="center"/>
          </w:tcPr>
          <w:p w14:paraId="797B0036" w14:textId="77777777" w:rsidR="004700F8" w:rsidRPr="00BD44DC" w:rsidRDefault="004700F8" w:rsidP="004700F8">
            <w:pPr>
              <w:pStyle w:val="TAC"/>
            </w:pPr>
            <w:r w:rsidRPr="001D386E">
              <w:t>Yes</w:t>
            </w:r>
          </w:p>
        </w:tc>
        <w:tc>
          <w:tcPr>
            <w:tcW w:w="586" w:type="dxa"/>
            <w:gridSpan w:val="2"/>
            <w:vAlign w:val="center"/>
          </w:tcPr>
          <w:p w14:paraId="7EC41DA9" w14:textId="77777777" w:rsidR="004700F8" w:rsidRPr="00BD44DC" w:rsidRDefault="004700F8" w:rsidP="004700F8">
            <w:pPr>
              <w:pStyle w:val="TAC"/>
            </w:pPr>
          </w:p>
        </w:tc>
        <w:tc>
          <w:tcPr>
            <w:tcW w:w="586" w:type="dxa"/>
            <w:gridSpan w:val="2"/>
            <w:vAlign w:val="center"/>
          </w:tcPr>
          <w:p w14:paraId="44B2E67D" w14:textId="77777777" w:rsidR="004700F8" w:rsidRPr="00BD44DC" w:rsidRDefault="004700F8" w:rsidP="004700F8">
            <w:pPr>
              <w:pStyle w:val="TAC"/>
            </w:pPr>
          </w:p>
        </w:tc>
        <w:tc>
          <w:tcPr>
            <w:tcW w:w="1187" w:type="dxa"/>
            <w:tcBorders>
              <w:top w:val="nil"/>
              <w:bottom w:val="nil"/>
            </w:tcBorders>
            <w:vAlign w:val="center"/>
          </w:tcPr>
          <w:p w14:paraId="1E411A43" w14:textId="77777777" w:rsidR="004700F8" w:rsidRPr="001D386E" w:rsidRDefault="004700F8" w:rsidP="004700F8">
            <w:pPr>
              <w:pStyle w:val="TAC"/>
              <w:rPr>
                <w:rFonts w:cs="Arial"/>
                <w:lang w:eastAsia="ja-JP"/>
              </w:rPr>
            </w:pPr>
            <w:r>
              <w:rPr>
                <w:szCs w:val="18"/>
                <w:lang w:eastAsia="zh-CN"/>
              </w:rPr>
              <w:t>70</w:t>
            </w:r>
          </w:p>
        </w:tc>
        <w:tc>
          <w:tcPr>
            <w:tcW w:w="1286" w:type="dxa"/>
            <w:tcBorders>
              <w:top w:val="nil"/>
              <w:bottom w:val="nil"/>
            </w:tcBorders>
            <w:vAlign w:val="center"/>
          </w:tcPr>
          <w:p w14:paraId="42992F71"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7E80A78B" w14:textId="77777777" w:rsidTr="004700F8">
        <w:trPr>
          <w:jc w:val="center"/>
        </w:trPr>
        <w:tc>
          <w:tcPr>
            <w:tcW w:w="1594" w:type="dxa"/>
            <w:tcBorders>
              <w:top w:val="nil"/>
              <w:bottom w:val="nil"/>
            </w:tcBorders>
            <w:vAlign w:val="center"/>
          </w:tcPr>
          <w:p w14:paraId="52F75384" w14:textId="77777777" w:rsidR="004700F8" w:rsidRPr="001D386E" w:rsidRDefault="004700F8" w:rsidP="004700F8">
            <w:pPr>
              <w:pStyle w:val="TAC"/>
              <w:rPr>
                <w:rFonts w:eastAsia="SimSun" w:cs="Arial"/>
                <w:lang w:eastAsia="zh-TW"/>
              </w:rPr>
            </w:pPr>
          </w:p>
        </w:tc>
        <w:tc>
          <w:tcPr>
            <w:tcW w:w="1573" w:type="dxa"/>
            <w:tcBorders>
              <w:top w:val="nil"/>
              <w:bottom w:val="nil"/>
            </w:tcBorders>
            <w:vAlign w:val="center"/>
          </w:tcPr>
          <w:p w14:paraId="754BE1AA" w14:textId="77777777" w:rsidR="004700F8" w:rsidRPr="001D386E" w:rsidRDefault="004700F8" w:rsidP="004700F8">
            <w:pPr>
              <w:pStyle w:val="TAC"/>
              <w:rPr>
                <w:rFonts w:cs="Arial"/>
                <w:lang w:val="en-US" w:eastAsia="ja-JP"/>
              </w:rPr>
            </w:pPr>
          </w:p>
        </w:tc>
        <w:tc>
          <w:tcPr>
            <w:tcW w:w="767" w:type="dxa"/>
            <w:vAlign w:val="center"/>
          </w:tcPr>
          <w:p w14:paraId="7B1D3A7A" w14:textId="77777777" w:rsidR="004700F8" w:rsidRDefault="004700F8" w:rsidP="004700F8">
            <w:pPr>
              <w:pStyle w:val="TAC"/>
              <w:rPr>
                <w:szCs w:val="18"/>
                <w:lang w:eastAsia="ja-JP"/>
              </w:rPr>
            </w:pPr>
            <w:r>
              <w:rPr>
                <w:szCs w:val="18"/>
                <w:lang w:eastAsia="ja-JP"/>
              </w:rPr>
              <w:t>32</w:t>
            </w:r>
          </w:p>
        </w:tc>
        <w:tc>
          <w:tcPr>
            <w:tcW w:w="586" w:type="dxa"/>
            <w:gridSpan w:val="2"/>
          </w:tcPr>
          <w:p w14:paraId="2B59671D" w14:textId="77777777" w:rsidR="004700F8" w:rsidRPr="001D386E" w:rsidRDefault="004700F8" w:rsidP="004700F8">
            <w:pPr>
              <w:pStyle w:val="TAC"/>
              <w:rPr>
                <w:rFonts w:cs="Arial"/>
              </w:rPr>
            </w:pPr>
          </w:p>
        </w:tc>
        <w:tc>
          <w:tcPr>
            <w:tcW w:w="586" w:type="dxa"/>
            <w:gridSpan w:val="2"/>
          </w:tcPr>
          <w:p w14:paraId="1FD582B4" w14:textId="77777777" w:rsidR="004700F8" w:rsidRPr="001D386E" w:rsidRDefault="004700F8" w:rsidP="004700F8">
            <w:pPr>
              <w:pStyle w:val="TAC"/>
              <w:rPr>
                <w:rFonts w:cs="Arial"/>
              </w:rPr>
            </w:pPr>
          </w:p>
        </w:tc>
        <w:tc>
          <w:tcPr>
            <w:tcW w:w="586" w:type="dxa"/>
            <w:vAlign w:val="center"/>
          </w:tcPr>
          <w:p w14:paraId="5D03EB96" w14:textId="77777777" w:rsidR="004700F8" w:rsidRPr="00BD44DC" w:rsidRDefault="004700F8" w:rsidP="004700F8">
            <w:pPr>
              <w:pStyle w:val="TAC"/>
            </w:pPr>
            <w:r w:rsidRPr="001D386E">
              <w:t>Yes</w:t>
            </w:r>
          </w:p>
        </w:tc>
        <w:tc>
          <w:tcPr>
            <w:tcW w:w="586" w:type="dxa"/>
            <w:vAlign w:val="center"/>
          </w:tcPr>
          <w:p w14:paraId="7A71BC2B" w14:textId="77777777" w:rsidR="004700F8" w:rsidRPr="00BD44DC" w:rsidRDefault="004700F8" w:rsidP="004700F8">
            <w:pPr>
              <w:pStyle w:val="TAC"/>
            </w:pPr>
            <w:r w:rsidRPr="001D386E">
              <w:t>Yes</w:t>
            </w:r>
          </w:p>
        </w:tc>
        <w:tc>
          <w:tcPr>
            <w:tcW w:w="586" w:type="dxa"/>
            <w:gridSpan w:val="2"/>
            <w:vAlign w:val="center"/>
          </w:tcPr>
          <w:p w14:paraId="784CC64A" w14:textId="77777777" w:rsidR="004700F8" w:rsidRPr="00BD44DC" w:rsidRDefault="004700F8" w:rsidP="004700F8">
            <w:pPr>
              <w:pStyle w:val="TAC"/>
            </w:pPr>
            <w:r w:rsidRPr="001D386E">
              <w:t>Yes</w:t>
            </w:r>
          </w:p>
        </w:tc>
        <w:tc>
          <w:tcPr>
            <w:tcW w:w="586" w:type="dxa"/>
            <w:gridSpan w:val="2"/>
            <w:vAlign w:val="center"/>
          </w:tcPr>
          <w:p w14:paraId="345FEAB6" w14:textId="77777777" w:rsidR="004700F8" w:rsidRPr="00BD44DC" w:rsidRDefault="004700F8" w:rsidP="004700F8">
            <w:pPr>
              <w:pStyle w:val="TAC"/>
            </w:pPr>
            <w:r w:rsidRPr="001D386E">
              <w:t>Yes</w:t>
            </w:r>
          </w:p>
        </w:tc>
        <w:tc>
          <w:tcPr>
            <w:tcW w:w="1187" w:type="dxa"/>
            <w:tcBorders>
              <w:top w:val="nil"/>
              <w:bottom w:val="nil"/>
            </w:tcBorders>
            <w:vAlign w:val="center"/>
          </w:tcPr>
          <w:p w14:paraId="5EBC1C43" w14:textId="77777777" w:rsidR="004700F8" w:rsidRPr="001D386E" w:rsidRDefault="004700F8" w:rsidP="004700F8">
            <w:pPr>
              <w:pStyle w:val="TAC"/>
              <w:rPr>
                <w:rFonts w:cs="Arial"/>
                <w:lang w:eastAsia="ja-JP"/>
              </w:rPr>
            </w:pPr>
          </w:p>
        </w:tc>
        <w:tc>
          <w:tcPr>
            <w:tcW w:w="1286" w:type="dxa"/>
            <w:tcBorders>
              <w:top w:val="nil"/>
              <w:bottom w:val="nil"/>
            </w:tcBorders>
            <w:vAlign w:val="center"/>
          </w:tcPr>
          <w:p w14:paraId="71950F80" w14:textId="77777777" w:rsidR="004700F8" w:rsidRPr="001D386E" w:rsidRDefault="004700F8" w:rsidP="004700F8">
            <w:pPr>
              <w:pStyle w:val="TAC"/>
              <w:rPr>
                <w:rFonts w:cs="Arial"/>
              </w:rPr>
            </w:pPr>
          </w:p>
        </w:tc>
      </w:tr>
      <w:tr w:rsidR="004700F8" w:rsidRPr="001D386E" w14:paraId="6D08A9FC" w14:textId="77777777" w:rsidTr="004700F8">
        <w:trPr>
          <w:jc w:val="center"/>
        </w:trPr>
        <w:tc>
          <w:tcPr>
            <w:tcW w:w="1594" w:type="dxa"/>
            <w:tcBorders>
              <w:top w:val="nil"/>
            </w:tcBorders>
            <w:vAlign w:val="center"/>
          </w:tcPr>
          <w:p w14:paraId="28A87E0D" w14:textId="77777777" w:rsidR="004700F8" w:rsidRPr="001D386E" w:rsidRDefault="004700F8" w:rsidP="004700F8">
            <w:pPr>
              <w:pStyle w:val="TAC"/>
              <w:rPr>
                <w:rFonts w:eastAsia="SimSun" w:cs="Arial"/>
                <w:lang w:eastAsia="zh-TW"/>
              </w:rPr>
            </w:pPr>
          </w:p>
        </w:tc>
        <w:tc>
          <w:tcPr>
            <w:tcW w:w="1573" w:type="dxa"/>
            <w:tcBorders>
              <w:top w:val="nil"/>
            </w:tcBorders>
            <w:vAlign w:val="center"/>
          </w:tcPr>
          <w:p w14:paraId="62F88A9E" w14:textId="77777777" w:rsidR="004700F8" w:rsidRPr="001D386E" w:rsidRDefault="004700F8" w:rsidP="004700F8">
            <w:pPr>
              <w:pStyle w:val="TAC"/>
              <w:rPr>
                <w:rFonts w:cs="Arial"/>
                <w:lang w:val="en-US" w:eastAsia="ja-JP"/>
              </w:rPr>
            </w:pPr>
          </w:p>
        </w:tc>
        <w:tc>
          <w:tcPr>
            <w:tcW w:w="767" w:type="dxa"/>
            <w:vAlign w:val="center"/>
          </w:tcPr>
          <w:p w14:paraId="73EABDB1" w14:textId="77777777" w:rsidR="004700F8" w:rsidRDefault="004700F8" w:rsidP="004700F8">
            <w:pPr>
              <w:pStyle w:val="TAC"/>
              <w:rPr>
                <w:szCs w:val="18"/>
                <w:lang w:eastAsia="ja-JP"/>
              </w:rPr>
            </w:pPr>
            <w:r>
              <w:rPr>
                <w:szCs w:val="18"/>
                <w:lang w:eastAsia="ja-JP"/>
              </w:rPr>
              <w:t>38</w:t>
            </w:r>
          </w:p>
        </w:tc>
        <w:tc>
          <w:tcPr>
            <w:tcW w:w="586" w:type="dxa"/>
            <w:gridSpan w:val="2"/>
          </w:tcPr>
          <w:p w14:paraId="0F7C1788" w14:textId="77777777" w:rsidR="004700F8" w:rsidRPr="001D386E" w:rsidRDefault="004700F8" w:rsidP="004700F8">
            <w:pPr>
              <w:pStyle w:val="TAC"/>
              <w:rPr>
                <w:rFonts w:cs="Arial"/>
              </w:rPr>
            </w:pPr>
          </w:p>
        </w:tc>
        <w:tc>
          <w:tcPr>
            <w:tcW w:w="586" w:type="dxa"/>
            <w:gridSpan w:val="2"/>
          </w:tcPr>
          <w:p w14:paraId="269F62FF" w14:textId="77777777" w:rsidR="004700F8" w:rsidRPr="001D386E" w:rsidRDefault="004700F8" w:rsidP="004700F8">
            <w:pPr>
              <w:pStyle w:val="TAC"/>
              <w:rPr>
                <w:rFonts w:cs="Arial"/>
              </w:rPr>
            </w:pPr>
          </w:p>
        </w:tc>
        <w:tc>
          <w:tcPr>
            <w:tcW w:w="586" w:type="dxa"/>
            <w:vAlign w:val="center"/>
          </w:tcPr>
          <w:p w14:paraId="4BA59904" w14:textId="77777777" w:rsidR="004700F8" w:rsidRPr="00BD44DC" w:rsidRDefault="004700F8" w:rsidP="004700F8">
            <w:pPr>
              <w:pStyle w:val="TAC"/>
            </w:pPr>
            <w:r w:rsidRPr="003126E1">
              <w:rPr>
                <w:rFonts w:eastAsia="Yu Mincho"/>
                <w:szCs w:val="18"/>
              </w:rPr>
              <w:t>Yes</w:t>
            </w:r>
          </w:p>
        </w:tc>
        <w:tc>
          <w:tcPr>
            <w:tcW w:w="586" w:type="dxa"/>
            <w:vAlign w:val="center"/>
          </w:tcPr>
          <w:p w14:paraId="2AEC1A20" w14:textId="77777777" w:rsidR="004700F8" w:rsidRPr="00BD44DC" w:rsidRDefault="004700F8" w:rsidP="004700F8">
            <w:pPr>
              <w:pStyle w:val="TAC"/>
            </w:pPr>
            <w:r w:rsidRPr="003126E1">
              <w:rPr>
                <w:rFonts w:eastAsia="Yu Mincho"/>
                <w:szCs w:val="18"/>
              </w:rPr>
              <w:t>Yes</w:t>
            </w:r>
          </w:p>
        </w:tc>
        <w:tc>
          <w:tcPr>
            <w:tcW w:w="586" w:type="dxa"/>
            <w:gridSpan w:val="2"/>
            <w:vAlign w:val="center"/>
          </w:tcPr>
          <w:p w14:paraId="3EB31824" w14:textId="77777777" w:rsidR="004700F8" w:rsidRPr="00BD44DC" w:rsidRDefault="004700F8" w:rsidP="004700F8">
            <w:pPr>
              <w:pStyle w:val="TAC"/>
            </w:pPr>
            <w:r>
              <w:rPr>
                <w:rFonts w:eastAsia="Yu Mincho"/>
                <w:szCs w:val="18"/>
              </w:rPr>
              <w:t>Yes</w:t>
            </w:r>
          </w:p>
        </w:tc>
        <w:tc>
          <w:tcPr>
            <w:tcW w:w="586" w:type="dxa"/>
            <w:gridSpan w:val="2"/>
            <w:vAlign w:val="center"/>
          </w:tcPr>
          <w:p w14:paraId="77B1E0BC" w14:textId="77777777" w:rsidR="004700F8" w:rsidRPr="00BD44DC" w:rsidRDefault="004700F8" w:rsidP="004700F8">
            <w:pPr>
              <w:pStyle w:val="TAC"/>
            </w:pPr>
            <w:r>
              <w:rPr>
                <w:rFonts w:eastAsia="Yu Mincho"/>
                <w:szCs w:val="18"/>
              </w:rPr>
              <w:t>Yes</w:t>
            </w:r>
          </w:p>
        </w:tc>
        <w:tc>
          <w:tcPr>
            <w:tcW w:w="1187" w:type="dxa"/>
            <w:tcBorders>
              <w:top w:val="nil"/>
            </w:tcBorders>
            <w:vAlign w:val="center"/>
          </w:tcPr>
          <w:p w14:paraId="7E078D52" w14:textId="77777777" w:rsidR="004700F8" w:rsidRPr="001D386E" w:rsidRDefault="004700F8" w:rsidP="004700F8">
            <w:pPr>
              <w:pStyle w:val="TAC"/>
              <w:rPr>
                <w:rFonts w:cs="Arial"/>
                <w:lang w:eastAsia="ja-JP"/>
              </w:rPr>
            </w:pPr>
          </w:p>
        </w:tc>
        <w:tc>
          <w:tcPr>
            <w:tcW w:w="1286" w:type="dxa"/>
            <w:tcBorders>
              <w:top w:val="nil"/>
            </w:tcBorders>
            <w:vAlign w:val="center"/>
          </w:tcPr>
          <w:p w14:paraId="02C57AE7" w14:textId="77777777" w:rsidR="004700F8" w:rsidRPr="001D386E" w:rsidRDefault="004700F8" w:rsidP="004700F8">
            <w:pPr>
              <w:pStyle w:val="TAC"/>
              <w:rPr>
                <w:rFonts w:cs="Arial"/>
              </w:rPr>
            </w:pPr>
          </w:p>
        </w:tc>
      </w:tr>
      <w:tr w:rsidR="004700F8" w:rsidRPr="001D386E" w14:paraId="6920434C" w14:textId="77777777" w:rsidTr="004700F8">
        <w:trPr>
          <w:jc w:val="center"/>
        </w:trPr>
        <w:tc>
          <w:tcPr>
            <w:tcW w:w="1594" w:type="dxa"/>
            <w:vMerge w:val="restart"/>
            <w:vAlign w:val="center"/>
          </w:tcPr>
          <w:p w14:paraId="006E1FFD" w14:textId="77777777" w:rsidR="004700F8" w:rsidRPr="001D386E" w:rsidRDefault="004700F8" w:rsidP="004700F8">
            <w:pPr>
              <w:pStyle w:val="TAC"/>
              <w:rPr>
                <w:rFonts w:cs="Arial"/>
              </w:rPr>
            </w:pPr>
            <w:r w:rsidRPr="001D386E">
              <w:rPr>
                <w:rFonts w:eastAsia="SimSun" w:cs="Arial"/>
                <w:lang w:eastAsia="zh-TW"/>
              </w:rPr>
              <w:t>CA_1A-19A-21A-42A</w:t>
            </w:r>
          </w:p>
        </w:tc>
        <w:tc>
          <w:tcPr>
            <w:tcW w:w="1573" w:type="dxa"/>
            <w:vMerge w:val="restart"/>
            <w:vAlign w:val="center"/>
          </w:tcPr>
          <w:p w14:paraId="1BCDE5A2" w14:textId="77777777" w:rsidR="004700F8" w:rsidRPr="001D386E" w:rsidRDefault="004700F8" w:rsidP="004700F8">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44EF3E96" w14:textId="77777777" w:rsidR="004700F8" w:rsidRPr="001D386E" w:rsidRDefault="004700F8" w:rsidP="004700F8">
            <w:pPr>
              <w:pStyle w:val="TAC"/>
              <w:rPr>
                <w:rFonts w:cs="Arial"/>
              </w:rPr>
            </w:pPr>
            <w:r w:rsidRPr="001D386E">
              <w:rPr>
                <w:rFonts w:cs="Arial" w:hint="eastAsia"/>
                <w:lang w:eastAsia="ja-JP"/>
              </w:rPr>
              <w:t>1</w:t>
            </w:r>
          </w:p>
        </w:tc>
        <w:tc>
          <w:tcPr>
            <w:tcW w:w="586" w:type="dxa"/>
            <w:gridSpan w:val="2"/>
            <w:vAlign w:val="center"/>
          </w:tcPr>
          <w:p w14:paraId="2940D174" w14:textId="77777777" w:rsidR="004700F8" w:rsidRPr="001D386E" w:rsidRDefault="004700F8" w:rsidP="004700F8">
            <w:pPr>
              <w:pStyle w:val="TAC"/>
              <w:rPr>
                <w:rFonts w:cs="Arial"/>
              </w:rPr>
            </w:pPr>
          </w:p>
        </w:tc>
        <w:tc>
          <w:tcPr>
            <w:tcW w:w="586" w:type="dxa"/>
            <w:gridSpan w:val="2"/>
            <w:vAlign w:val="center"/>
          </w:tcPr>
          <w:p w14:paraId="36B01FEA" w14:textId="77777777" w:rsidR="004700F8" w:rsidRPr="001D386E" w:rsidRDefault="004700F8" w:rsidP="004700F8">
            <w:pPr>
              <w:pStyle w:val="TAC"/>
              <w:rPr>
                <w:rFonts w:cs="Arial"/>
              </w:rPr>
            </w:pPr>
          </w:p>
        </w:tc>
        <w:tc>
          <w:tcPr>
            <w:tcW w:w="586" w:type="dxa"/>
            <w:vAlign w:val="center"/>
          </w:tcPr>
          <w:p w14:paraId="1DC52682" w14:textId="77777777" w:rsidR="004700F8" w:rsidRPr="001D386E" w:rsidRDefault="004700F8" w:rsidP="004700F8">
            <w:pPr>
              <w:pStyle w:val="TAC"/>
              <w:rPr>
                <w:rFonts w:cs="Arial"/>
              </w:rPr>
            </w:pPr>
            <w:r w:rsidRPr="001D386E">
              <w:rPr>
                <w:rFonts w:cs="Arial"/>
              </w:rPr>
              <w:t>Yes</w:t>
            </w:r>
          </w:p>
        </w:tc>
        <w:tc>
          <w:tcPr>
            <w:tcW w:w="586" w:type="dxa"/>
            <w:vAlign w:val="center"/>
          </w:tcPr>
          <w:p w14:paraId="2F62FC2E"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037137F9"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297CF4F8"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39CE99B2" w14:textId="77777777" w:rsidR="004700F8" w:rsidRPr="001D386E" w:rsidRDefault="004700F8" w:rsidP="004700F8">
            <w:pPr>
              <w:pStyle w:val="TAC"/>
              <w:rPr>
                <w:rFonts w:cs="Arial"/>
              </w:rPr>
            </w:pPr>
            <w:r w:rsidRPr="001D386E">
              <w:rPr>
                <w:rFonts w:cs="Arial" w:hint="eastAsia"/>
                <w:lang w:eastAsia="ja-JP"/>
              </w:rPr>
              <w:t>70</w:t>
            </w:r>
          </w:p>
        </w:tc>
        <w:tc>
          <w:tcPr>
            <w:tcW w:w="1286" w:type="dxa"/>
            <w:vMerge w:val="restart"/>
            <w:vAlign w:val="center"/>
          </w:tcPr>
          <w:p w14:paraId="45EB2611" w14:textId="77777777" w:rsidR="004700F8" w:rsidRPr="001D386E" w:rsidRDefault="004700F8" w:rsidP="004700F8">
            <w:pPr>
              <w:pStyle w:val="TAC"/>
              <w:rPr>
                <w:rFonts w:cs="Arial"/>
              </w:rPr>
            </w:pPr>
            <w:r w:rsidRPr="001D386E">
              <w:rPr>
                <w:rFonts w:cs="Arial"/>
              </w:rPr>
              <w:t>0</w:t>
            </w:r>
          </w:p>
        </w:tc>
      </w:tr>
      <w:tr w:rsidR="004700F8" w:rsidRPr="001D386E" w14:paraId="4F5548B7" w14:textId="77777777" w:rsidTr="004700F8">
        <w:trPr>
          <w:jc w:val="center"/>
        </w:trPr>
        <w:tc>
          <w:tcPr>
            <w:tcW w:w="1594" w:type="dxa"/>
            <w:vMerge/>
            <w:vAlign w:val="center"/>
          </w:tcPr>
          <w:p w14:paraId="15C2B4BF" w14:textId="77777777" w:rsidR="004700F8" w:rsidRPr="001D386E" w:rsidRDefault="004700F8" w:rsidP="004700F8">
            <w:pPr>
              <w:pStyle w:val="TAC"/>
              <w:rPr>
                <w:rFonts w:cs="Arial"/>
              </w:rPr>
            </w:pPr>
          </w:p>
        </w:tc>
        <w:tc>
          <w:tcPr>
            <w:tcW w:w="1573" w:type="dxa"/>
            <w:vMerge/>
            <w:vAlign w:val="center"/>
          </w:tcPr>
          <w:p w14:paraId="699CB9B5" w14:textId="77777777" w:rsidR="004700F8" w:rsidRPr="001D386E" w:rsidRDefault="004700F8" w:rsidP="004700F8">
            <w:pPr>
              <w:pStyle w:val="TAC"/>
              <w:rPr>
                <w:rFonts w:cs="Arial"/>
                <w:lang w:val="en-US" w:eastAsia="ja-JP"/>
              </w:rPr>
            </w:pPr>
          </w:p>
        </w:tc>
        <w:tc>
          <w:tcPr>
            <w:tcW w:w="767" w:type="dxa"/>
            <w:vAlign w:val="center"/>
          </w:tcPr>
          <w:p w14:paraId="3C8D490B" w14:textId="77777777" w:rsidR="004700F8" w:rsidRPr="001D386E" w:rsidRDefault="004700F8" w:rsidP="004700F8">
            <w:pPr>
              <w:pStyle w:val="TAC"/>
              <w:rPr>
                <w:rFonts w:cs="Arial"/>
              </w:rPr>
            </w:pPr>
            <w:r w:rsidRPr="001D386E">
              <w:rPr>
                <w:rFonts w:cs="Arial" w:hint="eastAsia"/>
                <w:lang w:eastAsia="ja-JP"/>
              </w:rPr>
              <w:t>19</w:t>
            </w:r>
          </w:p>
        </w:tc>
        <w:tc>
          <w:tcPr>
            <w:tcW w:w="586" w:type="dxa"/>
            <w:gridSpan w:val="2"/>
            <w:vAlign w:val="center"/>
          </w:tcPr>
          <w:p w14:paraId="1338013E" w14:textId="77777777" w:rsidR="004700F8" w:rsidRPr="001D386E" w:rsidRDefault="004700F8" w:rsidP="004700F8">
            <w:pPr>
              <w:pStyle w:val="TAC"/>
              <w:rPr>
                <w:rFonts w:cs="Arial"/>
              </w:rPr>
            </w:pPr>
          </w:p>
        </w:tc>
        <w:tc>
          <w:tcPr>
            <w:tcW w:w="586" w:type="dxa"/>
            <w:gridSpan w:val="2"/>
            <w:vAlign w:val="center"/>
          </w:tcPr>
          <w:p w14:paraId="66945D9F" w14:textId="77777777" w:rsidR="004700F8" w:rsidRPr="001D386E" w:rsidRDefault="004700F8" w:rsidP="004700F8">
            <w:pPr>
              <w:pStyle w:val="TAC"/>
              <w:rPr>
                <w:rFonts w:cs="Arial"/>
              </w:rPr>
            </w:pPr>
          </w:p>
        </w:tc>
        <w:tc>
          <w:tcPr>
            <w:tcW w:w="586" w:type="dxa"/>
            <w:vAlign w:val="center"/>
          </w:tcPr>
          <w:p w14:paraId="64D87C25" w14:textId="77777777" w:rsidR="004700F8" w:rsidRPr="001D386E" w:rsidRDefault="004700F8" w:rsidP="004700F8">
            <w:pPr>
              <w:pStyle w:val="TAC"/>
              <w:rPr>
                <w:rFonts w:cs="Arial"/>
              </w:rPr>
            </w:pPr>
            <w:r w:rsidRPr="001D386E">
              <w:rPr>
                <w:rFonts w:cs="Arial"/>
              </w:rPr>
              <w:t>Yes</w:t>
            </w:r>
          </w:p>
        </w:tc>
        <w:tc>
          <w:tcPr>
            <w:tcW w:w="586" w:type="dxa"/>
            <w:vAlign w:val="center"/>
          </w:tcPr>
          <w:p w14:paraId="601F7A0C"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3299F9B3"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80D0B9D" w14:textId="77777777" w:rsidR="004700F8" w:rsidRPr="001D386E" w:rsidRDefault="004700F8" w:rsidP="004700F8">
            <w:pPr>
              <w:pStyle w:val="TAC"/>
              <w:rPr>
                <w:rFonts w:cs="Arial"/>
              </w:rPr>
            </w:pPr>
          </w:p>
        </w:tc>
        <w:tc>
          <w:tcPr>
            <w:tcW w:w="1187" w:type="dxa"/>
            <w:vMerge/>
            <w:vAlign w:val="center"/>
          </w:tcPr>
          <w:p w14:paraId="078359BC" w14:textId="77777777" w:rsidR="004700F8" w:rsidRPr="001D386E" w:rsidRDefault="004700F8" w:rsidP="004700F8">
            <w:pPr>
              <w:pStyle w:val="TAC"/>
              <w:rPr>
                <w:rFonts w:cs="Arial"/>
              </w:rPr>
            </w:pPr>
          </w:p>
        </w:tc>
        <w:tc>
          <w:tcPr>
            <w:tcW w:w="1286" w:type="dxa"/>
            <w:vMerge/>
            <w:vAlign w:val="center"/>
          </w:tcPr>
          <w:p w14:paraId="551630A7" w14:textId="77777777" w:rsidR="004700F8" w:rsidRPr="001D386E" w:rsidRDefault="004700F8" w:rsidP="004700F8">
            <w:pPr>
              <w:pStyle w:val="TAC"/>
              <w:rPr>
                <w:rFonts w:cs="Arial"/>
              </w:rPr>
            </w:pPr>
          </w:p>
        </w:tc>
      </w:tr>
      <w:tr w:rsidR="004700F8" w:rsidRPr="001D386E" w14:paraId="4879A563" w14:textId="77777777" w:rsidTr="004700F8">
        <w:trPr>
          <w:jc w:val="center"/>
        </w:trPr>
        <w:tc>
          <w:tcPr>
            <w:tcW w:w="1594" w:type="dxa"/>
            <w:vMerge/>
            <w:vAlign w:val="center"/>
          </w:tcPr>
          <w:p w14:paraId="15D36A5A" w14:textId="77777777" w:rsidR="004700F8" w:rsidRPr="001D386E" w:rsidRDefault="004700F8" w:rsidP="004700F8">
            <w:pPr>
              <w:pStyle w:val="TAC"/>
              <w:rPr>
                <w:rFonts w:cs="Arial"/>
              </w:rPr>
            </w:pPr>
          </w:p>
        </w:tc>
        <w:tc>
          <w:tcPr>
            <w:tcW w:w="1573" w:type="dxa"/>
            <w:vMerge/>
            <w:vAlign w:val="center"/>
          </w:tcPr>
          <w:p w14:paraId="6AA3B850" w14:textId="77777777" w:rsidR="004700F8" w:rsidRPr="001D386E" w:rsidRDefault="004700F8" w:rsidP="004700F8">
            <w:pPr>
              <w:pStyle w:val="TAC"/>
              <w:rPr>
                <w:rFonts w:cs="Arial"/>
                <w:lang w:val="en-US" w:eastAsia="ja-JP"/>
              </w:rPr>
            </w:pPr>
          </w:p>
        </w:tc>
        <w:tc>
          <w:tcPr>
            <w:tcW w:w="767" w:type="dxa"/>
            <w:vAlign w:val="center"/>
          </w:tcPr>
          <w:p w14:paraId="25E2C90E" w14:textId="77777777" w:rsidR="004700F8" w:rsidRPr="001D386E" w:rsidRDefault="004700F8" w:rsidP="004700F8">
            <w:pPr>
              <w:pStyle w:val="TAC"/>
              <w:rPr>
                <w:rFonts w:cs="Arial"/>
              </w:rPr>
            </w:pPr>
            <w:r w:rsidRPr="001D386E">
              <w:rPr>
                <w:rFonts w:cs="Arial" w:hint="eastAsia"/>
                <w:lang w:eastAsia="ja-JP"/>
              </w:rPr>
              <w:t>21</w:t>
            </w:r>
          </w:p>
        </w:tc>
        <w:tc>
          <w:tcPr>
            <w:tcW w:w="586" w:type="dxa"/>
            <w:gridSpan w:val="2"/>
            <w:vAlign w:val="center"/>
          </w:tcPr>
          <w:p w14:paraId="0847D875" w14:textId="77777777" w:rsidR="004700F8" w:rsidRPr="001D386E" w:rsidRDefault="004700F8" w:rsidP="004700F8">
            <w:pPr>
              <w:pStyle w:val="TAC"/>
              <w:rPr>
                <w:rFonts w:cs="Arial"/>
              </w:rPr>
            </w:pPr>
          </w:p>
        </w:tc>
        <w:tc>
          <w:tcPr>
            <w:tcW w:w="586" w:type="dxa"/>
            <w:gridSpan w:val="2"/>
            <w:vAlign w:val="center"/>
          </w:tcPr>
          <w:p w14:paraId="4747C716" w14:textId="77777777" w:rsidR="004700F8" w:rsidRPr="001D386E" w:rsidRDefault="004700F8" w:rsidP="004700F8">
            <w:pPr>
              <w:pStyle w:val="TAC"/>
              <w:rPr>
                <w:rFonts w:cs="Arial"/>
              </w:rPr>
            </w:pPr>
          </w:p>
        </w:tc>
        <w:tc>
          <w:tcPr>
            <w:tcW w:w="586" w:type="dxa"/>
            <w:vAlign w:val="center"/>
          </w:tcPr>
          <w:p w14:paraId="27AD74E1" w14:textId="77777777" w:rsidR="004700F8" w:rsidRPr="001D386E" w:rsidRDefault="004700F8" w:rsidP="004700F8">
            <w:pPr>
              <w:pStyle w:val="TAC"/>
              <w:rPr>
                <w:rFonts w:cs="Arial"/>
              </w:rPr>
            </w:pPr>
            <w:r w:rsidRPr="001D386E">
              <w:rPr>
                <w:rFonts w:cs="Arial" w:hint="eastAsia"/>
                <w:lang w:eastAsia="ja-JP"/>
              </w:rPr>
              <w:t>Yes</w:t>
            </w:r>
          </w:p>
        </w:tc>
        <w:tc>
          <w:tcPr>
            <w:tcW w:w="586" w:type="dxa"/>
            <w:vAlign w:val="center"/>
          </w:tcPr>
          <w:p w14:paraId="4469A611" w14:textId="77777777" w:rsidR="004700F8" w:rsidRPr="001D386E" w:rsidRDefault="004700F8" w:rsidP="004700F8">
            <w:pPr>
              <w:pStyle w:val="TAC"/>
              <w:rPr>
                <w:rFonts w:cs="Arial"/>
              </w:rPr>
            </w:pPr>
            <w:r w:rsidRPr="001D386E">
              <w:rPr>
                <w:rFonts w:cs="Arial" w:hint="eastAsia"/>
                <w:lang w:eastAsia="ja-JP"/>
              </w:rPr>
              <w:t>Yes</w:t>
            </w:r>
          </w:p>
        </w:tc>
        <w:tc>
          <w:tcPr>
            <w:tcW w:w="586" w:type="dxa"/>
            <w:gridSpan w:val="2"/>
            <w:vAlign w:val="center"/>
          </w:tcPr>
          <w:p w14:paraId="2414BB36" w14:textId="77777777" w:rsidR="004700F8" w:rsidRPr="001D386E" w:rsidRDefault="004700F8" w:rsidP="004700F8">
            <w:pPr>
              <w:pStyle w:val="TAC"/>
              <w:rPr>
                <w:rFonts w:cs="Arial"/>
              </w:rPr>
            </w:pPr>
            <w:r w:rsidRPr="001D386E">
              <w:rPr>
                <w:rFonts w:cs="Arial" w:hint="eastAsia"/>
                <w:lang w:eastAsia="ja-JP"/>
              </w:rPr>
              <w:t>Yes</w:t>
            </w:r>
          </w:p>
        </w:tc>
        <w:tc>
          <w:tcPr>
            <w:tcW w:w="586" w:type="dxa"/>
            <w:gridSpan w:val="2"/>
            <w:vAlign w:val="center"/>
          </w:tcPr>
          <w:p w14:paraId="4A5EC2B6" w14:textId="77777777" w:rsidR="004700F8" w:rsidRPr="001D386E" w:rsidRDefault="004700F8" w:rsidP="004700F8">
            <w:pPr>
              <w:pStyle w:val="TAC"/>
              <w:rPr>
                <w:rFonts w:cs="Arial"/>
              </w:rPr>
            </w:pPr>
          </w:p>
        </w:tc>
        <w:tc>
          <w:tcPr>
            <w:tcW w:w="1187" w:type="dxa"/>
            <w:vMerge/>
            <w:vAlign w:val="center"/>
          </w:tcPr>
          <w:p w14:paraId="30608D85" w14:textId="77777777" w:rsidR="004700F8" w:rsidRPr="001D386E" w:rsidRDefault="004700F8" w:rsidP="004700F8">
            <w:pPr>
              <w:pStyle w:val="TAC"/>
              <w:rPr>
                <w:rFonts w:cs="Arial"/>
              </w:rPr>
            </w:pPr>
          </w:p>
        </w:tc>
        <w:tc>
          <w:tcPr>
            <w:tcW w:w="1286" w:type="dxa"/>
            <w:vMerge/>
            <w:vAlign w:val="center"/>
          </w:tcPr>
          <w:p w14:paraId="0321F326" w14:textId="77777777" w:rsidR="004700F8" w:rsidRPr="001D386E" w:rsidRDefault="004700F8" w:rsidP="004700F8">
            <w:pPr>
              <w:pStyle w:val="TAC"/>
              <w:rPr>
                <w:rFonts w:cs="Arial"/>
              </w:rPr>
            </w:pPr>
          </w:p>
        </w:tc>
      </w:tr>
      <w:tr w:rsidR="004700F8" w:rsidRPr="001D386E" w14:paraId="4B1DD30B" w14:textId="77777777" w:rsidTr="004700F8">
        <w:trPr>
          <w:jc w:val="center"/>
        </w:trPr>
        <w:tc>
          <w:tcPr>
            <w:tcW w:w="1594" w:type="dxa"/>
            <w:vMerge/>
            <w:vAlign w:val="center"/>
          </w:tcPr>
          <w:p w14:paraId="7DCAA3BA" w14:textId="77777777" w:rsidR="004700F8" w:rsidRPr="001D386E" w:rsidRDefault="004700F8" w:rsidP="004700F8">
            <w:pPr>
              <w:pStyle w:val="TAC"/>
              <w:rPr>
                <w:rFonts w:cs="Arial"/>
              </w:rPr>
            </w:pPr>
          </w:p>
        </w:tc>
        <w:tc>
          <w:tcPr>
            <w:tcW w:w="1573" w:type="dxa"/>
            <w:vMerge/>
            <w:vAlign w:val="center"/>
          </w:tcPr>
          <w:p w14:paraId="61F80277" w14:textId="77777777" w:rsidR="004700F8" w:rsidRPr="001D386E" w:rsidRDefault="004700F8" w:rsidP="004700F8">
            <w:pPr>
              <w:pStyle w:val="TAC"/>
              <w:rPr>
                <w:rFonts w:cs="Arial"/>
                <w:lang w:val="en-US" w:eastAsia="ja-JP"/>
              </w:rPr>
            </w:pPr>
          </w:p>
        </w:tc>
        <w:tc>
          <w:tcPr>
            <w:tcW w:w="767" w:type="dxa"/>
            <w:vAlign w:val="center"/>
          </w:tcPr>
          <w:p w14:paraId="02837EA7" w14:textId="77777777" w:rsidR="004700F8" w:rsidRPr="001D386E" w:rsidRDefault="004700F8" w:rsidP="004700F8">
            <w:pPr>
              <w:pStyle w:val="TAC"/>
              <w:rPr>
                <w:rFonts w:cs="Arial"/>
              </w:rPr>
            </w:pPr>
            <w:r w:rsidRPr="001D386E">
              <w:rPr>
                <w:rFonts w:cs="Arial" w:hint="eastAsia"/>
                <w:lang w:eastAsia="ja-JP"/>
              </w:rPr>
              <w:t>42</w:t>
            </w:r>
          </w:p>
        </w:tc>
        <w:tc>
          <w:tcPr>
            <w:tcW w:w="586" w:type="dxa"/>
            <w:gridSpan w:val="2"/>
            <w:vAlign w:val="center"/>
          </w:tcPr>
          <w:p w14:paraId="099E83F8" w14:textId="77777777" w:rsidR="004700F8" w:rsidRPr="001D386E" w:rsidRDefault="004700F8" w:rsidP="004700F8">
            <w:pPr>
              <w:pStyle w:val="TAC"/>
              <w:rPr>
                <w:rFonts w:cs="Arial"/>
              </w:rPr>
            </w:pPr>
          </w:p>
        </w:tc>
        <w:tc>
          <w:tcPr>
            <w:tcW w:w="586" w:type="dxa"/>
            <w:gridSpan w:val="2"/>
            <w:vAlign w:val="center"/>
          </w:tcPr>
          <w:p w14:paraId="21397686" w14:textId="77777777" w:rsidR="004700F8" w:rsidRPr="001D386E" w:rsidRDefault="004700F8" w:rsidP="004700F8">
            <w:pPr>
              <w:pStyle w:val="TAC"/>
              <w:rPr>
                <w:rFonts w:cs="Arial"/>
              </w:rPr>
            </w:pPr>
          </w:p>
        </w:tc>
        <w:tc>
          <w:tcPr>
            <w:tcW w:w="586" w:type="dxa"/>
            <w:vAlign w:val="center"/>
          </w:tcPr>
          <w:p w14:paraId="3484AA58" w14:textId="77777777" w:rsidR="004700F8" w:rsidRPr="001D386E" w:rsidRDefault="004700F8" w:rsidP="004700F8">
            <w:pPr>
              <w:pStyle w:val="TAC"/>
              <w:rPr>
                <w:rFonts w:cs="Arial"/>
              </w:rPr>
            </w:pPr>
            <w:r w:rsidRPr="001D386E">
              <w:rPr>
                <w:rFonts w:cs="Arial"/>
              </w:rPr>
              <w:t>Yes</w:t>
            </w:r>
          </w:p>
        </w:tc>
        <w:tc>
          <w:tcPr>
            <w:tcW w:w="586" w:type="dxa"/>
            <w:vAlign w:val="center"/>
          </w:tcPr>
          <w:p w14:paraId="6087BAFC"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521D42E7"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479C88E9" w14:textId="77777777" w:rsidR="004700F8" w:rsidRPr="001D386E" w:rsidRDefault="004700F8" w:rsidP="004700F8">
            <w:pPr>
              <w:pStyle w:val="TAC"/>
              <w:rPr>
                <w:rFonts w:cs="Arial"/>
              </w:rPr>
            </w:pPr>
            <w:r w:rsidRPr="001D386E">
              <w:rPr>
                <w:rFonts w:cs="Arial" w:hint="eastAsia"/>
                <w:lang w:eastAsia="ja-JP"/>
              </w:rPr>
              <w:t>Yes</w:t>
            </w:r>
          </w:p>
        </w:tc>
        <w:tc>
          <w:tcPr>
            <w:tcW w:w="1187" w:type="dxa"/>
            <w:vMerge/>
            <w:vAlign w:val="center"/>
          </w:tcPr>
          <w:p w14:paraId="5B3D292F" w14:textId="77777777" w:rsidR="004700F8" w:rsidRPr="001D386E" w:rsidRDefault="004700F8" w:rsidP="004700F8">
            <w:pPr>
              <w:pStyle w:val="TAC"/>
              <w:rPr>
                <w:rFonts w:cs="Arial"/>
              </w:rPr>
            </w:pPr>
          </w:p>
        </w:tc>
        <w:tc>
          <w:tcPr>
            <w:tcW w:w="1286" w:type="dxa"/>
            <w:vMerge/>
            <w:vAlign w:val="center"/>
          </w:tcPr>
          <w:p w14:paraId="5461E868" w14:textId="77777777" w:rsidR="004700F8" w:rsidRPr="001D386E" w:rsidRDefault="004700F8" w:rsidP="004700F8">
            <w:pPr>
              <w:pStyle w:val="TAC"/>
              <w:rPr>
                <w:rFonts w:cs="Arial"/>
              </w:rPr>
            </w:pPr>
          </w:p>
        </w:tc>
      </w:tr>
      <w:tr w:rsidR="004700F8" w:rsidRPr="001D386E" w14:paraId="7B21B6BE" w14:textId="77777777" w:rsidTr="004700F8">
        <w:trPr>
          <w:jc w:val="center"/>
        </w:trPr>
        <w:tc>
          <w:tcPr>
            <w:tcW w:w="1594" w:type="dxa"/>
            <w:vMerge w:val="restart"/>
            <w:vAlign w:val="center"/>
          </w:tcPr>
          <w:p w14:paraId="52363119" w14:textId="77777777" w:rsidR="004700F8" w:rsidRPr="001D386E" w:rsidRDefault="004700F8" w:rsidP="004700F8">
            <w:pPr>
              <w:pStyle w:val="TAC"/>
              <w:rPr>
                <w:rFonts w:cs="Arial"/>
              </w:rPr>
            </w:pPr>
            <w:r w:rsidRPr="001D386E">
              <w:rPr>
                <w:rFonts w:cs="Arial"/>
              </w:rPr>
              <w:t>CA_1A-19A-21A-42C</w:t>
            </w:r>
          </w:p>
        </w:tc>
        <w:tc>
          <w:tcPr>
            <w:tcW w:w="1573" w:type="dxa"/>
            <w:vMerge w:val="restart"/>
            <w:vAlign w:val="center"/>
          </w:tcPr>
          <w:p w14:paraId="04067FB3" w14:textId="77777777" w:rsidR="004700F8" w:rsidRPr="001D386E" w:rsidRDefault="004700F8" w:rsidP="004700F8">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085DB3EC" w14:textId="77777777" w:rsidR="004700F8" w:rsidRPr="001D386E" w:rsidRDefault="004700F8" w:rsidP="004700F8">
            <w:pPr>
              <w:pStyle w:val="TAC"/>
              <w:rPr>
                <w:rFonts w:cs="Arial"/>
                <w:lang w:eastAsia="ja-JP"/>
              </w:rPr>
            </w:pPr>
            <w:r w:rsidRPr="001D386E">
              <w:rPr>
                <w:rFonts w:cs="Arial" w:hint="eastAsia"/>
                <w:lang w:eastAsia="ja-JP"/>
              </w:rPr>
              <w:t>1</w:t>
            </w:r>
          </w:p>
        </w:tc>
        <w:tc>
          <w:tcPr>
            <w:tcW w:w="586" w:type="dxa"/>
            <w:gridSpan w:val="2"/>
            <w:vAlign w:val="center"/>
          </w:tcPr>
          <w:p w14:paraId="0DCC1990" w14:textId="77777777" w:rsidR="004700F8" w:rsidRPr="001D386E" w:rsidRDefault="004700F8" w:rsidP="004700F8">
            <w:pPr>
              <w:pStyle w:val="TAC"/>
              <w:rPr>
                <w:rFonts w:cs="Arial"/>
              </w:rPr>
            </w:pPr>
          </w:p>
        </w:tc>
        <w:tc>
          <w:tcPr>
            <w:tcW w:w="586" w:type="dxa"/>
            <w:gridSpan w:val="2"/>
            <w:vAlign w:val="center"/>
          </w:tcPr>
          <w:p w14:paraId="69FD5EF5" w14:textId="77777777" w:rsidR="004700F8" w:rsidRPr="001D386E" w:rsidRDefault="004700F8" w:rsidP="004700F8">
            <w:pPr>
              <w:pStyle w:val="TAC"/>
              <w:rPr>
                <w:rFonts w:cs="Arial"/>
              </w:rPr>
            </w:pPr>
          </w:p>
        </w:tc>
        <w:tc>
          <w:tcPr>
            <w:tcW w:w="586" w:type="dxa"/>
            <w:vAlign w:val="center"/>
          </w:tcPr>
          <w:p w14:paraId="3830DF4E" w14:textId="77777777" w:rsidR="004700F8" w:rsidRPr="001D386E" w:rsidRDefault="004700F8" w:rsidP="004700F8">
            <w:pPr>
              <w:pStyle w:val="TAC"/>
              <w:rPr>
                <w:rFonts w:cs="Arial"/>
              </w:rPr>
            </w:pPr>
            <w:r w:rsidRPr="001D386E">
              <w:rPr>
                <w:rFonts w:cs="Arial"/>
              </w:rPr>
              <w:t>Yes</w:t>
            </w:r>
          </w:p>
        </w:tc>
        <w:tc>
          <w:tcPr>
            <w:tcW w:w="586" w:type="dxa"/>
            <w:vAlign w:val="center"/>
          </w:tcPr>
          <w:p w14:paraId="45F3884E"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2AC0F16D"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46FABB50" w14:textId="77777777" w:rsidR="004700F8" w:rsidRPr="001D386E" w:rsidRDefault="004700F8" w:rsidP="004700F8">
            <w:pPr>
              <w:pStyle w:val="TAC"/>
              <w:rPr>
                <w:rFonts w:cs="Arial"/>
                <w:lang w:eastAsia="ja-JP"/>
              </w:rPr>
            </w:pPr>
            <w:r w:rsidRPr="001D386E">
              <w:rPr>
                <w:rFonts w:cs="Arial"/>
              </w:rPr>
              <w:t>Yes</w:t>
            </w:r>
          </w:p>
        </w:tc>
        <w:tc>
          <w:tcPr>
            <w:tcW w:w="1187" w:type="dxa"/>
            <w:vMerge w:val="restart"/>
            <w:vAlign w:val="center"/>
          </w:tcPr>
          <w:p w14:paraId="1BF0C84D" w14:textId="77777777" w:rsidR="004700F8" w:rsidRPr="001D386E" w:rsidRDefault="004700F8" w:rsidP="004700F8">
            <w:pPr>
              <w:pStyle w:val="TAC"/>
              <w:rPr>
                <w:rFonts w:cs="Arial"/>
              </w:rPr>
            </w:pPr>
            <w:r w:rsidRPr="001D386E">
              <w:rPr>
                <w:rFonts w:cs="Arial" w:hint="eastAsia"/>
                <w:lang w:eastAsia="ja-JP"/>
              </w:rPr>
              <w:t>90</w:t>
            </w:r>
          </w:p>
        </w:tc>
        <w:tc>
          <w:tcPr>
            <w:tcW w:w="1286" w:type="dxa"/>
            <w:vMerge w:val="restart"/>
            <w:vAlign w:val="center"/>
          </w:tcPr>
          <w:p w14:paraId="7F40FC73" w14:textId="77777777" w:rsidR="004700F8" w:rsidRPr="001D386E" w:rsidRDefault="004700F8" w:rsidP="004700F8">
            <w:pPr>
              <w:pStyle w:val="TAC"/>
              <w:rPr>
                <w:rFonts w:cs="Arial"/>
              </w:rPr>
            </w:pPr>
            <w:r w:rsidRPr="001D386E">
              <w:rPr>
                <w:rFonts w:cs="Arial" w:hint="eastAsia"/>
                <w:lang w:eastAsia="ja-JP"/>
              </w:rPr>
              <w:t>0</w:t>
            </w:r>
          </w:p>
        </w:tc>
      </w:tr>
      <w:tr w:rsidR="004700F8" w:rsidRPr="001D386E" w14:paraId="7EADFD83" w14:textId="77777777" w:rsidTr="004700F8">
        <w:trPr>
          <w:jc w:val="center"/>
        </w:trPr>
        <w:tc>
          <w:tcPr>
            <w:tcW w:w="1594" w:type="dxa"/>
            <w:vMerge/>
            <w:vAlign w:val="center"/>
          </w:tcPr>
          <w:p w14:paraId="576C97AD" w14:textId="77777777" w:rsidR="004700F8" w:rsidRPr="001D386E" w:rsidRDefault="004700F8" w:rsidP="004700F8">
            <w:pPr>
              <w:pStyle w:val="TAC"/>
              <w:rPr>
                <w:rFonts w:cs="Arial"/>
              </w:rPr>
            </w:pPr>
          </w:p>
        </w:tc>
        <w:tc>
          <w:tcPr>
            <w:tcW w:w="1573" w:type="dxa"/>
            <w:vMerge/>
            <w:vAlign w:val="center"/>
          </w:tcPr>
          <w:p w14:paraId="7C039D0A" w14:textId="77777777" w:rsidR="004700F8" w:rsidRPr="001D386E" w:rsidRDefault="004700F8" w:rsidP="004700F8">
            <w:pPr>
              <w:pStyle w:val="TAC"/>
              <w:rPr>
                <w:rFonts w:cs="Arial"/>
                <w:lang w:val="en-US" w:eastAsia="ja-JP"/>
              </w:rPr>
            </w:pPr>
          </w:p>
        </w:tc>
        <w:tc>
          <w:tcPr>
            <w:tcW w:w="767" w:type="dxa"/>
            <w:vAlign w:val="center"/>
          </w:tcPr>
          <w:p w14:paraId="31AC76A1" w14:textId="77777777" w:rsidR="004700F8" w:rsidRPr="001D386E" w:rsidRDefault="004700F8" w:rsidP="004700F8">
            <w:pPr>
              <w:pStyle w:val="TAC"/>
              <w:rPr>
                <w:rFonts w:cs="Arial"/>
                <w:lang w:eastAsia="ja-JP"/>
              </w:rPr>
            </w:pPr>
            <w:r w:rsidRPr="001D386E">
              <w:rPr>
                <w:rFonts w:cs="Arial" w:hint="eastAsia"/>
                <w:lang w:eastAsia="ja-JP"/>
              </w:rPr>
              <w:t>19</w:t>
            </w:r>
          </w:p>
        </w:tc>
        <w:tc>
          <w:tcPr>
            <w:tcW w:w="586" w:type="dxa"/>
            <w:gridSpan w:val="2"/>
            <w:vAlign w:val="center"/>
          </w:tcPr>
          <w:p w14:paraId="404FCAD7" w14:textId="77777777" w:rsidR="004700F8" w:rsidRPr="001D386E" w:rsidRDefault="004700F8" w:rsidP="004700F8">
            <w:pPr>
              <w:pStyle w:val="TAC"/>
              <w:rPr>
                <w:rFonts w:cs="Arial"/>
              </w:rPr>
            </w:pPr>
          </w:p>
        </w:tc>
        <w:tc>
          <w:tcPr>
            <w:tcW w:w="586" w:type="dxa"/>
            <w:gridSpan w:val="2"/>
            <w:vAlign w:val="center"/>
          </w:tcPr>
          <w:p w14:paraId="50257777" w14:textId="77777777" w:rsidR="004700F8" w:rsidRPr="001D386E" w:rsidRDefault="004700F8" w:rsidP="004700F8">
            <w:pPr>
              <w:pStyle w:val="TAC"/>
              <w:rPr>
                <w:rFonts w:cs="Arial"/>
              </w:rPr>
            </w:pPr>
          </w:p>
        </w:tc>
        <w:tc>
          <w:tcPr>
            <w:tcW w:w="586" w:type="dxa"/>
            <w:vAlign w:val="center"/>
          </w:tcPr>
          <w:p w14:paraId="4864F682" w14:textId="77777777" w:rsidR="004700F8" w:rsidRPr="001D386E" w:rsidRDefault="004700F8" w:rsidP="004700F8">
            <w:pPr>
              <w:pStyle w:val="TAC"/>
              <w:rPr>
                <w:rFonts w:cs="Arial"/>
              </w:rPr>
            </w:pPr>
            <w:r w:rsidRPr="001D386E">
              <w:rPr>
                <w:rFonts w:cs="Arial"/>
              </w:rPr>
              <w:t>Yes</w:t>
            </w:r>
          </w:p>
        </w:tc>
        <w:tc>
          <w:tcPr>
            <w:tcW w:w="586" w:type="dxa"/>
            <w:vAlign w:val="center"/>
          </w:tcPr>
          <w:p w14:paraId="6451B0BE"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2CF648DC" w14:textId="77777777" w:rsidR="004700F8" w:rsidRPr="001D386E" w:rsidRDefault="004700F8" w:rsidP="004700F8">
            <w:pPr>
              <w:pStyle w:val="TAC"/>
              <w:rPr>
                <w:rFonts w:cs="Arial"/>
              </w:rPr>
            </w:pPr>
            <w:r w:rsidRPr="001D386E">
              <w:rPr>
                <w:rFonts w:cs="Arial"/>
              </w:rPr>
              <w:t>Yes</w:t>
            </w:r>
          </w:p>
        </w:tc>
        <w:tc>
          <w:tcPr>
            <w:tcW w:w="586" w:type="dxa"/>
            <w:gridSpan w:val="2"/>
            <w:vAlign w:val="center"/>
          </w:tcPr>
          <w:p w14:paraId="7F55DF9B" w14:textId="77777777" w:rsidR="004700F8" w:rsidRPr="001D386E" w:rsidRDefault="004700F8" w:rsidP="004700F8">
            <w:pPr>
              <w:pStyle w:val="TAC"/>
              <w:rPr>
                <w:rFonts w:cs="Arial"/>
                <w:lang w:eastAsia="ja-JP"/>
              </w:rPr>
            </w:pPr>
          </w:p>
        </w:tc>
        <w:tc>
          <w:tcPr>
            <w:tcW w:w="1187" w:type="dxa"/>
            <w:vMerge/>
            <w:vAlign w:val="center"/>
          </w:tcPr>
          <w:p w14:paraId="1C704CA6" w14:textId="77777777" w:rsidR="004700F8" w:rsidRPr="001D386E" w:rsidRDefault="004700F8" w:rsidP="004700F8">
            <w:pPr>
              <w:pStyle w:val="TAC"/>
              <w:rPr>
                <w:rFonts w:cs="Arial"/>
              </w:rPr>
            </w:pPr>
          </w:p>
        </w:tc>
        <w:tc>
          <w:tcPr>
            <w:tcW w:w="1286" w:type="dxa"/>
            <w:vMerge/>
            <w:vAlign w:val="center"/>
          </w:tcPr>
          <w:p w14:paraId="1B394237" w14:textId="77777777" w:rsidR="004700F8" w:rsidRPr="001D386E" w:rsidRDefault="004700F8" w:rsidP="004700F8">
            <w:pPr>
              <w:pStyle w:val="TAC"/>
              <w:rPr>
                <w:rFonts w:cs="Arial"/>
              </w:rPr>
            </w:pPr>
          </w:p>
        </w:tc>
      </w:tr>
      <w:tr w:rsidR="004700F8" w:rsidRPr="001D386E" w14:paraId="6EB127E6" w14:textId="77777777" w:rsidTr="004700F8">
        <w:trPr>
          <w:jc w:val="center"/>
        </w:trPr>
        <w:tc>
          <w:tcPr>
            <w:tcW w:w="1594" w:type="dxa"/>
            <w:vMerge/>
            <w:vAlign w:val="center"/>
          </w:tcPr>
          <w:p w14:paraId="73E37A01" w14:textId="77777777" w:rsidR="004700F8" w:rsidRPr="001D386E" w:rsidRDefault="004700F8" w:rsidP="004700F8">
            <w:pPr>
              <w:pStyle w:val="TAC"/>
              <w:rPr>
                <w:rFonts w:cs="Arial"/>
              </w:rPr>
            </w:pPr>
          </w:p>
        </w:tc>
        <w:tc>
          <w:tcPr>
            <w:tcW w:w="1573" w:type="dxa"/>
            <w:vMerge/>
            <w:vAlign w:val="center"/>
          </w:tcPr>
          <w:p w14:paraId="78CC7C75" w14:textId="77777777" w:rsidR="004700F8" w:rsidRPr="001D386E" w:rsidRDefault="004700F8" w:rsidP="004700F8">
            <w:pPr>
              <w:pStyle w:val="TAC"/>
              <w:rPr>
                <w:rFonts w:cs="Arial"/>
                <w:lang w:val="en-US" w:eastAsia="ja-JP"/>
              </w:rPr>
            </w:pPr>
          </w:p>
        </w:tc>
        <w:tc>
          <w:tcPr>
            <w:tcW w:w="767" w:type="dxa"/>
            <w:vAlign w:val="center"/>
          </w:tcPr>
          <w:p w14:paraId="57CF9DB2" w14:textId="77777777" w:rsidR="004700F8" w:rsidRPr="001D386E" w:rsidRDefault="004700F8" w:rsidP="004700F8">
            <w:pPr>
              <w:pStyle w:val="TAC"/>
              <w:rPr>
                <w:rFonts w:cs="Arial"/>
                <w:lang w:eastAsia="ja-JP"/>
              </w:rPr>
            </w:pPr>
            <w:r w:rsidRPr="001D386E">
              <w:rPr>
                <w:rFonts w:cs="Arial" w:hint="eastAsia"/>
                <w:lang w:eastAsia="ja-JP"/>
              </w:rPr>
              <w:t>21</w:t>
            </w:r>
          </w:p>
        </w:tc>
        <w:tc>
          <w:tcPr>
            <w:tcW w:w="586" w:type="dxa"/>
            <w:gridSpan w:val="2"/>
            <w:vAlign w:val="center"/>
          </w:tcPr>
          <w:p w14:paraId="52E1A5FB" w14:textId="77777777" w:rsidR="004700F8" w:rsidRPr="001D386E" w:rsidRDefault="004700F8" w:rsidP="004700F8">
            <w:pPr>
              <w:pStyle w:val="TAC"/>
              <w:rPr>
                <w:rFonts w:cs="Arial"/>
              </w:rPr>
            </w:pPr>
          </w:p>
        </w:tc>
        <w:tc>
          <w:tcPr>
            <w:tcW w:w="586" w:type="dxa"/>
            <w:gridSpan w:val="2"/>
            <w:vAlign w:val="center"/>
          </w:tcPr>
          <w:p w14:paraId="35A972BD" w14:textId="77777777" w:rsidR="004700F8" w:rsidRPr="001D386E" w:rsidRDefault="004700F8" w:rsidP="004700F8">
            <w:pPr>
              <w:pStyle w:val="TAC"/>
              <w:rPr>
                <w:rFonts w:cs="Arial"/>
              </w:rPr>
            </w:pPr>
          </w:p>
        </w:tc>
        <w:tc>
          <w:tcPr>
            <w:tcW w:w="586" w:type="dxa"/>
            <w:vAlign w:val="center"/>
          </w:tcPr>
          <w:p w14:paraId="40A38D5C" w14:textId="77777777" w:rsidR="004700F8" w:rsidRPr="001D386E" w:rsidRDefault="004700F8" w:rsidP="004700F8">
            <w:pPr>
              <w:pStyle w:val="TAC"/>
              <w:rPr>
                <w:rFonts w:cs="Arial"/>
              </w:rPr>
            </w:pPr>
            <w:r w:rsidRPr="001D386E">
              <w:rPr>
                <w:rFonts w:cs="Arial" w:hint="eastAsia"/>
                <w:lang w:eastAsia="ja-JP"/>
              </w:rPr>
              <w:t>Yes</w:t>
            </w:r>
          </w:p>
        </w:tc>
        <w:tc>
          <w:tcPr>
            <w:tcW w:w="586" w:type="dxa"/>
            <w:vAlign w:val="center"/>
          </w:tcPr>
          <w:p w14:paraId="5D72CDF3" w14:textId="77777777" w:rsidR="004700F8" w:rsidRPr="001D386E" w:rsidRDefault="004700F8" w:rsidP="004700F8">
            <w:pPr>
              <w:pStyle w:val="TAC"/>
              <w:rPr>
                <w:rFonts w:cs="Arial"/>
              </w:rPr>
            </w:pPr>
            <w:r w:rsidRPr="001D386E">
              <w:rPr>
                <w:rFonts w:cs="Arial" w:hint="eastAsia"/>
                <w:lang w:eastAsia="ja-JP"/>
              </w:rPr>
              <w:t>Yes</w:t>
            </w:r>
          </w:p>
        </w:tc>
        <w:tc>
          <w:tcPr>
            <w:tcW w:w="586" w:type="dxa"/>
            <w:gridSpan w:val="2"/>
            <w:vAlign w:val="center"/>
          </w:tcPr>
          <w:p w14:paraId="1853C0B7" w14:textId="77777777" w:rsidR="004700F8" w:rsidRPr="001D386E" w:rsidRDefault="004700F8" w:rsidP="004700F8">
            <w:pPr>
              <w:pStyle w:val="TAC"/>
              <w:rPr>
                <w:rFonts w:cs="Arial"/>
              </w:rPr>
            </w:pPr>
            <w:r w:rsidRPr="001D386E">
              <w:rPr>
                <w:rFonts w:cs="Arial" w:hint="eastAsia"/>
                <w:lang w:eastAsia="ja-JP"/>
              </w:rPr>
              <w:t>Yes</w:t>
            </w:r>
          </w:p>
        </w:tc>
        <w:tc>
          <w:tcPr>
            <w:tcW w:w="586" w:type="dxa"/>
            <w:gridSpan w:val="2"/>
            <w:vAlign w:val="center"/>
          </w:tcPr>
          <w:p w14:paraId="6014F35C" w14:textId="77777777" w:rsidR="004700F8" w:rsidRPr="001D386E" w:rsidRDefault="004700F8" w:rsidP="004700F8">
            <w:pPr>
              <w:pStyle w:val="TAC"/>
              <w:rPr>
                <w:rFonts w:cs="Arial"/>
                <w:lang w:eastAsia="ja-JP"/>
              </w:rPr>
            </w:pPr>
          </w:p>
        </w:tc>
        <w:tc>
          <w:tcPr>
            <w:tcW w:w="1187" w:type="dxa"/>
            <w:vMerge/>
            <w:vAlign w:val="center"/>
          </w:tcPr>
          <w:p w14:paraId="1EC90A2F" w14:textId="77777777" w:rsidR="004700F8" w:rsidRPr="001D386E" w:rsidRDefault="004700F8" w:rsidP="004700F8">
            <w:pPr>
              <w:pStyle w:val="TAC"/>
              <w:rPr>
                <w:rFonts w:cs="Arial"/>
              </w:rPr>
            </w:pPr>
          </w:p>
        </w:tc>
        <w:tc>
          <w:tcPr>
            <w:tcW w:w="1286" w:type="dxa"/>
            <w:vMerge/>
            <w:vAlign w:val="center"/>
          </w:tcPr>
          <w:p w14:paraId="219866EC" w14:textId="77777777" w:rsidR="004700F8" w:rsidRPr="001D386E" w:rsidRDefault="004700F8" w:rsidP="004700F8">
            <w:pPr>
              <w:pStyle w:val="TAC"/>
              <w:rPr>
                <w:rFonts w:cs="Arial"/>
              </w:rPr>
            </w:pPr>
          </w:p>
        </w:tc>
      </w:tr>
      <w:tr w:rsidR="004700F8" w:rsidRPr="001D386E" w14:paraId="6C0047BA" w14:textId="77777777" w:rsidTr="004700F8">
        <w:trPr>
          <w:jc w:val="center"/>
        </w:trPr>
        <w:tc>
          <w:tcPr>
            <w:tcW w:w="1594" w:type="dxa"/>
            <w:vMerge/>
            <w:vAlign w:val="center"/>
          </w:tcPr>
          <w:p w14:paraId="1D549D4A" w14:textId="77777777" w:rsidR="004700F8" w:rsidRPr="001D386E" w:rsidRDefault="004700F8" w:rsidP="004700F8">
            <w:pPr>
              <w:pStyle w:val="TAC"/>
              <w:rPr>
                <w:rFonts w:cs="Arial"/>
              </w:rPr>
            </w:pPr>
          </w:p>
        </w:tc>
        <w:tc>
          <w:tcPr>
            <w:tcW w:w="1573" w:type="dxa"/>
            <w:vMerge/>
            <w:vAlign w:val="center"/>
          </w:tcPr>
          <w:p w14:paraId="5222E7BD" w14:textId="77777777" w:rsidR="004700F8" w:rsidRPr="001D386E" w:rsidRDefault="004700F8" w:rsidP="004700F8">
            <w:pPr>
              <w:pStyle w:val="TAC"/>
              <w:rPr>
                <w:rFonts w:cs="Arial"/>
                <w:lang w:val="en-US" w:eastAsia="ja-JP"/>
              </w:rPr>
            </w:pPr>
          </w:p>
        </w:tc>
        <w:tc>
          <w:tcPr>
            <w:tcW w:w="767" w:type="dxa"/>
            <w:vAlign w:val="center"/>
          </w:tcPr>
          <w:p w14:paraId="20211EEB" w14:textId="77777777" w:rsidR="004700F8" w:rsidRPr="001D386E" w:rsidRDefault="004700F8" w:rsidP="004700F8">
            <w:pPr>
              <w:pStyle w:val="TAC"/>
              <w:rPr>
                <w:rFonts w:cs="Arial"/>
                <w:lang w:eastAsia="ja-JP"/>
              </w:rPr>
            </w:pPr>
            <w:r w:rsidRPr="001D386E">
              <w:rPr>
                <w:rFonts w:cs="Arial" w:hint="eastAsia"/>
                <w:lang w:eastAsia="ja-JP"/>
              </w:rPr>
              <w:t>42</w:t>
            </w:r>
          </w:p>
        </w:tc>
        <w:tc>
          <w:tcPr>
            <w:tcW w:w="3516" w:type="dxa"/>
            <w:gridSpan w:val="10"/>
            <w:vAlign w:val="center"/>
          </w:tcPr>
          <w:p w14:paraId="31ABEE5F" w14:textId="77777777" w:rsidR="004700F8" w:rsidRPr="001D386E" w:rsidRDefault="004700F8" w:rsidP="004700F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BE4738D" w14:textId="77777777" w:rsidR="004700F8" w:rsidRPr="001D386E" w:rsidRDefault="004700F8" w:rsidP="004700F8">
            <w:pPr>
              <w:pStyle w:val="TAC"/>
              <w:rPr>
                <w:rFonts w:cs="Arial"/>
              </w:rPr>
            </w:pPr>
          </w:p>
        </w:tc>
        <w:tc>
          <w:tcPr>
            <w:tcW w:w="1286" w:type="dxa"/>
            <w:vMerge/>
            <w:vAlign w:val="center"/>
          </w:tcPr>
          <w:p w14:paraId="7631B52C" w14:textId="77777777" w:rsidR="004700F8" w:rsidRPr="001D386E" w:rsidRDefault="004700F8" w:rsidP="004700F8">
            <w:pPr>
              <w:pStyle w:val="TAC"/>
              <w:rPr>
                <w:rFonts w:cs="Arial"/>
              </w:rPr>
            </w:pPr>
          </w:p>
        </w:tc>
      </w:tr>
      <w:tr w:rsidR="004700F8" w:rsidRPr="001D386E" w14:paraId="087BC052" w14:textId="77777777" w:rsidTr="004700F8">
        <w:trPr>
          <w:jc w:val="center"/>
        </w:trPr>
        <w:tc>
          <w:tcPr>
            <w:tcW w:w="1594" w:type="dxa"/>
            <w:vMerge w:val="restart"/>
            <w:vAlign w:val="center"/>
          </w:tcPr>
          <w:p w14:paraId="61CC9664" w14:textId="77777777" w:rsidR="004700F8" w:rsidRPr="001D386E" w:rsidRDefault="004700F8" w:rsidP="004700F8">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00B262DB" w14:textId="77777777" w:rsidR="004700F8" w:rsidRPr="001D386E" w:rsidRDefault="004700F8" w:rsidP="004700F8">
            <w:pPr>
              <w:pStyle w:val="TAC"/>
              <w:rPr>
                <w:rFonts w:cs="Arial"/>
                <w:lang w:val="en-US" w:eastAsia="ja-JP"/>
              </w:rPr>
            </w:pPr>
            <w:r w:rsidRPr="00E26D10">
              <w:rPr>
                <w:rFonts w:cs="Arial"/>
                <w:szCs w:val="18"/>
                <w:lang w:val="en-US" w:eastAsia="ja-JP"/>
              </w:rPr>
              <w:t>-</w:t>
            </w:r>
          </w:p>
        </w:tc>
        <w:tc>
          <w:tcPr>
            <w:tcW w:w="767" w:type="dxa"/>
            <w:vAlign w:val="center"/>
          </w:tcPr>
          <w:p w14:paraId="56872DF2" w14:textId="77777777" w:rsidR="004700F8" w:rsidRPr="001D386E" w:rsidRDefault="004700F8" w:rsidP="004700F8">
            <w:pPr>
              <w:pStyle w:val="TAC"/>
              <w:rPr>
                <w:rFonts w:cs="Arial"/>
                <w:lang w:eastAsia="ja-JP"/>
              </w:rPr>
            </w:pPr>
            <w:r>
              <w:rPr>
                <w:szCs w:val="18"/>
                <w:lang w:eastAsia="zh-CN"/>
              </w:rPr>
              <w:t>1</w:t>
            </w:r>
          </w:p>
        </w:tc>
        <w:tc>
          <w:tcPr>
            <w:tcW w:w="586" w:type="dxa"/>
            <w:gridSpan w:val="2"/>
            <w:vAlign w:val="center"/>
          </w:tcPr>
          <w:p w14:paraId="1AFA7436" w14:textId="77777777" w:rsidR="004700F8" w:rsidRPr="001D386E" w:rsidRDefault="004700F8" w:rsidP="004700F8">
            <w:pPr>
              <w:pStyle w:val="TAC"/>
              <w:rPr>
                <w:rFonts w:cs="Arial"/>
                <w:lang w:eastAsia="ja-JP"/>
              </w:rPr>
            </w:pPr>
          </w:p>
        </w:tc>
        <w:tc>
          <w:tcPr>
            <w:tcW w:w="586" w:type="dxa"/>
            <w:gridSpan w:val="2"/>
            <w:vAlign w:val="center"/>
          </w:tcPr>
          <w:p w14:paraId="1548EBA6" w14:textId="77777777" w:rsidR="004700F8" w:rsidRPr="001D386E" w:rsidRDefault="004700F8" w:rsidP="004700F8">
            <w:pPr>
              <w:pStyle w:val="TAC"/>
              <w:rPr>
                <w:rFonts w:cs="Arial"/>
                <w:lang w:eastAsia="ja-JP"/>
              </w:rPr>
            </w:pPr>
          </w:p>
        </w:tc>
        <w:tc>
          <w:tcPr>
            <w:tcW w:w="586" w:type="dxa"/>
            <w:vAlign w:val="center"/>
          </w:tcPr>
          <w:p w14:paraId="29850357" w14:textId="77777777" w:rsidR="004700F8" w:rsidRPr="001D386E" w:rsidRDefault="004700F8" w:rsidP="004700F8">
            <w:pPr>
              <w:pStyle w:val="TAC"/>
              <w:rPr>
                <w:rFonts w:cs="Arial"/>
                <w:lang w:eastAsia="ja-JP"/>
              </w:rPr>
            </w:pPr>
            <w:r w:rsidRPr="00BD44DC">
              <w:t>Yes</w:t>
            </w:r>
          </w:p>
        </w:tc>
        <w:tc>
          <w:tcPr>
            <w:tcW w:w="586" w:type="dxa"/>
            <w:vAlign w:val="center"/>
          </w:tcPr>
          <w:p w14:paraId="6EDDF7BF" w14:textId="77777777" w:rsidR="004700F8" w:rsidRPr="001D386E" w:rsidRDefault="004700F8" w:rsidP="004700F8">
            <w:pPr>
              <w:pStyle w:val="TAC"/>
              <w:rPr>
                <w:rFonts w:cs="Arial"/>
                <w:lang w:eastAsia="ja-JP"/>
              </w:rPr>
            </w:pPr>
            <w:r w:rsidRPr="00BD44DC">
              <w:t>Yes</w:t>
            </w:r>
          </w:p>
        </w:tc>
        <w:tc>
          <w:tcPr>
            <w:tcW w:w="586" w:type="dxa"/>
            <w:gridSpan w:val="2"/>
            <w:vAlign w:val="center"/>
          </w:tcPr>
          <w:p w14:paraId="54763DBE" w14:textId="77777777" w:rsidR="004700F8" w:rsidRPr="001D386E" w:rsidRDefault="004700F8" w:rsidP="004700F8">
            <w:pPr>
              <w:pStyle w:val="TAC"/>
              <w:rPr>
                <w:rFonts w:cs="Arial"/>
                <w:lang w:eastAsia="ja-JP"/>
              </w:rPr>
            </w:pPr>
            <w:r w:rsidRPr="00BD44DC">
              <w:t>Yes</w:t>
            </w:r>
          </w:p>
        </w:tc>
        <w:tc>
          <w:tcPr>
            <w:tcW w:w="586" w:type="dxa"/>
            <w:gridSpan w:val="2"/>
            <w:vAlign w:val="center"/>
          </w:tcPr>
          <w:p w14:paraId="572B7677" w14:textId="77777777" w:rsidR="004700F8" w:rsidRPr="001D386E" w:rsidRDefault="004700F8" w:rsidP="004700F8">
            <w:pPr>
              <w:pStyle w:val="TAC"/>
              <w:rPr>
                <w:rFonts w:cs="Arial"/>
                <w:lang w:eastAsia="ja-JP"/>
              </w:rPr>
            </w:pPr>
            <w:r w:rsidRPr="00BD44DC">
              <w:t>Yes</w:t>
            </w:r>
          </w:p>
        </w:tc>
        <w:tc>
          <w:tcPr>
            <w:tcW w:w="1187" w:type="dxa"/>
            <w:vMerge w:val="restart"/>
            <w:vAlign w:val="center"/>
          </w:tcPr>
          <w:p w14:paraId="396CA845" w14:textId="77777777" w:rsidR="004700F8" w:rsidRPr="001D386E" w:rsidRDefault="004700F8" w:rsidP="004700F8">
            <w:pPr>
              <w:pStyle w:val="TAC"/>
              <w:rPr>
                <w:rFonts w:cs="Arial"/>
                <w:lang w:eastAsia="ja-JP"/>
              </w:rPr>
            </w:pPr>
            <w:r>
              <w:rPr>
                <w:szCs w:val="18"/>
                <w:lang w:eastAsia="zh-CN"/>
              </w:rPr>
              <w:t>80</w:t>
            </w:r>
          </w:p>
        </w:tc>
        <w:tc>
          <w:tcPr>
            <w:tcW w:w="1286" w:type="dxa"/>
            <w:vMerge w:val="restart"/>
            <w:vAlign w:val="center"/>
          </w:tcPr>
          <w:p w14:paraId="18802E45"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08264352" w14:textId="77777777" w:rsidTr="004700F8">
        <w:trPr>
          <w:jc w:val="center"/>
        </w:trPr>
        <w:tc>
          <w:tcPr>
            <w:tcW w:w="1594" w:type="dxa"/>
            <w:vMerge/>
            <w:vAlign w:val="center"/>
          </w:tcPr>
          <w:p w14:paraId="0E8DC68F" w14:textId="77777777" w:rsidR="004700F8" w:rsidRPr="001D386E" w:rsidRDefault="004700F8" w:rsidP="004700F8">
            <w:pPr>
              <w:pStyle w:val="TAC"/>
              <w:rPr>
                <w:rFonts w:eastAsia="SimSun" w:cs="Arial"/>
                <w:lang w:eastAsia="zh-TW"/>
              </w:rPr>
            </w:pPr>
          </w:p>
        </w:tc>
        <w:tc>
          <w:tcPr>
            <w:tcW w:w="1573" w:type="dxa"/>
            <w:vMerge/>
            <w:vAlign w:val="center"/>
          </w:tcPr>
          <w:p w14:paraId="70071B56" w14:textId="77777777" w:rsidR="004700F8" w:rsidRPr="001D386E" w:rsidRDefault="004700F8" w:rsidP="004700F8">
            <w:pPr>
              <w:pStyle w:val="TAC"/>
              <w:rPr>
                <w:rFonts w:cs="Arial"/>
                <w:lang w:val="en-US" w:eastAsia="ja-JP"/>
              </w:rPr>
            </w:pPr>
          </w:p>
        </w:tc>
        <w:tc>
          <w:tcPr>
            <w:tcW w:w="767" w:type="dxa"/>
            <w:vAlign w:val="center"/>
          </w:tcPr>
          <w:p w14:paraId="5BB0A5B5" w14:textId="77777777" w:rsidR="004700F8" w:rsidRPr="001D386E" w:rsidRDefault="004700F8" w:rsidP="004700F8">
            <w:pPr>
              <w:pStyle w:val="TAC"/>
              <w:rPr>
                <w:rFonts w:cs="Arial"/>
                <w:lang w:eastAsia="ja-JP"/>
              </w:rPr>
            </w:pPr>
            <w:r>
              <w:rPr>
                <w:rFonts w:hint="eastAsia"/>
                <w:szCs w:val="18"/>
                <w:lang w:eastAsia="zh-CN"/>
              </w:rPr>
              <w:t>20</w:t>
            </w:r>
          </w:p>
        </w:tc>
        <w:tc>
          <w:tcPr>
            <w:tcW w:w="586" w:type="dxa"/>
            <w:gridSpan w:val="2"/>
          </w:tcPr>
          <w:p w14:paraId="22D1E726" w14:textId="77777777" w:rsidR="004700F8" w:rsidRPr="001D386E" w:rsidRDefault="004700F8" w:rsidP="004700F8">
            <w:pPr>
              <w:pStyle w:val="TAC"/>
              <w:rPr>
                <w:rFonts w:cs="Arial"/>
                <w:lang w:eastAsia="ja-JP"/>
              </w:rPr>
            </w:pPr>
          </w:p>
        </w:tc>
        <w:tc>
          <w:tcPr>
            <w:tcW w:w="586" w:type="dxa"/>
            <w:gridSpan w:val="2"/>
          </w:tcPr>
          <w:p w14:paraId="699D60D6" w14:textId="77777777" w:rsidR="004700F8" w:rsidRPr="001D386E" w:rsidRDefault="004700F8" w:rsidP="004700F8">
            <w:pPr>
              <w:pStyle w:val="TAC"/>
              <w:rPr>
                <w:rFonts w:cs="Arial"/>
                <w:lang w:eastAsia="ja-JP"/>
              </w:rPr>
            </w:pPr>
          </w:p>
        </w:tc>
        <w:tc>
          <w:tcPr>
            <w:tcW w:w="586" w:type="dxa"/>
          </w:tcPr>
          <w:p w14:paraId="5598EF3F" w14:textId="77777777" w:rsidR="004700F8" w:rsidRPr="001D386E" w:rsidRDefault="004700F8" w:rsidP="004700F8">
            <w:pPr>
              <w:pStyle w:val="TAC"/>
              <w:rPr>
                <w:rFonts w:cs="Arial"/>
                <w:lang w:eastAsia="ja-JP"/>
              </w:rPr>
            </w:pPr>
            <w:r w:rsidRPr="00BD44DC">
              <w:t>Yes</w:t>
            </w:r>
          </w:p>
        </w:tc>
        <w:tc>
          <w:tcPr>
            <w:tcW w:w="586" w:type="dxa"/>
          </w:tcPr>
          <w:p w14:paraId="671F273D" w14:textId="77777777" w:rsidR="004700F8" w:rsidRPr="001D386E" w:rsidRDefault="004700F8" w:rsidP="004700F8">
            <w:pPr>
              <w:pStyle w:val="TAC"/>
              <w:rPr>
                <w:rFonts w:cs="Arial"/>
                <w:lang w:eastAsia="ja-JP"/>
              </w:rPr>
            </w:pPr>
            <w:r w:rsidRPr="00BD44DC">
              <w:t>Yes</w:t>
            </w:r>
          </w:p>
        </w:tc>
        <w:tc>
          <w:tcPr>
            <w:tcW w:w="586" w:type="dxa"/>
            <w:gridSpan w:val="2"/>
          </w:tcPr>
          <w:p w14:paraId="313149D2" w14:textId="77777777" w:rsidR="004700F8" w:rsidRPr="001D386E" w:rsidRDefault="004700F8" w:rsidP="004700F8">
            <w:pPr>
              <w:pStyle w:val="TAC"/>
              <w:rPr>
                <w:rFonts w:cs="Arial"/>
                <w:lang w:eastAsia="ja-JP"/>
              </w:rPr>
            </w:pPr>
            <w:r w:rsidRPr="00BD44DC">
              <w:t>Yes</w:t>
            </w:r>
          </w:p>
        </w:tc>
        <w:tc>
          <w:tcPr>
            <w:tcW w:w="586" w:type="dxa"/>
            <w:gridSpan w:val="2"/>
          </w:tcPr>
          <w:p w14:paraId="4AE9BE07" w14:textId="77777777" w:rsidR="004700F8" w:rsidRPr="001D386E" w:rsidRDefault="004700F8" w:rsidP="004700F8">
            <w:pPr>
              <w:pStyle w:val="TAC"/>
              <w:rPr>
                <w:rFonts w:cs="Arial"/>
                <w:lang w:eastAsia="ja-JP"/>
              </w:rPr>
            </w:pPr>
            <w:r w:rsidRPr="00BD44DC">
              <w:t>Yes</w:t>
            </w:r>
          </w:p>
        </w:tc>
        <w:tc>
          <w:tcPr>
            <w:tcW w:w="1187" w:type="dxa"/>
            <w:vMerge/>
            <w:vAlign w:val="center"/>
          </w:tcPr>
          <w:p w14:paraId="042BE9FD" w14:textId="77777777" w:rsidR="004700F8" w:rsidRPr="001D386E" w:rsidRDefault="004700F8" w:rsidP="004700F8">
            <w:pPr>
              <w:pStyle w:val="TAC"/>
              <w:rPr>
                <w:rFonts w:cs="Arial"/>
                <w:lang w:eastAsia="ja-JP"/>
              </w:rPr>
            </w:pPr>
          </w:p>
        </w:tc>
        <w:tc>
          <w:tcPr>
            <w:tcW w:w="1286" w:type="dxa"/>
            <w:vMerge/>
            <w:vAlign w:val="center"/>
          </w:tcPr>
          <w:p w14:paraId="23BC416A" w14:textId="77777777" w:rsidR="004700F8" w:rsidRPr="001D386E" w:rsidRDefault="004700F8" w:rsidP="004700F8">
            <w:pPr>
              <w:pStyle w:val="TAC"/>
              <w:rPr>
                <w:rFonts w:cs="Arial"/>
              </w:rPr>
            </w:pPr>
          </w:p>
        </w:tc>
      </w:tr>
      <w:tr w:rsidR="004700F8" w:rsidRPr="001D386E" w14:paraId="1BA529E9" w14:textId="77777777" w:rsidTr="004700F8">
        <w:trPr>
          <w:jc w:val="center"/>
        </w:trPr>
        <w:tc>
          <w:tcPr>
            <w:tcW w:w="1594" w:type="dxa"/>
            <w:vMerge/>
            <w:vAlign w:val="center"/>
          </w:tcPr>
          <w:p w14:paraId="3EF16307" w14:textId="77777777" w:rsidR="004700F8" w:rsidRPr="001D386E" w:rsidRDefault="004700F8" w:rsidP="004700F8">
            <w:pPr>
              <w:pStyle w:val="TAC"/>
              <w:rPr>
                <w:rFonts w:eastAsia="SimSun" w:cs="Arial"/>
                <w:lang w:eastAsia="zh-TW"/>
              </w:rPr>
            </w:pPr>
          </w:p>
        </w:tc>
        <w:tc>
          <w:tcPr>
            <w:tcW w:w="1573" w:type="dxa"/>
            <w:vMerge/>
            <w:vAlign w:val="center"/>
          </w:tcPr>
          <w:p w14:paraId="4D70CCE6" w14:textId="77777777" w:rsidR="004700F8" w:rsidRPr="001D386E" w:rsidRDefault="004700F8" w:rsidP="004700F8">
            <w:pPr>
              <w:pStyle w:val="TAC"/>
              <w:rPr>
                <w:rFonts w:cs="Arial"/>
                <w:lang w:val="en-US" w:eastAsia="ja-JP"/>
              </w:rPr>
            </w:pPr>
          </w:p>
        </w:tc>
        <w:tc>
          <w:tcPr>
            <w:tcW w:w="767" w:type="dxa"/>
            <w:vAlign w:val="center"/>
          </w:tcPr>
          <w:p w14:paraId="7B7166B9" w14:textId="77777777" w:rsidR="004700F8" w:rsidRPr="001D386E" w:rsidRDefault="004700F8" w:rsidP="004700F8">
            <w:pPr>
              <w:pStyle w:val="TAC"/>
              <w:rPr>
                <w:rFonts w:cs="Arial"/>
                <w:lang w:eastAsia="ja-JP"/>
              </w:rPr>
            </w:pPr>
            <w:r>
              <w:rPr>
                <w:szCs w:val="18"/>
                <w:lang w:eastAsia="zh-CN"/>
              </w:rPr>
              <w:t>28</w:t>
            </w:r>
          </w:p>
        </w:tc>
        <w:tc>
          <w:tcPr>
            <w:tcW w:w="586" w:type="dxa"/>
            <w:gridSpan w:val="2"/>
          </w:tcPr>
          <w:p w14:paraId="487EB8E0" w14:textId="77777777" w:rsidR="004700F8" w:rsidRPr="001D386E" w:rsidRDefault="004700F8" w:rsidP="004700F8">
            <w:pPr>
              <w:pStyle w:val="TAC"/>
              <w:rPr>
                <w:rFonts w:cs="Arial"/>
                <w:lang w:eastAsia="ja-JP"/>
              </w:rPr>
            </w:pPr>
          </w:p>
        </w:tc>
        <w:tc>
          <w:tcPr>
            <w:tcW w:w="586" w:type="dxa"/>
            <w:gridSpan w:val="2"/>
          </w:tcPr>
          <w:p w14:paraId="408731FB" w14:textId="77777777" w:rsidR="004700F8" w:rsidRPr="001D386E" w:rsidRDefault="004700F8" w:rsidP="004700F8">
            <w:pPr>
              <w:pStyle w:val="TAC"/>
              <w:rPr>
                <w:rFonts w:cs="Arial"/>
                <w:lang w:eastAsia="ja-JP"/>
              </w:rPr>
            </w:pPr>
            <w:r w:rsidRPr="00BD44DC">
              <w:t>Yes</w:t>
            </w:r>
          </w:p>
        </w:tc>
        <w:tc>
          <w:tcPr>
            <w:tcW w:w="586" w:type="dxa"/>
          </w:tcPr>
          <w:p w14:paraId="1D954466" w14:textId="77777777" w:rsidR="004700F8" w:rsidRPr="001D386E" w:rsidRDefault="004700F8" w:rsidP="004700F8">
            <w:pPr>
              <w:pStyle w:val="TAC"/>
              <w:rPr>
                <w:rFonts w:cs="Arial"/>
                <w:lang w:eastAsia="ja-JP"/>
              </w:rPr>
            </w:pPr>
            <w:r w:rsidRPr="00BD44DC">
              <w:t>Yes</w:t>
            </w:r>
          </w:p>
        </w:tc>
        <w:tc>
          <w:tcPr>
            <w:tcW w:w="586" w:type="dxa"/>
          </w:tcPr>
          <w:p w14:paraId="026DCB35" w14:textId="77777777" w:rsidR="004700F8" w:rsidRPr="001D386E" w:rsidRDefault="004700F8" w:rsidP="004700F8">
            <w:pPr>
              <w:pStyle w:val="TAC"/>
              <w:rPr>
                <w:rFonts w:cs="Arial"/>
                <w:lang w:eastAsia="ja-JP"/>
              </w:rPr>
            </w:pPr>
            <w:r w:rsidRPr="00BD44DC">
              <w:t>Yes</w:t>
            </w:r>
          </w:p>
        </w:tc>
        <w:tc>
          <w:tcPr>
            <w:tcW w:w="586" w:type="dxa"/>
            <w:gridSpan w:val="2"/>
          </w:tcPr>
          <w:p w14:paraId="4919750A" w14:textId="77777777" w:rsidR="004700F8" w:rsidRPr="001D386E" w:rsidRDefault="004700F8" w:rsidP="004700F8">
            <w:pPr>
              <w:pStyle w:val="TAC"/>
              <w:rPr>
                <w:rFonts w:cs="Arial"/>
                <w:lang w:eastAsia="ja-JP"/>
              </w:rPr>
            </w:pPr>
            <w:r w:rsidRPr="00BD44DC">
              <w:t>Yes</w:t>
            </w:r>
          </w:p>
        </w:tc>
        <w:tc>
          <w:tcPr>
            <w:tcW w:w="586" w:type="dxa"/>
            <w:gridSpan w:val="2"/>
          </w:tcPr>
          <w:p w14:paraId="70ABD0BB" w14:textId="77777777" w:rsidR="004700F8" w:rsidRPr="001D386E" w:rsidRDefault="004700F8" w:rsidP="004700F8">
            <w:pPr>
              <w:pStyle w:val="TAC"/>
              <w:rPr>
                <w:rFonts w:cs="Arial"/>
                <w:lang w:eastAsia="ja-JP"/>
              </w:rPr>
            </w:pPr>
            <w:r w:rsidRPr="00BD44DC">
              <w:t>Yes</w:t>
            </w:r>
          </w:p>
        </w:tc>
        <w:tc>
          <w:tcPr>
            <w:tcW w:w="1187" w:type="dxa"/>
            <w:vMerge/>
            <w:vAlign w:val="center"/>
          </w:tcPr>
          <w:p w14:paraId="0A738D73" w14:textId="77777777" w:rsidR="004700F8" w:rsidRPr="001D386E" w:rsidRDefault="004700F8" w:rsidP="004700F8">
            <w:pPr>
              <w:pStyle w:val="TAC"/>
              <w:rPr>
                <w:rFonts w:cs="Arial"/>
                <w:lang w:eastAsia="ja-JP"/>
              </w:rPr>
            </w:pPr>
          </w:p>
        </w:tc>
        <w:tc>
          <w:tcPr>
            <w:tcW w:w="1286" w:type="dxa"/>
            <w:vMerge/>
            <w:vAlign w:val="center"/>
          </w:tcPr>
          <w:p w14:paraId="0E061D77" w14:textId="77777777" w:rsidR="004700F8" w:rsidRPr="001D386E" w:rsidRDefault="004700F8" w:rsidP="004700F8">
            <w:pPr>
              <w:pStyle w:val="TAC"/>
              <w:rPr>
                <w:rFonts w:cs="Arial"/>
              </w:rPr>
            </w:pPr>
          </w:p>
        </w:tc>
      </w:tr>
      <w:tr w:rsidR="004700F8" w:rsidRPr="001D386E" w14:paraId="5B40FB18" w14:textId="77777777" w:rsidTr="004700F8">
        <w:trPr>
          <w:jc w:val="center"/>
        </w:trPr>
        <w:tc>
          <w:tcPr>
            <w:tcW w:w="1594" w:type="dxa"/>
            <w:vMerge/>
            <w:vAlign w:val="center"/>
          </w:tcPr>
          <w:p w14:paraId="2A4594A8" w14:textId="77777777" w:rsidR="004700F8" w:rsidRPr="001D386E" w:rsidRDefault="004700F8" w:rsidP="004700F8">
            <w:pPr>
              <w:pStyle w:val="TAC"/>
              <w:rPr>
                <w:rFonts w:eastAsia="SimSun" w:cs="Arial"/>
                <w:lang w:eastAsia="zh-TW"/>
              </w:rPr>
            </w:pPr>
          </w:p>
        </w:tc>
        <w:tc>
          <w:tcPr>
            <w:tcW w:w="1573" w:type="dxa"/>
            <w:vMerge/>
            <w:vAlign w:val="center"/>
          </w:tcPr>
          <w:p w14:paraId="4A64AFAC" w14:textId="77777777" w:rsidR="004700F8" w:rsidRPr="001D386E" w:rsidRDefault="004700F8" w:rsidP="004700F8">
            <w:pPr>
              <w:pStyle w:val="TAC"/>
              <w:rPr>
                <w:rFonts w:cs="Arial"/>
                <w:lang w:val="en-US" w:eastAsia="ja-JP"/>
              </w:rPr>
            </w:pPr>
          </w:p>
        </w:tc>
        <w:tc>
          <w:tcPr>
            <w:tcW w:w="767" w:type="dxa"/>
            <w:vAlign w:val="center"/>
          </w:tcPr>
          <w:p w14:paraId="13B42DA2" w14:textId="77777777" w:rsidR="004700F8" w:rsidRPr="001D386E" w:rsidRDefault="004700F8" w:rsidP="004700F8">
            <w:pPr>
              <w:pStyle w:val="TAC"/>
              <w:rPr>
                <w:rFonts w:cs="Arial"/>
                <w:lang w:eastAsia="ja-JP"/>
              </w:rPr>
            </w:pPr>
            <w:r>
              <w:rPr>
                <w:szCs w:val="18"/>
                <w:lang w:eastAsia="ja-JP"/>
              </w:rPr>
              <w:t>32</w:t>
            </w:r>
          </w:p>
        </w:tc>
        <w:tc>
          <w:tcPr>
            <w:tcW w:w="586" w:type="dxa"/>
            <w:gridSpan w:val="2"/>
          </w:tcPr>
          <w:p w14:paraId="024752A8" w14:textId="77777777" w:rsidR="004700F8" w:rsidRPr="001D386E" w:rsidRDefault="004700F8" w:rsidP="004700F8">
            <w:pPr>
              <w:pStyle w:val="TAC"/>
              <w:rPr>
                <w:rFonts w:cs="Arial"/>
                <w:lang w:eastAsia="ja-JP"/>
              </w:rPr>
            </w:pPr>
          </w:p>
        </w:tc>
        <w:tc>
          <w:tcPr>
            <w:tcW w:w="586" w:type="dxa"/>
            <w:gridSpan w:val="2"/>
          </w:tcPr>
          <w:p w14:paraId="053AB05B" w14:textId="77777777" w:rsidR="004700F8" w:rsidRPr="001D386E" w:rsidRDefault="004700F8" w:rsidP="004700F8">
            <w:pPr>
              <w:pStyle w:val="TAC"/>
              <w:rPr>
                <w:rFonts w:cs="Arial"/>
                <w:lang w:eastAsia="ja-JP"/>
              </w:rPr>
            </w:pPr>
          </w:p>
        </w:tc>
        <w:tc>
          <w:tcPr>
            <w:tcW w:w="586" w:type="dxa"/>
          </w:tcPr>
          <w:p w14:paraId="378C44D0" w14:textId="77777777" w:rsidR="004700F8" w:rsidRPr="001D386E" w:rsidRDefault="004700F8" w:rsidP="004700F8">
            <w:pPr>
              <w:pStyle w:val="TAC"/>
              <w:rPr>
                <w:rFonts w:cs="Arial"/>
                <w:lang w:eastAsia="ja-JP"/>
              </w:rPr>
            </w:pPr>
            <w:r w:rsidRPr="00BD44DC">
              <w:t>Yes</w:t>
            </w:r>
          </w:p>
        </w:tc>
        <w:tc>
          <w:tcPr>
            <w:tcW w:w="586" w:type="dxa"/>
          </w:tcPr>
          <w:p w14:paraId="1B38C169" w14:textId="77777777" w:rsidR="004700F8" w:rsidRPr="001D386E" w:rsidRDefault="004700F8" w:rsidP="004700F8">
            <w:pPr>
              <w:pStyle w:val="TAC"/>
              <w:rPr>
                <w:rFonts w:cs="Arial"/>
                <w:lang w:eastAsia="ja-JP"/>
              </w:rPr>
            </w:pPr>
            <w:r w:rsidRPr="00BD44DC">
              <w:t>Yes</w:t>
            </w:r>
          </w:p>
        </w:tc>
        <w:tc>
          <w:tcPr>
            <w:tcW w:w="586" w:type="dxa"/>
            <w:gridSpan w:val="2"/>
          </w:tcPr>
          <w:p w14:paraId="6B60AC3D" w14:textId="77777777" w:rsidR="004700F8" w:rsidRPr="001D386E" w:rsidRDefault="004700F8" w:rsidP="004700F8">
            <w:pPr>
              <w:pStyle w:val="TAC"/>
              <w:rPr>
                <w:rFonts w:cs="Arial"/>
                <w:lang w:eastAsia="ja-JP"/>
              </w:rPr>
            </w:pPr>
            <w:r w:rsidRPr="00BD44DC">
              <w:t>Yes</w:t>
            </w:r>
          </w:p>
        </w:tc>
        <w:tc>
          <w:tcPr>
            <w:tcW w:w="586" w:type="dxa"/>
            <w:gridSpan w:val="2"/>
          </w:tcPr>
          <w:p w14:paraId="76BC8ADB" w14:textId="77777777" w:rsidR="004700F8" w:rsidRPr="001D386E" w:rsidRDefault="004700F8" w:rsidP="004700F8">
            <w:pPr>
              <w:pStyle w:val="TAC"/>
              <w:rPr>
                <w:rFonts w:cs="Arial"/>
                <w:lang w:eastAsia="ja-JP"/>
              </w:rPr>
            </w:pPr>
            <w:r w:rsidRPr="00BD44DC">
              <w:t>Yes</w:t>
            </w:r>
          </w:p>
        </w:tc>
        <w:tc>
          <w:tcPr>
            <w:tcW w:w="1187" w:type="dxa"/>
            <w:vMerge/>
            <w:vAlign w:val="center"/>
          </w:tcPr>
          <w:p w14:paraId="3A27E693" w14:textId="77777777" w:rsidR="004700F8" w:rsidRPr="001D386E" w:rsidRDefault="004700F8" w:rsidP="004700F8">
            <w:pPr>
              <w:pStyle w:val="TAC"/>
              <w:rPr>
                <w:rFonts w:cs="Arial"/>
                <w:lang w:eastAsia="ja-JP"/>
              </w:rPr>
            </w:pPr>
          </w:p>
        </w:tc>
        <w:tc>
          <w:tcPr>
            <w:tcW w:w="1286" w:type="dxa"/>
            <w:vMerge/>
            <w:vAlign w:val="center"/>
          </w:tcPr>
          <w:p w14:paraId="27C5685A" w14:textId="77777777" w:rsidR="004700F8" w:rsidRPr="001D386E" w:rsidRDefault="004700F8" w:rsidP="004700F8">
            <w:pPr>
              <w:pStyle w:val="TAC"/>
              <w:rPr>
                <w:rFonts w:cs="Arial"/>
              </w:rPr>
            </w:pPr>
          </w:p>
        </w:tc>
      </w:tr>
      <w:tr w:rsidR="004700F8" w:rsidRPr="001D386E" w14:paraId="2674A600" w14:textId="77777777" w:rsidTr="004700F8">
        <w:trPr>
          <w:jc w:val="center"/>
        </w:trPr>
        <w:tc>
          <w:tcPr>
            <w:tcW w:w="1594" w:type="dxa"/>
            <w:tcBorders>
              <w:bottom w:val="nil"/>
            </w:tcBorders>
            <w:vAlign w:val="center"/>
          </w:tcPr>
          <w:p w14:paraId="66ED9C9C" w14:textId="77777777" w:rsidR="004700F8" w:rsidRPr="001D386E" w:rsidRDefault="004700F8" w:rsidP="004700F8">
            <w:pPr>
              <w:pStyle w:val="TAC"/>
              <w:rPr>
                <w:rFonts w:eastAsia="SimSun" w:cs="Arial"/>
                <w:lang w:eastAsia="zh-TW"/>
              </w:rPr>
            </w:pPr>
          </w:p>
        </w:tc>
        <w:tc>
          <w:tcPr>
            <w:tcW w:w="1573" w:type="dxa"/>
            <w:tcBorders>
              <w:bottom w:val="nil"/>
            </w:tcBorders>
            <w:vAlign w:val="center"/>
          </w:tcPr>
          <w:p w14:paraId="449E0528" w14:textId="77777777" w:rsidR="004700F8" w:rsidRPr="001D386E" w:rsidRDefault="004700F8" w:rsidP="004700F8">
            <w:pPr>
              <w:pStyle w:val="TAC"/>
              <w:rPr>
                <w:rFonts w:cs="Arial"/>
                <w:lang w:val="en-US" w:eastAsia="ja-JP"/>
              </w:rPr>
            </w:pPr>
          </w:p>
        </w:tc>
        <w:tc>
          <w:tcPr>
            <w:tcW w:w="767" w:type="dxa"/>
            <w:vAlign w:val="center"/>
          </w:tcPr>
          <w:p w14:paraId="7D38AC5D" w14:textId="77777777" w:rsidR="004700F8" w:rsidRDefault="004700F8" w:rsidP="004700F8">
            <w:pPr>
              <w:pStyle w:val="TAC"/>
              <w:rPr>
                <w:szCs w:val="18"/>
                <w:lang w:eastAsia="ja-JP"/>
              </w:rPr>
            </w:pPr>
            <w:r>
              <w:rPr>
                <w:szCs w:val="18"/>
                <w:lang w:eastAsia="zh-CN"/>
              </w:rPr>
              <w:t>1</w:t>
            </w:r>
          </w:p>
        </w:tc>
        <w:tc>
          <w:tcPr>
            <w:tcW w:w="586" w:type="dxa"/>
            <w:gridSpan w:val="2"/>
            <w:vAlign w:val="center"/>
          </w:tcPr>
          <w:p w14:paraId="02396E04" w14:textId="77777777" w:rsidR="004700F8" w:rsidRPr="001D386E" w:rsidRDefault="004700F8" w:rsidP="004700F8">
            <w:pPr>
              <w:pStyle w:val="TAC"/>
              <w:rPr>
                <w:rFonts w:cs="Arial"/>
                <w:lang w:eastAsia="ja-JP"/>
              </w:rPr>
            </w:pPr>
          </w:p>
        </w:tc>
        <w:tc>
          <w:tcPr>
            <w:tcW w:w="586" w:type="dxa"/>
            <w:gridSpan w:val="2"/>
            <w:vAlign w:val="center"/>
          </w:tcPr>
          <w:p w14:paraId="703E373D" w14:textId="77777777" w:rsidR="004700F8" w:rsidRPr="001D386E" w:rsidRDefault="004700F8" w:rsidP="004700F8">
            <w:pPr>
              <w:pStyle w:val="TAC"/>
              <w:rPr>
                <w:rFonts w:cs="Arial"/>
                <w:lang w:eastAsia="ja-JP"/>
              </w:rPr>
            </w:pPr>
          </w:p>
        </w:tc>
        <w:tc>
          <w:tcPr>
            <w:tcW w:w="586" w:type="dxa"/>
            <w:vAlign w:val="center"/>
          </w:tcPr>
          <w:p w14:paraId="1DDA0A50" w14:textId="77777777" w:rsidR="004700F8" w:rsidRPr="00BD44DC" w:rsidRDefault="004700F8" w:rsidP="004700F8">
            <w:pPr>
              <w:pStyle w:val="TAC"/>
            </w:pPr>
            <w:r w:rsidRPr="001D386E">
              <w:t>Yes</w:t>
            </w:r>
          </w:p>
        </w:tc>
        <w:tc>
          <w:tcPr>
            <w:tcW w:w="586" w:type="dxa"/>
            <w:vAlign w:val="center"/>
          </w:tcPr>
          <w:p w14:paraId="50CA5FE0" w14:textId="77777777" w:rsidR="004700F8" w:rsidRPr="00BD44DC" w:rsidRDefault="004700F8" w:rsidP="004700F8">
            <w:pPr>
              <w:pStyle w:val="TAC"/>
            </w:pPr>
            <w:r w:rsidRPr="001D386E">
              <w:t>Yes</w:t>
            </w:r>
          </w:p>
        </w:tc>
        <w:tc>
          <w:tcPr>
            <w:tcW w:w="586" w:type="dxa"/>
            <w:gridSpan w:val="2"/>
            <w:vAlign w:val="center"/>
          </w:tcPr>
          <w:p w14:paraId="7ECCF2C8" w14:textId="77777777" w:rsidR="004700F8" w:rsidRPr="00BD44DC" w:rsidRDefault="004700F8" w:rsidP="004700F8">
            <w:pPr>
              <w:pStyle w:val="TAC"/>
            </w:pPr>
            <w:r w:rsidRPr="001D386E">
              <w:t>Yes</w:t>
            </w:r>
          </w:p>
        </w:tc>
        <w:tc>
          <w:tcPr>
            <w:tcW w:w="586" w:type="dxa"/>
            <w:gridSpan w:val="2"/>
            <w:vAlign w:val="center"/>
          </w:tcPr>
          <w:p w14:paraId="178ADDC4" w14:textId="77777777" w:rsidR="004700F8" w:rsidRPr="00BD44DC" w:rsidRDefault="004700F8" w:rsidP="004700F8">
            <w:pPr>
              <w:pStyle w:val="TAC"/>
            </w:pPr>
            <w:r w:rsidRPr="001D386E">
              <w:t>Yes</w:t>
            </w:r>
          </w:p>
        </w:tc>
        <w:tc>
          <w:tcPr>
            <w:tcW w:w="1187" w:type="dxa"/>
            <w:tcBorders>
              <w:bottom w:val="nil"/>
            </w:tcBorders>
            <w:vAlign w:val="center"/>
          </w:tcPr>
          <w:p w14:paraId="456A6C76" w14:textId="77777777" w:rsidR="004700F8" w:rsidRPr="001D386E" w:rsidRDefault="004700F8" w:rsidP="004700F8">
            <w:pPr>
              <w:pStyle w:val="TAC"/>
              <w:rPr>
                <w:rFonts w:cs="Arial"/>
                <w:lang w:eastAsia="ja-JP"/>
              </w:rPr>
            </w:pPr>
          </w:p>
        </w:tc>
        <w:tc>
          <w:tcPr>
            <w:tcW w:w="1286" w:type="dxa"/>
            <w:tcBorders>
              <w:bottom w:val="nil"/>
            </w:tcBorders>
            <w:vAlign w:val="center"/>
          </w:tcPr>
          <w:p w14:paraId="1ECFD6EB" w14:textId="77777777" w:rsidR="004700F8" w:rsidRPr="001D386E" w:rsidRDefault="004700F8" w:rsidP="004700F8">
            <w:pPr>
              <w:pStyle w:val="TAC"/>
              <w:rPr>
                <w:rFonts w:cs="Arial"/>
              </w:rPr>
            </w:pPr>
          </w:p>
        </w:tc>
      </w:tr>
      <w:tr w:rsidR="004700F8" w:rsidRPr="001D386E" w14:paraId="127CD638" w14:textId="77777777" w:rsidTr="004700F8">
        <w:trPr>
          <w:jc w:val="center"/>
        </w:trPr>
        <w:tc>
          <w:tcPr>
            <w:tcW w:w="1594" w:type="dxa"/>
            <w:tcBorders>
              <w:top w:val="nil"/>
              <w:bottom w:val="nil"/>
            </w:tcBorders>
            <w:vAlign w:val="center"/>
          </w:tcPr>
          <w:p w14:paraId="6411236B" w14:textId="77777777" w:rsidR="004700F8" w:rsidRPr="001D386E" w:rsidRDefault="004700F8" w:rsidP="004700F8">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00889C69" w14:textId="77777777" w:rsidR="004700F8" w:rsidRPr="001D386E" w:rsidRDefault="004700F8" w:rsidP="004700F8">
            <w:pPr>
              <w:pStyle w:val="TAC"/>
              <w:rPr>
                <w:rFonts w:cs="Arial"/>
                <w:lang w:val="en-US" w:eastAsia="ja-JP"/>
              </w:rPr>
            </w:pPr>
            <w:r>
              <w:rPr>
                <w:szCs w:val="18"/>
                <w:lang w:eastAsia="zh-CN"/>
              </w:rPr>
              <w:t>-</w:t>
            </w:r>
          </w:p>
        </w:tc>
        <w:tc>
          <w:tcPr>
            <w:tcW w:w="767" w:type="dxa"/>
            <w:vAlign w:val="center"/>
          </w:tcPr>
          <w:p w14:paraId="13E52823" w14:textId="77777777" w:rsidR="004700F8" w:rsidRDefault="004700F8" w:rsidP="004700F8">
            <w:pPr>
              <w:pStyle w:val="TAC"/>
              <w:rPr>
                <w:szCs w:val="18"/>
                <w:lang w:eastAsia="ja-JP"/>
              </w:rPr>
            </w:pPr>
            <w:r>
              <w:rPr>
                <w:szCs w:val="18"/>
                <w:lang w:eastAsia="zh-CN"/>
              </w:rPr>
              <w:t>20</w:t>
            </w:r>
          </w:p>
        </w:tc>
        <w:tc>
          <w:tcPr>
            <w:tcW w:w="586" w:type="dxa"/>
            <w:gridSpan w:val="2"/>
            <w:vAlign w:val="center"/>
          </w:tcPr>
          <w:p w14:paraId="59417ED6" w14:textId="77777777" w:rsidR="004700F8" w:rsidRPr="001D386E" w:rsidRDefault="004700F8" w:rsidP="004700F8">
            <w:pPr>
              <w:pStyle w:val="TAC"/>
              <w:rPr>
                <w:rFonts w:cs="Arial"/>
                <w:lang w:eastAsia="ja-JP"/>
              </w:rPr>
            </w:pPr>
          </w:p>
        </w:tc>
        <w:tc>
          <w:tcPr>
            <w:tcW w:w="586" w:type="dxa"/>
            <w:gridSpan w:val="2"/>
            <w:vAlign w:val="center"/>
          </w:tcPr>
          <w:p w14:paraId="40ABBEF5" w14:textId="77777777" w:rsidR="004700F8" w:rsidRPr="001D386E" w:rsidRDefault="004700F8" w:rsidP="004700F8">
            <w:pPr>
              <w:pStyle w:val="TAC"/>
              <w:rPr>
                <w:rFonts w:cs="Arial"/>
                <w:lang w:eastAsia="ja-JP"/>
              </w:rPr>
            </w:pPr>
          </w:p>
        </w:tc>
        <w:tc>
          <w:tcPr>
            <w:tcW w:w="586" w:type="dxa"/>
            <w:vAlign w:val="center"/>
          </w:tcPr>
          <w:p w14:paraId="17C98BAE" w14:textId="77777777" w:rsidR="004700F8" w:rsidRPr="00BD44DC" w:rsidRDefault="004700F8" w:rsidP="004700F8">
            <w:pPr>
              <w:pStyle w:val="TAC"/>
            </w:pPr>
          </w:p>
        </w:tc>
        <w:tc>
          <w:tcPr>
            <w:tcW w:w="586" w:type="dxa"/>
            <w:vAlign w:val="center"/>
          </w:tcPr>
          <w:p w14:paraId="2A006169" w14:textId="77777777" w:rsidR="004700F8" w:rsidRPr="00BD44DC" w:rsidRDefault="004700F8" w:rsidP="004700F8">
            <w:pPr>
              <w:pStyle w:val="TAC"/>
            </w:pPr>
            <w:r w:rsidRPr="001D386E">
              <w:t>Yes</w:t>
            </w:r>
          </w:p>
        </w:tc>
        <w:tc>
          <w:tcPr>
            <w:tcW w:w="586" w:type="dxa"/>
            <w:gridSpan w:val="2"/>
            <w:vAlign w:val="center"/>
          </w:tcPr>
          <w:p w14:paraId="6BA5D2C2" w14:textId="77777777" w:rsidR="004700F8" w:rsidRPr="00BD44DC" w:rsidRDefault="004700F8" w:rsidP="004700F8">
            <w:pPr>
              <w:pStyle w:val="TAC"/>
            </w:pPr>
            <w:r>
              <w:rPr>
                <w:rFonts w:eastAsia="Yu Mincho"/>
                <w:szCs w:val="18"/>
              </w:rPr>
              <w:t>Yes</w:t>
            </w:r>
          </w:p>
        </w:tc>
        <w:tc>
          <w:tcPr>
            <w:tcW w:w="586" w:type="dxa"/>
            <w:gridSpan w:val="2"/>
            <w:vAlign w:val="center"/>
          </w:tcPr>
          <w:p w14:paraId="53933F9B"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52FC0323" w14:textId="77777777" w:rsidR="004700F8" w:rsidRPr="001D386E" w:rsidRDefault="004700F8" w:rsidP="004700F8">
            <w:pPr>
              <w:pStyle w:val="TAC"/>
              <w:rPr>
                <w:rFonts w:cs="Arial"/>
                <w:lang w:eastAsia="ja-JP"/>
              </w:rPr>
            </w:pPr>
            <w:r>
              <w:rPr>
                <w:szCs w:val="18"/>
                <w:lang w:eastAsia="zh-CN"/>
              </w:rPr>
              <w:t>80</w:t>
            </w:r>
          </w:p>
        </w:tc>
        <w:tc>
          <w:tcPr>
            <w:tcW w:w="1286" w:type="dxa"/>
            <w:tcBorders>
              <w:top w:val="nil"/>
              <w:bottom w:val="nil"/>
            </w:tcBorders>
            <w:vAlign w:val="center"/>
          </w:tcPr>
          <w:p w14:paraId="291129C9"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319B7E25" w14:textId="77777777" w:rsidTr="004700F8">
        <w:trPr>
          <w:jc w:val="center"/>
        </w:trPr>
        <w:tc>
          <w:tcPr>
            <w:tcW w:w="1594" w:type="dxa"/>
            <w:tcBorders>
              <w:top w:val="nil"/>
              <w:bottom w:val="nil"/>
            </w:tcBorders>
            <w:vAlign w:val="center"/>
          </w:tcPr>
          <w:p w14:paraId="5A32DFC9" w14:textId="77777777" w:rsidR="004700F8" w:rsidRPr="001D386E" w:rsidRDefault="004700F8" w:rsidP="004700F8">
            <w:pPr>
              <w:pStyle w:val="TAC"/>
              <w:rPr>
                <w:rFonts w:eastAsia="SimSun" w:cs="Arial"/>
                <w:lang w:eastAsia="zh-TW"/>
              </w:rPr>
            </w:pPr>
          </w:p>
        </w:tc>
        <w:tc>
          <w:tcPr>
            <w:tcW w:w="1573" w:type="dxa"/>
            <w:tcBorders>
              <w:top w:val="nil"/>
              <w:bottom w:val="nil"/>
            </w:tcBorders>
            <w:vAlign w:val="center"/>
          </w:tcPr>
          <w:p w14:paraId="6CBFF9C2" w14:textId="77777777" w:rsidR="004700F8" w:rsidRPr="001D386E" w:rsidRDefault="004700F8" w:rsidP="004700F8">
            <w:pPr>
              <w:pStyle w:val="TAC"/>
              <w:rPr>
                <w:rFonts w:cs="Arial"/>
                <w:lang w:val="en-US" w:eastAsia="ja-JP"/>
              </w:rPr>
            </w:pPr>
          </w:p>
        </w:tc>
        <w:tc>
          <w:tcPr>
            <w:tcW w:w="767" w:type="dxa"/>
            <w:vAlign w:val="center"/>
          </w:tcPr>
          <w:p w14:paraId="1BDD7C38" w14:textId="77777777" w:rsidR="004700F8" w:rsidRDefault="004700F8" w:rsidP="004700F8">
            <w:pPr>
              <w:pStyle w:val="TAC"/>
              <w:rPr>
                <w:szCs w:val="18"/>
                <w:lang w:eastAsia="ja-JP"/>
              </w:rPr>
            </w:pPr>
            <w:r>
              <w:rPr>
                <w:szCs w:val="18"/>
                <w:lang w:eastAsia="ja-JP"/>
              </w:rPr>
              <w:t>28</w:t>
            </w:r>
          </w:p>
        </w:tc>
        <w:tc>
          <w:tcPr>
            <w:tcW w:w="586" w:type="dxa"/>
            <w:gridSpan w:val="2"/>
          </w:tcPr>
          <w:p w14:paraId="1AF323D2" w14:textId="77777777" w:rsidR="004700F8" w:rsidRPr="001D386E" w:rsidRDefault="004700F8" w:rsidP="004700F8">
            <w:pPr>
              <w:pStyle w:val="TAC"/>
              <w:rPr>
                <w:rFonts w:cs="Arial"/>
                <w:lang w:eastAsia="ja-JP"/>
              </w:rPr>
            </w:pPr>
          </w:p>
        </w:tc>
        <w:tc>
          <w:tcPr>
            <w:tcW w:w="586" w:type="dxa"/>
            <w:gridSpan w:val="2"/>
          </w:tcPr>
          <w:p w14:paraId="7CB200F5" w14:textId="77777777" w:rsidR="004700F8" w:rsidRPr="001D386E" w:rsidRDefault="004700F8" w:rsidP="004700F8">
            <w:pPr>
              <w:pStyle w:val="TAC"/>
              <w:rPr>
                <w:rFonts w:cs="Arial"/>
                <w:lang w:eastAsia="ja-JP"/>
              </w:rPr>
            </w:pPr>
          </w:p>
        </w:tc>
        <w:tc>
          <w:tcPr>
            <w:tcW w:w="586" w:type="dxa"/>
            <w:vAlign w:val="center"/>
          </w:tcPr>
          <w:p w14:paraId="53DBB6C1" w14:textId="77777777" w:rsidR="004700F8" w:rsidRPr="00BD44DC" w:rsidRDefault="004700F8" w:rsidP="004700F8">
            <w:pPr>
              <w:pStyle w:val="TAC"/>
            </w:pPr>
            <w:r w:rsidRPr="001D386E">
              <w:t>Yes</w:t>
            </w:r>
          </w:p>
        </w:tc>
        <w:tc>
          <w:tcPr>
            <w:tcW w:w="586" w:type="dxa"/>
            <w:vAlign w:val="center"/>
          </w:tcPr>
          <w:p w14:paraId="2EFEFEC7" w14:textId="77777777" w:rsidR="004700F8" w:rsidRPr="00BD44DC" w:rsidRDefault="004700F8" w:rsidP="004700F8">
            <w:pPr>
              <w:pStyle w:val="TAC"/>
            </w:pPr>
            <w:r w:rsidRPr="001D386E">
              <w:t>Yes</w:t>
            </w:r>
          </w:p>
        </w:tc>
        <w:tc>
          <w:tcPr>
            <w:tcW w:w="586" w:type="dxa"/>
            <w:gridSpan w:val="2"/>
            <w:vAlign w:val="center"/>
          </w:tcPr>
          <w:p w14:paraId="0780EB04" w14:textId="77777777" w:rsidR="004700F8" w:rsidRPr="00BD44DC" w:rsidRDefault="004700F8" w:rsidP="004700F8">
            <w:pPr>
              <w:pStyle w:val="TAC"/>
            </w:pPr>
            <w:r w:rsidRPr="001D386E">
              <w:t>Yes</w:t>
            </w:r>
          </w:p>
        </w:tc>
        <w:tc>
          <w:tcPr>
            <w:tcW w:w="586" w:type="dxa"/>
            <w:gridSpan w:val="2"/>
            <w:vAlign w:val="center"/>
          </w:tcPr>
          <w:p w14:paraId="77C4C04E" w14:textId="77777777" w:rsidR="004700F8" w:rsidRPr="00BD44DC" w:rsidRDefault="004700F8" w:rsidP="004700F8">
            <w:pPr>
              <w:pStyle w:val="TAC"/>
            </w:pPr>
            <w:r w:rsidRPr="001D386E">
              <w:t>Yes</w:t>
            </w:r>
          </w:p>
        </w:tc>
        <w:tc>
          <w:tcPr>
            <w:tcW w:w="1187" w:type="dxa"/>
            <w:tcBorders>
              <w:top w:val="nil"/>
              <w:bottom w:val="nil"/>
            </w:tcBorders>
            <w:vAlign w:val="center"/>
          </w:tcPr>
          <w:p w14:paraId="521277F5" w14:textId="77777777" w:rsidR="004700F8" w:rsidRPr="001D386E" w:rsidRDefault="004700F8" w:rsidP="004700F8">
            <w:pPr>
              <w:pStyle w:val="TAC"/>
              <w:rPr>
                <w:rFonts w:cs="Arial"/>
                <w:lang w:eastAsia="ja-JP"/>
              </w:rPr>
            </w:pPr>
          </w:p>
        </w:tc>
        <w:tc>
          <w:tcPr>
            <w:tcW w:w="1286" w:type="dxa"/>
            <w:tcBorders>
              <w:top w:val="nil"/>
              <w:bottom w:val="nil"/>
            </w:tcBorders>
            <w:vAlign w:val="center"/>
          </w:tcPr>
          <w:p w14:paraId="2990C327" w14:textId="77777777" w:rsidR="004700F8" w:rsidRPr="001D386E" w:rsidRDefault="004700F8" w:rsidP="004700F8">
            <w:pPr>
              <w:pStyle w:val="TAC"/>
              <w:rPr>
                <w:rFonts w:cs="Arial"/>
              </w:rPr>
            </w:pPr>
          </w:p>
        </w:tc>
      </w:tr>
      <w:tr w:rsidR="004700F8" w:rsidRPr="001D386E" w14:paraId="14700A81" w14:textId="77777777" w:rsidTr="004700F8">
        <w:trPr>
          <w:jc w:val="center"/>
        </w:trPr>
        <w:tc>
          <w:tcPr>
            <w:tcW w:w="1594" w:type="dxa"/>
            <w:tcBorders>
              <w:top w:val="nil"/>
            </w:tcBorders>
            <w:vAlign w:val="center"/>
          </w:tcPr>
          <w:p w14:paraId="35431627" w14:textId="77777777" w:rsidR="004700F8" w:rsidRPr="001D386E" w:rsidRDefault="004700F8" w:rsidP="004700F8">
            <w:pPr>
              <w:pStyle w:val="TAC"/>
              <w:rPr>
                <w:rFonts w:eastAsia="SimSun" w:cs="Arial"/>
                <w:lang w:eastAsia="zh-TW"/>
              </w:rPr>
            </w:pPr>
          </w:p>
        </w:tc>
        <w:tc>
          <w:tcPr>
            <w:tcW w:w="1573" w:type="dxa"/>
            <w:tcBorders>
              <w:top w:val="nil"/>
            </w:tcBorders>
            <w:vAlign w:val="center"/>
          </w:tcPr>
          <w:p w14:paraId="69B59F4C" w14:textId="77777777" w:rsidR="004700F8" w:rsidRPr="001D386E" w:rsidRDefault="004700F8" w:rsidP="004700F8">
            <w:pPr>
              <w:pStyle w:val="TAC"/>
              <w:rPr>
                <w:rFonts w:cs="Arial"/>
                <w:lang w:val="en-US" w:eastAsia="ja-JP"/>
              </w:rPr>
            </w:pPr>
          </w:p>
        </w:tc>
        <w:tc>
          <w:tcPr>
            <w:tcW w:w="767" w:type="dxa"/>
            <w:vAlign w:val="center"/>
          </w:tcPr>
          <w:p w14:paraId="77AD0B3C" w14:textId="77777777" w:rsidR="004700F8" w:rsidRDefault="004700F8" w:rsidP="004700F8">
            <w:pPr>
              <w:pStyle w:val="TAC"/>
              <w:rPr>
                <w:szCs w:val="18"/>
                <w:lang w:eastAsia="ja-JP"/>
              </w:rPr>
            </w:pPr>
            <w:r>
              <w:rPr>
                <w:szCs w:val="18"/>
                <w:lang w:eastAsia="ja-JP"/>
              </w:rPr>
              <w:t>38</w:t>
            </w:r>
          </w:p>
        </w:tc>
        <w:tc>
          <w:tcPr>
            <w:tcW w:w="586" w:type="dxa"/>
            <w:gridSpan w:val="2"/>
          </w:tcPr>
          <w:p w14:paraId="4494FAD4" w14:textId="77777777" w:rsidR="004700F8" w:rsidRPr="001D386E" w:rsidRDefault="004700F8" w:rsidP="004700F8">
            <w:pPr>
              <w:pStyle w:val="TAC"/>
              <w:rPr>
                <w:rFonts w:cs="Arial"/>
                <w:lang w:eastAsia="ja-JP"/>
              </w:rPr>
            </w:pPr>
          </w:p>
        </w:tc>
        <w:tc>
          <w:tcPr>
            <w:tcW w:w="586" w:type="dxa"/>
            <w:gridSpan w:val="2"/>
          </w:tcPr>
          <w:p w14:paraId="22675E93" w14:textId="77777777" w:rsidR="004700F8" w:rsidRPr="001D386E" w:rsidRDefault="004700F8" w:rsidP="004700F8">
            <w:pPr>
              <w:pStyle w:val="TAC"/>
              <w:rPr>
                <w:rFonts w:cs="Arial"/>
                <w:lang w:eastAsia="ja-JP"/>
              </w:rPr>
            </w:pPr>
          </w:p>
        </w:tc>
        <w:tc>
          <w:tcPr>
            <w:tcW w:w="586" w:type="dxa"/>
            <w:vAlign w:val="center"/>
          </w:tcPr>
          <w:p w14:paraId="72A3F2C8" w14:textId="77777777" w:rsidR="004700F8" w:rsidRPr="00BD44DC" w:rsidRDefault="004700F8" w:rsidP="004700F8">
            <w:pPr>
              <w:pStyle w:val="TAC"/>
            </w:pPr>
            <w:r w:rsidRPr="003126E1">
              <w:rPr>
                <w:rFonts w:eastAsia="Yu Mincho"/>
                <w:szCs w:val="18"/>
              </w:rPr>
              <w:t>Yes</w:t>
            </w:r>
          </w:p>
        </w:tc>
        <w:tc>
          <w:tcPr>
            <w:tcW w:w="586" w:type="dxa"/>
            <w:vAlign w:val="center"/>
          </w:tcPr>
          <w:p w14:paraId="16A5EA81" w14:textId="77777777" w:rsidR="004700F8" w:rsidRPr="00BD44DC" w:rsidRDefault="004700F8" w:rsidP="004700F8">
            <w:pPr>
              <w:pStyle w:val="TAC"/>
            </w:pPr>
            <w:r w:rsidRPr="003126E1">
              <w:rPr>
                <w:rFonts w:eastAsia="Yu Mincho"/>
                <w:szCs w:val="18"/>
              </w:rPr>
              <w:t>Yes</w:t>
            </w:r>
          </w:p>
        </w:tc>
        <w:tc>
          <w:tcPr>
            <w:tcW w:w="586" w:type="dxa"/>
            <w:gridSpan w:val="2"/>
            <w:vAlign w:val="center"/>
          </w:tcPr>
          <w:p w14:paraId="76221679" w14:textId="77777777" w:rsidR="004700F8" w:rsidRPr="00BD44DC" w:rsidRDefault="004700F8" w:rsidP="004700F8">
            <w:pPr>
              <w:pStyle w:val="TAC"/>
            </w:pPr>
            <w:r>
              <w:rPr>
                <w:rFonts w:eastAsia="Yu Mincho"/>
                <w:szCs w:val="18"/>
              </w:rPr>
              <w:t>Yes</w:t>
            </w:r>
          </w:p>
        </w:tc>
        <w:tc>
          <w:tcPr>
            <w:tcW w:w="586" w:type="dxa"/>
            <w:gridSpan w:val="2"/>
            <w:vAlign w:val="center"/>
          </w:tcPr>
          <w:p w14:paraId="14C52854" w14:textId="77777777" w:rsidR="004700F8" w:rsidRPr="00BD44DC" w:rsidRDefault="004700F8" w:rsidP="004700F8">
            <w:pPr>
              <w:pStyle w:val="TAC"/>
            </w:pPr>
            <w:r>
              <w:rPr>
                <w:rFonts w:eastAsia="Yu Mincho"/>
                <w:szCs w:val="18"/>
              </w:rPr>
              <w:t>Yes</w:t>
            </w:r>
          </w:p>
        </w:tc>
        <w:tc>
          <w:tcPr>
            <w:tcW w:w="1187" w:type="dxa"/>
            <w:tcBorders>
              <w:top w:val="nil"/>
            </w:tcBorders>
            <w:vAlign w:val="center"/>
          </w:tcPr>
          <w:p w14:paraId="6AA8E878" w14:textId="77777777" w:rsidR="004700F8" w:rsidRPr="001D386E" w:rsidRDefault="004700F8" w:rsidP="004700F8">
            <w:pPr>
              <w:pStyle w:val="TAC"/>
              <w:rPr>
                <w:rFonts w:cs="Arial"/>
                <w:lang w:eastAsia="ja-JP"/>
              </w:rPr>
            </w:pPr>
          </w:p>
        </w:tc>
        <w:tc>
          <w:tcPr>
            <w:tcW w:w="1286" w:type="dxa"/>
            <w:tcBorders>
              <w:top w:val="nil"/>
            </w:tcBorders>
            <w:vAlign w:val="center"/>
          </w:tcPr>
          <w:p w14:paraId="6CEB2825" w14:textId="77777777" w:rsidR="004700F8" w:rsidRPr="001D386E" w:rsidRDefault="004700F8" w:rsidP="004700F8">
            <w:pPr>
              <w:pStyle w:val="TAC"/>
              <w:rPr>
                <w:rFonts w:cs="Arial"/>
              </w:rPr>
            </w:pPr>
          </w:p>
        </w:tc>
      </w:tr>
      <w:tr w:rsidR="004700F8" w:rsidRPr="001D386E" w14:paraId="3447F8F0" w14:textId="77777777" w:rsidTr="004700F8">
        <w:trPr>
          <w:jc w:val="center"/>
        </w:trPr>
        <w:tc>
          <w:tcPr>
            <w:tcW w:w="1594" w:type="dxa"/>
            <w:vMerge w:val="restart"/>
            <w:vAlign w:val="center"/>
          </w:tcPr>
          <w:p w14:paraId="294FC278" w14:textId="77777777" w:rsidR="004700F8" w:rsidRPr="001D386E" w:rsidRDefault="004700F8" w:rsidP="004700F8">
            <w:pPr>
              <w:pStyle w:val="TAC"/>
              <w:rPr>
                <w:rFonts w:cs="Arial"/>
                <w:lang w:eastAsia="ja-JP"/>
              </w:rPr>
            </w:pPr>
            <w:r w:rsidRPr="001D386E">
              <w:rPr>
                <w:rFonts w:eastAsia="SimSun" w:cs="Arial"/>
                <w:lang w:eastAsia="zh-TW"/>
              </w:rPr>
              <w:t>CA_1A-21A-28A-42A</w:t>
            </w:r>
          </w:p>
        </w:tc>
        <w:tc>
          <w:tcPr>
            <w:tcW w:w="1573" w:type="dxa"/>
            <w:vMerge w:val="restart"/>
            <w:vAlign w:val="center"/>
          </w:tcPr>
          <w:p w14:paraId="73E433A2" w14:textId="77777777" w:rsidR="004700F8" w:rsidRPr="001D386E" w:rsidRDefault="004700F8" w:rsidP="004700F8">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149DB6FB" w14:textId="77777777" w:rsidR="004700F8" w:rsidRPr="001D386E" w:rsidRDefault="004700F8" w:rsidP="004700F8">
            <w:pPr>
              <w:pStyle w:val="TAC"/>
              <w:rPr>
                <w:rFonts w:cs="Arial"/>
                <w:lang w:eastAsia="ja-JP"/>
              </w:rPr>
            </w:pPr>
            <w:r w:rsidRPr="001D386E">
              <w:rPr>
                <w:rFonts w:cs="Arial" w:hint="eastAsia"/>
                <w:lang w:eastAsia="ja-JP"/>
              </w:rPr>
              <w:t>1</w:t>
            </w:r>
          </w:p>
        </w:tc>
        <w:tc>
          <w:tcPr>
            <w:tcW w:w="586" w:type="dxa"/>
            <w:gridSpan w:val="2"/>
            <w:vAlign w:val="center"/>
          </w:tcPr>
          <w:p w14:paraId="018168AB" w14:textId="77777777" w:rsidR="004700F8" w:rsidRPr="001D386E" w:rsidRDefault="004700F8" w:rsidP="004700F8">
            <w:pPr>
              <w:pStyle w:val="TAC"/>
              <w:rPr>
                <w:rFonts w:cs="Arial"/>
                <w:lang w:eastAsia="ja-JP"/>
              </w:rPr>
            </w:pPr>
          </w:p>
        </w:tc>
        <w:tc>
          <w:tcPr>
            <w:tcW w:w="586" w:type="dxa"/>
            <w:gridSpan w:val="2"/>
            <w:vAlign w:val="center"/>
          </w:tcPr>
          <w:p w14:paraId="5C992569" w14:textId="77777777" w:rsidR="004700F8" w:rsidRPr="001D386E" w:rsidRDefault="004700F8" w:rsidP="004700F8">
            <w:pPr>
              <w:pStyle w:val="TAC"/>
              <w:rPr>
                <w:rFonts w:cs="Arial"/>
                <w:lang w:eastAsia="ja-JP"/>
              </w:rPr>
            </w:pPr>
          </w:p>
        </w:tc>
        <w:tc>
          <w:tcPr>
            <w:tcW w:w="586" w:type="dxa"/>
            <w:vAlign w:val="center"/>
          </w:tcPr>
          <w:p w14:paraId="7A3D1D4F"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159A6826"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5F9A2470"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3774C417"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restart"/>
            <w:vAlign w:val="center"/>
          </w:tcPr>
          <w:p w14:paraId="1593734F" w14:textId="77777777" w:rsidR="004700F8" w:rsidRPr="001D386E" w:rsidRDefault="004700F8" w:rsidP="004700F8">
            <w:pPr>
              <w:pStyle w:val="TAC"/>
              <w:rPr>
                <w:rFonts w:cs="Arial"/>
                <w:lang w:eastAsia="ja-JP"/>
              </w:rPr>
            </w:pPr>
            <w:r w:rsidRPr="001D386E">
              <w:rPr>
                <w:rFonts w:cs="Arial" w:hint="eastAsia"/>
                <w:lang w:eastAsia="ja-JP"/>
              </w:rPr>
              <w:t>65</w:t>
            </w:r>
          </w:p>
        </w:tc>
        <w:tc>
          <w:tcPr>
            <w:tcW w:w="1286" w:type="dxa"/>
            <w:vMerge w:val="restart"/>
            <w:vAlign w:val="center"/>
          </w:tcPr>
          <w:p w14:paraId="54BB6614" w14:textId="77777777" w:rsidR="004700F8" w:rsidRPr="001D386E" w:rsidRDefault="004700F8" w:rsidP="004700F8">
            <w:pPr>
              <w:pStyle w:val="TAC"/>
              <w:rPr>
                <w:rFonts w:cs="Arial"/>
                <w:lang w:eastAsia="ja-JP"/>
              </w:rPr>
            </w:pPr>
            <w:r w:rsidRPr="001D386E">
              <w:rPr>
                <w:rFonts w:cs="Arial"/>
              </w:rPr>
              <w:t>0</w:t>
            </w:r>
          </w:p>
        </w:tc>
      </w:tr>
      <w:tr w:rsidR="004700F8" w:rsidRPr="001D386E" w14:paraId="24127DD1" w14:textId="77777777" w:rsidTr="004700F8">
        <w:trPr>
          <w:jc w:val="center"/>
        </w:trPr>
        <w:tc>
          <w:tcPr>
            <w:tcW w:w="1594" w:type="dxa"/>
            <w:vMerge/>
            <w:vAlign w:val="center"/>
          </w:tcPr>
          <w:p w14:paraId="4825E9B3" w14:textId="77777777" w:rsidR="004700F8" w:rsidRPr="001D386E" w:rsidRDefault="004700F8" w:rsidP="004700F8">
            <w:pPr>
              <w:pStyle w:val="TAC"/>
              <w:rPr>
                <w:rFonts w:cs="Arial"/>
                <w:lang w:eastAsia="ja-JP"/>
              </w:rPr>
            </w:pPr>
          </w:p>
        </w:tc>
        <w:tc>
          <w:tcPr>
            <w:tcW w:w="1573" w:type="dxa"/>
            <w:vMerge/>
            <w:vAlign w:val="center"/>
          </w:tcPr>
          <w:p w14:paraId="7183620C" w14:textId="77777777" w:rsidR="004700F8" w:rsidRPr="001D386E" w:rsidRDefault="004700F8" w:rsidP="004700F8">
            <w:pPr>
              <w:pStyle w:val="TAC"/>
              <w:rPr>
                <w:rFonts w:cs="Arial"/>
                <w:lang w:val="en-US" w:eastAsia="ja-JP"/>
              </w:rPr>
            </w:pPr>
          </w:p>
        </w:tc>
        <w:tc>
          <w:tcPr>
            <w:tcW w:w="767" w:type="dxa"/>
            <w:vAlign w:val="center"/>
          </w:tcPr>
          <w:p w14:paraId="58556762" w14:textId="77777777" w:rsidR="004700F8" w:rsidRPr="001D386E" w:rsidRDefault="004700F8" w:rsidP="004700F8">
            <w:pPr>
              <w:pStyle w:val="TAC"/>
              <w:rPr>
                <w:rFonts w:cs="Arial"/>
                <w:lang w:eastAsia="ja-JP"/>
              </w:rPr>
            </w:pPr>
            <w:r w:rsidRPr="001D386E">
              <w:rPr>
                <w:rFonts w:cs="Arial" w:hint="eastAsia"/>
                <w:lang w:eastAsia="ja-JP"/>
              </w:rPr>
              <w:t>21</w:t>
            </w:r>
          </w:p>
        </w:tc>
        <w:tc>
          <w:tcPr>
            <w:tcW w:w="586" w:type="dxa"/>
            <w:gridSpan w:val="2"/>
            <w:vAlign w:val="center"/>
          </w:tcPr>
          <w:p w14:paraId="5F6C12B6" w14:textId="77777777" w:rsidR="004700F8" w:rsidRPr="001D386E" w:rsidRDefault="004700F8" w:rsidP="004700F8">
            <w:pPr>
              <w:pStyle w:val="TAC"/>
              <w:rPr>
                <w:rFonts w:cs="Arial"/>
                <w:lang w:eastAsia="ja-JP"/>
              </w:rPr>
            </w:pPr>
          </w:p>
        </w:tc>
        <w:tc>
          <w:tcPr>
            <w:tcW w:w="586" w:type="dxa"/>
            <w:gridSpan w:val="2"/>
            <w:vAlign w:val="center"/>
          </w:tcPr>
          <w:p w14:paraId="5016B079" w14:textId="77777777" w:rsidR="004700F8" w:rsidRPr="001D386E" w:rsidRDefault="004700F8" w:rsidP="004700F8">
            <w:pPr>
              <w:pStyle w:val="TAC"/>
              <w:rPr>
                <w:rFonts w:cs="Arial"/>
                <w:lang w:eastAsia="ja-JP"/>
              </w:rPr>
            </w:pPr>
          </w:p>
        </w:tc>
        <w:tc>
          <w:tcPr>
            <w:tcW w:w="586" w:type="dxa"/>
            <w:vAlign w:val="center"/>
          </w:tcPr>
          <w:p w14:paraId="117D026D"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03D2DBBB"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4B443707"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12FFD3D3" w14:textId="77777777" w:rsidR="004700F8" w:rsidRPr="001D386E" w:rsidRDefault="004700F8" w:rsidP="004700F8">
            <w:pPr>
              <w:pStyle w:val="TAC"/>
              <w:rPr>
                <w:rFonts w:cs="Arial"/>
                <w:lang w:eastAsia="ja-JP"/>
              </w:rPr>
            </w:pPr>
          </w:p>
        </w:tc>
        <w:tc>
          <w:tcPr>
            <w:tcW w:w="1187" w:type="dxa"/>
            <w:vMerge/>
            <w:vAlign w:val="center"/>
          </w:tcPr>
          <w:p w14:paraId="7B6DF5AE" w14:textId="77777777" w:rsidR="004700F8" w:rsidRPr="001D386E" w:rsidRDefault="004700F8" w:rsidP="004700F8">
            <w:pPr>
              <w:pStyle w:val="TAC"/>
              <w:rPr>
                <w:rFonts w:cs="Arial"/>
                <w:lang w:eastAsia="ja-JP"/>
              </w:rPr>
            </w:pPr>
          </w:p>
        </w:tc>
        <w:tc>
          <w:tcPr>
            <w:tcW w:w="1286" w:type="dxa"/>
            <w:vMerge/>
            <w:vAlign w:val="center"/>
          </w:tcPr>
          <w:p w14:paraId="4476FE9C" w14:textId="77777777" w:rsidR="004700F8" w:rsidRPr="001D386E" w:rsidRDefault="004700F8" w:rsidP="004700F8">
            <w:pPr>
              <w:pStyle w:val="TAC"/>
              <w:rPr>
                <w:rFonts w:cs="Arial"/>
                <w:lang w:eastAsia="ja-JP"/>
              </w:rPr>
            </w:pPr>
          </w:p>
        </w:tc>
      </w:tr>
      <w:tr w:rsidR="004700F8" w:rsidRPr="001D386E" w14:paraId="2B8FE115" w14:textId="77777777" w:rsidTr="004700F8">
        <w:trPr>
          <w:jc w:val="center"/>
        </w:trPr>
        <w:tc>
          <w:tcPr>
            <w:tcW w:w="1594" w:type="dxa"/>
            <w:vMerge/>
            <w:vAlign w:val="center"/>
          </w:tcPr>
          <w:p w14:paraId="747177EA" w14:textId="77777777" w:rsidR="004700F8" w:rsidRPr="001D386E" w:rsidRDefault="004700F8" w:rsidP="004700F8">
            <w:pPr>
              <w:pStyle w:val="TAC"/>
              <w:rPr>
                <w:rFonts w:cs="Arial"/>
                <w:lang w:eastAsia="ja-JP"/>
              </w:rPr>
            </w:pPr>
          </w:p>
        </w:tc>
        <w:tc>
          <w:tcPr>
            <w:tcW w:w="1573" w:type="dxa"/>
            <w:vMerge/>
            <w:vAlign w:val="center"/>
          </w:tcPr>
          <w:p w14:paraId="401246AA" w14:textId="77777777" w:rsidR="004700F8" w:rsidRPr="001D386E" w:rsidRDefault="004700F8" w:rsidP="004700F8">
            <w:pPr>
              <w:pStyle w:val="TAC"/>
              <w:rPr>
                <w:rFonts w:cs="Arial"/>
                <w:lang w:val="en-US" w:eastAsia="ja-JP"/>
              </w:rPr>
            </w:pPr>
          </w:p>
        </w:tc>
        <w:tc>
          <w:tcPr>
            <w:tcW w:w="767" w:type="dxa"/>
            <w:vAlign w:val="center"/>
          </w:tcPr>
          <w:p w14:paraId="182DCEF0" w14:textId="77777777" w:rsidR="004700F8" w:rsidRPr="001D386E" w:rsidRDefault="004700F8" w:rsidP="004700F8">
            <w:pPr>
              <w:pStyle w:val="TAC"/>
              <w:rPr>
                <w:rFonts w:cs="Arial"/>
                <w:lang w:eastAsia="ja-JP"/>
              </w:rPr>
            </w:pPr>
            <w:r w:rsidRPr="001D386E">
              <w:rPr>
                <w:rFonts w:cs="Arial" w:hint="eastAsia"/>
                <w:lang w:eastAsia="ja-JP"/>
              </w:rPr>
              <w:t>28</w:t>
            </w:r>
          </w:p>
        </w:tc>
        <w:tc>
          <w:tcPr>
            <w:tcW w:w="586" w:type="dxa"/>
            <w:gridSpan w:val="2"/>
            <w:vAlign w:val="center"/>
          </w:tcPr>
          <w:p w14:paraId="3068853C" w14:textId="77777777" w:rsidR="004700F8" w:rsidRPr="001D386E" w:rsidRDefault="004700F8" w:rsidP="004700F8">
            <w:pPr>
              <w:pStyle w:val="TAC"/>
              <w:rPr>
                <w:rFonts w:cs="Arial"/>
                <w:lang w:eastAsia="ja-JP"/>
              </w:rPr>
            </w:pPr>
          </w:p>
        </w:tc>
        <w:tc>
          <w:tcPr>
            <w:tcW w:w="586" w:type="dxa"/>
            <w:gridSpan w:val="2"/>
            <w:vAlign w:val="center"/>
          </w:tcPr>
          <w:p w14:paraId="34CC238B" w14:textId="77777777" w:rsidR="004700F8" w:rsidRPr="001D386E" w:rsidRDefault="004700F8" w:rsidP="004700F8">
            <w:pPr>
              <w:pStyle w:val="TAC"/>
              <w:rPr>
                <w:rFonts w:cs="Arial"/>
                <w:lang w:eastAsia="ja-JP"/>
              </w:rPr>
            </w:pPr>
          </w:p>
        </w:tc>
        <w:tc>
          <w:tcPr>
            <w:tcW w:w="586" w:type="dxa"/>
            <w:vAlign w:val="center"/>
          </w:tcPr>
          <w:p w14:paraId="167C4FAF"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3A09AB4A"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1FFD10FF" w14:textId="77777777" w:rsidR="004700F8" w:rsidRPr="001D386E" w:rsidRDefault="004700F8" w:rsidP="004700F8">
            <w:pPr>
              <w:pStyle w:val="TAC"/>
              <w:rPr>
                <w:rFonts w:cs="Arial"/>
                <w:lang w:eastAsia="ja-JP"/>
              </w:rPr>
            </w:pPr>
          </w:p>
        </w:tc>
        <w:tc>
          <w:tcPr>
            <w:tcW w:w="586" w:type="dxa"/>
            <w:gridSpan w:val="2"/>
            <w:vAlign w:val="center"/>
          </w:tcPr>
          <w:p w14:paraId="4A81DBAE" w14:textId="77777777" w:rsidR="004700F8" w:rsidRPr="001D386E" w:rsidRDefault="004700F8" w:rsidP="004700F8">
            <w:pPr>
              <w:pStyle w:val="TAC"/>
              <w:rPr>
                <w:rFonts w:cs="Arial"/>
                <w:lang w:eastAsia="ja-JP"/>
              </w:rPr>
            </w:pPr>
          </w:p>
        </w:tc>
        <w:tc>
          <w:tcPr>
            <w:tcW w:w="1187" w:type="dxa"/>
            <w:vMerge/>
            <w:vAlign w:val="center"/>
          </w:tcPr>
          <w:p w14:paraId="72D58244" w14:textId="77777777" w:rsidR="004700F8" w:rsidRPr="001D386E" w:rsidRDefault="004700F8" w:rsidP="004700F8">
            <w:pPr>
              <w:pStyle w:val="TAC"/>
              <w:rPr>
                <w:rFonts w:cs="Arial"/>
                <w:lang w:eastAsia="ja-JP"/>
              </w:rPr>
            </w:pPr>
          </w:p>
        </w:tc>
        <w:tc>
          <w:tcPr>
            <w:tcW w:w="1286" w:type="dxa"/>
            <w:vMerge/>
            <w:vAlign w:val="center"/>
          </w:tcPr>
          <w:p w14:paraId="03F365AA" w14:textId="77777777" w:rsidR="004700F8" w:rsidRPr="001D386E" w:rsidRDefault="004700F8" w:rsidP="004700F8">
            <w:pPr>
              <w:pStyle w:val="TAC"/>
              <w:rPr>
                <w:rFonts w:cs="Arial"/>
                <w:lang w:eastAsia="ja-JP"/>
              </w:rPr>
            </w:pPr>
          </w:p>
        </w:tc>
      </w:tr>
      <w:tr w:rsidR="004700F8" w:rsidRPr="001D386E" w14:paraId="05803767" w14:textId="77777777" w:rsidTr="004700F8">
        <w:trPr>
          <w:jc w:val="center"/>
        </w:trPr>
        <w:tc>
          <w:tcPr>
            <w:tcW w:w="1594" w:type="dxa"/>
            <w:vMerge/>
            <w:vAlign w:val="center"/>
          </w:tcPr>
          <w:p w14:paraId="49BAB08E" w14:textId="77777777" w:rsidR="004700F8" w:rsidRPr="001D386E" w:rsidRDefault="004700F8" w:rsidP="004700F8">
            <w:pPr>
              <w:pStyle w:val="TAC"/>
              <w:rPr>
                <w:rFonts w:cs="Arial"/>
                <w:lang w:eastAsia="ja-JP"/>
              </w:rPr>
            </w:pPr>
          </w:p>
        </w:tc>
        <w:tc>
          <w:tcPr>
            <w:tcW w:w="1573" w:type="dxa"/>
            <w:vMerge/>
            <w:vAlign w:val="center"/>
          </w:tcPr>
          <w:p w14:paraId="1A140DD5" w14:textId="77777777" w:rsidR="004700F8" w:rsidRPr="001D386E" w:rsidRDefault="004700F8" w:rsidP="004700F8">
            <w:pPr>
              <w:pStyle w:val="TAC"/>
              <w:rPr>
                <w:rFonts w:cs="Arial"/>
                <w:lang w:val="en-US" w:eastAsia="ja-JP"/>
              </w:rPr>
            </w:pPr>
          </w:p>
        </w:tc>
        <w:tc>
          <w:tcPr>
            <w:tcW w:w="767" w:type="dxa"/>
            <w:vAlign w:val="center"/>
          </w:tcPr>
          <w:p w14:paraId="0E635A7B" w14:textId="77777777" w:rsidR="004700F8" w:rsidRPr="001D386E" w:rsidRDefault="004700F8" w:rsidP="004700F8">
            <w:pPr>
              <w:pStyle w:val="TAC"/>
              <w:rPr>
                <w:rFonts w:cs="Arial"/>
                <w:lang w:eastAsia="ja-JP"/>
              </w:rPr>
            </w:pPr>
            <w:r w:rsidRPr="001D386E">
              <w:rPr>
                <w:rFonts w:cs="Arial" w:hint="eastAsia"/>
                <w:lang w:eastAsia="ja-JP"/>
              </w:rPr>
              <w:t>42</w:t>
            </w:r>
          </w:p>
        </w:tc>
        <w:tc>
          <w:tcPr>
            <w:tcW w:w="586" w:type="dxa"/>
            <w:gridSpan w:val="2"/>
            <w:vAlign w:val="center"/>
          </w:tcPr>
          <w:p w14:paraId="1492D9B5" w14:textId="77777777" w:rsidR="004700F8" w:rsidRPr="001D386E" w:rsidRDefault="004700F8" w:rsidP="004700F8">
            <w:pPr>
              <w:pStyle w:val="TAC"/>
              <w:rPr>
                <w:rFonts w:cs="Arial"/>
                <w:lang w:eastAsia="ja-JP"/>
              </w:rPr>
            </w:pPr>
          </w:p>
        </w:tc>
        <w:tc>
          <w:tcPr>
            <w:tcW w:w="586" w:type="dxa"/>
            <w:gridSpan w:val="2"/>
            <w:vAlign w:val="center"/>
          </w:tcPr>
          <w:p w14:paraId="60B6B0FF" w14:textId="77777777" w:rsidR="004700F8" w:rsidRPr="001D386E" w:rsidRDefault="004700F8" w:rsidP="004700F8">
            <w:pPr>
              <w:pStyle w:val="TAC"/>
              <w:rPr>
                <w:rFonts w:cs="Arial"/>
                <w:lang w:eastAsia="ja-JP"/>
              </w:rPr>
            </w:pPr>
          </w:p>
        </w:tc>
        <w:tc>
          <w:tcPr>
            <w:tcW w:w="586" w:type="dxa"/>
            <w:vAlign w:val="center"/>
          </w:tcPr>
          <w:p w14:paraId="5BB101F9" w14:textId="77777777" w:rsidR="004700F8" w:rsidRPr="001D386E" w:rsidRDefault="004700F8" w:rsidP="004700F8">
            <w:pPr>
              <w:pStyle w:val="TAC"/>
              <w:rPr>
                <w:rFonts w:cs="Arial"/>
                <w:lang w:eastAsia="ja-JP"/>
              </w:rPr>
            </w:pPr>
            <w:r w:rsidRPr="001D386E">
              <w:rPr>
                <w:rFonts w:cs="Arial"/>
                <w:lang w:eastAsia="ja-JP"/>
              </w:rPr>
              <w:t>Yes</w:t>
            </w:r>
          </w:p>
        </w:tc>
        <w:tc>
          <w:tcPr>
            <w:tcW w:w="586" w:type="dxa"/>
            <w:vAlign w:val="center"/>
          </w:tcPr>
          <w:p w14:paraId="30A59768" w14:textId="77777777" w:rsidR="004700F8" w:rsidRPr="001D386E" w:rsidRDefault="004700F8" w:rsidP="004700F8">
            <w:pPr>
              <w:pStyle w:val="TAC"/>
              <w:rPr>
                <w:rFonts w:cs="Arial"/>
                <w:lang w:eastAsia="ja-JP"/>
              </w:rPr>
            </w:pPr>
            <w:r w:rsidRPr="001D386E">
              <w:rPr>
                <w:rFonts w:cs="Arial"/>
                <w:lang w:eastAsia="ja-JP"/>
              </w:rPr>
              <w:t>Yes</w:t>
            </w:r>
          </w:p>
        </w:tc>
        <w:tc>
          <w:tcPr>
            <w:tcW w:w="586" w:type="dxa"/>
            <w:gridSpan w:val="2"/>
            <w:vAlign w:val="center"/>
          </w:tcPr>
          <w:p w14:paraId="5BAE447A"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4785D20A"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ign w:val="center"/>
          </w:tcPr>
          <w:p w14:paraId="73D79BAD" w14:textId="77777777" w:rsidR="004700F8" w:rsidRPr="001D386E" w:rsidRDefault="004700F8" w:rsidP="004700F8">
            <w:pPr>
              <w:pStyle w:val="TAC"/>
              <w:rPr>
                <w:rFonts w:cs="Arial"/>
                <w:lang w:eastAsia="ja-JP"/>
              </w:rPr>
            </w:pPr>
          </w:p>
        </w:tc>
        <w:tc>
          <w:tcPr>
            <w:tcW w:w="1286" w:type="dxa"/>
            <w:vMerge/>
            <w:vAlign w:val="center"/>
          </w:tcPr>
          <w:p w14:paraId="317C3814" w14:textId="77777777" w:rsidR="004700F8" w:rsidRPr="001D386E" w:rsidRDefault="004700F8" w:rsidP="004700F8">
            <w:pPr>
              <w:pStyle w:val="TAC"/>
              <w:rPr>
                <w:rFonts w:cs="Arial"/>
                <w:lang w:eastAsia="ja-JP"/>
              </w:rPr>
            </w:pPr>
          </w:p>
        </w:tc>
      </w:tr>
      <w:tr w:rsidR="004700F8" w:rsidRPr="001D386E" w14:paraId="767CE2BE" w14:textId="77777777" w:rsidTr="004700F8">
        <w:trPr>
          <w:jc w:val="center"/>
        </w:trPr>
        <w:tc>
          <w:tcPr>
            <w:tcW w:w="1594" w:type="dxa"/>
            <w:vMerge w:val="restart"/>
            <w:vAlign w:val="center"/>
          </w:tcPr>
          <w:p w14:paraId="22DA1F9F" w14:textId="77777777" w:rsidR="004700F8" w:rsidRPr="001D386E" w:rsidRDefault="004700F8" w:rsidP="004700F8">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24FBC8E4" w14:textId="77777777" w:rsidR="004700F8" w:rsidRPr="001D386E" w:rsidRDefault="004700F8" w:rsidP="004700F8">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6A569A28" w14:textId="77777777" w:rsidR="004700F8" w:rsidRPr="001D386E" w:rsidRDefault="004700F8" w:rsidP="004700F8">
            <w:pPr>
              <w:pStyle w:val="TAC"/>
              <w:rPr>
                <w:rFonts w:eastAsia="SimSun" w:cs="Arial"/>
              </w:rPr>
            </w:pPr>
            <w:r w:rsidRPr="001D386E">
              <w:rPr>
                <w:rFonts w:cs="Arial" w:hint="eastAsia"/>
                <w:lang w:eastAsia="ja-JP"/>
              </w:rPr>
              <w:t>1</w:t>
            </w:r>
          </w:p>
        </w:tc>
        <w:tc>
          <w:tcPr>
            <w:tcW w:w="586" w:type="dxa"/>
            <w:gridSpan w:val="2"/>
            <w:vAlign w:val="center"/>
          </w:tcPr>
          <w:p w14:paraId="1764EDBD" w14:textId="77777777" w:rsidR="004700F8" w:rsidRPr="001D386E" w:rsidRDefault="004700F8" w:rsidP="004700F8">
            <w:pPr>
              <w:pStyle w:val="TAC"/>
              <w:rPr>
                <w:rFonts w:cs="Arial"/>
              </w:rPr>
            </w:pPr>
          </w:p>
        </w:tc>
        <w:tc>
          <w:tcPr>
            <w:tcW w:w="586" w:type="dxa"/>
            <w:gridSpan w:val="2"/>
            <w:vAlign w:val="center"/>
          </w:tcPr>
          <w:p w14:paraId="16013325" w14:textId="77777777" w:rsidR="004700F8" w:rsidRPr="001D386E" w:rsidRDefault="004700F8" w:rsidP="004700F8">
            <w:pPr>
              <w:pStyle w:val="TAC"/>
              <w:rPr>
                <w:rFonts w:cs="Arial"/>
              </w:rPr>
            </w:pPr>
          </w:p>
        </w:tc>
        <w:tc>
          <w:tcPr>
            <w:tcW w:w="586" w:type="dxa"/>
            <w:vAlign w:val="center"/>
          </w:tcPr>
          <w:p w14:paraId="4713D0DB" w14:textId="77777777" w:rsidR="004700F8" w:rsidRPr="001D386E" w:rsidRDefault="004700F8" w:rsidP="004700F8">
            <w:pPr>
              <w:pStyle w:val="TAC"/>
              <w:rPr>
                <w:rFonts w:eastAsia="SimSun" w:cs="Arial"/>
              </w:rPr>
            </w:pPr>
            <w:r w:rsidRPr="001D386E">
              <w:rPr>
                <w:rFonts w:cs="Arial" w:hint="eastAsia"/>
                <w:lang w:eastAsia="ja-JP"/>
              </w:rPr>
              <w:t>Yes</w:t>
            </w:r>
          </w:p>
        </w:tc>
        <w:tc>
          <w:tcPr>
            <w:tcW w:w="586" w:type="dxa"/>
            <w:vAlign w:val="center"/>
          </w:tcPr>
          <w:p w14:paraId="5E404729" w14:textId="77777777" w:rsidR="004700F8" w:rsidRPr="001D386E" w:rsidRDefault="004700F8" w:rsidP="004700F8">
            <w:pPr>
              <w:pStyle w:val="TAC"/>
              <w:rPr>
                <w:rFonts w:eastAsia="SimSun" w:cs="Arial"/>
              </w:rPr>
            </w:pPr>
            <w:r w:rsidRPr="001D386E">
              <w:rPr>
                <w:rFonts w:cs="Arial" w:hint="eastAsia"/>
                <w:lang w:eastAsia="ja-JP"/>
              </w:rPr>
              <w:t>Yes</w:t>
            </w:r>
          </w:p>
        </w:tc>
        <w:tc>
          <w:tcPr>
            <w:tcW w:w="586" w:type="dxa"/>
            <w:gridSpan w:val="2"/>
            <w:vAlign w:val="center"/>
          </w:tcPr>
          <w:p w14:paraId="62F6D56C" w14:textId="77777777" w:rsidR="004700F8" w:rsidRPr="001D386E" w:rsidRDefault="004700F8" w:rsidP="004700F8">
            <w:pPr>
              <w:pStyle w:val="TAC"/>
              <w:rPr>
                <w:rFonts w:eastAsia="SimSun" w:cs="Arial"/>
              </w:rPr>
            </w:pPr>
            <w:r w:rsidRPr="001D386E">
              <w:rPr>
                <w:rFonts w:cs="Arial" w:hint="eastAsia"/>
                <w:lang w:eastAsia="ja-JP"/>
              </w:rPr>
              <w:t>Yes</w:t>
            </w:r>
          </w:p>
        </w:tc>
        <w:tc>
          <w:tcPr>
            <w:tcW w:w="586" w:type="dxa"/>
            <w:gridSpan w:val="2"/>
            <w:vAlign w:val="center"/>
          </w:tcPr>
          <w:p w14:paraId="32666ECC" w14:textId="77777777" w:rsidR="004700F8" w:rsidRPr="001D386E" w:rsidRDefault="004700F8" w:rsidP="004700F8">
            <w:pPr>
              <w:pStyle w:val="TAC"/>
              <w:rPr>
                <w:rFonts w:eastAsia="SimSun" w:cs="Arial"/>
              </w:rPr>
            </w:pPr>
            <w:r w:rsidRPr="001D386E">
              <w:rPr>
                <w:rFonts w:cs="Arial" w:hint="eastAsia"/>
                <w:lang w:eastAsia="ja-JP"/>
              </w:rPr>
              <w:t>Yes</w:t>
            </w:r>
          </w:p>
        </w:tc>
        <w:tc>
          <w:tcPr>
            <w:tcW w:w="1187" w:type="dxa"/>
            <w:vMerge w:val="restart"/>
            <w:vAlign w:val="center"/>
          </w:tcPr>
          <w:p w14:paraId="1EB5446E" w14:textId="77777777" w:rsidR="004700F8" w:rsidRPr="001D386E" w:rsidRDefault="004700F8" w:rsidP="004700F8">
            <w:pPr>
              <w:pStyle w:val="TAC"/>
              <w:rPr>
                <w:rFonts w:cs="Arial"/>
              </w:rPr>
            </w:pPr>
            <w:r w:rsidRPr="001D386E">
              <w:rPr>
                <w:rFonts w:cs="Arial" w:hint="eastAsia"/>
                <w:lang w:eastAsia="ja-JP"/>
              </w:rPr>
              <w:t>85</w:t>
            </w:r>
          </w:p>
        </w:tc>
        <w:tc>
          <w:tcPr>
            <w:tcW w:w="1286" w:type="dxa"/>
            <w:vMerge w:val="restart"/>
            <w:vAlign w:val="center"/>
          </w:tcPr>
          <w:p w14:paraId="2B0EEBE8" w14:textId="77777777" w:rsidR="004700F8" w:rsidRPr="001D386E" w:rsidRDefault="004700F8" w:rsidP="004700F8">
            <w:pPr>
              <w:pStyle w:val="TAC"/>
              <w:rPr>
                <w:rFonts w:cs="Arial"/>
              </w:rPr>
            </w:pPr>
            <w:r w:rsidRPr="001D386E">
              <w:rPr>
                <w:rFonts w:cs="Arial"/>
              </w:rPr>
              <w:t>0</w:t>
            </w:r>
          </w:p>
        </w:tc>
      </w:tr>
      <w:tr w:rsidR="004700F8" w:rsidRPr="001D386E" w14:paraId="7CF68D98" w14:textId="77777777" w:rsidTr="004700F8">
        <w:trPr>
          <w:jc w:val="center"/>
        </w:trPr>
        <w:tc>
          <w:tcPr>
            <w:tcW w:w="1594" w:type="dxa"/>
            <w:vMerge/>
            <w:vAlign w:val="center"/>
          </w:tcPr>
          <w:p w14:paraId="30138D75" w14:textId="77777777" w:rsidR="004700F8" w:rsidRPr="001D386E" w:rsidRDefault="004700F8" w:rsidP="004700F8">
            <w:pPr>
              <w:pStyle w:val="TAC"/>
              <w:rPr>
                <w:rFonts w:eastAsia="SimSun" w:cs="Arial"/>
                <w:lang w:eastAsia="zh-TW"/>
              </w:rPr>
            </w:pPr>
          </w:p>
        </w:tc>
        <w:tc>
          <w:tcPr>
            <w:tcW w:w="1573" w:type="dxa"/>
            <w:vMerge/>
            <w:vAlign w:val="center"/>
          </w:tcPr>
          <w:p w14:paraId="792693D9" w14:textId="77777777" w:rsidR="004700F8" w:rsidRPr="001D386E" w:rsidRDefault="004700F8" w:rsidP="004700F8">
            <w:pPr>
              <w:pStyle w:val="TAC"/>
              <w:rPr>
                <w:rFonts w:cs="Arial"/>
                <w:lang w:eastAsia="ja-JP"/>
              </w:rPr>
            </w:pPr>
          </w:p>
        </w:tc>
        <w:tc>
          <w:tcPr>
            <w:tcW w:w="767" w:type="dxa"/>
            <w:vAlign w:val="center"/>
          </w:tcPr>
          <w:p w14:paraId="5802DD92" w14:textId="77777777" w:rsidR="004700F8" w:rsidRPr="001D386E" w:rsidRDefault="004700F8" w:rsidP="004700F8">
            <w:pPr>
              <w:pStyle w:val="TAC"/>
              <w:rPr>
                <w:rFonts w:eastAsia="SimSun" w:cs="Arial"/>
              </w:rPr>
            </w:pPr>
            <w:r w:rsidRPr="001D386E">
              <w:rPr>
                <w:rFonts w:cs="Arial" w:hint="eastAsia"/>
                <w:lang w:eastAsia="ja-JP"/>
              </w:rPr>
              <w:t>21</w:t>
            </w:r>
          </w:p>
        </w:tc>
        <w:tc>
          <w:tcPr>
            <w:tcW w:w="586" w:type="dxa"/>
            <w:gridSpan w:val="2"/>
            <w:vAlign w:val="center"/>
          </w:tcPr>
          <w:p w14:paraId="00FB200E" w14:textId="77777777" w:rsidR="004700F8" w:rsidRPr="001D386E" w:rsidRDefault="004700F8" w:rsidP="004700F8">
            <w:pPr>
              <w:pStyle w:val="TAC"/>
              <w:rPr>
                <w:rFonts w:cs="Arial"/>
              </w:rPr>
            </w:pPr>
          </w:p>
        </w:tc>
        <w:tc>
          <w:tcPr>
            <w:tcW w:w="586" w:type="dxa"/>
            <w:gridSpan w:val="2"/>
            <w:vAlign w:val="center"/>
          </w:tcPr>
          <w:p w14:paraId="3D096FC9" w14:textId="77777777" w:rsidR="004700F8" w:rsidRPr="001D386E" w:rsidRDefault="004700F8" w:rsidP="004700F8">
            <w:pPr>
              <w:pStyle w:val="TAC"/>
              <w:rPr>
                <w:rFonts w:cs="Arial"/>
              </w:rPr>
            </w:pPr>
          </w:p>
        </w:tc>
        <w:tc>
          <w:tcPr>
            <w:tcW w:w="586" w:type="dxa"/>
            <w:vAlign w:val="center"/>
          </w:tcPr>
          <w:p w14:paraId="2E123C6D" w14:textId="77777777" w:rsidR="004700F8" w:rsidRPr="001D386E" w:rsidRDefault="004700F8" w:rsidP="004700F8">
            <w:pPr>
              <w:pStyle w:val="TAC"/>
              <w:rPr>
                <w:rFonts w:eastAsia="SimSun" w:cs="Arial"/>
              </w:rPr>
            </w:pPr>
            <w:r w:rsidRPr="001D386E">
              <w:rPr>
                <w:rFonts w:cs="Arial" w:hint="eastAsia"/>
                <w:lang w:eastAsia="ja-JP"/>
              </w:rPr>
              <w:t>Yes</w:t>
            </w:r>
          </w:p>
        </w:tc>
        <w:tc>
          <w:tcPr>
            <w:tcW w:w="586" w:type="dxa"/>
            <w:vAlign w:val="center"/>
          </w:tcPr>
          <w:p w14:paraId="0CA4EEB4" w14:textId="77777777" w:rsidR="004700F8" w:rsidRPr="001D386E" w:rsidRDefault="004700F8" w:rsidP="004700F8">
            <w:pPr>
              <w:pStyle w:val="TAC"/>
              <w:rPr>
                <w:rFonts w:eastAsia="SimSun" w:cs="Arial"/>
              </w:rPr>
            </w:pPr>
            <w:r w:rsidRPr="001D386E">
              <w:rPr>
                <w:rFonts w:cs="Arial" w:hint="eastAsia"/>
                <w:lang w:eastAsia="ja-JP"/>
              </w:rPr>
              <w:t>Yes</w:t>
            </w:r>
          </w:p>
        </w:tc>
        <w:tc>
          <w:tcPr>
            <w:tcW w:w="586" w:type="dxa"/>
            <w:gridSpan w:val="2"/>
            <w:vAlign w:val="center"/>
          </w:tcPr>
          <w:p w14:paraId="2E661F59" w14:textId="77777777" w:rsidR="004700F8" w:rsidRPr="001D386E" w:rsidRDefault="004700F8" w:rsidP="004700F8">
            <w:pPr>
              <w:pStyle w:val="TAC"/>
              <w:rPr>
                <w:rFonts w:eastAsia="SimSun" w:cs="Arial"/>
              </w:rPr>
            </w:pPr>
            <w:r w:rsidRPr="001D386E">
              <w:rPr>
                <w:rFonts w:cs="Arial" w:hint="eastAsia"/>
                <w:lang w:eastAsia="ja-JP"/>
              </w:rPr>
              <w:t>Yes</w:t>
            </w:r>
          </w:p>
        </w:tc>
        <w:tc>
          <w:tcPr>
            <w:tcW w:w="586" w:type="dxa"/>
            <w:gridSpan w:val="2"/>
            <w:vAlign w:val="center"/>
          </w:tcPr>
          <w:p w14:paraId="1ECD5667" w14:textId="77777777" w:rsidR="004700F8" w:rsidRPr="001D386E" w:rsidRDefault="004700F8" w:rsidP="004700F8">
            <w:pPr>
              <w:pStyle w:val="TAC"/>
              <w:rPr>
                <w:rFonts w:eastAsia="SimSun" w:cs="Arial"/>
              </w:rPr>
            </w:pPr>
          </w:p>
        </w:tc>
        <w:tc>
          <w:tcPr>
            <w:tcW w:w="1187" w:type="dxa"/>
            <w:vMerge/>
            <w:vAlign w:val="center"/>
          </w:tcPr>
          <w:p w14:paraId="46786251" w14:textId="77777777" w:rsidR="004700F8" w:rsidRPr="001D386E" w:rsidRDefault="004700F8" w:rsidP="004700F8">
            <w:pPr>
              <w:pStyle w:val="TAC"/>
              <w:rPr>
                <w:rFonts w:cs="Arial"/>
              </w:rPr>
            </w:pPr>
          </w:p>
        </w:tc>
        <w:tc>
          <w:tcPr>
            <w:tcW w:w="1286" w:type="dxa"/>
            <w:vMerge/>
            <w:vAlign w:val="center"/>
          </w:tcPr>
          <w:p w14:paraId="1360A069" w14:textId="77777777" w:rsidR="004700F8" w:rsidRPr="001D386E" w:rsidRDefault="004700F8" w:rsidP="004700F8">
            <w:pPr>
              <w:pStyle w:val="TAC"/>
              <w:rPr>
                <w:rFonts w:cs="Arial"/>
              </w:rPr>
            </w:pPr>
          </w:p>
        </w:tc>
      </w:tr>
      <w:tr w:rsidR="004700F8" w:rsidRPr="001D386E" w14:paraId="1BCEB3D7" w14:textId="77777777" w:rsidTr="004700F8">
        <w:trPr>
          <w:jc w:val="center"/>
        </w:trPr>
        <w:tc>
          <w:tcPr>
            <w:tcW w:w="1594" w:type="dxa"/>
            <w:vMerge/>
            <w:vAlign w:val="center"/>
          </w:tcPr>
          <w:p w14:paraId="19A2FBEE" w14:textId="77777777" w:rsidR="004700F8" w:rsidRPr="001D386E" w:rsidRDefault="004700F8" w:rsidP="004700F8">
            <w:pPr>
              <w:pStyle w:val="TAC"/>
              <w:rPr>
                <w:rFonts w:eastAsia="SimSun" w:cs="Arial"/>
                <w:lang w:eastAsia="zh-TW"/>
              </w:rPr>
            </w:pPr>
          </w:p>
        </w:tc>
        <w:tc>
          <w:tcPr>
            <w:tcW w:w="1573" w:type="dxa"/>
            <w:vMerge/>
            <w:vAlign w:val="center"/>
          </w:tcPr>
          <w:p w14:paraId="1CA788BE" w14:textId="77777777" w:rsidR="004700F8" w:rsidRPr="001D386E" w:rsidRDefault="004700F8" w:rsidP="004700F8">
            <w:pPr>
              <w:pStyle w:val="TAC"/>
              <w:rPr>
                <w:rFonts w:cs="Arial"/>
                <w:lang w:eastAsia="ja-JP"/>
              </w:rPr>
            </w:pPr>
          </w:p>
        </w:tc>
        <w:tc>
          <w:tcPr>
            <w:tcW w:w="767" w:type="dxa"/>
            <w:vAlign w:val="center"/>
          </w:tcPr>
          <w:p w14:paraId="6235AC1A" w14:textId="77777777" w:rsidR="004700F8" w:rsidRPr="001D386E" w:rsidRDefault="004700F8" w:rsidP="004700F8">
            <w:pPr>
              <w:pStyle w:val="TAC"/>
              <w:rPr>
                <w:rFonts w:eastAsia="SimSun" w:cs="Arial"/>
              </w:rPr>
            </w:pPr>
            <w:r w:rsidRPr="001D386E">
              <w:rPr>
                <w:rFonts w:cs="Arial" w:hint="eastAsia"/>
                <w:lang w:eastAsia="ja-JP"/>
              </w:rPr>
              <w:t>28</w:t>
            </w:r>
          </w:p>
        </w:tc>
        <w:tc>
          <w:tcPr>
            <w:tcW w:w="586" w:type="dxa"/>
            <w:gridSpan w:val="2"/>
            <w:vAlign w:val="center"/>
          </w:tcPr>
          <w:p w14:paraId="40183B6F" w14:textId="77777777" w:rsidR="004700F8" w:rsidRPr="001D386E" w:rsidRDefault="004700F8" w:rsidP="004700F8">
            <w:pPr>
              <w:pStyle w:val="TAC"/>
              <w:rPr>
                <w:rFonts w:cs="Arial"/>
              </w:rPr>
            </w:pPr>
          </w:p>
        </w:tc>
        <w:tc>
          <w:tcPr>
            <w:tcW w:w="586" w:type="dxa"/>
            <w:gridSpan w:val="2"/>
            <w:vAlign w:val="center"/>
          </w:tcPr>
          <w:p w14:paraId="7CACF0EE" w14:textId="77777777" w:rsidR="004700F8" w:rsidRPr="001D386E" w:rsidRDefault="004700F8" w:rsidP="004700F8">
            <w:pPr>
              <w:pStyle w:val="TAC"/>
              <w:rPr>
                <w:rFonts w:cs="Arial"/>
              </w:rPr>
            </w:pPr>
          </w:p>
        </w:tc>
        <w:tc>
          <w:tcPr>
            <w:tcW w:w="586" w:type="dxa"/>
            <w:vAlign w:val="center"/>
          </w:tcPr>
          <w:p w14:paraId="11A3D1FA" w14:textId="77777777" w:rsidR="004700F8" w:rsidRPr="001D386E" w:rsidRDefault="004700F8" w:rsidP="004700F8">
            <w:pPr>
              <w:pStyle w:val="TAC"/>
              <w:rPr>
                <w:rFonts w:eastAsia="SimSun" w:cs="Arial"/>
              </w:rPr>
            </w:pPr>
            <w:r w:rsidRPr="001D386E">
              <w:rPr>
                <w:rFonts w:cs="Arial" w:hint="eastAsia"/>
                <w:lang w:eastAsia="ja-JP"/>
              </w:rPr>
              <w:t>Yes</w:t>
            </w:r>
          </w:p>
        </w:tc>
        <w:tc>
          <w:tcPr>
            <w:tcW w:w="586" w:type="dxa"/>
            <w:vAlign w:val="center"/>
          </w:tcPr>
          <w:p w14:paraId="54BB0C81" w14:textId="77777777" w:rsidR="004700F8" w:rsidRPr="001D386E" w:rsidRDefault="004700F8" w:rsidP="004700F8">
            <w:pPr>
              <w:pStyle w:val="TAC"/>
              <w:rPr>
                <w:rFonts w:eastAsia="SimSun" w:cs="Arial"/>
              </w:rPr>
            </w:pPr>
            <w:r w:rsidRPr="001D386E">
              <w:rPr>
                <w:rFonts w:cs="Arial" w:hint="eastAsia"/>
                <w:lang w:eastAsia="ja-JP"/>
              </w:rPr>
              <w:t>Yes</w:t>
            </w:r>
          </w:p>
        </w:tc>
        <w:tc>
          <w:tcPr>
            <w:tcW w:w="586" w:type="dxa"/>
            <w:gridSpan w:val="2"/>
            <w:vAlign w:val="center"/>
          </w:tcPr>
          <w:p w14:paraId="26DBA2E8" w14:textId="77777777" w:rsidR="004700F8" w:rsidRPr="001D386E" w:rsidRDefault="004700F8" w:rsidP="004700F8">
            <w:pPr>
              <w:pStyle w:val="TAC"/>
              <w:rPr>
                <w:rFonts w:eastAsia="SimSun" w:cs="Arial"/>
              </w:rPr>
            </w:pPr>
          </w:p>
        </w:tc>
        <w:tc>
          <w:tcPr>
            <w:tcW w:w="586" w:type="dxa"/>
            <w:gridSpan w:val="2"/>
            <w:vAlign w:val="center"/>
          </w:tcPr>
          <w:p w14:paraId="5305634A" w14:textId="77777777" w:rsidR="004700F8" w:rsidRPr="001D386E" w:rsidRDefault="004700F8" w:rsidP="004700F8">
            <w:pPr>
              <w:pStyle w:val="TAC"/>
              <w:rPr>
                <w:rFonts w:eastAsia="SimSun" w:cs="Arial"/>
              </w:rPr>
            </w:pPr>
          </w:p>
        </w:tc>
        <w:tc>
          <w:tcPr>
            <w:tcW w:w="1187" w:type="dxa"/>
            <w:vMerge/>
            <w:vAlign w:val="center"/>
          </w:tcPr>
          <w:p w14:paraId="10BEF2E4" w14:textId="77777777" w:rsidR="004700F8" w:rsidRPr="001D386E" w:rsidRDefault="004700F8" w:rsidP="004700F8">
            <w:pPr>
              <w:pStyle w:val="TAC"/>
              <w:rPr>
                <w:rFonts w:cs="Arial"/>
              </w:rPr>
            </w:pPr>
          </w:p>
        </w:tc>
        <w:tc>
          <w:tcPr>
            <w:tcW w:w="1286" w:type="dxa"/>
            <w:vMerge/>
            <w:vAlign w:val="center"/>
          </w:tcPr>
          <w:p w14:paraId="0878C29D" w14:textId="77777777" w:rsidR="004700F8" w:rsidRPr="001D386E" w:rsidRDefault="004700F8" w:rsidP="004700F8">
            <w:pPr>
              <w:pStyle w:val="TAC"/>
              <w:rPr>
                <w:rFonts w:cs="Arial"/>
              </w:rPr>
            </w:pPr>
          </w:p>
        </w:tc>
      </w:tr>
      <w:tr w:rsidR="004700F8" w:rsidRPr="001D386E" w14:paraId="048C54D9" w14:textId="77777777" w:rsidTr="004700F8">
        <w:trPr>
          <w:jc w:val="center"/>
        </w:trPr>
        <w:tc>
          <w:tcPr>
            <w:tcW w:w="1594" w:type="dxa"/>
            <w:vMerge/>
            <w:vAlign w:val="center"/>
          </w:tcPr>
          <w:p w14:paraId="63D5F86C" w14:textId="77777777" w:rsidR="004700F8" w:rsidRPr="001D386E" w:rsidRDefault="004700F8" w:rsidP="004700F8">
            <w:pPr>
              <w:pStyle w:val="TAC"/>
              <w:rPr>
                <w:rFonts w:eastAsia="SimSun" w:cs="Arial"/>
                <w:lang w:eastAsia="zh-TW"/>
              </w:rPr>
            </w:pPr>
          </w:p>
        </w:tc>
        <w:tc>
          <w:tcPr>
            <w:tcW w:w="1573" w:type="dxa"/>
            <w:vMerge/>
            <w:vAlign w:val="center"/>
          </w:tcPr>
          <w:p w14:paraId="22A845B7" w14:textId="77777777" w:rsidR="004700F8" w:rsidRPr="001D386E" w:rsidRDefault="004700F8" w:rsidP="004700F8">
            <w:pPr>
              <w:pStyle w:val="TAC"/>
              <w:rPr>
                <w:rFonts w:cs="Arial"/>
                <w:lang w:eastAsia="ja-JP"/>
              </w:rPr>
            </w:pPr>
          </w:p>
        </w:tc>
        <w:tc>
          <w:tcPr>
            <w:tcW w:w="767" w:type="dxa"/>
            <w:vAlign w:val="center"/>
          </w:tcPr>
          <w:p w14:paraId="2C874856" w14:textId="77777777" w:rsidR="004700F8" w:rsidRPr="001D386E" w:rsidRDefault="004700F8" w:rsidP="004700F8">
            <w:pPr>
              <w:pStyle w:val="TAC"/>
              <w:rPr>
                <w:rFonts w:eastAsia="SimSun" w:cs="Arial"/>
              </w:rPr>
            </w:pPr>
            <w:r w:rsidRPr="001D386E">
              <w:rPr>
                <w:rFonts w:cs="Arial" w:hint="eastAsia"/>
                <w:lang w:eastAsia="ja-JP"/>
              </w:rPr>
              <w:t>42</w:t>
            </w:r>
          </w:p>
        </w:tc>
        <w:tc>
          <w:tcPr>
            <w:tcW w:w="3516" w:type="dxa"/>
            <w:gridSpan w:val="10"/>
            <w:vAlign w:val="center"/>
          </w:tcPr>
          <w:p w14:paraId="5CEED053" w14:textId="77777777" w:rsidR="004700F8" w:rsidRPr="001D386E" w:rsidRDefault="004700F8" w:rsidP="004700F8">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0BAEC20" w14:textId="77777777" w:rsidR="004700F8" w:rsidRPr="001D386E" w:rsidRDefault="004700F8" w:rsidP="004700F8">
            <w:pPr>
              <w:pStyle w:val="TAC"/>
              <w:rPr>
                <w:rFonts w:cs="Arial"/>
              </w:rPr>
            </w:pPr>
          </w:p>
        </w:tc>
        <w:tc>
          <w:tcPr>
            <w:tcW w:w="1286" w:type="dxa"/>
            <w:vMerge/>
            <w:vAlign w:val="center"/>
          </w:tcPr>
          <w:p w14:paraId="2E0157A6" w14:textId="77777777" w:rsidR="004700F8" w:rsidRPr="001D386E" w:rsidRDefault="004700F8" w:rsidP="004700F8">
            <w:pPr>
              <w:pStyle w:val="TAC"/>
              <w:rPr>
                <w:rFonts w:cs="Arial"/>
              </w:rPr>
            </w:pPr>
          </w:p>
        </w:tc>
      </w:tr>
      <w:tr w:rsidR="004700F8" w:rsidRPr="001D386E" w14:paraId="1D3BF4C5"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69FBEA2" w14:textId="77777777" w:rsidR="004700F8" w:rsidRPr="001D386E" w:rsidRDefault="004700F8" w:rsidP="004700F8">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961105E" w14:textId="77777777" w:rsidR="004700F8" w:rsidRPr="001D386E" w:rsidRDefault="004700F8" w:rsidP="004700F8">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D8C82" w14:textId="77777777" w:rsidR="004700F8" w:rsidRPr="001D386E" w:rsidRDefault="004700F8" w:rsidP="004700F8">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61C4576D"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45AE8B5"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E481C" w14:textId="77777777" w:rsidR="004700F8" w:rsidRPr="001D386E" w:rsidRDefault="004700F8" w:rsidP="004700F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14AA4" w14:textId="77777777" w:rsidR="004700F8" w:rsidRPr="001D386E" w:rsidRDefault="004700F8" w:rsidP="004700F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941C7" w14:textId="77777777" w:rsidR="004700F8" w:rsidRPr="001D386E" w:rsidRDefault="004700F8" w:rsidP="004700F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D6514" w14:textId="77777777" w:rsidR="004700F8" w:rsidRPr="001D386E" w:rsidRDefault="004700F8" w:rsidP="004700F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B9ECA" w14:textId="77777777" w:rsidR="004700F8" w:rsidRPr="001D386E" w:rsidRDefault="004700F8" w:rsidP="004700F8">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75BDC" w14:textId="77777777" w:rsidR="004700F8" w:rsidRPr="001D386E" w:rsidRDefault="004700F8" w:rsidP="004700F8">
            <w:pPr>
              <w:pStyle w:val="TAC"/>
              <w:rPr>
                <w:rFonts w:cs="Arial"/>
              </w:rPr>
            </w:pPr>
            <w:r w:rsidRPr="001D386E">
              <w:rPr>
                <w:rFonts w:cs="Arial"/>
              </w:rPr>
              <w:t>0</w:t>
            </w:r>
          </w:p>
        </w:tc>
      </w:tr>
      <w:tr w:rsidR="004700F8" w:rsidRPr="001D386E" w14:paraId="49646921"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9E7FC"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56DCA"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19D8D" w14:textId="77777777" w:rsidR="004700F8" w:rsidRPr="001D386E" w:rsidRDefault="004700F8" w:rsidP="004700F8">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4145E26C"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10C1C8C"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FF0D0" w14:textId="77777777" w:rsidR="004700F8" w:rsidRPr="001D386E" w:rsidRDefault="004700F8" w:rsidP="004700F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0B6401E" w14:textId="77777777" w:rsidR="004700F8" w:rsidRPr="001D386E" w:rsidRDefault="004700F8" w:rsidP="004700F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C68F98" w14:textId="77777777" w:rsidR="004700F8" w:rsidRPr="001D386E" w:rsidRDefault="004700F8" w:rsidP="004700F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E7FAC1C" w14:textId="77777777" w:rsidR="004700F8" w:rsidRPr="001D386E" w:rsidRDefault="004700F8" w:rsidP="004700F8">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8B9B"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AA68F" w14:textId="77777777" w:rsidR="004700F8" w:rsidRPr="001D386E" w:rsidRDefault="004700F8" w:rsidP="004700F8">
            <w:pPr>
              <w:spacing w:after="0"/>
              <w:rPr>
                <w:rFonts w:ascii="Arial" w:hAnsi="Arial" w:cs="Arial"/>
                <w:sz w:val="18"/>
              </w:rPr>
            </w:pPr>
          </w:p>
        </w:tc>
      </w:tr>
      <w:tr w:rsidR="004700F8" w:rsidRPr="001D386E" w14:paraId="002A09F8"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20522"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C3A4"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D3FB3" w14:textId="77777777" w:rsidR="004700F8" w:rsidRPr="001D386E" w:rsidRDefault="004700F8" w:rsidP="004700F8">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238176B1"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8B334C6"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C6CEA" w14:textId="77777777" w:rsidR="004700F8" w:rsidRPr="001D386E" w:rsidRDefault="004700F8" w:rsidP="004700F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B36CE" w14:textId="77777777" w:rsidR="004700F8" w:rsidRPr="001D386E" w:rsidRDefault="004700F8" w:rsidP="004700F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A268F5" w14:textId="77777777" w:rsidR="004700F8" w:rsidRPr="001D386E" w:rsidRDefault="004700F8" w:rsidP="004700F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A15CF8" w14:textId="77777777" w:rsidR="004700F8" w:rsidRPr="001D386E" w:rsidRDefault="004700F8" w:rsidP="004700F8">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4108"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38675" w14:textId="77777777" w:rsidR="004700F8" w:rsidRPr="001D386E" w:rsidRDefault="004700F8" w:rsidP="004700F8">
            <w:pPr>
              <w:spacing w:after="0"/>
              <w:rPr>
                <w:rFonts w:ascii="Arial" w:hAnsi="Arial" w:cs="Arial"/>
                <w:sz w:val="18"/>
              </w:rPr>
            </w:pPr>
          </w:p>
        </w:tc>
      </w:tr>
      <w:tr w:rsidR="004700F8" w:rsidRPr="001D386E" w14:paraId="1365217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D209F"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95013"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1C8BC" w14:textId="77777777" w:rsidR="004700F8" w:rsidRPr="001D386E" w:rsidRDefault="004700F8" w:rsidP="004700F8">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22EEBA5A"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B6FD14F"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D8988" w14:textId="77777777" w:rsidR="004700F8" w:rsidRPr="001D386E" w:rsidRDefault="004700F8" w:rsidP="004700F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520B56" w14:textId="77777777" w:rsidR="004700F8" w:rsidRPr="001D386E" w:rsidRDefault="004700F8" w:rsidP="004700F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89AF6C" w14:textId="77777777" w:rsidR="004700F8" w:rsidRPr="001D386E" w:rsidRDefault="004700F8" w:rsidP="004700F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1B7928" w14:textId="77777777" w:rsidR="004700F8" w:rsidRPr="001D386E" w:rsidRDefault="004700F8" w:rsidP="004700F8">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D2D7"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5DBE" w14:textId="77777777" w:rsidR="004700F8" w:rsidRPr="001D386E" w:rsidRDefault="004700F8" w:rsidP="004700F8">
            <w:pPr>
              <w:spacing w:after="0"/>
              <w:rPr>
                <w:rFonts w:ascii="Arial" w:hAnsi="Arial" w:cs="Arial"/>
                <w:sz w:val="18"/>
              </w:rPr>
            </w:pPr>
          </w:p>
        </w:tc>
      </w:tr>
      <w:tr w:rsidR="004700F8" w:rsidRPr="001D386E" w14:paraId="5279268C" w14:textId="77777777" w:rsidTr="004700F8">
        <w:trPr>
          <w:jc w:val="center"/>
        </w:trPr>
        <w:tc>
          <w:tcPr>
            <w:tcW w:w="1594" w:type="dxa"/>
            <w:vMerge w:val="restart"/>
            <w:vAlign w:val="center"/>
          </w:tcPr>
          <w:p w14:paraId="29C25542" w14:textId="77777777" w:rsidR="004700F8" w:rsidRPr="001D386E" w:rsidRDefault="004700F8" w:rsidP="004700F8">
            <w:pPr>
              <w:pStyle w:val="TAC"/>
              <w:rPr>
                <w:lang w:eastAsia="ja-JP"/>
              </w:rPr>
            </w:pPr>
            <w:r w:rsidRPr="001D386E">
              <w:rPr>
                <w:lang w:eastAsia="ja-JP"/>
              </w:rPr>
              <w:lastRenderedPageBreak/>
              <w:t>CA_2A-2A-5A-12A-66A</w:t>
            </w:r>
          </w:p>
        </w:tc>
        <w:tc>
          <w:tcPr>
            <w:tcW w:w="1573" w:type="dxa"/>
            <w:vMerge w:val="restart"/>
            <w:vAlign w:val="center"/>
          </w:tcPr>
          <w:p w14:paraId="1F4D9C32" w14:textId="77777777" w:rsidR="004700F8" w:rsidRPr="001D386E" w:rsidRDefault="004700F8" w:rsidP="004700F8">
            <w:pPr>
              <w:pStyle w:val="TAC"/>
              <w:rPr>
                <w:rFonts w:cs="Arial"/>
                <w:lang w:val="en-US" w:eastAsia="ja-JP"/>
              </w:rPr>
            </w:pPr>
            <w:r w:rsidRPr="001D386E">
              <w:rPr>
                <w:rFonts w:cs="Arial" w:hint="eastAsia"/>
                <w:lang w:val="en-US" w:eastAsia="ja-JP"/>
              </w:rPr>
              <w:t>-</w:t>
            </w:r>
          </w:p>
        </w:tc>
        <w:tc>
          <w:tcPr>
            <w:tcW w:w="767" w:type="dxa"/>
            <w:vAlign w:val="center"/>
          </w:tcPr>
          <w:p w14:paraId="7F6DEE1F" w14:textId="77777777" w:rsidR="004700F8" w:rsidRPr="001D386E" w:rsidRDefault="004700F8" w:rsidP="004700F8">
            <w:pPr>
              <w:pStyle w:val="TAC"/>
              <w:rPr>
                <w:lang w:eastAsia="ja-JP"/>
              </w:rPr>
            </w:pPr>
            <w:r w:rsidRPr="001D386E">
              <w:rPr>
                <w:lang w:eastAsia="ja-JP"/>
              </w:rPr>
              <w:t>2</w:t>
            </w:r>
          </w:p>
        </w:tc>
        <w:tc>
          <w:tcPr>
            <w:tcW w:w="3516" w:type="dxa"/>
            <w:gridSpan w:val="10"/>
            <w:vAlign w:val="center"/>
          </w:tcPr>
          <w:p w14:paraId="375511CD" w14:textId="77777777" w:rsidR="004700F8" w:rsidRPr="001D386E" w:rsidRDefault="004700F8" w:rsidP="004700F8">
            <w:pPr>
              <w:pStyle w:val="TAC"/>
              <w:rPr>
                <w:lang w:eastAsia="ja-JP"/>
              </w:rPr>
            </w:pPr>
            <w:r w:rsidRPr="001D386E">
              <w:rPr>
                <w:lang w:eastAsia="ja-JP"/>
              </w:rPr>
              <w:t>See CA_2A-2A Bandwidth Combination Set 0 in Table 5.6A.1-3</w:t>
            </w:r>
          </w:p>
        </w:tc>
        <w:tc>
          <w:tcPr>
            <w:tcW w:w="1187" w:type="dxa"/>
            <w:vMerge w:val="restart"/>
            <w:vAlign w:val="center"/>
          </w:tcPr>
          <w:p w14:paraId="5598A6BC" w14:textId="77777777" w:rsidR="004700F8" w:rsidRPr="001D386E" w:rsidRDefault="004700F8" w:rsidP="004700F8">
            <w:pPr>
              <w:pStyle w:val="TAC"/>
              <w:rPr>
                <w:lang w:eastAsia="ja-JP"/>
              </w:rPr>
            </w:pPr>
            <w:r w:rsidRPr="001D386E">
              <w:rPr>
                <w:lang w:eastAsia="ja-JP"/>
              </w:rPr>
              <w:t>80</w:t>
            </w:r>
          </w:p>
        </w:tc>
        <w:tc>
          <w:tcPr>
            <w:tcW w:w="1286" w:type="dxa"/>
            <w:vMerge w:val="restart"/>
            <w:vAlign w:val="center"/>
          </w:tcPr>
          <w:p w14:paraId="5C415C27" w14:textId="77777777" w:rsidR="004700F8" w:rsidRPr="001D386E" w:rsidRDefault="004700F8" w:rsidP="004700F8">
            <w:pPr>
              <w:pStyle w:val="TAC"/>
              <w:rPr>
                <w:lang w:eastAsia="ja-JP"/>
              </w:rPr>
            </w:pPr>
            <w:r w:rsidRPr="001D386E">
              <w:rPr>
                <w:lang w:eastAsia="ja-JP"/>
              </w:rPr>
              <w:t>0</w:t>
            </w:r>
          </w:p>
        </w:tc>
      </w:tr>
      <w:tr w:rsidR="004700F8" w:rsidRPr="001D386E" w14:paraId="6BD10D7D" w14:textId="77777777" w:rsidTr="004700F8">
        <w:trPr>
          <w:jc w:val="center"/>
        </w:trPr>
        <w:tc>
          <w:tcPr>
            <w:tcW w:w="1594" w:type="dxa"/>
            <w:vMerge/>
            <w:vAlign w:val="center"/>
          </w:tcPr>
          <w:p w14:paraId="0CC8B5A9" w14:textId="77777777" w:rsidR="004700F8" w:rsidRPr="001D386E" w:rsidRDefault="004700F8" w:rsidP="004700F8">
            <w:pPr>
              <w:pStyle w:val="TAC"/>
              <w:rPr>
                <w:lang w:eastAsia="ja-JP"/>
              </w:rPr>
            </w:pPr>
          </w:p>
        </w:tc>
        <w:tc>
          <w:tcPr>
            <w:tcW w:w="1573" w:type="dxa"/>
            <w:vMerge/>
            <w:vAlign w:val="center"/>
          </w:tcPr>
          <w:p w14:paraId="0AEDBDFC" w14:textId="77777777" w:rsidR="004700F8" w:rsidRPr="001D386E" w:rsidRDefault="004700F8" w:rsidP="004700F8">
            <w:pPr>
              <w:pStyle w:val="TAC"/>
              <w:rPr>
                <w:rFonts w:cs="Arial"/>
                <w:lang w:val="en-US" w:eastAsia="ja-JP"/>
              </w:rPr>
            </w:pPr>
          </w:p>
        </w:tc>
        <w:tc>
          <w:tcPr>
            <w:tcW w:w="767" w:type="dxa"/>
            <w:vAlign w:val="center"/>
          </w:tcPr>
          <w:p w14:paraId="5D9E18C1" w14:textId="77777777" w:rsidR="004700F8" w:rsidRPr="001D386E" w:rsidRDefault="004700F8" w:rsidP="004700F8">
            <w:pPr>
              <w:pStyle w:val="TAC"/>
              <w:rPr>
                <w:lang w:eastAsia="ja-JP"/>
              </w:rPr>
            </w:pPr>
            <w:r w:rsidRPr="001D386E">
              <w:rPr>
                <w:lang w:eastAsia="ja-JP"/>
              </w:rPr>
              <w:t>5</w:t>
            </w:r>
          </w:p>
        </w:tc>
        <w:tc>
          <w:tcPr>
            <w:tcW w:w="580" w:type="dxa"/>
            <w:vAlign w:val="center"/>
          </w:tcPr>
          <w:p w14:paraId="15288466" w14:textId="77777777" w:rsidR="004700F8" w:rsidRPr="001D386E" w:rsidRDefault="004700F8" w:rsidP="004700F8">
            <w:pPr>
              <w:pStyle w:val="TAC"/>
              <w:rPr>
                <w:lang w:eastAsia="ja-JP"/>
              </w:rPr>
            </w:pPr>
          </w:p>
        </w:tc>
        <w:tc>
          <w:tcPr>
            <w:tcW w:w="580" w:type="dxa"/>
            <w:gridSpan w:val="2"/>
            <w:vAlign w:val="center"/>
          </w:tcPr>
          <w:p w14:paraId="4E6C0031" w14:textId="77777777" w:rsidR="004700F8" w:rsidRPr="001D386E" w:rsidRDefault="004700F8" w:rsidP="004700F8">
            <w:pPr>
              <w:pStyle w:val="TAC"/>
              <w:rPr>
                <w:lang w:eastAsia="ja-JP"/>
              </w:rPr>
            </w:pPr>
          </w:p>
        </w:tc>
        <w:tc>
          <w:tcPr>
            <w:tcW w:w="598" w:type="dxa"/>
            <w:gridSpan w:val="2"/>
            <w:vAlign w:val="center"/>
          </w:tcPr>
          <w:p w14:paraId="2050280D" w14:textId="77777777" w:rsidR="004700F8" w:rsidRPr="001D386E" w:rsidRDefault="004700F8" w:rsidP="004700F8">
            <w:pPr>
              <w:pStyle w:val="TAC"/>
              <w:rPr>
                <w:lang w:eastAsia="ja-JP"/>
              </w:rPr>
            </w:pPr>
            <w:r w:rsidRPr="001D386E">
              <w:rPr>
                <w:lang w:eastAsia="zh-CN"/>
              </w:rPr>
              <w:t>Yes</w:t>
            </w:r>
          </w:p>
        </w:tc>
        <w:tc>
          <w:tcPr>
            <w:tcW w:w="592" w:type="dxa"/>
            <w:gridSpan w:val="2"/>
            <w:vAlign w:val="center"/>
          </w:tcPr>
          <w:p w14:paraId="3E1D42CE" w14:textId="77777777" w:rsidR="004700F8" w:rsidRPr="001D386E" w:rsidRDefault="004700F8" w:rsidP="004700F8">
            <w:pPr>
              <w:pStyle w:val="TAC"/>
              <w:rPr>
                <w:lang w:eastAsia="ja-JP"/>
              </w:rPr>
            </w:pPr>
            <w:r w:rsidRPr="001D386E">
              <w:rPr>
                <w:lang w:eastAsia="zh-CN"/>
              </w:rPr>
              <w:t>Yes</w:t>
            </w:r>
          </w:p>
        </w:tc>
        <w:tc>
          <w:tcPr>
            <w:tcW w:w="589" w:type="dxa"/>
            <w:gridSpan w:val="2"/>
            <w:vAlign w:val="center"/>
          </w:tcPr>
          <w:p w14:paraId="0398A8A3" w14:textId="77777777" w:rsidR="004700F8" w:rsidRPr="001D386E" w:rsidRDefault="004700F8" w:rsidP="004700F8">
            <w:pPr>
              <w:pStyle w:val="TAC"/>
              <w:rPr>
                <w:lang w:eastAsia="ja-JP"/>
              </w:rPr>
            </w:pPr>
          </w:p>
        </w:tc>
        <w:tc>
          <w:tcPr>
            <w:tcW w:w="577" w:type="dxa"/>
            <w:vAlign w:val="center"/>
          </w:tcPr>
          <w:p w14:paraId="128A39DA" w14:textId="77777777" w:rsidR="004700F8" w:rsidRPr="001D386E" w:rsidRDefault="004700F8" w:rsidP="004700F8">
            <w:pPr>
              <w:pStyle w:val="TAC"/>
              <w:rPr>
                <w:lang w:eastAsia="ja-JP"/>
              </w:rPr>
            </w:pPr>
          </w:p>
        </w:tc>
        <w:tc>
          <w:tcPr>
            <w:tcW w:w="1187" w:type="dxa"/>
            <w:vMerge/>
            <w:vAlign w:val="center"/>
          </w:tcPr>
          <w:p w14:paraId="5BDA225B" w14:textId="77777777" w:rsidR="004700F8" w:rsidRPr="001D386E" w:rsidRDefault="004700F8" w:rsidP="004700F8">
            <w:pPr>
              <w:pStyle w:val="TAC"/>
              <w:rPr>
                <w:lang w:eastAsia="ja-JP"/>
              </w:rPr>
            </w:pPr>
          </w:p>
        </w:tc>
        <w:tc>
          <w:tcPr>
            <w:tcW w:w="1286" w:type="dxa"/>
            <w:vMerge/>
            <w:vAlign w:val="center"/>
          </w:tcPr>
          <w:p w14:paraId="5A64E5CF" w14:textId="77777777" w:rsidR="004700F8" w:rsidRPr="001D386E" w:rsidRDefault="004700F8" w:rsidP="004700F8">
            <w:pPr>
              <w:pStyle w:val="TAC"/>
              <w:rPr>
                <w:lang w:eastAsia="ja-JP"/>
              </w:rPr>
            </w:pPr>
          </w:p>
        </w:tc>
      </w:tr>
      <w:tr w:rsidR="004700F8" w:rsidRPr="001D386E" w14:paraId="36B28F0E" w14:textId="77777777" w:rsidTr="004700F8">
        <w:trPr>
          <w:jc w:val="center"/>
        </w:trPr>
        <w:tc>
          <w:tcPr>
            <w:tcW w:w="1594" w:type="dxa"/>
            <w:vMerge/>
            <w:vAlign w:val="center"/>
          </w:tcPr>
          <w:p w14:paraId="4DFF65B4" w14:textId="77777777" w:rsidR="004700F8" w:rsidRPr="001D386E" w:rsidRDefault="004700F8" w:rsidP="004700F8">
            <w:pPr>
              <w:pStyle w:val="TAC"/>
              <w:rPr>
                <w:lang w:eastAsia="ja-JP"/>
              </w:rPr>
            </w:pPr>
          </w:p>
        </w:tc>
        <w:tc>
          <w:tcPr>
            <w:tcW w:w="1573" w:type="dxa"/>
            <w:vMerge/>
            <w:vAlign w:val="center"/>
          </w:tcPr>
          <w:p w14:paraId="59ED7671" w14:textId="77777777" w:rsidR="004700F8" w:rsidRPr="001D386E" w:rsidRDefault="004700F8" w:rsidP="004700F8">
            <w:pPr>
              <w:pStyle w:val="TAC"/>
              <w:rPr>
                <w:rFonts w:cs="Arial"/>
                <w:lang w:val="en-US" w:eastAsia="ja-JP"/>
              </w:rPr>
            </w:pPr>
          </w:p>
        </w:tc>
        <w:tc>
          <w:tcPr>
            <w:tcW w:w="767" w:type="dxa"/>
            <w:vAlign w:val="center"/>
          </w:tcPr>
          <w:p w14:paraId="05E5B4E8" w14:textId="77777777" w:rsidR="004700F8" w:rsidRPr="001D386E" w:rsidRDefault="004700F8" w:rsidP="004700F8">
            <w:pPr>
              <w:pStyle w:val="TAC"/>
              <w:rPr>
                <w:lang w:eastAsia="ja-JP"/>
              </w:rPr>
            </w:pPr>
            <w:r w:rsidRPr="001D386E">
              <w:rPr>
                <w:lang w:eastAsia="ja-JP"/>
              </w:rPr>
              <w:t>12</w:t>
            </w:r>
          </w:p>
        </w:tc>
        <w:tc>
          <w:tcPr>
            <w:tcW w:w="580" w:type="dxa"/>
            <w:vAlign w:val="center"/>
          </w:tcPr>
          <w:p w14:paraId="5859D251" w14:textId="77777777" w:rsidR="004700F8" w:rsidRPr="001D386E" w:rsidRDefault="004700F8" w:rsidP="004700F8">
            <w:pPr>
              <w:pStyle w:val="TAC"/>
              <w:rPr>
                <w:lang w:eastAsia="ja-JP"/>
              </w:rPr>
            </w:pPr>
          </w:p>
        </w:tc>
        <w:tc>
          <w:tcPr>
            <w:tcW w:w="580" w:type="dxa"/>
            <w:gridSpan w:val="2"/>
            <w:vAlign w:val="center"/>
          </w:tcPr>
          <w:p w14:paraId="08E64372" w14:textId="77777777" w:rsidR="004700F8" w:rsidRPr="001D386E" w:rsidRDefault="004700F8" w:rsidP="004700F8">
            <w:pPr>
              <w:pStyle w:val="TAC"/>
              <w:rPr>
                <w:lang w:eastAsia="ja-JP"/>
              </w:rPr>
            </w:pPr>
          </w:p>
        </w:tc>
        <w:tc>
          <w:tcPr>
            <w:tcW w:w="598" w:type="dxa"/>
            <w:gridSpan w:val="2"/>
            <w:vAlign w:val="center"/>
          </w:tcPr>
          <w:p w14:paraId="04B633F9" w14:textId="77777777" w:rsidR="004700F8" w:rsidRPr="001D386E" w:rsidRDefault="004700F8" w:rsidP="004700F8">
            <w:pPr>
              <w:pStyle w:val="TAC"/>
              <w:rPr>
                <w:lang w:eastAsia="ja-JP"/>
              </w:rPr>
            </w:pPr>
            <w:r w:rsidRPr="001D386E">
              <w:rPr>
                <w:lang w:eastAsia="zh-CN"/>
              </w:rPr>
              <w:t>Yes</w:t>
            </w:r>
          </w:p>
        </w:tc>
        <w:tc>
          <w:tcPr>
            <w:tcW w:w="592" w:type="dxa"/>
            <w:gridSpan w:val="2"/>
            <w:vAlign w:val="center"/>
          </w:tcPr>
          <w:p w14:paraId="5CF49CD7" w14:textId="77777777" w:rsidR="004700F8" w:rsidRPr="001D386E" w:rsidRDefault="004700F8" w:rsidP="004700F8">
            <w:pPr>
              <w:pStyle w:val="TAC"/>
              <w:rPr>
                <w:lang w:eastAsia="ja-JP"/>
              </w:rPr>
            </w:pPr>
            <w:r w:rsidRPr="001D386E">
              <w:rPr>
                <w:lang w:eastAsia="zh-CN"/>
              </w:rPr>
              <w:t>Yes</w:t>
            </w:r>
          </w:p>
        </w:tc>
        <w:tc>
          <w:tcPr>
            <w:tcW w:w="589" w:type="dxa"/>
            <w:gridSpan w:val="2"/>
            <w:vAlign w:val="center"/>
          </w:tcPr>
          <w:p w14:paraId="2F31C597" w14:textId="77777777" w:rsidR="004700F8" w:rsidRPr="001D386E" w:rsidRDefault="004700F8" w:rsidP="004700F8">
            <w:pPr>
              <w:pStyle w:val="TAC"/>
              <w:rPr>
                <w:lang w:eastAsia="ja-JP"/>
              </w:rPr>
            </w:pPr>
          </w:p>
        </w:tc>
        <w:tc>
          <w:tcPr>
            <w:tcW w:w="577" w:type="dxa"/>
            <w:vAlign w:val="center"/>
          </w:tcPr>
          <w:p w14:paraId="2375F166" w14:textId="77777777" w:rsidR="004700F8" w:rsidRPr="001D386E" w:rsidRDefault="004700F8" w:rsidP="004700F8">
            <w:pPr>
              <w:pStyle w:val="TAC"/>
              <w:rPr>
                <w:lang w:eastAsia="ja-JP"/>
              </w:rPr>
            </w:pPr>
          </w:p>
        </w:tc>
        <w:tc>
          <w:tcPr>
            <w:tcW w:w="1187" w:type="dxa"/>
            <w:vMerge/>
            <w:vAlign w:val="center"/>
          </w:tcPr>
          <w:p w14:paraId="7EBA8ABA" w14:textId="77777777" w:rsidR="004700F8" w:rsidRPr="001D386E" w:rsidRDefault="004700F8" w:rsidP="004700F8">
            <w:pPr>
              <w:pStyle w:val="TAC"/>
              <w:rPr>
                <w:lang w:eastAsia="ja-JP"/>
              </w:rPr>
            </w:pPr>
          </w:p>
        </w:tc>
        <w:tc>
          <w:tcPr>
            <w:tcW w:w="1286" w:type="dxa"/>
            <w:vMerge/>
            <w:vAlign w:val="center"/>
          </w:tcPr>
          <w:p w14:paraId="5568F602" w14:textId="77777777" w:rsidR="004700F8" w:rsidRPr="001D386E" w:rsidRDefault="004700F8" w:rsidP="004700F8">
            <w:pPr>
              <w:pStyle w:val="TAC"/>
              <w:rPr>
                <w:lang w:eastAsia="ja-JP"/>
              </w:rPr>
            </w:pPr>
          </w:p>
        </w:tc>
      </w:tr>
      <w:tr w:rsidR="004700F8" w:rsidRPr="001D386E" w14:paraId="33F4A0BB" w14:textId="77777777" w:rsidTr="004700F8">
        <w:trPr>
          <w:jc w:val="center"/>
        </w:trPr>
        <w:tc>
          <w:tcPr>
            <w:tcW w:w="1594" w:type="dxa"/>
            <w:vMerge/>
            <w:vAlign w:val="center"/>
          </w:tcPr>
          <w:p w14:paraId="7B26EE3D" w14:textId="77777777" w:rsidR="004700F8" w:rsidRPr="001D386E" w:rsidRDefault="004700F8" w:rsidP="004700F8">
            <w:pPr>
              <w:pStyle w:val="TAC"/>
              <w:rPr>
                <w:lang w:eastAsia="ja-JP"/>
              </w:rPr>
            </w:pPr>
          </w:p>
        </w:tc>
        <w:tc>
          <w:tcPr>
            <w:tcW w:w="1573" w:type="dxa"/>
            <w:vMerge/>
            <w:vAlign w:val="center"/>
          </w:tcPr>
          <w:p w14:paraId="1F8E986B" w14:textId="77777777" w:rsidR="004700F8" w:rsidRPr="001D386E" w:rsidRDefault="004700F8" w:rsidP="004700F8">
            <w:pPr>
              <w:pStyle w:val="TAC"/>
              <w:rPr>
                <w:rFonts w:cs="Arial"/>
                <w:lang w:val="en-US" w:eastAsia="ja-JP"/>
              </w:rPr>
            </w:pPr>
          </w:p>
        </w:tc>
        <w:tc>
          <w:tcPr>
            <w:tcW w:w="767" w:type="dxa"/>
            <w:vAlign w:val="center"/>
          </w:tcPr>
          <w:p w14:paraId="3C79F6E5" w14:textId="77777777" w:rsidR="004700F8" w:rsidRPr="001D386E" w:rsidRDefault="004700F8" w:rsidP="004700F8">
            <w:pPr>
              <w:pStyle w:val="TAC"/>
              <w:rPr>
                <w:lang w:eastAsia="ja-JP"/>
              </w:rPr>
            </w:pPr>
            <w:r w:rsidRPr="001D386E">
              <w:rPr>
                <w:lang w:eastAsia="ja-JP"/>
              </w:rPr>
              <w:t>66</w:t>
            </w:r>
          </w:p>
        </w:tc>
        <w:tc>
          <w:tcPr>
            <w:tcW w:w="580" w:type="dxa"/>
            <w:vAlign w:val="center"/>
          </w:tcPr>
          <w:p w14:paraId="2E01879C" w14:textId="77777777" w:rsidR="004700F8" w:rsidRPr="001D386E" w:rsidRDefault="004700F8" w:rsidP="004700F8">
            <w:pPr>
              <w:pStyle w:val="TAC"/>
              <w:rPr>
                <w:lang w:eastAsia="ja-JP"/>
              </w:rPr>
            </w:pPr>
          </w:p>
        </w:tc>
        <w:tc>
          <w:tcPr>
            <w:tcW w:w="580" w:type="dxa"/>
            <w:gridSpan w:val="2"/>
            <w:vAlign w:val="center"/>
          </w:tcPr>
          <w:p w14:paraId="0BBC2C0A" w14:textId="77777777" w:rsidR="004700F8" w:rsidRPr="001D386E" w:rsidRDefault="004700F8" w:rsidP="004700F8">
            <w:pPr>
              <w:pStyle w:val="TAC"/>
              <w:rPr>
                <w:lang w:eastAsia="ja-JP"/>
              </w:rPr>
            </w:pPr>
          </w:p>
        </w:tc>
        <w:tc>
          <w:tcPr>
            <w:tcW w:w="598" w:type="dxa"/>
            <w:gridSpan w:val="2"/>
            <w:vAlign w:val="center"/>
          </w:tcPr>
          <w:p w14:paraId="4CF2303B" w14:textId="77777777" w:rsidR="004700F8" w:rsidRPr="001D386E" w:rsidRDefault="004700F8" w:rsidP="004700F8">
            <w:pPr>
              <w:pStyle w:val="TAC"/>
              <w:rPr>
                <w:lang w:eastAsia="ja-JP"/>
              </w:rPr>
            </w:pPr>
            <w:r w:rsidRPr="001D386E">
              <w:rPr>
                <w:lang w:eastAsia="zh-CN"/>
              </w:rPr>
              <w:t>Yes</w:t>
            </w:r>
          </w:p>
        </w:tc>
        <w:tc>
          <w:tcPr>
            <w:tcW w:w="592" w:type="dxa"/>
            <w:gridSpan w:val="2"/>
            <w:vAlign w:val="center"/>
          </w:tcPr>
          <w:p w14:paraId="023134E8" w14:textId="77777777" w:rsidR="004700F8" w:rsidRPr="001D386E" w:rsidRDefault="004700F8" w:rsidP="004700F8">
            <w:pPr>
              <w:pStyle w:val="TAC"/>
              <w:rPr>
                <w:lang w:eastAsia="ja-JP"/>
              </w:rPr>
            </w:pPr>
            <w:r w:rsidRPr="001D386E">
              <w:rPr>
                <w:lang w:eastAsia="zh-CN"/>
              </w:rPr>
              <w:t>Yes</w:t>
            </w:r>
          </w:p>
        </w:tc>
        <w:tc>
          <w:tcPr>
            <w:tcW w:w="589" w:type="dxa"/>
            <w:gridSpan w:val="2"/>
            <w:vAlign w:val="center"/>
          </w:tcPr>
          <w:p w14:paraId="34C76A38" w14:textId="77777777" w:rsidR="004700F8" w:rsidRPr="001D386E" w:rsidRDefault="004700F8" w:rsidP="004700F8">
            <w:pPr>
              <w:pStyle w:val="TAC"/>
              <w:rPr>
                <w:lang w:eastAsia="ja-JP"/>
              </w:rPr>
            </w:pPr>
            <w:r w:rsidRPr="001D386E">
              <w:rPr>
                <w:lang w:eastAsia="zh-CN"/>
              </w:rPr>
              <w:t>Yes</w:t>
            </w:r>
          </w:p>
        </w:tc>
        <w:tc>
          <w:tcPr>
            <w:tcW w:w="577" w:type="dxa"/>
            <w:vAlign w:val="center"/>
          </w:tcPr>
          <w:p w14:paraId="6142BA30" w14:textId="77777777" w:rsidR="004700F8" w:rsidRPr="001D386E" w:rsidRDefault="004700F8" w:rsidP="004700F8">
            <w:pPr>
              <w:pStyle w:val="TAC"/>
              <w:rPr>
                <w:lang w:eastAsia="ja-JP"/>
              </w:rPr>
            </w:pPr>
            <w:r w:rsidRPr="001D386E">
              <w:rPr>
                <w:lang w:eastAsia="zh-CN"/>
              </w:rPr>
              <w:t>Yes</w:t>
            </w:r>
          </w:p>
        </w:tc>
        <w:tc>
          <w:tcPr>
            <w:tcW w:w="1187" w:type="dxa"/>
            <w:vMerge/>
            <w:vAlign w:val="center"/>
          </w:tcPr>
          <w:p w14:paraId="57EDBE18" w14:textId="77777777" w:rsidR="004700F8" w:rsidRPr="001D386E" w:rsidRDefault="004700F8" w:rsidP="004700F8">
            <w:pPr>
              <w:pStyle w:val="TAC"/>
              <w:rPr>
                <w:lang w:eastAsia="ja-JP"/>
              </w:rPr>
            </w:pPr>
          </w:p>
        </w:tc>
        <w:tc>
          <w:tcPr>
            <w:tcW w:w="1286" w:type="dxa"/>
            <w:vMerge/>
            <w:vAlign w:val="center"/>
          </w:tcPr>
          <w:p w14:paraId="56A285D2" w14:textId="77777777" w:rsidR="004700F8" w:rsidRPr="001D386E" w:rsidRDefault="004700F8" w:rsidP="004700F8">
            <w:pPr>
              <w:pStyle w:val="TAC"/>
              <w:rPr>
                <w:lang w:eastAsia="ja-JP"/>
              </w:rPr>
            </w:pPr>
          </w:p>
        </w:tc>
      </w:tr>
      <w:tr w:rsidR="004700F8" w:rsidRPr="001D386E" w14:paraId="12E32094" w14:textId="77777777" w:rsidTr="004700F8">
        <w:trPr>
          <w:jc w:val="center"/>
        </w:trPr>
        <w:tc>
          <w:tcPr>
            <w:tcW w:w="1594" w:type="dxa"/>
            <w:vMerge w:val="restart"/>
            <w:vAlign w:val="center"/>
          </w:tcPr>
          <w:p w14:paraId="4AC6FECC" w14:textId="77777777" w:rsidR="004700F8" w:rsidRPr="001D386E" w:rsidRDefault="004700F8" w:rsidP="004700F8">
            <w:pPr>
              <w:pStyle w:val="TAC"/>
              <w:rPr>
                <w:lang w:eastAsia="ja-JP"/>
              </w:rPr>
            </w:pPr>
            <w:r w:rsidRPr="001D386E">
              <w:rPr>
                <w:lang w:eastAsia="ja-JP"/>
              </w:rPr>
              <w:t>CA_2A-2A-5A-30A-66A</w:t>
            </w:r>
          </w:p>
        </w:tc>
        <w:tc>
          <w:tcPr>
            <w:tcW w:w="1573" w:type="dxa"/>
            <w:vMerge w:val="restart"/>
            <w:vAlign w:val="center"/>
          </w:tcPr>
          <w:p w14:paraId="4F29C248" w14:textId="77777777" w:rsidR="004700F8" w:rsidRPr="001D386E" w:rsidRDefault="004700F8" w:rsidP="004700F8">
            <w:pPr>
              <w:pStyle w:val="TAC"/>
              <w:rPr>
                <w:rFonts w:cs="Arial"/>
                <w:lang w:val="en-US" w:eastAsia="ja-JP"/>
              </w:rPr>
            </w:pPr>
            <w:r w:rsidRPr="001D386E">
              <w:rPr>
                <w:rFonts w:cs="Arial" w:hint="eastAsia"/>
                <w:lang w:val="en-US" w:eastAsia="ja-JP"/>
              </w:rPr>
              <w:t>-</w:t>
            </w:r>
          </w:p>
        </w:tc>
        <w:tc>
          <w:tcPr>
            <w:tcW w:w="767" w:type="dxa"/>
            <w:vAlign w:val="center"/>
          </w:tcPr>
          <w:p w14:paraId="100F2CC2" w14:textId="77777777" w:rsidR="004700F8" w:rsidRPr="001D386E" w:rsidRDefault="004700F8" w:rsidP="004700F8">
            <w:pPr>
              <w:pStyle w:val="TAC"/>
              <w:rPr>
                <w:lang w:eastAsia="ja-JP"/>
              </w:rPr>
            </w:pPr>
            <w:r w:rsidRPr="001D386E">
              <w:rPr>
                <w:lang w:eastAsia="ja-JP"/>
              </w:rPr>
              <w:t>2</w:t>
            </w:r>
          </w:p>
        </w:tc>
        <w:tc>
          <w:tcPr>
            <w:tcW w:w="3516" w:type="dxa"/>
            <w:gridSpan w:val="10"/>
            <w:vAlign w:val="center"/>
          </w:tcPr>
          <w:p w14:paraId="3134D7D5" w14:textId="77777777" w:rsidR="004700F8" w:rsidRPr="001D386E" w:rsidRDefault="004700F8" w:rsidP="004700F8">
            <w:pPr>
              <w:pStyle w:val="TAC"/>
              <w:rPr>
                <w:lang w:eastAsia="ja-JP"/>
              </w:rPr>
            </w:pPr>
            <w:r w:rsidRPr="001D386E">
              <w:rPr>
                <w:lang w:eastAsia="ja-JP"/>
              </w:rPr>
              <w:t>See CA_2A-2A Bandwidth Combination Set 0 in Table 5.6A.1-3</w:t>
            </w:r>
          </w:p>
        </w:tc>
        <w:tc>
          <w:tcPr>
            <w:tcW w:w="1187" w:type="dxa"/>
            <w:vMerge w:val="restart"/>
            <w:vAlign w:val="center"/>
          </w:tcPr>
          <w:p w14:paraId="5348D98C" w14:textId="77777777" w:rsidR="004700F8" w:rsidRPr="001D386E" w:rsidRDefault="004700F8" w:rsidP="004700F8">
            <w:pPr>
              <w:pStyle w:val="TAC"/>
              <w:rPr>
                <w:lang w:eastAsia="ja-JP"/>
              </w:rPr>
            </w:pPr>
            <w:r w:rsidRPr="001D386E">
              <w:rPr>
                <w:lang w:eastAsia="ja-JP"/>
              </w:rPr>
              <w:t>80</w:t>
            </w:r>
          </w:p>
        </w:tc>
        <w:tc>
          <w:tcPr>
            <w:tcW w:w="1286" w:type="dxa"/>
            <w:vMerge w:val="restart"/>
            <w:vAlign w:val="center"/>
          </w:tcPr>
          <w:p w14:paraId="2CCEC187" w14:textId="77777777" w:rsidR="004700F8" w:rsidRPr="001D386E" w:rsidRDefault="004700F8" w:rsidP="004700F8">
            <w:pPr>
              <w:pStyle w:val="TAC"/>
              <w:rPr>
                <w:lang w:eastAsia="ja-JP"/>
              </w:rPr>
            </w:pPr>
            <w:r w:rsidRPr="001D386E">
              <w:rPr>
                <w:lang w:eastAsia="ja-JP"/>
              </w:rPr>
              <w:t>0</w:t>
            </w:r>
          </w:p>
        </w:tc>
      </w:tr>
      <w:tr w:rsidR="004700F8" w:rsidRPr="001D386E" w14:paraId="099C4765" w14:textId="77777777" w:rsidTr="004700F8">
        <w:trPr>
          <w:jc w:val="center"/>
        </w:trPr>
        <w:tc>
          <w:tcPr>
            <w:tcW w:w="1594" w:type="dxa"/>
            <w:vMerge/>
            <w:vAlign w:val="center"/>
          </w:tcPr>
          <w:p w14:paraId="2E657AA6" w14:textId="77777777" w:rsidR="004700F8" w:rsidRPr="001D386E" w:rsidRDefault="004700F8" w:rsidP="004700F8">
            <w:pPr>
              <w:pStyle w:val="TAC"/>
              <w:rPr>
                <w:lang w:eastAsia="ja-JP"/>
              </w:rPr>
            </w:pPr>
          </w:p>
        </w:tc>
        <w:tc>
          <w:tcPr>
            <w:tcW w:w="1573" w:type="dxa"/>
            <w:vMerge/>
            <w:vAlign w:val="center"/>
          </w:tcPr>
          <w:p w14:paraId="061F0494" w14:textId="77777777" w:rsidR="004700F8" w:rsidRPr="001D386E" w:rsidRDefault="004700F8" w:rsidP="004700F8">
            <w:pPr>
              <w:pStyle w:val="TAC"/>
              <w:rPr>
                <w:rFonts w:cs="Arial"/>
                <w:lang w:val="en-US" w:eastAsia="ja-JP"/>
              </w:rPr>
            </w:pPr>
          </w:p>
        </w:tc>
        <w:tc>
          <w:tcPr>
            <w:tcW w:w="767" w:type="dxa"/>
            <w:vAlign w:val="center"/>
          </w:tcPr>
          <w:p w14:paraId="6EFF662C" w14:textId="77777777" w:rsidR="004700F8" w:rsidRPr="001D386E" w:rsidRDefault="004700F8" w:rsidP="004700F8">
            <w:pPr>
              <w:pStyle w:val="TAC"/>
              <w:rPr>
                <w:lang w:eastAsia="ja-JP"/>
              </w:rPr>
            </w:pPr>
            <w:r w:rsidRPr="001D386E">
              <w:rPr>
                <w:lang w:eastAsia="ja-JP"/>
              </w:rPr>
              <w:t>5</w:t>
            </w:r>
          </w:p>
        </w:tc>
        <w:tc>
          <w:tcPr>
            <w:tcW w:w="580" w:type="dxa"/>
            <w:vAlign w:val="center"/>
          </w:tcPr>
          <w:p w14:paraId="56FF9FF7" w14:textId="77777777" w:rsidR="004700F8" w:rsidRPr="001D386E" w:rsidRDefault="004700F8" w:rsidP="004700F8">
            <w:pPr>
              <w:pStyle w:val="TAC"/>
              <w:rPr>
                <w:lang w:eastAsia="ja-JP"/>
              </w:rPr>
            </w:pPr>
          </w:p>
        </w:tc>
        <w:tc>
          <w:tcPr>
            <w:tcW w:w="580" w:type="dxa"/>
            <w:gridSpan w:val="2"/>
            <w:vAlign w:val="center"/>
          </w:tcPr>
          <w:p w14:paraId="27A8BBD8" w14:textId="77777777" w:rsidR="004700F8" w:rsidRPr="001D386E" w:rsidRDefault="004700F8" w:rsidP="004700F8">
            <w:pPr>
              <w:pStyle w:val="TAC"/>
              <w:rPr>
                <w:lang w:eastAsia="ja-JP"/>
              </w:rPr>
            </w:pPr>
          </w:p>
        </w:tc>
        <w:tc>
          <w:tcPr>
            <w:tcW w:w="598" w:type="dxa"/>
            <w:gridSpan w:val="2"/>
            <w:vAlign w:val="center"/>
          </w:tcPr>
          <w:p w14:paraId="0F3B23A4" w14:textId="77777777" w:rsidR="004700F8" w:rsidRPr="001D386E" w:rsidRDefault="004700F8" w:rsidP="004700F8">
            <w:pPr>
              <w:pStyle w:val="TAC"/>
              <w:rPr>
                <w:lang w:eastAsia="ja-JP"/>
              </w:rPr>
            </w:pPr>
            <w:r w:rsidRPr="001D386E">
              <w:rPr>
                <w:lang w:eastAsia="ja-JP"/>
              </w:rPr>
              <w:t>Yes</w:t>
            </w:r>
          </w:p>
        </w:tc>
        <w:tc>
          <w:tcPr>
            <w:tcW w:w="592" w:type="dxa"/>
            <w:gridSpan w:val="2"/>
            <w:vAlign w:val="center"/>
          </w:tcPr>
          <w:p w14:paraId="6AD2F9B5" w14:textId="77777777" w:rsidR="004700F8" w:rsidRPr="001D386E" w:rsidRDefault="004700F8" w:rsidP="004700F8">
            <w:pPr>
              <w:pStyle w:val="TAC"/>
              <w:rPr>
                <w:lang w:eastAsia="ja-JP"/>
              </w:rPr>
            </w:pPr>
            <w:r w:rsidRPr="001D386E">
              <w:rPr>
                <w:lang w:eastAsia="ja-JP"/>
              </w:rPr>
              <w:t>Yes</w:t>
            </w:r>
          </w:p>
        </w:tc>
        <w:tc>
          <w:tcPr>
            <w:tcW w:w="589" w:type="dxa"/>
            <w:gridSpan w:val="2"/>
            <w:vAlign w:val="center"/>
          </w:tcPr>
          <w:p w14:paraId="3AC27842" w14:textId="77777777" w:rsidR="004700F8" w:rsidRPr="001D386E" w:rsidRDefault="004700F8" w:rsidP="004700F8">
            <w:pPr>
              <w:pStyle w:val="TAC"/>
              <w:rPr>
                <w:lang w:eastAsia="ja-JP"/>
              </w:rPr>
            </w:pPr>
          </w:p>
        </w:tc>
        <w:tc>
          <w:tcPr>
            <w:tcW w:w="577" w:type="dxa"/>
            <w:vAlign w:val="center"/>
          </w:tcPr>
          <w:p w14:paraId="518C5E35" w14:textId="77777777" w:rsidR="004700F8" w:rsidRPr="001D386E" w:rsidRDefault="004700F8" w:rsidP="004700F8">
            <w:pPr>
              <w:pStyle w:val="TAC"/>
              <w:rPr>
                <w:lang w:eastAsia="ja-JP"/>
              </w:rPr>
            </w:pPr>
          </w:p>
        </w:tc>
        <w:tc>
          <w:tcPr>
            <w:tcW w:w="1187" w:type="dxa"/>
            <w:vMerge/>
            <w:vAlign w:val="center"/>
          </w:tcPr>
          <w:p w14:paraId="1106F61E" w14:textId="77777777" w:rsidR="004700F8" w:rsidRPr="001D386E" w:rsidRDefault="004700F8" w:rsidP="004700F8">
            <w:pPr>
              <w:pStyle w:val="TAC"/>
              <w:rPr>
                <w:lang w:eastAsia="ja-JP"/>
              </w:rPr>
            </w:pPr>
          </w:p>
        </w:tc>
        <w:tc>
          <w:tcPr>
            <w:tcW w:w="1286" w:type="dxa"/>
            <w:vMerge/>
            <w:vAlign w:val="center"/>
          </w:tcPr>
          <w:p w14:paraId="531C8EBA" w14:textId="77777777" w:rsidR="004700F8" w:rsidRPr="001D386E" w:rsidRDefault="004700F8" w:rsidP="004700F8">
            <w:pPr>
              <w:pStyle w:val="TAC"/>
              <w:rPr>
                <w:lang w:eastAsia="ja-JP"/>
              </w:rPr>
            </w:pPr>
          </w:p>
        </w:tc>
      </w:tr>
      <w:tr w:rsidR="004700F8" w:rsidRPr="001D386E" w14:paraId="075FF575" w14:textId="77777777" w:rsidTr="004700F8">
        <w:trPr>
          <w:jc w:val="center"/>
        </w:trPr>
        <w:tc>
          <w:tcPr>
            <w:tcW w:w="1594" w:type="dxa"/>
            <w:vMerge/>
            <w:vAlign w:val="center"/>
          </w:tcPr>
          <w:p w14:paraId="4B6BAEA7" w14:textId="77777777" w:rsidR="004700F8" w:rsidRPr="001D386E" w:rsidRDefault="004700F8" w:rsidP="004700F8">
            <w:pPr>
              <w:pStyle w:val="TAC"/>
              <w:rPr>
                <w:lang w:eastAsia="ja-JP"/>
              </w:rPr>
            </w:pPr>
          </w:p>
        </w:tc>
        <w:tc>
          <w:tcPr>
            <w:tcW w:w="1573" w:type="dxa"/>
            <w:vMerge/>
            <w:vAlign w:val="center"/>
          </w:tcPr>
          <w:p w14:paraId="7D182903" w14:textId="77777777" w:rsidR="004700F8" w:rsidRPr="001D386E" w:rsidRDefault="004700F8" w:rsidP="004700F8">
            <w:pPr>
              <w:pStyle w:val="TAC"/>
              <w:rPr>
                <w:rFonts w:cs="Arial"/>
                <w:lang w:val="en-US" w:eastAsia="ja-JP"/>
              </w:rPr>
            </w:pPr>
          </w:p>
        </w:tc>
        <w:tc>
          <w:tcPr>
            <w:tcW w:w="767" w:type="dxa"/>
            <w:vAlign w:val="center"/>
          </w:tcPr>
          <w:p w14:paraId="22EA4AF5" w14:textId="77777777" w:rsidR="004700F8" w:rsidRPr="001D386E" w:rsidRDefault="004700F8" w:rsidP="004700F8">
            <w:pPr>
              <w:pStyle w:val="TAC"/>
              <w:rPr>
                <w:lang w:eastAsia="ja-JP"/>
              </w:rPr>
            </w:pPr>
            <w:r w:rsidRPr="001D386E">
              <w:rPr>
                <w:lang w:eastAsia="ja-JP"/>
              </w:rPr>
              <w:t>30</w:t>
            </w:r>
          </w:p>
        </w:tc>
        <w:tc>
          <w:tcPr>
            <w:tcW w:w="580" w:type="dxa"/>
            <w:vAlign w:val="center"/>
          </w:tcPr>
          <w:p w14:paraId="114A5E04" w14:textId="77777777" w:rsidR="004700F8" w:rsidRPr="001D386E" w:rsidRDefault="004700F8" w:rsidP="004700F8">
            <w:pPr>
              <w:pStyle w:val="TAC"/>
              <w:rPr>
                <w:lang w:eastAsia="ja-JP"/>
              </w:rPr>
            </w:pPr>
          </w:p>
        </w:tc>
        <w:tc>
          <w:tcPr>
            <w:tcW w:w="580" w:type="dxa"/>
            <w:gridSpan w:val="2"/>
            <w:vAlign w:val="center"/>
          </w:tcPr>
          <w:p w14:paraId="6D057E17" w14:textId="77777777" w:rsidR="004700F8" w:rsidRPr="001D386E" w:rsidRDefault="004700F8" w:rsidP="004700F8">
            <w:pPr>
              <w:pStyle w:val="TAC"/>
              <w:rPr>
                <w:lang w:eastAsia="ja-JP"/>
              </w:rPr>
            </w:pPr>
          </w:p>
        </w:tc>
        <w:tc>
          <w:tcPr>
            <w:tcW w:w="598" w:type="dxa"/>
            <w:gridSpan w:val="2"/>
            <w:vAlign w:val="center"/>
          </w:tcPr>
          <w:p w14:paraId="06C332DE" w14:textId="77777777" w:rsidR="004700F8" w:rsidRPr="001D386E" w:rsidRDefault="004700F8" w:rsidP="004700F8">
            <w:pPr>
              <w:pStyle w:val="TAC"/>
              <w:rPr>
                <w:lang w:eastAsia="ja-JP"/>
              </w:rPr>
            </w:pPr>
            <w:r w:rsidRPr="001D386E">
              <w:rPr>
                <w:lang w:eastAsia="ja-JP"/>
              </w:rPr>
              <w:t>Yes</w:t>
            </w:r>
          </w:p>
        </w:tc>
        <w:tc>
          <w:tcPr>
            <w:tcW w:w="592" w:type="dxa"/>
            <w:gridSpan w:val="2"/>
            <w:vAlign w:val="center"/>
          </w:tcPr>
          <w:p w14:paraId="09832187" w14:textId="77777777" w:rsidR="004700F8" w:rsidRPr="001D386E" w:rsidRDefault="004700F8" w:rsidP="004700F8">
            <w:pPr>
              <w:pStyle w:val="TAC"/>
              <w:rPr>
                <w:lang w:eastAsia="ja-JP"/>
              </w:rPr>
            </w:pPr>
            <w:r w:rsidRPr="001D386E">
              <w:rPr>
                <w:lang w:eastAsia="ja-JP"/>
              </w:rPr>
              <w:t>Yes</w:t>
            </w:r>
          </w:p>
        </w:tc>
        <w:tc>
          <w:tcPr>
            <w:tcW w:w="589" w:type="dxa"/>
            <w:gridSpan w:val="2"/>
            <w:vAlign w:val="center"/>
          </w:tcPr>
          <w:p w14:paraId="06A9F856" w14:textId="77777777" w:rsidR="004700F8" w:rsidRPr="001D386E" w:rsidRDefault="004700F8" w:rsidP="004700F8">
            <w:pPr>
              <w:pStyle w:val="TAC"/>
              <w:rPr>
                <w:lang w:eastAsia="ja-JP"/>
              </w:rPr>
            </w:pPr>
          </w:p>
        </w:tc>
        <w:tc>
          <w:tcPr>
            <w:tcW w:w="577" w:type="dxa"/>
            <w:vAlign w:val="center"/>
          </w:tcPr>
          <w:p w14:paraId="41A8A8E0" w14:textId="77777777" w:rsidR="004700F8" w:rsidRPr="001D386E" w:rsidRDefault="004700F8" w:rsidP="004700F8">
            <w:pPr>
              <w:pStyle w:val="TAC"/>
              <w:rPr>
                <w:lang w:eastAsia="ja-JP"/>
              </w:rPr>
            </w:pPr>
          </w:p>
        </w:tc>
        <w:tc>
          <w:tcPr>
            <w:tcW w:w="1187" w:type="dxa"/>
            <w:vMerge/>
            <w:vAlign w:val="center"/>
          </w:tcPr>
          <w:p w14:paraId="7E636499" w14:textId="77777777" w:rsidR="004700F8" w:rsidRPr="001D386E" w:rsidRDefault="004700F8" w:rsidP="004700F8">
            <w:pPr>
              <w:pStyle w:val="TAC"/>
              <w:rPr>
                <w:lang w:eastAsia="ja-JP"/>
              </w:rPr>
            </w:pPr>
          </w:p>
        </w:tc>
        <w:tc>
          <w:tcPr>
            <w:tcW w:w="1286" w:type="dxa"/>
            <w:vMerge/>
            <w:vAlign w:val="center"/>
          </w:tcPr>
          <w:p w14:paraId="46174FDF" w14:textId="77777777" w:rsidR="004700F8" w:rsidRPr="001D386E" w:rsidRDefault="004700F8" w:rsidP="004700F8">
            <w:pPr>
              <w:pStyle w:val="TAC"/>
              <w:rPr>
                <w:lang w:eastAsia="ja-JP"/>
              </w:rPr>
            </w:pPr>
          </w:p>
        </w:tc>
      </w:tr>
      <w:tr w:rsidR="004700F8" w:rsidRPr="001D386E" w14:paraId="183F4DC8" w14:textId="77777777" w:rsidTr="004700F8">
        <w:trPr>
          <w:jc w:val="center"/>
        </w:trPr>
        <w:tc>
          <w:tcPr>
            <w:tcW w:w="1594" w:type="dxa"/>
            <w:vMerge/>
            <w:vAlign w:val="center"/>
          </w:tcPr>
          <w:p w14:paraId="07583C02" w14:textId="77777777" w:rsidR="004700F8" w:rsidRPr="001D386E" w:rsidRDefault="004700F8" w:rsidP="004700F8">
            <w:pPr>
              <w:pStyle w:val="TAC"/>
              <w:rPr>
                <w:lang w:eastAsia="ja-JP"/>
              </w:rPr>
            </w:pPr>
          </w:p>
        </w:tc>
        <w:tc>
          <w:tcPr>
            <w:tcW w:w="1573" w:type="dxa"/>
            <w:vMerge/>
            <w:vAlign w:val="center"/>
          </w:tcPr>
          <w:p w14:paraId="5F02DC89" w14:textId="77777777" w:rsidR="004700F8" w:rsidRPr="001D386E" w:rsidRDefault="004700F8" w:rsidP="004700F8">
            <w:pPr>
              <w:pStyle w:val="TAC"/>
              <w:rPr>
                <w:rFonts w:cs="Arial"/>
                <w:lang w:val="en-US" w:eastAsia="ja-JP"/>
              </w:rPr>
            </w:pPr>
          </w:p>
        </w:tc>
        <w:tc>
          <w:tcPr>
            <w:tcW w:w="767" w:type="dxa"/>
            <w:vAlign w:val="center"/>
          </w:tcPr>
          <w:p w14:paraId="0BD35C5F" w14:textId="77777777" w:rsidR="004700F8" w:rsidRPr="001D386E" w:rsidRDefault="004700F8" w:rsidP="004700F8">
            <w:pPr>
              <w:pStyle w:val="TAC"/>
              <w:rPr>
                <w:lang w:eastAsia="ja-JP"/>
              </w:rPr>
            </w:pPr>
            <w:r w:rsidRPr="001D386E">
              <w:rPr>
                <w:lang w:eastAsia="ja-JP"/>
              </w:rPr>
              <w:t>66</w:t>
            </w:r>
          </w:p>
        </w:tc>
        <w:tc>
          <w:tcPr>
            <w:tcW w:w="580" w:type="dxa"/>
            <w:vAlign w:val="center"/>
          </w:tcPr>
          <w:p w14:paraId="468B71DE" w14:textId="77777777" w:rsidR="004700F8" w:rsidRPr="001D386E" w:rsidRDefault="004700F8" w:rsidP="004700F8">
            <w:pPr>
              <w:pStyle w:val="TAC"/>
              <w:rPr>
                <w:lang w:eastAsia="ja-JP"/>
              </w:rPr>
            </w:pPr>
          </w:p>
        </w:tc>
        <w:tc>
          <w:tcPr>
            <w:tcW w:w="580" w:type="dxa"/>
            <w:gridSpan w:val="2"/>
            <w:vAlign w:val="center"/>
          </w:tcPr>
          <w:p w14:paraId="6E9C24D1" w14:textId="77777777" w:rsidR="004700F8" w:rsidRPr="001D386E" w:rsidRDefault="004700F8" w:rsidP="004700F8">
            <w:pPr>
              <w:pStyle w:val="TAC"/>
              <w:rPr>
                <w:lang w:eastAsia="ja-JP"/>
              </w:rPr>
            </w:pPr>
          </w:p>
        </w:tc>
        <w:tc>
          <w:tcPr>
            <w:tcW w:w="598" w:type="dxa"/>
            <w:gridSpan w:val="2"/>
            <w:vAlign w:val="center"/>
          </w:tcPr>
          <w:p w14:paraId="773D5797" w14:textId="77777777" w:rsidR="004700F8" w:rsidRPr="001D386E" w:rsidRDefault="004700F8" w:rsidP="004700F8">
            <w:pPr>
              <w:pStyle w:val="TAC"/>
              <w:rPr>
                <w:lang w:eastAsia="ja-JP"/>
              </w:rPr>
            </w:pPr>
            <w:r w:rsidRPr="001D386E">
              <w:rPr>
                <w:lang w:eastAsia="ja-JP"/>
              </w:rPr>
              <w:t>Yes</w:t>
            </w:r>
          </w:p>
        </w:tc>
        <w:tc>
          <w:tcPr>
            <w:tcW w:w="592" w:type="dxa"/>
            <w:gridSpan w:val="2"/>
            <w:vAlign w:val="center"/>
          </w:tcPr>
          <w:p w14:paraId="07562AD4" w14:textId="77777777" w:rsidR="004700F8" w:rsidRPr="001D386E" w:rsidRDefault="004700F8" w:rsidP="004700F8">
            <w:pPr>
              <w:pStyle w:val="TAC"/>
              <w:rPr>
                <w:lang w:eastAsia="ja-JP"/>
              </w:rPr>
            </w:pPr>
            <w:r w:rsidRPr="001D386E">
              <w:rPr>
                <w:lang w:eastAsia="ja-JP"/>
              </w:rPr>
              <w:t>Yes</w:t>
            </w:r>
          </w:p>
        </w:tc>
        <w:tc>
          <w:tcPr>
            <w:tcW w:w="589" w:type="dxa"/>
            <w:gridSpan w:val="2"/>
            <w:vAlign w:val="center"/>
          </w:tcPr>
          <w:p w14:paraId="0FB5BAF2" w14:textId="77777777" w:rsidR="004700F8" w:rsidRPr="001D386E" w:rsidRDefault="004700F8" w:rsidP="004700F8">
            <w:pPr>
              <w:pStyle w:val="TAC"/>
              <w:rPr>
                <w:lang w:eastAsia="ja-JP"/>
              </w:rPr>
            </w:pPr>
            <w:r w:rsidRPr="001D386E">
              <w:rPr>
                <w:lang w:eastAsia="ja-JP"/>
              </w:rPr>
              <w:t>Yes</w:t>
            </w:r>
          </w:p>
        </w:tc>
        <w:tc>
          <w:tcPr>
            <w:tcW w:w="577" w:type="dxa"/>
            <w:vAlign w:val="center"/>
          </w:tcPr>
          <w:p w14:paraId="49D184AB" w14:textId="77777777" w:rsidR="004700F8" w:rsidRPr="001D386E" w:rsidRDefault="004700F8" w:rsidP="004700F8">
            <w:pPr>
              <w:pStyle w:val="TAC"/>
              <w:rPr>
                <w:lang w:eastAsia="ja-JP"/>
              </w:rPr>
            </w:pPr>
            <w:r w:rsidRPr="001D386E">
              <w:rPr>
                <w:lang w:eastAsia="ja-JP"/>
              </w:rPr>
              <w:t>Yes</w:t>
            </w:r>
          </w:p>
        </w:tc>
        <w:tc>
          <w:tcPr>
            <w:tcW w:w="1187" w:type="dxa"/>
            <w:vMerge/>
            <w:vAlign w:val="center"/>
          </w:tcPr>
          <w:p w14:paraId="05DB7B27" w14:textId="77777777" w:rsidR="004700F8" w:rsidRPr="001D386E" w:rsidRDefault="004700F8" w:rsidP="004700F8">
            <w:pPr>
              <w:pStyle w:val="TAC"/>
              <w:rPr>
                <w:lang w:eastAsia="ja-JP"/>
              </w:rPr>
            </w:pPr>
          </w:p>
        </w:tc>
        <w:tc>
          <w:tcPr>
            <w:tcW w:w="1286" w:type="dxa"/>
            <w:vMerge/>
            <w:vAlign w:val="center"/>
          </w:tcPr>
          <w:p w14:paraId="50103147" w14:textId="77777777" w:rsidR="004700F8" w:rsidRPr="001D386E" w:rsidRDefault="004700F8" w:rsidP="004700F8">
            <w:pPr>
              <w:pStyle w:val="TAC"/>
              <w:rPr>
                <w:lang w:eastAsia="ja-JP"/>
              </w:rPr>
            </w:pPr>
          </w:p>
        </w:tc>
      </w:tr>
      <w:tr w:rsidR="004700F8" w:rsidRPr="001D386E" w14:paraId="72BBA976" w14:textId="77777777" w:rsidTr="004700F8">
        <w:trPr>
          <w:jc w:val="center"/>
        </w:trPr>
        <w:tc>
          <w:tcPr>
            <w:tcW w:w="1594" w:type="dxa"/>
            <w:vMerge w:val="restart"/>
            <w:vAlign w:val="center"/>
          </w:tcPr>
          <w:p w14:paraId="4F97B517" w14:textId="77777777" w:rsidR="004700F8" w:rsidRPr="001D386E" w:rsidRDefault="004700F8" w:rsidP="004700F8">
            <w:pPr>
              <w:pStyle w:val="TAC"/>
              <w:rPr>
                <w:lang w:eastAsia="ja-JP"/>
              </w:rPr>
            </w:pPr>
            <w:r w:rsidRPr="001D386E">
              <w:rPr>
                <w:lang w:val="en-US"/>
              </w:rPr>
              <w:t>CA_2A-2A-7A-12A-66A</w:t>
            </w:r>
          </w:p>
        </w:tc>
        <w:tc>
          <w:tcPr>
            <w:tcW w:w="1573" w:type="dxa"/>
            <w:vMerge w:val="restart"/>
            <w:vAlign w:val="center"/>
          </w:tcPr>
          <w:p w14:paraId="0A0B1F7B" w14:textId="77777777" w:rsidR="004700F8" w:rsidRPr="001D386E" w:rsidRDefault="004700F8" w:rsidP="004700F8">
            <w:pPr>
              <w:pStyle w:val="TAC"/>
              <w:rPr>
                <w:rFonts w:cs="Arial"/>
                <w:lang w:val="en-US" w:eastAsia="ja-JP"/>
              </w:rPr>
            </w:pPr>
            <w:r w:rsidRPr="001D386E">
              <w:rPr>
                <w:rFonts w:cs="Arial" w:hint="eastAsia"/>
                <w:lang w:val="en-US" w:eastAsia="ja-JP"/>
              </w:rPr>
              <w:t>-</w:t>
            </w:r>
          </w:p>
        </w:tc>
        <w:tc>
          <w:tcPr>
            <w:tcW w:w="767" w:type="dxa"/>
            <w:vAlign w:val="center"/>
          </w:tcPr>
          <w:p w14:paraId="67C36947" w14:textId="77777777" w:rsidR="004700F8" w:rsidRPr="001D386E" w:rsidRDefault="004700F8" w:rsidP="004700F8">
            <w:pPr>
              <w:pStyle w:val="TAC"/>
              <w:rPr>
                <w:lang w:eastAsia="ja-JP"/>
              </w:rPr>
            </w:pPr>
            <w:r w:rsidRPr="001D386E">
              <w:rPr>
                <w:bCs/>
                <w:lang w:val="en-US"/>
              </w:rPr>
              <w:t>2</w:t>
            </w:r>
          </w:p>
        </w:tc>
        <w:tc>
          <w:tcPr>
            <w:tcW w:w="3516" w:type="dxa"/>
            <w:gridSpan w:val="10"/>
            <w:vAlign w:val="center"/>
          </w:tcPr>
          <w:p w14:paraId="4EAAC074" w14:textId="77777777" w:rsidR="004700F8" w:rsidRPr="001D386E" w:rsidRDefault="004700F8" w:rsidP="004700F8">
            <w:pPr>
              <w:pStyle w:val="TAC"/>
              <w:rPr>
                <w:lang w:eastAsia="ja-JP"/>
              </w:rPr>
            </w:pPr>
            <w:r w:rsidRPr="001D386E">
              <w:t>See CA_2A-2A Bandwidth Combination Set 0 in Table 5.6A.1-3</w:t>
            </w:r>
          </w:p>
        </w:tc>
        <w:tc>
          <w:tcPr>
            <w:tcW w:w="1187" w:type="dxa"/>
            <w:vMerge w:val="restart"/>
            <w:vAlign w:val="center"/>
          </w:tcPr>
          <w:p w14:paraId="07A5FF0E" w14:textId="77777777" w:rsidR="004700F8" w:rsidRPr="001D386E" w:rsidRDefault="004700F8" w:rsidP="004700F8">
            <w:pPr>
              <w:pStyle w:val="TAC"/>
              <w:rPr>
                <w:lang w:eastAsia="ja-JP"/>
              </w:rPr>
            </w:pPr>
            <w:r w:rsidRPr="001D386E">
              <w:rPr>
                <w:lang w:eastAsia="ja-JP"/>
              </w:rPr>
              <w:t>90</w:t>
            </w:r>
          </w:p>
        </w:tc>
        <w:tc>
          <w:tcPr>
            <w:tcW w:w="1286" w:type="dxa"/>
            <w:vMerge w:val="restart"/>
            <w:vAlign w:val="center"/>
          </w:tcPr>
          <w:p w14:paraId="0636788F" w14:textId="77777777" w:rsidR="004700F8" w:rsidRPr="001D386E" w:rsidRDefault="004700F8" w:rsidP="004700F8">
            <w:pPr>
              <w:pStyle w:val="TAC"/>
              <w:rPr>
                <w:lang w:eastAsia="ja-JP"/>
              </w:rPr>
            </w:pPr>
            <w:r w:rsidRPr="001D386E">
              <w:rPr>
                <w:lang w:eastAsia="ja-JP"/>
              </w:rPr>
              <w:t>0</w:t>
            </w:r>
          </w:p>
        </w:tc>
      </w:tr>
      <w:tr w:rsidR="004700F8" w:rsidRPr="001D386E" w14:paraId="2B98DD8F" w14:textId="77777777" w:rsidTr="004700F8">
        <w:trPr>
          <w:jc w:val="center"/>
        </w:trPr>
        <w:tc>
          <w:tcPr>
            <w:tcW w:w="1594" w:type="dxa"/>
            <w:vMerge/>
            <w:vAlign w:val="center"/>
          </w:tcPr>
          <w:p w14:paraId="246117D1" w14:textId="77777777" w:rsidR="004700F8" w:rsidRPr="001D386E" w:rsidRDefault="004700F8" w:rsidP="004700F8">
            <w:pPr>
              <w:pStyle w:val="TAC"/>
              <w:rPr>
                <w:lang w:eastAsia="ja-JP"/>
              </w:rPr>
            </w:pPr>
          </w:p>
        </w:tc>
        <w:tc>
          <w:tcPr>
            <w:tcW w:w="1573" w:type="dxa"/>
            <w:vMerge/>
            <w:vAlign w:val="center"/>
          </w:tcPr>
          <w:p w14:paraId="3BDB81D2" w14:textId="77777777" w:rsidR="004700F8" w:rsidRPr="001D386E" w:rsidRDefault="004700F8" w:rsidP="004700F8">
            <w:pPr>
              <w:pStyle w:val="TAC"/>
              <w:rPr>
                <w:rFonts w:cs="Arial"/>
                <w:lang w:val="en-US" w:eastAsia="ja-JP"/>
              </w:rPr>
            </w:pPr>
          </w:p>
        </w:tc>
        <w:tc>
          <w:tcPr>
            <w:tcW w:w="767" w:type="dxa"/>
            <w:vAlign w:val="center"/>
          </w:tcPr>
          <w:p w14:paraId="6F102768" w14:textId="77777777" w:rsidR="004700F8" w:rsidRPr="001D386E" w:rsidRDefault="004700F8" w:rsidP="004700F8">
            <w:pPr>
              <w:pStyle w:val="TAC"/>
              <w:rPr>
                <w:lang w:eastAsia="ja-JP"/>
              </w:rPr>
            </w:pPr>
            <w:r w:rsidRPr="001D386E">
              <w:rPr>
                <w:bCs/>
                <w:lang w:val="en-US"/>
              </w:rPr>
              <w:t>7</w:t>
            </w:r>
          </w:p>
        </w:tc>
        <w:tc>
          <w:tcPr>
            <w:tcW w:w="580" w:type="dxa"/>
            <w:vAlign w:val="center"/>
          </w:tcPr>
          <w:p w14:paraId="59C4C3FB" w14:textId="77777777" w:rsidR="004700F8" w:rsidRPr="001D386E" w:rsidRDefault="004700F8" w:rsidP="004700F8">
            <w:pPr>
              <w:pStyle w:val="TAC"/>
              <w:rPr>
                <w:lang w:eastAsia="ja-JP"/>
              </w:rPr>
            </w:pPr>
          </w:p>
        </w:tc>
        <w:tc>
          <w:tcPr>
            <w:tcW w:w="580" w:type="dxa"/>
            <w:gridSpan w:val="2"/>
            <w:vAlign w:val="center"/>
          </w:tcPr>
          <w:p w14:paraId="6C9F501E" w14:textId="77777777" w:rsidR="004700F8" w:rsidRPr="001D386E" w:rsidRDefault="004700F8" w:rsidP="004700F8">
            <w:pPr>
              <w:pStyle w:val="TAC"/>
              <w:rPr>
                <w:lang w:eastAsia="ja-JP"/>
              </w:rPr>
            </w:pPr>
          </w:p>
        </w:tc>
        <w:tc>
          <w:tcPr>
            <w:tcW w:w="598" w:type="dxa"/>
            <w:gridSpan w:val="2"/>
          </w:tcPr>
          <w:p w14:paraId="36D18A3B" w14:textId="77777777" w:rsidR="004700F8" w:rsidRPr="001D386E" w:rsidRDefault="004700F8" w:rsidP="004700F8">
            <w:pPr>
              <w:pStyle w:val="TAC"/>
              <w:rPr>
                <w:lang w:eastAsia="ja-JP"/>
              </w:rPr>
            </w:pPr>
            <w:r w:rsidRPr="001D386E">
              <w:t>Yes</w:t>
            </w:r>
          </w:p>
        </w:tc>
        <w:tc>
          <w:tcPr>
            <w:tcW w:w="592" w:type="dxa"/>
            <w:gridSpan w:val="2"/>
          </w:tcPr>
          <w:p w14:paraId="1FB0D2AD" w14:textId="77777777" w:rsidR="004700F8" w:rsidRPr="001D386E" w:rsidRDefault="004700F8" w:rsidP="004700F8">
            <w:pPr>
              <w:pStyle w:val="TAC"/>
              <w:rPr>
                <w:lang w:eastAsia="ja-JP"/>
              </w:rPr>
            </w:pPr>
            <w:r w:rsidRPr="001D386E">
              <w:t>Yes</w:t>
            </w:r>
          </w:p>
        </w:tc>
        <w:tc>
          <w:tcPr>
            <w:tcW w:w="589" w:type="dxa"/>
            <w:gridSpan w:val="2"/>
          </w:tcPr>
          <w:p w14:paraId="5D8EF722" w14:textId="77777777" w:rsidR="004700F8" w:rsidRPr="001D386E" w:rsidRDefault="004700F8" w:rsidP="004700F8">
            <w:pPr>
              <w:pStyle w:val="TAC"/>
              <w:rPr>
                <w:lang w:eastAsia="ja-JP"/>
              </w:rPr>
            </w:pPr>
            <w:r w:rsidRPr="001D386E">
              <w:t>Yes</w:t>
            </w:r>
          </w:p>
        </w:tc>
        <w:tc>
          <w:tcPr>
            <w:tcW w:w="577" w:type="dxa"/>
          </w:tcPr>
          <w:p w14:paraId="50ABCDB5" w14:textId="77777777" w:rsidR="004700F8" w:rsidRPr="001D386E" w:rsidRDefault="004700F8" w:rsidP="004700F8">
            <w:pPr>
              <w:pStyle w:val="TAC"/>
              <w:rPr>
                <w:lang w:eastAsia="ja-JP"/>
              </w:rPr>
            </w:pPr>
            <w:r w:rsidRPr="001D386E">
              <w:t>Yes</w:t>
            </w:r>
          </w:p>
        </w:tc>
        <w:tc>
          <w:tcPr>
            <w:tcW w:w="1187" w:type="dxa"/>
            <w:vMerge/>
            <w:vAlign w:val="center"/>
          </w:tcPr>
          <w:p w14:paraId="69FF8A58" w14:textId="77777777" w:rsidR="004700F8" w:rsidRPr="001D386E" w:rsidRDefault="004700F8" w:rsidP="004700F8">
            <w:pPr>
              <w:pStyle w:val="TAC"/>
              <w:rPr>
                <w:lang w:eastAsia="ja-JP"/>
              </w:rPr>
            </w:pPr>
          </w:p>
        </w:tc>
        <w:tc>
          <w:tcPr>
            <w:tcW w:w="1286" w:type="dxa"/>
            <w:vMerge/>
            <w:vAlign w:val="center"/>
          </w:tcPr>
          <w:p w14:paraId="0B6B39E6" w14:textId="77777777" w:rsidR="004700F8" w:rsidRPr="001D386E" w:rsidRDefault="004700F8" w:rsidP="004700F8">
            <w:pPr>
              <w:pStyle w:val="TAC"/>
              <w:rPr>
                <w:lang w:eastAsia="ja-JP"/>
              </w:rPr>
            </w:pPr>
          </w:p>
        </w:tc>
      </w:tr>
      <w:tr w:rsidR="004700F8" w:rsidRPr="001D386E" w14:paraId="194FF2EB" w14:textId="77777777" w:rsidTr="004700F8">
        <w:trPr>
          <w:jc w:val="center"/>
        </w:trPr>
        <w:tc>
          <w:tcPr>
            <w:tcW w:w="1594" w:type="dxa"/>
            <w:vMerge/>
            <w:vAlign w:val="center"/>
          </w:tcPr>
          <w:p w14:paraId="227888D9" w14:textId="77777777" w:rsidR="004700F8" w:rsidRPr="001D386E" w:rsidRDefault="004700F8" w:rsidP="004700F8">
            <w:pPr>
              <w:pStyle w:val="TAC"/>
              <w:rPr>
                <w:lang w:eastAsia="ja-JP"/>
              </w:rPr>
            </w:pPr>
          </w:p>
        </w:tc>
        <w:tc>
          <w:tcPr>
            <w:tcW w:w="1573" w:type="dxa"/>
            <w:vMerge/>
            <w:vAlign w:val="center"/>
          </w:tcPr>
          <w:p w14:paraId="0526B4C4" w14:textId="77777777" w:rsidR="004700F8" w:rsidRPr="001D386E" w:rsidRDefault="004700F8" w:rsidP="004700F8">
            <w:pPr>
              <w:pStyle w:val="TAC"/>
              <w:rPr>
                <w:rFonts w:cs="Arial"/>
                <w:lang w:val="en-US" w:eastAsia="ja-JP"/>
              </w:rPr>
            </w:pPr>
          </w:p>
        </w:tc>
        <w:tc>
          <w:tcPr>
            <w:tcW w:w="767" w:type="dxa"/>
            <w:vAlign w:val="center"/>
          </w:tcPr>
          <w:p w14:paraId="38F18511" w14:textId="77777777" w:rsidR="004700F8" w:rsidRPr="001D386E" w:rsidRDefault="004700F8" w:rsidP="004700F8">
            <w:pPr>
              <w:pStyle w:val="TAC"/>
              <w:rPr>
                <w:lang w:eastAsia="ja-JP"/>
              </w:rPr>
            </w:pPr>
            <w:r w:rsidRPr="001D386E">
              <w:rPr>
                <w:bCs/>
                <w:lang w:val="en-US"/>
              </w:rPr>
              <w:t>12</w:t>
            </w:r>
          </w:p>
        </w:tc>
        <w:tc>
          <w:tcPr>
            <w:tcW w:w="580" w:type="dxa"/>
            <w:vAlign w:val="center"/>
          </w:tcPr>
          <w:p w14:paraId="248AAA0E" w14:textId="77777777" w:rsidR="004700F8" w:rsidRPr="001D386E" w:rsidRDefault="004700F8" w:rsidP="004700F8">
            <w:pPr>
              <w:pStyle w:val="TAC"/>
              <w:rPr>
                <w:lang w:eastAsia="ja-JP"/>
              </w:rPr>
            </w:pPr>
          </w:p>
        </w:tc>
        <w:tc>
          <w:tcPr>
            <w:tcW w:w="580" w:type="dxa"/>
            <w:gridSpan w:val="2"/>
            <w:vAlign w:val="center"/>
          </w:tcPr>
          <w:p w14:paraId="76AA9C7F" w14:textId="77777777" w:rsidR="004700F8" w:rsidRPr="001D386E" w:rsidRDefault="004700F8" w:rsidP="004700F8">
            <w:pPr>
              <w:pStyle w:val="TAC"/>
              <w:rPr>
                <w:lang w:eastAsia="ja-JP"/>
              </w:rPr>
            </w:pPr>
          </w:p>
        </w:tc>
        <w:tc>
          <w:tcPr>
            <w:tcW w:w="598" w:type="dxa"/>
            <w:gridSpan w:val="2"/>
          </w:tcPr>
          <w:p w14:paraId="0A42A3EF" w14:textId="77777777" w:rsidR="004700F8" w:rsidRPr="001D386E" w:rsidRDefault="004700F8" w:rsidP="004700F8">
            <w:pPr>
              <w:pStyle w:val="TAC"/>
              <w:rPr>
                <w:lang w:eastAsia="ja-JP"/>
              </w:rPr>
            </w:pPr>
            <w:r w:rsidRPr="001D386E">
              <w:t>Yes</w:t>
            </w:r>
          </w:p>
        </w:tc>
        <w:tc>
          <w:tcPr>
            <w:tcW w:w="592" w:type="dxa"/>
            <w:gridSpan w:val="2"/>
          </w:tcPr>
          <w:p w14:paraId="3997BB9A" w14:textId="77777777" w:rsidR="004700F8" w:rsidRPr="001D386E" w:rsidRDefault="004700F8" w:rsidP="004700F8">
            <w:pPr>
              <w:pStyle w:val="TAC"/>
              <w:rPr>
                <w:lang w:eastAsia="ja-JP"/>
              </w:rPr>
            </w:pPr>
            <w:r w:rsidRPr="001D386E">
              <w:t>Yes</w:t>
            </w:r>
          </w:p>
        </w:tc>
        <w:tc>
          <w:tcPr>
            <w:tcW w:w="589" w:type="dxa"/>
            <w:gridSpan w:val="2"/>
          </w:tcPr>
          <w:p w14:paraId="0D04CA21" w14:textId="77777777" w:rsidR="004700F8" w:rsidRPr="001D386E" w:rsidRDefault="004700F8" w:rsidP="004700F8">
            <w:pPr>
              <w:pStyle w:val="TAC"/>
              <w:rPr>
                <w:lang w:eastAsia="ja-JP"/>
              </w:rPr>
            </w:pPr>
          </w:p>
        </w:tc>
        <w:tc>
          <w:tcPr>
            <w:tcW w:w="577" w:type="dxa"/>
          </w:tcPr>
          <w:p w14:paraId="0BCB1CE6" w14:textId="77777777" w:rsidR="004700F8" w:rsidRPr="001D386E" w:rsidRDefault="004700F8" w:rsidP="004700F8">
            <w:pPr>
              <w:pStyle w:val="TAC"/>
              <w:rPr>
                <w:lang w:eastAsia="ja-JP"/>
              </w:rPr>
            </w:pPr>
          </w:p>
        </w:tc>
        <w:tc>
          <w:tcPr>
            <w:tcW w:w="1187" w:type="dxa"/>
            <w:vMerge/>
            <w:vAlign w:val="center"/>
          </w:tcPr>
          <w:p w14:paraId="0A204CEB" w14:textId="77777777" w:rsidR="004700F8" w:rsidRPr="001D386E" w:rsidRDefault="004700F8" w:rsidP="004700F8">
            <w:pPr>
              <w:pStyle w:val="TAC"/>
              <w:rPr>
                <w:lang w:eastAsia="ja-JP"/>
              </w:rPr>
            </w:pPr>
          </w:p>
        </w:tc>
        <w:tc>
          <w:tcPr>
            <w:tcW w:w="1286" w:type="dxa"/>
            <w:vMerge/>
            <w:vAlign w:val="center"/>
          </w:tcPr>
          <w:p w14:paraId="1433910A" w14:textId="77777777" w:rsidR="004700F8" w:rsidRPr="001D386E" w:rsidRDefault="004700F8" w:rsidP="004700F8">
            <w:pPr>
              <w:pStyle w:val="TAC"/>
              <w:rPr>
                <w:lang w:eastAsia="ja-JP"/>
              </w:rPr>
            </w:pPr>
          </w:p>
        </w:tc>
      </w:tr>
      <w:tr w:rsidR="004700F8" w:rsidRPr="001D386E" w14:paraId="2220727B" w14:textId="77777777" w:rsidTr="004700F8">
        <w:trPr>
          <w:jc w:val="center"/>
        </w:trPr>
        <w:tc>
          <w:tcPr>
            <w:tcW w:w="1594" w:type="dxa"/>
            <w:vMerge/>
            <w:vAlign w:val="center"/>
          </w:tcPr>
          <w:p w14:paraId="2B26E362" w14:textId="77777777" w:rsidR="004700F8" w:rsidRPr="001D386E" w:rsidRDefault="004700F8" w:rsidP="004700F8">
            <w:pPr>
              <w:pStyle w:val="TAC"/>
              <w:rPr>
                <w:lang w:eastAsia="ja-JP"/>
              </w:rPr>
            </w:pPr>
          </w:p>
        </w:tc>
        <w:tc>
          <w:tcPr>
            <w:tcW w:w="1573" w:type="dxa"/>
            <w:vMerge/>
            <w:vAlign w:val="center"/>
          </w:tcPr>
          <w:p w14:paraId="0DEE016B" w14:textId="77777777" w:rsidR="004700F8" w:rsidRPr="001D386E" w:rsidRDefault="004700F8" w:rsidP="004700F8">
            <w:pPr>
              <w:pStyle w:val="TAC"/>
              <w:rPr>
                <w:rFonts w:cs="Arial"/>
                <w:lang w:val="en-US" w:eastAsia="ja-JP"/>
              </w:rPr>
            </w:pPr>
          </w:p>
        </w:tc>
        <w:tc>
          <w:tcPr>
            <w:tcW w:w="767" w:type="dxa"/>
            <w:vAlign w:val="center"/>
          </w:tcPr>
          <w:p w14:paraId="7EB91F0A" w14:textId="77777777" w:rsidR="004700F8" w:rsidRPr="001D386E" w:rsidRDefault="004700F8" w:rsidP="004700F8">
            <w:pPr>
              <w:pStyle w:val="TAC"/>
              <w:rPr>
                <w:lang w:eastAsia="ja-JP"/>
              </w:rPr>
            </w:pPr>
            <w:r w:rsidRPr="001D386E">
              <w:rPr>
                <w:bCs/>
                <w:lang w:val="en-US"/>
              </w:rPr>
              <w:t>66</w:t>
            </w:r>
          </w:p>
        </w:tc>
        <w:tc>
          <w:tcPr>
            <w:tcW w:w="580" w:type="dxa"/>
            <w:vAlign w:val="center"/>
          </w:tcPr>
          <w:p w14:paraId="1EE8B32D" w14:textId="77777777" w:rsidR="004700F8" w:rsidRPr="001D386E" w:rsidRDefault="004700F8" w:rsidP="004700F8">
            <w:pPr>
              <w:pStyle w:val="TAC"/>
              <w:rPr>
                <w:lang w:eastAsia="ja-JP"/>
              </w:rPr>
            </w:pPr>
          </w:p>
        </w:tc>
        <w:tc>
          <w:tcPr>
            <w:tcW w:w="580" w:type="dxa"/>
            <w:gridSpan w:val="2"/>
            <w:vAlign w:val="center"/>
          </w:tcPr>
          <w:p w14:paraId="602E9897" w14:textId="77777777" w:rsidR="004700F8" w:rsidRPr="001D386E" w:rsidRDefault="004700F8" w:rsidP="004700F8">
            <w:pPr>
              <w:pStyle w:val="TAC"/>
              <w:rPr>
                <w:lang w:eastAsia="ja-JP"/>
              </w:rPr>
            </w:pPr>
          </w:p>
        </w:tc>
        <w:tc>
          <w:tcPr>
            <w:tcW w:w="598" w:type="dxa"/>
            <w:gridSpan w:val="2"/>
          </w:tcPr>
          <w:p w14:paraId="76A0D17D" w14:textId="77777777" w:rsidR="004700F8" w:rsidRPr="001D386E" w:rsidRDefault="004700F8" w:rsidP="004700F8">
            <w:pPr>
              <w:pStyle w:val="TAC"/>
              <w:rPr>
                <w:lang w:eastAsia="ja-JP"/>
              </w:rPr>
            </w:pPr>
            <w:r w:rsidRPr="001D386E">
              <w:t>Yes</w:t>
            </w:r>
          </w:p>
        </w:tc>
        <w:tc>
          <w:tcPr>
            <w:tcW w:w="592" w:type="dxa"/>
            <w:gridSpan w:val="2"/>
          </w:tcPr>
          <w:p w14:paraId="12919330" w14:textId="77777777" w:rsidR="004700F8" w:rsidRPr="001D386E" w:rsidRDefault="004700F8" w:rsidP="004700F8">
            <w:pPr>
              <w:pStyle w:val="TAC"/>
              <w:rPr>
                <w:lang w:eastAsia="ja-JP"/>
              </w:rPr>
            </w:pPr>
            <w:r w:rsidRPr="001D386E">
              <w:t>Yes</w:t>
            </w:r>
          </w:p>
        </w:tc>
        <w:tc>
          <w:tcPr>
            <w:tcW w:w="589" w:type="dxa"/>
            <w:gridSpan w:val="2"/>
          </w:tcPr>
          <w:p w14:paraId="75C845C4" w14:textId="77777777" w:rsidR="004700F8" w:rsidRPr="001D386E" w:rsidRDefault="004700F8" w:rsidP="004700F8">
            <w:pPr>
              <w:pStyle w:val="TAC"/>
              <w:rPr>
                <w:lang w:eastAsia="ja-JP"/>
              </w:rPr>
            </w:pPr>
            <w:r w:rsidRPr="001D386E">
              <w:t>Yes</w:t>
            </w:r>
          </w:p>
        </w:tc>
        <w:tc>
          <w:tcPr>
            <w:tcW w:w="577" w:type="dxa"/>
          </w:tcPr>
          <w:p w14:paraId="1F296C49" w14:textId="77777777" w:rsidR="004700F8" w:rsidRPr="001D386E" w:rsidRDefault="004700F8" w:rsidP="004700F8">
            <w:pPr>
              <w:pStyle w:val="TAC"/>
              <w:rPr>
                <w:lang w:eastAsia="ja-JP"/>
              </w:rPr>
            </w:pPr>
            <w:r w:rsidRPr="001D386E">
              <w:t>Yes</w:t>
            </w:r>
          </w:p>
        </w:tc>
        <w:tc>
          <w:tcPr>
            <w:tcW w:w="1187" w:type="dxa"/>
            <w:vMerge/>
            <w:vAlign w:val="center"/>
          </w:tcPr>
          <w:p w14:paraId="132BFE92" w14:textId="77777777" w:rsidR="004700F8" w:rsidRPr="001D386E" w:rsidRDefault="004700F8" w:rsidP="004700F8">
            <w:pPr>
              <w:pStyle w:val="TAC"/>
              <w:rPr>
                <w:lang w:eastAsia="ja-JP"/>
              </w:rPr>
            </w:pPr>
          </w:p>
        </w:tc>
        <w:tc>
          <w:tcPr>
            <w:tcW w:w="1286" w:type="dxa"/>
            <w:vMerge/>
            <w:vAlign w:val="center"/>
          </w:tcPr>
          <w:p w14:paraId="19D1D68C" w14:textId="77777777" w:rsidR="004700F8" w:rsidRPr="001D386E" w:rsidRDefault="004700F8" w:rsidP="004700F8">
            <w:pPr>
              <w:pStyle w:val="TAC"/>
              <w:rPr>
                <w:lang w:eastAsia="ja-JP"/>
              </w:rPr>
            </w:pPr>
          </w:p>
        </w:tc>
      </w:tr>
      <w:tr w:rsidR="004700F8" w:rsidRPr="001D386E" w14:paraId="7DCEEEE8" w14:textId="77777777" w:rsidTr="004700F8">
        <w:trPr>
          <w:jc w:val="center"/>
        </w:trPr>
        <w:tc>
          <w:tcPr>
            <w:tcW w:w="1594" w:type="dxa"/>
            <w:vMerge w:val="restart"/>
            <w:vAlign w:val="center"/>
          </w:tcPr>
          <w:p w14:paraId="51D4A64F" w14:textId="77777777" w:rsidR="004700F8" w:rsidRPr="001D386E" w:rsidRDefault="004700F8" w:rsidP="004700F8">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65FD056E" w14:textId="77777777" w:rsidR="004700F8" w:rsidRPr="001D386E" w:rsidRDefault="004700F8" w:rsidP="004700F8">
            <w:pPr>
              <w:pStyle w:val="TAC"/>
              <w:rPr>
                <w:rFonts w:cs="Arial"/>
                <w:lang w:val="en-US" w:eastAsia="ja-JP"/>
              </w:rPr>
            </w:pPr>
            <w:r w:rsidRPr="001D386E">
              <w:rPr>
                <w:rFonts w:cs="Arial"/>
                <w:lang w:eastAsia="ja-JP"/>
              </w:rPr>
              <w:t>-</w:t>
            </w:r>
          </w:p>
        </w:tc>
        <w:tc>
          <w:tcPr>
            <w:tcW w:w="767" w:type="dxa"/>
            <w:vAlign w:val="center"/>
          </w:tcPr>
          <w:p w14:paraId="36C639E8" w14:textId="77777777" w:rsidR="004700F8" w:rsidRPr="001D386E" w:rsidRDefault="004700F8" w:rsidP="004700F8">
            <w:pPr>
              <w:pStyle w:val="TAC"/>
              <w:rPr>
                <w:lang w:eastAsia="ja-JP"/>
              </w:rPr>
            </w:pPr>
            <w:r w:rsidRPr="001D386E">
              <w:rPr>
                <w:bCs/>
                <w:lang w:val="en-US"/>
              </w:rPr>
              <w:t>2</w:t>
            </w:r>
          </w:p>
        </w:tc>
        <w:tc>
          <w:tcPr>
            <w:tcW w:w="586" w:type="dxa"/>
            <w:gridSpan w:val="2"/>
            <w:vAlign w:val="center"/>
          </w:tcPr>
          <w:p w14:paraId="6DA8572A" w14:textId="77777777" w:rsidR="004700F8" w:rsidRPr="001D386E" w:rsidRDefault="004700F8" w:rsidP="004700F8">
            <w:pPr>
              <w:pStyle w:val="TAC"/>
              <w:rPr>
                <w:lang w:eastAsia="ja-JP"/>
              </w:rPr>
            </w:pPr>
          </w:p>
        </w:tc>
        <w:tc>
          <w:tcPr>
            <w:tcW w:w="586" w:type="dxa"/>
            <w:gridSpan w:val="2"/>
            <w:vAlign w:val="center"/>
          </w:tcPr>
          <w:p w14:paraId="6E24D6F3" w14:textId="77777777" w:rsidR="004700F8" w:rsidRPr="001D386E" w:rsidRDefault="004700F8" w:rsidP="004700F8">
            <w:pPr>
              <w:pStyle w:val="TAC"/>
              <w:rPr>
                <w:lang w:eastAsia="ja-JP"/>
              </w:rPr>
            </w:pPr>
          </w:p>
        </w:tc>
        <w:tc>
          <w:tcPr>
            <w:tcW w:w="586" w:type="dxa"/>
            <w:vAlign w:val="center"/>
          </w:tcPr>
          <w:p w14:paraId="16570950" w14:textId="77777777" w:rsidR="004700F8" w:rsidRPr="001D386E" w:rsidRDefault="004700F8" w:rsidP="004700F8">
            <w:pPr>
              <w:pStyle w:val="TAC"/>
              <w:rPr>
                <w:lang w:eastAsia="ja-JP"/>
              </w:rPr>
            </w:pPr>
            <w:r w:rsidRPr="001D386E">
              <w:rPr>
                <w:rFonts w:cs="Arial"/>
              </w:rPr>
              <w:t>Yes</w:t>
            </w:r>
          </w:p>
        </w:tc>
        <w:tc>
          <w:tcPr>
            <w:tcW w:w="586" w:type="dxa"/>
            <w:vAlign w:val="center"/>
          </w:tcPr>
          <w:p w14:paraId="240CFE3B" w14:textId="77777777" w:rsidR="004700F8" w:rsidRPr="001D386E" w:rsidRDefault="004700F8" w:rsidP="004700F8">
            <w:pPr>
              <w:pStyle w:val="TAC"/>
              <w:rPr>
                <w:lang w:eastAsia="ja-JP"/>
              </w:rPr>
            </w:pPr>
            <w:r w:rsidRPr="001D386E">
              <w:rPr>
                <w:rFonts w:cs="Arial"/>
              </w:rPr>
              <w:t>Yes</w:t>
            </w:r>
          </w:p>
        </w:tc>
        <w:tc>
          <w:tcPr>
            <w:tcW w:w="586" w:type="dxa"/>
            <w:gridSpan w:val="2"/>
            <w:vAlign w:val="center"/>
          </w:tcPr>
          <w:p w14:paraId="2181F1CE" w14:textId="77777777" w:rsidR="004700F8" w:rsidRPr="001D386E" w:rsidRDefault="004700F8" w:rsidP="004700F8">
            <w:pPr>
              <w:pStyle w:val="TAC"/>
              <w:rPr>
                <w:lang w:eastAsia="ja-JP"/>
              </w:rPr>
            </w:pPr>
            <w:r w:rsidRPr="001D386E">
              <w:rPr>
                <w:rFonts w:cs="Arial"/>
              </w:rPr>
              <w:t>Yes</w:t>
            </w:r>
          </w:p>
        </w:tc>
        <w:tc>
          <w:tcPr>
            <w:tcW w:w="586" w:type="dxa"/>
            <w:gridSpan w:val="2"/>
            <w:vAlign w:val="center"/>
          </w:tcPr>
          <w:p w14:paraId="1126338C" w14:textId="77777777" w:rsidR="004700F8" w:rsidRPr="001D386E" w:rsidRDefault="004700F8" w:rsidP="004700F8">
            <w:pPr>
              <w:pStyle w:val="TAC"/>
              <w:rPr>
                <w:lang w:eastAsia="ja-JP"/>
              </w:rPr>
            </w:pPr>
            <w:r w:rsidRPr="001D386E">
              <w:rPr>
                <w:rFonts w:cs="Arial"/>
              </w:rPr>
              <w:t>Yes</w:t>
            </w:r>
          </w:p>
        </w:tc>
        <w:tc>
          <w:tcPr>
            <w:tcW w:w="1187" w:type="dxa"/>
            <w:vMerge w:val="restart"/>
            <w:vAlign w:val="center"/>
          </w:tcPr>
          <w:p w14:paraId="01942ED2" w14:textId="77777777" w:rsidR="004700F8" w:rsidRPr="001D386E" w:rsidRDefault="004700F8" w:rsidP="004700F8">
            <w:pPr>
              <w:pStyle w:val="TAC"/>
              <w:rPr>
                <w:lang w:eastAsia="ja-JP"/>
              </w:rPr>
            </w:pPr>
            <w:r>
              <w:rPr>
                <w:rFonts w:cs="Arial"/>
              </w:rPr>
              <w:t>9</w:t>
            </w:r>
            <w:r w:rsidRPr="001D386E">
              <w:rPr>
                <w:rFonts w:cs="Arial"/>
              </w:rPr>
              <w:t>0</w:t>
            </w:r>
          </w:p>
        </w:tc>
        <w:tc>
          <w:tcPr>
            <w:tcW w:w="1286" w:type="dxa"/>
            <w:vMerge w:val="restart"/>
            <w:vAlign w:val="center"/>
          </w:tcPr>
          <w:p w14:paraId="2CD4E12B" w14:textId="77777777" w:rsidR="004700F8" w:rsidRPr="001D386E" w:rsidRDefault="004700F8" w:rsidP="004700F8">
            <w:pPr>
              <w:pStyle w:val="TAC"/>
              <w:rPr>
                <w:lang w:eastAsia="ja-JP"/>
              </w:rPr>
            </w:pPr>
            <w:r w:rsidRPr="001D386E">
              <w:rPr>
                <w:rFonts w:cs="Arial"/>
              </w:rPr>
              <w:t>0</w:t>
            </w:r>
          </w:p>
        </w:tc>
      </w:tr>
      <w:tr w:rsidR="004700F8" w:rsidRPr="001D386E" w14:paraId="6992D654" w14:textId="77777777" w:rsidTr="004700F8">
        <w:trPr>
          <w:jc w:val="center"/>
        </w:trPr>
        <w:tc>
          <w:tcPr>
            <w:tcW w:w="1594" w:type="dxa"/>
            <w:vMerge/>
            <w:vAlign w:val="center"/>
          </w:tcPr>
          <w:p w14:paraId="06B04025" w14:textId="77777777" w:rsidR="004700F8" w:rsidRPr="001D386E" w:rsidRDefault="004700F8" w:rsidP="004700F8">
            <w:pPr>
              <w:pStyle w:val="TAC"/>
              <w:rPr>
                <w:lang w:eastAsia="ja-JP"/>
              </w:rPr>
            </w:pPr>
          </w:p>
        </w:tc>
        <w:tc>
          <w:tcPr>
            <w:tcW w:w="1573" w:type="dxa"/>
            <w:vMerge/>
            <w:vAlign w:val="center"/>
          </w:tcPr>
          <w:p w14:paraId="32997F11" w14:textId="77777777" w:rsidR="004700F8" w:rsidRPr="001D386E" w:rsidRDefault="004700F8" w:rsidP="004700F8">
            <w:pPr>
              <w:pStyle w:val="TAC"/>
              <w:rPr>
                <w:rFonts w:cs="Arial"/>
                <w:lang w:val="en-US" w:eastAsia="ja-JP"/>
              </w:rPr>
            </w:pPr>
          </w:p>
        </w:tc>
        <w:tc>
          <w:tcPr>
            <w:tcW w:w="767" w:type="dxa"/>
            <w:vAlign w:val="center"/>
          </w:tcPr>
          <w:p w14:paraId="45AC8EC9" w14:textId="77777777" w:rsidR="004700F8" w:rsidRPr="001D386E" w:rsidRDefault="004700F8" w:rsidP="004700F8">
            <w:pPr>
              <w:pStyle w:val="TAC"/>
              <w:rPr>
                <w:lang w:eastAsia="ja-JP"/>
              </w:rPr>
            </w:pPr>
            <w:r w:rsidRPr="001D386E">
              <w:rPr>
                <w:bCs/>
                <w:lang w:val="en-US"/>
              </w:rPr>
              <w:t>7</w:t>
            </w:r>
          </w:p>
        </w:tc>
        <w:tc>
          <w:tcPr>
            <w:tcW w:w="586" w:type="dxa"/>
            <w:gridSpan w:val="2"/>
            <w:vAlign w:val="center"/>
          </w:tcPr>
          <w:p w14:paraId="07EE862C" w14:textId="77777777" w:rsidR="004700F8" w:rsidRPr="001D386E" w:rsidRDefault="004700F8" w:rsidP="004700F8">
            <w:pPr>
              <w:pStyle w:val="TAC"/>
              <w:rPr>
                <w:lang w:eastAsia="ja-JP"/>
              </w:rPr>
            </w:pPr>
          </w:p>
        </w:tc>
        <w:tc>
          <w:tcPr>
            <w:tcW w:w="586" w:type="dxa"/>
            <w:gridSpan w:val="2"/>
            <w:vAlign w:val="center"/>
          </w:tcPr>
          <w:p w14:paraId="649DEE98" w14:textId="77777777" w:rsidR="004700F8" w:rsidRPr="001D386E" w:rsidRDefault="004700F8" w:rsidP="004700F8">
            <w:pPr>
              <w:pStyle w:val="TAC"/>
              <w:rPr>
                <w:lang w:eastAsia="ja-JP"/>
              </w:rPr>
            </w:pPr>
          </w:p>
        </w:tc>
        <w:tc>
          <w:tcPr>
            <w:tcW w:w="586" w:type="dxa"/>
          </w:tcPr>
          <w:p w14:paraId="19D7284B" w14:textId="77777777" w:rsidR="004700F8" w:rsidRPr="001D386E" w:rsidRDefault="004700F8" w:rsidP="004700F8">
            <w:pPr>
              <w:pStyle w:val="TAC"/>
              <w:rPr>
                <w:lang w:eastAsia="ja-JP"/>
              </w:rPr>
            </w:pPr>
            <w:r w:rsidRPr="001D386E">
              <w:t>Yes</w:t>
            </w:r>
          </w:p>
        </w:tc>
        <w:tc>
          <w:tcPr>
            <w:tcW w:w="586" w:type="dxa"/>
          </w:tcPr>
          <w:p w14:paraId="6E318E60" w14:textId="77777777" w:rsidR="004700F8" w:rsidRPr="001D386E" w:rsidRDefault="004700F8" w:rsidP="004700F8">
            <w:pPr>
              <w:pStyle w:val="TAC"/>
              <w:rPr>
                <w:lang w:eastAsia="ja-JP"/>
              </w:rPr>
            </w:pPr>
            <w:r w:rsidRPr="001D386E">
              <w:t>Yes</w:t>
            </w:r>
          </w:p>
        </w:tc>
        <w:tc>
          <w:tcPr>
            <w:tcW w:w="586" w:type="dxa"/>
            <w:gridSpan w:val="2"/>
          </w:tcPr>
          <w:p w14:paraId="7E2FDD80" w14:textId="77777777" w:rsidR="004700F8" w:rsidRPr="001D386E" w:rsidRDefault="004700F8" w:rsidP="004700F8">
            <w:pPr>
              <w:pStyle w:val="TAC"/>
              <w:rPr>
                <w:lang w:eastAsia="ja-JP"/>
              </w:rPr>
            </w:pPr>
            <w:r w:rsidRPr="001D386E">
              <w:t>Yes</w:t>
            </w:r>
          </w:p>
        </w:tc>
        <w:tc>
          <w:tcPr>
            <w:tcW w:w="586" w:type="dxa"/>
            <w:gridSpan w:val="2"/>
          </w:tcPr>
          <w:p w14:paraId="0D51759C" w14:textId="77777777" w:rsidR="004700F8" w:rsidRPr="001D386E" w:rsidRDefault="004700F8" w:rsidP="004700F8">
            <w:pPr>
              <w:pStyle w:val="TAC"/>
              <w:rPr>
                <w:lang w:eastAsia="ja-JP"/>
              </w:rPr>
            </w:pPr>
            <w:r w:rsidRPr="001D386E">
              <w:t>Yes</w:t>
            </w:r>
          </w:p>
        </w:tc>
        <w:tc>
          <w:tcPr>
            <w:tcW w:w="1187" w:type="dxa"/>
            <w:vMerge/>
            <w:vAlign w:val="center"/>
          </w:tcPr>
          <w:p w14:paraId="091989C3" w14:textId="77777777" w:rsidR="004700F8" w:rsidRPr="001D386E" w:rsidRDefault="004700F8" w:rsidP="004700F8">
            <w:pPr>
              <w:pStyle w:val="TAC"/>
              <w:rPr>
                <w:lang w:eastAsia="ja-JP"/>
              </w:rPr>
            </w:pPr>
          </w:p>
        </w:tc>
        <w:tc>
          <w:tcPr>
            <w:tcW w:w="1286" w:type="dxa"/>
            <w:vMerge/>
            <w:vAlign w:val="center"/>
          </w:tcPr>
          <w:p w14:paraId="33C6B823" w14:textId="77777777" w:rsidR="004700F8" w:rsidRPr="001D386E" w:rsidRDefault="004700F8" w:rsidP="004700F8">
            <w:pPr>
              <w:pStyle w:val="TAC"/>
              <w:rPr>
                <w:lang w:eastAsia="ja-JP"/>
              </w:rPr>
            </w:pPr>
          </w:p>
        </w:tc>
      </w:tr>
      <w:tr w:rsidR="004700F8" w:rsidRPr="001D386E" w14:paraId="13527717" w14:textId="77777777" w:rsidTr="004700F8">
        <w:trPr>
          <w:jc w:val="center"/>
        </w:trPr>
        <w:tc>
          <w:tcPr>
            <w:tcW w:w="1594" w:type="dxa"/>
            <w:vMerge/>
            <w:vAlign w:val="center"/>
          </w:tcPr>
          <w:p w14:paraId="41353686" w14:textId="77777777" w:rsidR="004700F8" w:rsidRPr="001D386E" w:rsidRDefault="004700F8" w:rsidP="004700F8">
            <w:pPr>
              <w:pStyle w:val="TAC"/>
              <w:rPr>
                <w:lang w:eastAsia="ja-JP"/>
              </w:rPr>
            </w:pPr>
          </w:p>
        </w:tc>
        <w:tc>
          <w:tcPr>
            <w:tcW w:w="1573" w:type="dxa"/>
            <w:vMerge/>
            <w:vAlign w:val="center"/>
          </w:tcPr>
          <w:p w14:paraId="31797CA3" w14:textId="77777777" w:rsidR="004700F8" w:rsidRPr="001D386E" w:rsidRDefault="004700F8" w:rsidP="004700F8">
            <w:pPr>
              <w:pStyle w:val="TAC"/>
              <w:rPr>
                <w:rFonts w:cs="Arial"/>
                <w:lang w:val="en-US" w:eastAsia="ja-JP"/>
              </w:rPr>
            </w:pPr>
          </w:p>
        </w:tc>
        <w:tc>
          <w:tcPr>
            <w:tcW w:w="767" w:type="dxa"/>
            <w:vAlign w:val="center"/>
          </w:tcPr>
          <w:p w14:paraId="1CAF3768" w14:textId="77777777" w:rsidR="004700F8" w:rsidRPr="001D386E" w:rsidRDefault="004700F8" w:rsidP="004700F8">
            <w:pPr>
              <w:pStyle w:val="TAC"/>
              <w:rPr>
                <w:lang w:eastAsia="ja-JP"/>
              </w:rPr>
            </w:pPr>
            <w:r w:rsidRPr="001D386E">
              <w:rPr>
                <w:bCs/>
                <w:lang w:val="en-US"/>
              </w:rPr>
              <w:t>12</w:t>
            </w:r>
          </w:p>
        </w:tc>
        <w:tc>
          <w:tcPr>
            <w:tcW w:w="586" w:type="dxa"/>
            <w:gridSpan w:val="2"/>
            <w:vAlign w:val="center"/>
          </w:tcPr>
          <w:p w14:paraId="08ED617C" w14:textId="77777777" w:rsidR="004700F8" w:rsidRPr="001D386E" w:rsidRDefault="004700F8" w:rsidP="004700F8">
            <w:pPr>
              <w:pStyle w:val="TAC"/>
              <w:rPr>
                <w:lang w:eastAsia="ja-JP"/>
              </w:rPr>
            </w:pPr>
          </w:p>
        </w:tc>
        <w:tc>
          <w:tcPr>
            <w:tcW w:w="586" w:type="dxa"/>
            <w:gridSpan w:val="2"/>
            <w:vAlign w:val="center"/>
          </w:tcPr>
          <w:p w14:paraId="15C17737" w14:textId="77777777" w:rsidR="004700F8" w:rsidRPr="001D386E" w:rsidRDefault="004700F8" w:rsidP="004700F8">
            <w:pPr>
              <w:pStyle w:val="TAC"/>
              <w:rPr>
                <w:lang w:eastAsia="ja-JP"/>
              </w:rPr>
            </w:pPr>
          </w:p>
        </w:tc>
        <w:tc>
          <w:tcPr>
            <w:tcW w:w="586" w:type="dxa"/>
          </w:tcPr>
          <w:p w14:paraId="3A07300E" w14:textId="77777777" w:rsidR="004700F8" w:rsidRPr="001D386E" w:rsidRDefault="004700F8" w:rsidP="004700F8">
            <w:pPr>
              <w:pStyle w:val="TAC"/>
              <w:rPr>
                <w:lang w:eastAsia="ja-JP"/>
              </w:rPr>
            </w:pPr>
            <w:r w:rsidRPr="001D386E">
              <w:t>Yes</w:t>
            </w:r>
          </w:p>
        </w:tc>
        <w:tc>
          <w:tcPr>
            <w:tcW w:w="586" w:type="dxa"/>
          </w:tcPr>
          <w:p w14:paraId="40CB4FF8" w14:textId="77777777" w:rsidR="004700F8" w:rsidRPr="001D386E" w:rsidRDefault="004700F8" w:rsidP="004700F8">
            <w:pPr>
              <w:pStyle w:val="TAC"/>
              <w:rPr>
                <w:lang w:eastAsia="ja-JP"/>
              </w:rPr>
            </w:pPr>
            <w:r w:rsidRPr="001D386E">
              <w:t>Yes</w:t>
            </w:r>
          </w:p>
        </w:tc>
        <w:tc>
          <w:tcPr>
            <w:tcW w:w="586" w:type="dxa"/>
            <w:gridSpan w:val="2"/>
          </w:tcPr>
          <w:p w14:paraId="52C7B07D" w14:textId="77777777" w:rsidR="004700F8" w:rsidRPr="001D386E" w:rsidRDefault="004700F8" w:rsidP="004700F8">
            <w:pPr>
              <w:pStyle w:val="TAC"/>
              <w:rPr>
                <w:lang w:eastAsia="ja-JP"/>
              </w:rPr>
            </w:pPr>
          </w:p>
        </w:tc>
        <w:tc>
          <w:tcPr>
            <w:tcW w:w="586" w:type="dxa"/>
            <w:gridSpan w:val="2"/>
          </w:tcPr>
          <w:p w14:paraId="51CA8B9E" w14:textId="77777777" w:rsidR="004700F8" w:rsidRPr="001D386E" w:rsidRDefault="004700F8" w:rsidP="004700F8">
            <w:pPr>
              <w:pStyle w:val="TAC"/>
              <w:rPr>
                <w:lang w:eastAsia="ja-JP"/>
              </w:rPr>
            </w:pPr>
          </w:p>
        </w:tc>
        <w:tc>
          <w:tcPr>
            <w:tcW w:w="1187" w:type="dxa"/>
            <w:vMerge/>
            <w:vAlign w:val="center"/>
          </w:tcPr>
          <w:p w14:paraId="625B0EED" w14:textId="77777777" w:rsidR="004700F8" w:rsidRPr="001D386E" w:rsidRDefault="004700F8" w:rsidP="004700F8">
            <w:pPr>
              <w:pStyle w:val="TAC"/>
              <w:rPr>
                <w:lang w:eastAsia="ja-JP"/>
              </w:rPr>
            </w:pPr>
          </w:p>
        </w:tc>
        <w:tc>
          <w:tcPr>
            <w:tcW w:w="1286" w:type="dxa"/>
            <w:vMerge/>
            <w:vAlign w:val="center"/>
          </w:tcPr>
          <w:p w14:paraId="5A5894D4" w14:textId="77777777" w:rsidR="004700F8" w:rsidRPr="001D386E" w:rsidRDefault="004700F8" w:rsidP="004700F8">
            <w:pPr>
              <w:pStyle w:val="TAC"/>
              <w:rPr>
                <w:lang w:eastAsia="ja-JP"/>
              </w:rPr>
            </w:pPr>
          </w:p>
        </w:tc>
      </w:tr>
      <w:tr w:rsidR="004700F8" w:rsidRPr="001D386E" w14:paraId="073C3F9D" w14:textId="77777777" w:rsidTr="004700F8">
        <w:trPr>
          <w:jc w:val="center"/>
        </w:trPr>
        <w:tc>
          <w:tcPr>
            <w:tcW w:w="1594" w:type="dxa"/>
            <w:vMerge/>
            <w:vAlign w:val="center"/>
          </w:tcPr>
          <w:p w14:paraId="5DAF5A50" w14:textId="77777777" w:rsidR="004700F8" w:rsidRPr="001D386E" w:rsidRDefault="004700F8" w:rsidP="004700F8">
            <w:pPr>
              <w:pStyle w:val="TAC"/>
              <w:rPr>
                <w:lang w:eastAsia="ja-JP"/>
              </w:rPr>
            </w:pPr>
          </w:p>
        </w:tc>
        <w:tc>
          <w:tcPr>
            <w:tcW w:w="1573" w:type="dxa"/>
            <w:vMerge/>
            <w:vAlign w:val="center"/>
          </w:tcPr>
          <w:p w14:paraId="2B28884E" w14:textId="77777777" w:rsidR="004700F8" w:rsidRPr="001D386E" w:rsidRDefault="004700F8" w:rsidP="004700F8">
            <w:pPr>
              <w:pStyle w:val="TAC"/>
              <w:rPr>
                <w:rFonts w:cs="Arial"/>
                <w:lang w:val="en-US" w:eastAsia="ja-JP"/>
              </w:rPr>
            </w:pPr>
          </w:p>
        </w:tc>
        <w:tc>
          <w:tcPr>
            <w:tcW w:w="767" w:type="dxa"/>
            <w:vAlign w:val="center"/>
          </w:tcPr>
          <w:p w14:paraId="4D01D8A0" w14:textId="77777777" w:rsidR="004700F8" w:rsidRPr="001D386E" w:rsidRDefault="004700F8" w:rsidP="004700F8">
            <w:pPr>
              <w:pStyle w:val="TAC"/>
              <w:rPr>
                <w:lang w:eastAsia="ja-JP"/>
              </w:rPr>
            </w:pPr>
            <w:r w:rsidRPr="001D386E">
              <w:rPr>
                <w:bCs/>
                <w:lang w:val="en-US"/>
              </w:rPr>
              <w:t>66</w:t>
            </w:r>
          </w:p>
        </w:tc>
        <w:tc>
          <w:tcPr>
            <w:tcW w:w="3516" w:type="dxa"/>
            <w:gridSpan w:val="10"/>
            <w:vAlign w:val="center"/>
          </w:tcPr>
          <w:p w14:paraId="5AE0461E" w14:textId="77777777" w:rsidR="004700F8" w:rsidRPr="001D386E" w:rsidRDefault="004700F8" w:rsidP="004700F8">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68EEDE7D" w14:textId="77777777" w:rsidR="004700F8" w:rsidRPr="001D386E" w:rsidRDefault="004700F8" w:rsidP="004700F8">
            <w:pPr>
              <w:pStyle w:val="TAC"/>
              <w:rPr>
                <w:lang w:eastAsia="ja-JP"/>
              </w:rPr>
            </w:pPr>
          </w:p>
        </w:tc>
        <w:tc>
          <w:tcPr>
            <w:tcW w:w="1286" w:type="dxa"/>
            <w:vMerge/>
            <w:vAlign w:val="center"/>
          </w:tcPr>
          <w:p w14:paraId="2EDA4956" w14:textId="77777777" w:rsidR="004700F8" w:rsidRPr="001D386E" w:rsidRDefault="004700F8" w:rsidP="004700F8">
            <w:pPr>
              <w:pStyle w:val="TAC"/>
              <w:rPr>
                <w:lang w:eastAsia="ja-JP"/>
              </w:rPr>
            </w:pPr>
          </w:p>
        </w:tc>
      </w:tr>
      <w:tr w:rsidR="004700F8" w:rsidRPr="001D386E" w14:paraId="63F947D8" w14:textId="77777777" w:rsidTr="004700F8">
        <w:trPr>
          <w:jc w:val="center"/>
        </w:trPr>
        <w:tc>
          <w:tcPr>
            <w:tcW w:w="1594" w:type="dxa"/>
            <w:vMerge w:val="restart"/>
            <w:vAlign w:val="center"/>
          </w:tcPr>
          <w:p w14:paraId="2D611592" w14:textId="77777777" w:rsidR="004700F8" w:rsidRPr="001D386E" w:rsidRDefault="004700F8" w:rsidP="004700F8">
            <w:pPr>
              <w:pStyle w:val="TAC"/>
              <w:rPr>
                <w:rFonts w:eastAsia="SimSun" w:cs="Arial"/>
                <w:lang w:eastAsia="zh-TW"/>
              </w:rPr>
            </w:pPr>
            <w:r w:rsidRPr="001D386E">
              <w:rPr>
                <w:lang w:eastAsia="ja-JP"/>
              </w:rPr>
              <w:t>CA_2A-2A-12A-30A-66A</w:t>
            </w:r>
          </w:p>
        </w:tc>
        <w:tc>
          <w:tcPr>
            <w:tcW w:w="1573" w:type="dxa"/>
            <w:vMerge w:val="restart"/>
            <w:vAlign w:val="center"/>
          </w:tcPr>
          <w:p w14:paraId="008549F9" w14:textId="77777777" w:rsidR="004700F8" w:rsidRPr="001D386E" w:rsidRDefault="004700F8" w:rsidP="004700F8">
            <w:pPr>
              <w:pStyle w:val="TAC"/>
              <w:rPr>
                <w:rFonts w:cs="Arial"/>
                <w:lang w:eastAsia="ja-JP"/>
              </w:rPr>
            </w:pPr>
            <w:r w:rsidRPr="001D386E">
              <w:rPr>
                <w:rFonts w:cs="Arial" w:hint="eastAsia"/>
                <w:lang w:val="en-US" w:eastAsia="ja-JP"/>
              </w:rPr>
              <w:t>-</w:t>
            </w:r>
          </w:p>
        </w:tc>
        <w:tc>
          <w:tcPr>
            <w:tcW w:w="767" w:type="dxa"/>
            <w:vAlign w:val="center"/>
          </w:tcPr>
          <w:p w14:paraId="14739752" w14:textId="77777777" w:rsidR="004700F8" w:rsidRPr="001D386E" w:rsidRDefault="004700F8" w:rsidP="004700F8">
            <w:pPr>
              <w:pStyle w:val="TAC"/>
              <w:rPr>
                <w:rFonts w:eastAsia="SimSun" w:cs="Arial"/>
              </w:rPr>
            </w:pPr>
            <w:r w:rsidRPr="001D386E">
              <w:rPr>
                <w:lang w:eastAsia="ja-JP"/>
              </w:rPr>
              <w:t>2</w:t>
            </w:r>
          </w:p>
        </w:tc>
        <w:tc>
          <w:tcPr>
            <w:tcW w:w="3516" w:type="dxa"/>
            <w:gridSpan w:val="10"/>
            <w:vAlign w:val="center"/>
          </w:tcPr>
          <w:p w14:paraId="3180F1AB" w14:textId="77777777" w:rsidR="004700F8" w:rsidRPr="001D386E" w:rsidRDefault="004700F8" w:rsidP="004700F8">
            <w:pPr>
              <w:pStyle w:val="TAC"/>
              <w:rPr>
                <w:rFonts w:eastAsia="SimSun" w:cs="Arial"/>
              </w:rPr>
            </w:pPr>
            <w:r w:rsidRPr="001D386E">
              <w:rPr>
                <w:lang w:eastAsia="ja-JP"/>
              </w:rPr>
              <w:t>See CA_2A-2A Bandwidth Combination Set 0 in Table 5.6A.1-3</w:t>
            </w:r>
          </w:p>
        </w:tc>
        <w:tc>
          <w:tcPr>
            <w:tcW w:w="1187" w:type="dxa"/>
            <w:vMerge w:val="restart"/>
            <w:vAlign w:val="center"/>
          </w:tcPr>
          <w:p w14:paraId="3AC3FA09" w14:textId="77777777" w:rsidR="004700F8" w:rsidRPr="001D386E" w:rsidRDefault="004700F8" w:rsidP="004700F8">
            <w:pPr>
              <w:pStyle w:val="TAC"/>
              <w:rPr>
                <w:rFonts w:cs="Arial"/>
              </w:rPr>
            </w:pPr>
            <w:r w:rsidRPr="001D386E">
              <w:rPr>
                <w:lang w:eastAsia="ja-JP"/>
              </w:rPr>
              <w:t>80</w:t>
            </w:r>
          </w:p>
        </w:tc>
        <w:tc>
          <w:tcPr>
            <w:tcW w:w="1286" w:type="dxa"/>
            <w:vMerge w:val="restart"/>
            <w:vAlign w:val="center"/>
          </w:tcPr>
          <w:p w14:paraId="0B5C035A" w14:textId="77777777" w:rsidR="004700F8" w:rsidRPr="001D386E" w:rsidRDefault="004700F8" w:rsidP="004700F8">
            <w:pPr>
              <w:pStyle w:val="TAC"/>
              <w:rPr>
                <w:rFonts w:cs="Arial"/>
              </w:rPr>
            </w:pPr>
            <w:r w:rsidRPr="001D386E">
              <w:rPr>
                <w:lang w:eastAsia="ja-JP"/>
              </w:rPr>
              <w:t>0</w:t>
            </w:r>
          </w:p>
        </w:tc>
      </w:tr>
      <w:tr w:rsidR="004700F8" w:rsidRPr="001D386E" w14:paraId="063B7041" w14:textId="77777777" w:rsidTr="004700F8">
        <w:trPr>
          <w:jc w:val="center"/>
        </w:trPr>
        <w:tc>
          <w:tcPr>
            <w:tcW w:w="1594" w:type="dxa"/>
            <w:vMerge/>
            <w:vAlign w:val="center"/>
          </w:tcPr>
          <w:p w14:paraId="6D46137D" w14:textId="77777777" w:rsidR="004700F8" w:rsidRPr="001D386E" w:rsidRDefault="004700F8" w:rsidP="004700F8">
            <w:pPr>
              <w:pStyle w:val="TAC"/>
              <w:rPr>
                <w:rFonts w:eastAsia="SimSun" w:cs="Arial"/>
                <w:lang w:eastAsia="zh-TW"/>
              </w:rPr>
            </w:pPr>
          </w:p>
        </w:tc>
        <w:tc>
          <w:tcPr>
            <w:tcW w:w="1573" w:type="dxa"/>
            <w:vMerge/>
            <w:vAlign w:val="center"/>
          </w:tcPr>
          <w:p w14:paraId="3466A370" w14:textId="77777777" w:rsidR="004700F8" w:rsidRPr="001D386E" w:rsidRDefault="004700F8" w:rsidP="004700F8">
            <w:pPr>
              <w:pStyle w:val="TAC"/>
              <w:rPr>
                <w:rFonts w:cs="Arial"/>
                <w:lang w:eastAsia="ja-JP"/>
              </w:rPr>
            </w:pPr>
          </w:p>
        </w:tc>
        <w:tc>
          <w:tcPr>
            <w:tcW w:w="767" w:type="dxa"/>
            <w:vAlign w:val="center"/>
          </w:tcPr>
          <w:p w14:paraId="6098D16F" w14:textId="77777777" w:rsidR="004700F8" w:rsidRPr="001D386E" w:rsidRDefault="004700F8" w:rsidP="004700F8">
            <w:pPr>
              <w:pStyle w:val="TAC"/>
              <w:rPr>
                <w:rFonts w:eastAsia="SimSun" w:cs="Arial"/>
              </w:rPr>
            </w:pPr>
            <w:r w:rsidRPr="001D386E">
              <w:rPr>
                <w:lang w:eastAsia="ja-JP"/>
              </w:rPr>
              <w:t>12</w:t>
            </w:r>
          </w:p>
        </w:tc>
        <w:tc>
          <w:tcPr>
            <w:tcW w:w="586" w:type="dxa"/>
            <w:gridSpan w:val="2"/>
            <w:vAlign w:val="center"/>
          </w:tcPr>
          <w:p w14:paraId="61A76FAE" w14:textId="77777777" w:rsidR="004700F8" w:rsidRPr="001D386E" w:rsidRDefault="004700F8" w:rsidP="004700F8">
            <w:pPr>
              <w:pStyle w:val="TAC"/>
              <w:rPr>
                <w:rFonts w:cs="Arial"/>
              </w:rPr>
            </w:pPr>
          </w:p>
        </w:tc>
        <w:tc>
          <w:tcPr>
            <w:tcW w:w="586" w:type="dxa"/>
            <w:gridSpan w:val="2"/>
            <w:vAlign w:val="center"/>
          </w:tcPr>
          <w:p w14:paraId="6F7456AD" w14:textId="77777777" w:rsidR="004700F8" w:rsidRPr="001D386E" w:rsidRDefault="004700F8" w:rsidP="004700F8">
            <w:pPr>
              <w:pStyle w:val="TAC"/>
              <w:rPr>
                <w:rFonts w:cs="Arial"/>
              </w:rPr>
            </w:pPr>
          </w:p>
        </w:tc>
        <w:tc>
          <w:tcPr>
            <w:tcW w:w="586" w:type="dxa"/>
            <w:vAlign w:val="center"/>
          </w:tcPr>
          <w:p w14:paraId="5D2E1D56" w14:textId="77777777" w:rsidR="004700F8" w:rsidRPr="001D386E" w:rsidRDefault="004700F8" w:rsidP="004700F8">
            <w:pPr>
              <w:pStyle w:val="TAC"/>
              <w:rPr>
                <w:rFonts w:eastAsia="SimSun" w:cs="Arial"/>
              </w:rPr>
            </w:pPr>
            <w:r w:rsidRPr="001D386E">
              <w:rPr>
                <w:lang w:eastAsia="ja-JP"/>
              </w:rPr>
              <w:t>Yes</w:t>
            </w:r>
          </w:p>
        </w:tc>
        <w:tc>
          <w:tcPr>
            <w:tcW w:w="586" w:type="dxa"/>
            <w:vAlign w:val="center"/>
          </w:tcPr>
          <w:p w14:paraId="4D285B10" w14:textId="77777777" w:rsidR="004700F8" w:rsidRPr="001D386E" w:rsidRDefault="004700F8" w:rsidP="004700F8">
            <w:pPr>
              <w:pStyle w:val="TAC"/>
              <w:rPr>
                <w:rFonts w:eastAsia="SimSun" w:cs="Arial"/>
              </w:rPr>
            </w:pPr>
            <w:r w:rsidRPr="001D386E">
              <w:rPr>
                <w:lang w:eastAsia="ja-JP"/>
              </w:rPr>
              <w:t>Yes</w:t>
            </w:r>
          </w:p>
        </w:tc>
        <w:tc>
          <w:tcPr>
            <w:tcW w:w="586" w:type="dxa"/>
            <w:gridSpan w:val="2"/>
            <w:vAlign w:val="center"/>
          </w:tcPr>
          <w:p w14:paraId="203A4117" w14:textId="77777777" w:rsidR="004700F8" w:rsidRPr="001D386E" w:rsidRDefault="004700F8" w:rsidP="004700F8">
            <w:pPr>
              <w:pStyle w:val="TAC"/>
              <w:rPr>
                <w:rFonts w:eastAsia="SimSun" w:cs="Arial"/>
              </w:rPr>
            </w:pPr>
          </w:p>
        </w:tc>
        <w:tc>
          <w:tcPr>
            <w:tcW w:w="586" w:type="dxa"/>
            <w:gridSpan w:val="2"/>
            <w:vAlign w:val="center"/>
          </w:tcPr>
          <w:p w14:paraId="75DFE5BF" w14:textId="77777777" w:rsidR="004700F8" w:rsidRPr="001D386E" w:rsidRDefault="004700F8" w:rsidP="004700F8">
            <w:pPr>
              <w:pStyle w:val="TAC"/>
              <w:rPr>
                <w:rFonts w:eastAsia="SimSun" w:cs="Arial"/>
              </w:rPr>
            </w:pPr>
          </w:p>
        </w:tc>
        <w:tc>
          <w:tcPr>
            <w:tcW w:w="1187" w:type="dxa"/>
            <w:vMerge/>
            <w:vAlign w:val="center"/>
          </w:tcPr>
          <w:p w14:paraId="297DBAC9" w14:textId="77777777" w:rsidR="004700F8" w:rsidRPr="001D386E" w:rsidRDefault="004700F8" w:rsidP="004700F8">
            <w:pPr>
              <w:pStyle w:val="TAC"/>
              <w:rPr>
                <w:rFonts w:cs="Arial"/>
              </w:rPr>
            </w:pPr>
          </w:p>
        </w:tc>
        <w:tc>
          <w:tcPr>
            <w:tcW w:w="1286" w:type="dxa"/>
            <w:vMerge/>
            <w:vAlign w:val="center"/>
          </w:tcPr>
          <w:p w14:paraId="57738829" w14:textId="77777777" w:rsidR="004700F8" w:rsidRPr="001D386E" w:rsidRDefault="004700F8" w:rsidP="004700F8">
            <w:pPr>
              <w:pStyle w:val="TAC"/>
              <w:rPr>
                <w:rFonts w:cs="Arial"/>
              </w:rPr>
            </w:pPr>
          </w:p>
        </w:tc>
      </w:tr>
      <w:tr w:rsidR="004700F8" w:rsidRPr="001D386E" w14:paraId="743A390A" w14:textId="77777777" w:rsidTr="004700F8">
        <w:trPr>
          <w:jc w:val="center"/>
        </w:trPr>
        <w:tc>
          <w:tcPr>
            <w:tcW w:w="1594" w:type="dxa"/>
            <w:vMerge/>
            <w:vAlign w:val="center"/>
          </w:tcPr>
          <w:p w14:paraId="314E1B8C" w14:textId="77777777" w:rsidR="004700F8" w:rsidRPr="001D386E" w:rsidRDefault="004700F8" w:rsidP="004700F8">
            <w:pPr>
              <w:pStyle w:val="TAC"/>
              <w:rPr>
                <w:rFonts w:eastAsia="SimSun" w:cs="Arial"/>
                <w:lang w:eastAsia="zh-TW"/>
              </w:rPr>
            </w:pPr>
          </w:p>
        </w:tc>
        <w:tc>
          <w:tcPr>
            <w:tcW w:w="1573" w:type="dxa"/>
            <w:vMerge/>
            <w:vAlign w:val="center"/>
          </w:tcPr>
          <w:p w14:paraId="1C838A9A" w14:textId="77777777" w:rsidR="004700F8" w:rsidRPr="001D386E" w:rsidRDefault="004700F8" w:rsidP="004700F8">
            <w:pPr>
              <w:pStyle w:val="TAC"/>
              <w:rPr>
                <w:rFonts w:cs="Arial"/>
                <w:lang w:eastAsia="ja-JP"/>
              </w:rPr>
            </w:pPr>
          </w:p>
        </w:tc>
        <w:tc>
          <w:tcPr>
            <w:tcW w:w="767" w:type="dxa"/>
            <w:vAlign w:val="center"/>
          </w:tcPr>
          <w:p w14:paraId="7D68E705" w14:textId="77777777" w:rsidR="004700F8" w:rsidRPr="001D386E" w:rsidRDefault="004700F8" w:rsidP="004700F8">
            <w:pPr>
              <w:pStyle w:val="TAC"/>
              <w:rPr>
                <w:rFonts w:eastAsia="SimSun" w:cs="Arial"/>
              </w:rPr>
            </w:pPr>
            <w:r w:rsidRPr="001D386E">
              <w:rPr>
                <w:lang w:eastAsia="ja-JP"/>
              </w:rPr>
              <w:t>30</w:t>
            </w:r>
          </w:p>
        </w:tc>
        <w:tc>
          <w:tcPr>
            <w:tcW w:w="586" w:type="dxa"/>
            <w:gridSpan w:val="2"/>
            <w:vAlign w:val="center"/>
          </w:tcPr>
          <w:p w14:paraId="3C73AA0C" w14:textId="77777777" w:rsidR="004700F8" w:rsidRPr="001D386E" w:rsidRDefault="004700F8" w:rsidP="004700F8">
            <w:pPr>
              <w:pStyle w:val="TAC"/>
              <w:rPr>
                <w:rFonts w:cs="Arial"/>
              </w:rPr>
            </w:pPr>
          </w:p>
        </w:tc>
        <w:tc>
          <w:tcPr>
            <w:tcW w:w="586" w:type="dxa"/>
            <w:gridSpan w:val="2"/>
            <w:vAlign w:val="center"/>
          </w:tcPr>
          <w:p w14:paraId="3C4F5252" w14:textId="77777777" w:rsidR="004700F8" w:rsidRPr="001D386E" w:rsidRDefault="004700F8" w:rsidP="004700F8">
            <w:pPr>
              <w:pStyle w:val="TAC"/>
              <w:rPr>
                <w:rFonts w:cs="Arial"/>
              </w:rPr>
            </w:pPr>
          </w:p>
        </w:tc>
        <w:tc>
          <w:tcPr>
            <w:tcW w:w="586" w:type="dxa"/>
            <w:vAlign w:val="center"/>
          </w:tcPr>
          <w:p w14:paraId="4A15E3F6" w14:textId="77777777" w:rsidR="004700F8" w:rsidRPr="001D386E" w:rsidRDefault="004700F8" w:rsidP="004700F8">
            <w:pPr>
              <w:pStyle w:val="TAC"/>
              <w:rPr>
                <w:rFonts w:eastAsia="SimSun" w:cs="Arial"/>
              </w:rPr>
            </w:pPr>
            <w:r w:rsidRPr="001D386E">
              <w:rPr>
                <w:lang w:eastAsia="ja-JP"/>
              </w:rPr>
              <w:t>Yes</w:t>
            </w:r>
          </w:p>
        </w:tc>
        <w:tc>
          <w:tcPr>
            <w:tcW w:w="586" w:type="dxa"/>
            <w:vAlign w:val="center"/>
          </w:tcPr>
          <w:p w14:paraId="44D73BD8" w14:textId="77777777" w:rsidR="004700F8" w:rsidRPr="001D386E" w:rsidRDefault="004700F8" w:rsidP="004700F8">
            <w:pPr>
              <w:pStyle w:val="TAC"/>
              <w:rPr>
                <w:rFonts w:eastAsia="SimSun" w:cs="Arial"/>
              </w:rPr>
            </w:pPr>
            <w:r w:rsidRPr="001D386E">
              <w:rPr>
                <w:lang w:eastAsia="ja-JP"/>
              </w:rPr>
              <w:t>Yes</w:t>
            </w:r>
          </w:p>
        </w:tc>
        <w:tc>
          <w:tcPr>
            <w:tcW w:w="586" w:type="dxa"/>
            <w:gridSpan w:val="2"/>
            <w:vAlign w:val="center"/>
          </w:tcPr>
          <w:p w14:paraId="101FA164" w14:textId="77777777" w:rsidR="004700F8" w:rsidRPr="001D386E" w:rsidRDefault="004700F8" w:rsidP="004700F8">
            <w:pPr>
              <w:pStyle w:val="TAC"/>
              <w:rPr>
                <w:rFonts w:eastAsia="SimSun" w:cs="Arial"/>
              </w:rPr>
            </w:pPr>
          </w:p>
        </w:tc>
        <w:tc>
          <w:tcPr>
            <w:tcW w:w="586" w:type="dxa"/>
            <w:gridSpan w:val="2"/>
            <w:vAlign w:val="center"/>
          </w:tcPr>
          <w:p w14:paraId="287F3D97" w14:textId="77777777" w:rsidR="004700F8" w:rsidRPr="001D386E" w:rsidRDefault="004700F8" w:rsidP="004700F8">
            <w:pPr>
              <w:pStyle w:val="TAC"/>
              <w:rPr>
                <w:rFonts w:eastAsia="SimSun" w:cs="Arial"/>
              </w:rPr>
            </w:pPr>
          </w:p>
        </w:tc>
        <w:tc>
          <w:tcPr>
            <w:tcW w:w="1187" w:type="dxa"/>
            <w:vMerge/>
            <w:vAlign w:val="center"/>
          </w:tcPr>
          <w:p w14:paraId="346A8F8A" w14:textId="77777777" w:rsidR="004700F8" w:rsidRPr="001D386E" w:rsidRDefault="004700F8" w:rsidP="004700F8">
            <w:pPr>
              <w:pStyle w:val="TAC"/>
              <w:rPr>
                <w:rFonts w:cs="Arial"/>
              </w:rPr>
            </w:pPr>
          </w:p>
        </w:tc>
        <w:tc>
          <w:tcPr>
            <w:tcW w:w="1286" w:type="dxa"/>
            <w:vMerge/>
            <w:vAlign w:val="center"/>
          </w:tcPr>
          <w:p w14:paraId="7711781F" w14:textId="77777777" w:rsidR="004700F8" w:rsidRPr="001D386E" w:rsidRDefault="004700F8" w:rsidP="004700F8">
            <w:pPr>
              <w:pStyle w:val="TAC"/>
              <w:rPr>
                <w:rFonts w:cs="Arial"/>
              </w:rPr>
            </w:pPr>
          </w:p>
        </w:tc>
      </w:tr>
      <w:tr w:rsidR="004700F8" w:rsidRPr="001D386E" w14:paraId="1056903F" w14:textId="77777777" w:rsidTr="004700F8">
        <w:trPr>
          <w:jc w:val="center"/>
        </w:trPr>
        <w:tc>
          <w:tcPr>
            <w:tcW w:w="1594" w:type="dxa"/>
            <w:vMerge/>
            <w:vAlign w:val="center"/>
          </w:tcPr>
          <w:p w14:paraId="78AB3788" w14:textId="77777777" w:rsidR="004700F8" w:rsidRPr="001D386E" w:rsidRDefault="004700F8" w:rsidP="004700F8">
            <w:pPr>
              <w:pStyle w:val="TAC"/>
              <w:rPr>
                <w:rFonts w:eastAsia="SimSun" w:cs="Arial"/>
                <w:lang w:eastAsia="zh-TW"/>
              </w:rPr>
            </w:pPr>
          </w:p>
        </w:tc>
        <w:tc>
          <w:tcPr>
            <w:tcW w:w="1573" w:type="dxa"/>
            <w:vMerge/>
            <w:vAlign w:val="center"/>
          </w:tcPr>
          <w:p w14:paraId="5B7E42D5" w14:textId="77777777" w:rsidR="004700F8" w:rsidRPr="001D386E" w:rsidRDefault="004700F8" w:rsidP="004700F8">
            <w:pPr>
              <w:pStyle w:val="TAC"/>
              <w:rPr>
                <w:rFonts w:cs="Arial"/>
                <w:lang w:eastAsia="ja-JP"/>
              </w:rPr>
            </w:pPr>
          </w:p>
        </w:tc>
        <w:tc>
          <w:tcPr>
            <w:tcW w:w="767" w:type="dxa"/>
            <w:vAlign w:val="center"/>
          </w:tcPr>
          <w:p w14:paraId="15D6CAE9" w14:textId="77777777" w:rsidR="004700F8" w:rsidRPr="001D386E" w:rsidRDefault="004700F8" w:rsidP="004700F8">
            <w:pPr>
              <w:pStyle w:val="TAC"/>
              <w:rPr>
                <w:rFonts w:eastAsia="SimSun" w:cs="Arial"/>
              </w:rPr>
            </w:pPr>
            <w:r w:rsidRPr="001D386E">
              <w:rPr>
                <w:lang w:eastAsia="ja-JP"/>
              </w:rPr>
              <w:t>66</w:t>
            </w:r>
          </w:p>
        </w:tc>
        <w:tc>
          <w:tcPr>
            <w:tcW w:w="586" w:type="dxa"/>
            <w:gridSpan w:val="2"/>
            <w:vAlign w:val="center"/>
          </w:tcPr>
          <w:p w14:paraId="6C3304D7" w14:textId="77777777" w:rsidR="004700F8" w:rsidRPr="001D386E" w:rsidRDefault="004700F8" w:rsidP="004700F8">
            <w:pPr>
              <w:pStyle w:val="TAC"/>
              <w:rPr>
                <w:rFonts w:cs="Arial"/>
              </w:rPr>
            </w:pPr>
          </w:p>
        </w:tc>
        <w:tc>
          <w:tcPr>
            <w:tcW w:w="586" w:type="dxa"/>
            <w:gridSpan w:val="2"/>
            <w:vAlign w:val="center"/>
          </w:tcPr>
          <w:p w14:paraId="7C4D8EC8" w14:textId="77777777" w:rsidR="004700F8" w:rsidRPr="001D386E" w:rsidRDefault="004700F8" w:rsidP="004700F8">
            <w:pPr>
              <w:pStyle w:val="TAC"/>
              <w:rPr>
                <w:rFonts w:cs="Arial"/>
              </w:rPr>
            </w:pPr>
          </w:p>
        </w:tc>
        <w:tc>
          <w:tcPr>
            <w:tcW w:w="586" w:type="dxa"/>
            <w:vAlign w:val="center"/>
          </w:tcPr>
          <w:p w14:paraId="466B9766" w14:textId="77777777" w:rsidR="004700F8" w:rsidRPr="001D386E" w:rsidRDefault="004700F8" w:rsidP="004700F8">
            <w:pPr>
              <w:pStyle w:val="TAC"/>
              <w:rPr>
                <w:rFonts w:eastAsia="SimSun" w:cs="Arial"/>
              </w:rPr>
            </w:pPr>
            <w:r w:rsidRPr="001D386E">
              <w:rPr>
                <w:lang w:eastAsia="ja-JP"/>
              </w:rPr>
              <w:t>Yes</w:t>
            </w:r>
          </w:p>
        </w:tc>
        <w:tc>
          <w:tcPr>
            <w:tcW w:w="586" w:type="dxa"/>
            <w:vAlign w:val="center"/>
          </w:tcPr>
          <w:p w14:paraId="289C10ED" w14:textId="77777777" w:rsidR="004700F8" w:rsidRPr="001D386E" w:rsidRDefault="004700F8" w:rsidP="004700F8">
            <w:pPr>
              <w:pStyle w:val="TAC"/>
              <w:rPr>
                <w:rFonts w:eastAsia="SimSun" w:cs="Arial"/>
              </w:rPr>
            </w:pPr>
            <w:r w:rsidRPr="001D386E">
              <w:rPr>
                <w:lang w:eastAsia="ja-JP"/>
              </w:rPr>
              <w:t>Yes</w:t>
            </w:r>
          </w:p>
        </w:tc>
        <w:tc>
          <w:tcPr>
            <w:tcW w:w="586" w:type="dxa"/>
            <w:gridSpan w:val="2"/>
            <w:vAlign w:val="center"/>
          </w:tcPr>
          <w:p w14:paraId="06422B05" w14:textId="77777777" w:rsidR="004700F8" w:rsidRPr="001D386E" w:rsidRDefault="004700F8" w:rsidP="004700F8">
            <w:pPr>
              <w:pStyle w:val="TAC"/>
              <w:rPr>
                <w:rFonts w:eastAsia="SimSun" w:cs="Arial"/>
              </w:rPr>
            </w:pPr>
            <w:r w:rsidRPr="001D386E">
              <w:rPr>
                <w:lang w:eastAsia="ja-JP"/>
              </w:rPr>
              <w:t>Yes</w:t>
            </w:r>
          </w:p>
        </w:tc>
        <w:tc>
          <w:tcPr>
            <w:tcW w:w="586" w:type="dxa"/>
            <w:gridSpan w:val="2"/>
            <w:vAlign w:val="center"/>
          </w:tcPr>
          <w:p w14:paraId="337906E7" w14:textId="77777777" w:rsidR="004700F8" w:rsidRPr="001D386E" w:rsidRDefault="004700F8" w:rsidP="004700F8">
            <w:pPr>
              <w:pStyle w:val="TAC"/>
              <w:rPr>
                <w:rFonts w:eastAsia="SimSun" w:cs="Arial"/>
              </w:rPr>
            </w:pPr>
            <w:r w:rsidRPr="001D386E">
              <w:rPr>
                <w:lang w:eastAsia="ja-JP"/>
              </w:rPr>
              <w:t>Yes</w:t>
            </w:r>
          </w:p>
        </w:tc>
        <w:tc>
          <w:tcPr>
            <w:tcW w:w="1187" w:type="dxa"/>
            <w:vMerge/>
            <w:vAlign w:val="center"/>
          </w:tcPr>
          <w:p w14:paraId="450AAC93" w14:textId="77777777" w:rsidR="004700F8" w:rsidRPr="001D386E" w:rsidRDefault="004700F8" w:rsidP="004700F8">
            <w:pPr>
              <w:pStyle w:val="TAC"/>
              <w:rPr>
                <w:rFonts w:cs="Arial"/>
              </w:rPr>
            </w:pPr>
          </w:p>
        </w:tc>
        <w:tc>
          <w:tcPr>
            <w:tcW w:w="1286" w:type="dxa"/>
            <w:vMerge/>
            <w:vAlign w:val="center"/>
          </w:tcPr>
          <w:p w14:paraId="458B6961" w14:textId="77777777" w:rsidR="004700F8" w:rsidRPr="001D386E" w:rsidRDefault="004700F8" w:rsidP="004700F8">
            <w:pPr>
              <w:pStyle w:val="TAC"/>
              <w:rPr>
                <w:rFonts w:cs="Arial"/>
              </w:rPr>
            </w:pPr>
          </w:p>
        </w:tc>
      </w:tr>
      <w:tr w:rsidR="004700F8" w:rsidRPr="001D386E" w14:paraId="586CC834" w14:textId="77777777" w:rsidTr="004700F8">
        <w:trPr>
          <w:jc w:val="center"/>
        </w:trPr>
        <w:tc>
          <w:tcPr>
            <w:tcW w:w="1594" w:type="dxa"/>
            <w:vMerge w:val="restart"/>
            <w:vAlign w:val="center"/>
          </w:tcPr>
          <w:p w14:paraId="63E88AD7" w14:textId="77777777" w:rsidR="004700F8" w:rsidRPr="001D386E" w:rsidRDefault="004700F8" w:rsidP="004700F8">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14:paraId="6B233EA8" w14:textId="77777777" w:rsidR="004700F8" w:rsidRDefault="004700F8" w:rsidP="004700F8">
            <w:pPr>
              <w:keepNext/>
              <w:keepLines/>
              <w:spacing w:after="0"/>
              <w:jc w:val="center"/>
              <w:rPr>
                <w:rFonts w:ascii="Arial" w:hAnsi="Arial" w:cs="Arial"/>
                <w:sz w:val="18"/>
              </w:rPr>
            </w:pPr>
            <w:r w:rsidRPr="00AF553D">
              <w:rPr>
                <w:rFonts w:ascii="Arial" w:hAnsi="Arial" w:cs="Arial"/>
                <w:sz w:val="18"/>
              </w:rPr>
              <w:t>CA_2A-14A</w:t>
            </w:r>
          </w:p>
          <w:p w14:paraId="4227AA18" w14:textId="77777777" w:rsidR="004700F8" w:rsidRPr="001D386E" w:rsidRDefault="004700F8" w:rsidP="004700F8">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06B52653"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6E8BFC31"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0B56CCEE" w14:textId="77777777" w:rsidR="004700F8" w:rsidRPr="001D386E" w:rsidRDefault="004700F8" w:rsidP="004700F8">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1C0073F2" w14:textId="77777777" w:rsidR="004700F8" w:rsidRPr="001D386E" w:rsidRDefault="004700F8" w:rsidP="004700F8">
            <w:pPr>
              <w:keepNext/>
              <w:keepLines/>
              <w:spacing w:after="0"/>
              <w:jc w:val="center"/>
              <w:rPr>
                <w:rFonts w:ascii="Arial" w:hAnsi="Arial" w:cs="Arial"/>
                <w:sz w:val="18"/>
              </w:rPr>
            </w:pPr>
            <w:r w:rsidRPr="001D386E">
              <w:rPr>
                <w:rFonts w:ascii="Arial" w:hAnsi="Arial"/>
                <w:sz w:val="18"/>
                <w:lang w:eastAsia="ja-JP"/>
              </w:rPr>
              <w:t>0</w:t>
            </w:r>
          </w:p>
        </w:tc>
      </w:tr>
      <w:tr w:rsidR="004700F8" w:rsidRPr="001D386E" w14:paraId="1CAD6CB5" w14:textId="77777777" w:rsidTr="004700F8">
        <w:trPr>
          <w:jc w:val="center"/>
        </w:trPr>
        <w:tc>
          <w:tcPr>
            <w:tcW w:w="1594" w:type="dxa"/>
            <w:vMerge/>
            <w:vAlign w:val="center"/>
          </w:tcPr>
          <w:p w14:paraId="6049630E" w14:textId="77777777" w:rsidR="004700F8" w:rsidRPr="001D386E" w:rsidRDefault="004700F8" w:rsidP="004700F8">
            <w:pPr>
              <w:keepNext/>
              <w:keepLines/>
              <w:spacing w:after="0"/>
              <w:jc w:val="center"/>
              <w:rPr>
                <w:rFonts w:ascii="Arial" w:eastAsia="SimSun" w:hAnsi="Arial" w:cs="Arial"/>
                <w:sz w:val="18"/>
                <w:lang w:eastAsia="zh-TW"/>
              </w:rPr>
            </w:pPr>
          </w:p>
        </w:tc>
        <w:tc>
          <w:tcPr>
            <w:tcW w:w="1573" w:type="dxa"/>
            <w:vMerge/>
            <w:vAlign w:val="center"/>
          </w:tcPr>
          <w:p w14:paraId="7A6A0D10" w14:textId="77777777" w:rsidR="004700F8" w:rsidRPr="001D386E" w:rsidRDefault="004700F8" w:rsidP="004700F8">
            <w:pPr>
              <w:keepNext/>
              <w:keepLines/>
              <w:spacing w:after="0"/>
              <w:jc w:val="center"/>
              <w:rPr>
                <w:rFonts w:ascii="Arial" w:hAnsi="Arial" w:cs="Arial"/>
                <w:sz w:val="18"/>
                <w:lang w:eastAsia="ja-JP"/>
              </w:rPr>
            </w:pPr>
          </w:p>
        </w:tc>
        <w:tc>
          <w:tcPr>
            <w:tcW w:w="767" w:type="dxa"/>
            <w:vAlign w:val="center"/>
          </w:tcPr>
          <w:p w14:paraId="51841E1D"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54842FC0" w14:textId="77777777" w:rsidR="004700F8" w:rsidRPr="001D386E" w:rsidRDefault="004700F8" w:rsidP="004700F8">
            <w:pPr>
              <w:keepNext/>
              <w:keepLines/>
              <w:spacing w:after="0"/>
              <w:jc w:val="center"/>
              <w:rPr>
                <w:rFonts w:ascii="Arial" w:hAnsi="Arial"/>
                <w:sz w:val="18"/>
                <w:lang w:eastAsia="ja-JP"/>
              </w:rPr>
            </w:pPr>
          </w:p>
        </w:tc>
        <w:tc>
          <w:tcPr>
            <w:tcW w:w="586" w:type="dxa"/>
            <w:gridSpan w:val="2"/>
            <w:vAlign w:val="center"/>
          </w:tcPr>
          <w:p w14:paraId="6E28C432" w14:textId="77777777" w:rsidR="004700F8" w:rsidRPr="001D386E" w:rsidRDefault="004700F8" w:rsidP="004700F8">
            <w:pPr>
              <w:keepNext/>
              <w:keepLines/>
              <w:spacing w:after="0"/>
              <w:jc w:val="center"/>
              <w:rPr>
                <w:rFonts w:ascii="Arial" w:hAnsi="Arial"/>
                <w:sz w:val="18"/>
                <w:lang w:eastAsia="ja-JP"/>
              </w:rPr>
            </w:pPr>
          </w:p>
        </w:tc>
        <w:tc>
          <w:tcPr>
            <w:tcW w:w="586" w:type="dxa"/>
            <w:vAlign w:val="center"/>
          </w:tcPr>
          <w:p w14:paraId="2CFB9E23"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4BEE74D0"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16043013" w14:textId="77777777" w:rsidR="004700F8" w:rsidRPr="001D386E" w:rsidRDefault="004700F8" w:rsidP="004700F8">
            <w:pPr>
              <w:keepNext/>
              <w:keepLines/>
              <w:spacing w:after="0"/>
              <w:jc w:val="center"/>
              <w:rPr>
                <w:rFonts w:ascii="Arial" w:hAnsi="Arial"/>
                <w:sz w:val="18"/>
                <w:lang w:eastAsia="ja-JP"/>
              </w:rPr>
            </w:pPr>
          </w:p>
        </w:tc>
        <w:tc>
          <w:tcPr>
            <w:tcW w:w="586" w:type="dxa"/>
            <w:gridSpan w:val="2"/>
            <w:vAlign w:val="center"/>
          </w:tcPr>
          <w:p w14:paraId="39B4FA95" w14:textId="77777777" w:rsidR="004700F8" w:rsidRPr="001D386E" w:rsidRDefault="004700F8" w:rsidP="004700F8">
            <w:pPr>
              <w:keepNext/>
              <w:keepLines/>
              <w:spacing w:after="0"/>
              <w:jc w:val="center"/>
              <w:rPr>
                <w:rFonts w:ascii="Arial" w:hAnsi="Arial"/>
                <w:sz w:val="18"/>
                <w:lang w:eastAsia="ja-JP"/>
              </w:rPr>
            </w:pPr>
          </w:p>
        </w:tc>
        <w:tc>
          <w:tcPr>
            <w:tcW w:w="1187" w:type="dxa"/>
            <w:vMerge/>
            <w:vAlign w:val="center"/>
          </w:tcPr>
          <w:p w14:paraId="6EFDEA03" w14:textId="77777777" w:rsidR="004700F8" w:rsidRPr="001D386E" w:rsidRDefault="004700F8" w:rsidP="004700F8">
            <w:pPr>
              <w:keepNext/>
              <w:keepLines/>
              <w:spacing w:after="0"/>
              <w:jc w:val="center"/>
              <w:rPr>
                <w:rFonts w:ascii="Arial" w:hAnsi="Arial" w:cs="Arial"/>
                <w:sz w:val="18"/>
              </w:rPr>
            </w:pPr>
          </w:p>
        </w:tc>
        <w:tc>
          <w:tcPr>
            <w:tcW w:w="1286" w:type="dxa"/>
            <w:vMerge/>
            <w:vAlign w:val="center"/>
          </w:tcPr>
          <w:p w14:paraId="1E0764A9" w14:textId="77777777" w:rsidR="004700F8" w:rsidRPr="001D386E" w:rsidRDefault="004700F8" w:rsidP="004700F8">
            <w:pPr>
              <w:keepNext/>
              <w:keepLines/>
              <w:spacing w:after="0"/>
              <w:jc w:val="center"/>
              <w:rPr>
                <w:rFonts w:ascii="Arial" w:hAnsi="Arial" w:cs="Arial"/>
                <w:sz w:val="18"/>
              </w:rPr>
            </w:pPr>
          </w:p>
        </w:tc>
      </w:tr>
      <w:tr w:rsidR="004700F8" w:rsidRPr="001D386E" w14:paraId="397D9D04" w14:textId="77777777" w:rsidTr="004700F8">
        <w:trPr>
          <w:jc w:val="center"/>
        </w:trPr>
        <w:tc>
          <w:tcPr>
            <w:tcW w:w="1594" w:type="dxa"/>
            <w:vMerge/>
            <w:vAlign w:val="center"/>
          </w:tcPr>
          <w:p w14:paraId="44300FE7" w14:textId="77777777" w:rsidR="004700F8" w:rsidRPr="001D386E" w:rsidRDefault="004700F8" w:rsidP="004700F8">
            <w:pPr>
              <w:keepNext/>
              <w:keepLines/>
              <w:spacing w:after="0"/>
              <w:jc w:val="center"/>
              <w:rPr>
                <w:rFonts w:ascii="Arial" w:eastAsia="SimSun" w:hAnsi="Arial" w:cs="Arial"/>
                <w:sz w:val="18"/>
                <w:lang w:eastAsia="zh-TW"/>
              </w:rPr>
            </w:pPr>
          </w:p>
        </w:tc>
        <w:tc>
          <w:tcPr>
            <w:tcW w:w="1573" w:type="dxa"/>
            <w:vMerge/>
            <w:vAlign w:val="center"/>
          </w:tcPr>
          <w:p w14:paraId="02DEFAF2" w14:textId="77777777" w:rsidR="004700F8" w:rsidRPr="001D386E" w:rsidRDefault="004700F8" w:rsidP="004700F8">
            <w:pPr>
              <w:keepNext/>
              <w:keepLines/>
              <w:spacing w:after="0"/>
              <w:jc w:val="center"/>
              <w:rPr>
                <w:rFonts w:ascii="Arial" w:hAnsi="Arial" w:cs="Arial"/>
                <w:sz w:val="18"/>
                <w:lang w:eastAsia="ja-JP"/>
              </w:rPr>
            </w:pPr>
          </w:p>
        </w:tc>
        <w:tc>
          <w:tcPr>
            <w:tcW w:w="767" w:type="dxa"/>
            <w:vAlign w:val="center"/>
          </w:tcPr>
          <w:p w14:paraId="3F4DCA37"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26537195" w14:textId="77777777" w:rsidR="004700F8" w:rsidRPr="001D386E" w:rsidRDefault="004700F8" w:rsidP="004700F8">
            <w:pPr>
              <w:keepNext/>
              <w:keepLines/>
              <w:spacing w:after="0"/>
              <w:jc w:val="center"/>
              <w:rPr>
                <w:rFonts w:ascii="Arial" w:hAnsi="Arial"/>
                <w:sz w:val="18"/>
                <w:lang w:eastAsia="ja-JP"/>
              </w:rPr>
            </w:pPr>
          </w:p>
        </w:tc>
        <w:tc>
          <w:tcPr>
            <w:tcW w:w="586" w:type="dxa"/>
            <w:gridSpan w:val="2"/>
            <w:vAlign w:val="center"/>
          </w:tcPr>
          <w:p w14:paraId="6A392430" w14:textId="77777777" w:rsidR="004700F8" w:rsidRPr="001D386E" w:rsidRDefault="004700F8" w:rsidP="004700F8">
            <w:pPr>
              <w:keepNext/>
              <w:keepLines/>
              <w:spacing w:after="0"/>
              <w:jc w:val="center"/>
              <w:rPr>
                <w:rFonts w:ascii="Arial" w:hAnsi="Arial"/>
                <w:sz w:val="18"/>
                <w:lang w:eastAsia="ja-JP"/>
              </w:rPr>
            </w:pPr>
          </w:p>
        </w:tc>
        <w:tc>
          <w:tcPr>
            <w:tcW w:w="586" w:type="dxa"/>
            <w:vAlign w:val="center"/>
          </w:tcPr>
          <w:p w14:paraId="2D2E3515"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60B732D4"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6F25E4CD" w14:textId="77777777" w:rsidR="004700F8" w:rsidRPr="001D386E" w:rsidRDefault="004700F8" w:rsidP="004700F8">
            <w:pPr>
              <w:keepNext/>
              <w:keepLines/>
              <w:spacing w:after="0"/>
              <w:jc w:val="center"/>
              <w:rPr>
                <w:rFonts w:ascii="Arial" w:hAnsi="Arial"/>
                <w:sz w:val="18"/>
                <w:lang w:eastAsia="ja-JP"/>
              </w:rPr>
            </w:pPr>
          </w:p>
        </w:tc>
        <w:tc>
          <w:tcPr>
            <w:tcW w:w="586" w:type="dxa"/>
            <w:gridSpan w:val="2"/>
            <w:vAlign w:val="center"/>
          </w:tcPr>
          <w:p w14:paraId="1BC77AFF" w14:textId="77777777" w:rsidR="004700F8" w:rsidRPr="001D386E" w:rsidRDefault="004700F8" w:rsidP="004700F8">
            <w:pPr>
              <w:keepNext/>
              <w:keepLines/>
              <w:spacing w:after="0"/>
              <w:jc w:val="center"/>
              <w:rPr>
                <w:rFonts w:ascii="Arial" w:hAnsi="Arial"/>
                <w:sz w:val="18"/>
                <w:lang w:eastAsia="ja-JP"/>
              </w:rPr>
            </w:pPr>
          </w:p>
        </w:tc>
        <w:tc>
          <w:tcPr>
            <w:tcW w:w="1187" w:type="dxa"/>
            <w:vMerge/>
            <w:vAlign w:val="center"/>
          </w:tcPr>
          <w:p w14:paraId="4EC6391D" w14:textId="77777777" w:rsidR="004700F8" w:rsidRPr="001D386E" w:rsidRDefault="004700F8" w:rsidP="004700F8">
            <w:pPr>
              <w:keepNext/>
              <w:keepLines/>
              <w:spacing w:after="0"/>
              <w:jc w:val="center"/>
              <w:rPr>
                <w:rFonts w:ascii="Arial" w:hAnsi="Arial" w:cs="Arial"/>
                <w:sz w:val="18"/>
              </w:rPr>
            </w:pPr>
          </w:p>
        </w:tc>
        <w:tc>
          <w:tcPr>
            <w:tcW w:w="1286" w:type="dxa"/>
            <w:vMerge/>
            <w:vAlign w:val="center"/>
          </w:tcPr>
          <w:p w14:paraId="2589FB62" w14:textId="77777777" w:rsidR="004700F8" w:rsidRPr="001D386E" w:rsidRDefault="004700F8" w:rsidP="004700F8">
            <w:pPr>
              <w:keepNext/>
              <w:keepLines/>
              <w:spacing w:after="0"/>
              <w:jc w:val="center"/>
              <w:rPr>
                <w:rFonts w:ascii="Arial" w:hAnsi="Arial" w:cs="Arial"/>
                <w:sz w:val="18"/>
              </w:rPr>
            </w:pPr>
          </w:p>
        </w:tc>
      </w:tr>
      <w:tr w:rsidR="004700F8" w:rsidRPr="001D386E" w14:paraId="41BAD894" w14:textId="77777777" w:rsidTr="004700F8">
        <w:trPr>
          <w:jc w:val="center"/>
        </w:trPr>
        <w:tc>
          <w:tcPr>
            <w:tcW w:w="1594" w:type="dxa"/>
            <w:vMerge/>
            <w:vAlign w:val="center"/>
          </w:tcPr>
          <w:p w14:paraId="22FD880F" w14:textId="77777777" w:rsidR="004700F8" w:rsidRPr="001D386E" w:rsidRDefault="004700F8" w:rsidP="004700F8">
            <w:pPr>
              <w:keepNext/>
              <w:keepLines/>
              <w:spacing w:after="0"/>
              <w:jc w:val="center"/>
              <w:rPr>
                <w:rFonts w:ascii="Arial" w:eastAsia="SimSun" w:hAnsi="Arial" w:cs="Arial"/>
                <w:sz w:val="18"/>
                <w:lang w:eastAsia="zh-TW"/>
              </w:rPr>
            </w:pPr>
          </w:p>
        </w:tc>
        <w:tc>
          <w:tcPr>
            <w:tcW w:w="1573" w:type="dxa"/>
            <w:vMerge/>
            <w:vAlign w:val="center"/>
          </w:tcPr>
          <w:p w14:paraId="7359669C" w14:textId="77777777" w:rsidR="004700F8" w:rsidRPr="001D386E" w:rsidRDefault="004700F8" w:rsidP="004700F8">
            <w:pPr>
              <w:keepNext/>
              <w:keepLines/>
              <w:spacing w:after="0"/>
              <w:jc w:val="center"/>
              <w:rPr>
                <w:rFonts w:ascii="Arial" w:hAnsi="Arial" w:cs="Arial"/>
                <w:sz w:val="18"/>
                <w:lang w:eastAsia="ja-JP"/>
              </w:rPr>
            </w:pPr>
          </w:p>
        </w:tc>
        <w:tc>
          <w:tcPr>
            <w:tcW w:w="767" w:type="dxa"/>
            <w:vAlign w:val="center"/>
          </w:tcPr>
          <w:p w14:paraId="47C27398"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09D9710E" w14:textId="77777777" w:rsidR="004700F8" w:rsidRPr="001D386E" w:rsidRDefault="004700F8" w:rsidP="004700F8">
            <w:pPr>
              <w:keepNext/>
              <w:keepLines/>
              <w:spacing w:after="0"/>
              <w:jc w:val="center"/>
              <w:rPr>
                <w:rFonts w:ascii="Arial" w:hAnsi="Arial"/>
                <w:sz w:val="18"/>
                <w:lang w:eastAsia="ja-JP"/>
              </w:rPr>
            </w:pPr>
          </w:p>
        </w:tc>
        <w:tc>
          <w:tcPr>
            <w:tcW w:w="586" w:type="dxa"/>
            <w:gridSpan w:val="2"/>
            <w:vAlign w:val="center"/>
          </w:tcPr>
          <w:p w14:paraId="75D2C999" w14:textId="77777777" w:rsidR="004700F8" w:rsidRPr="001D386E" w:rsidRDefault="004700F8" w:rsidP="004700F8">
            <w:pPr>
              <w:keepNext/>
              <w:keepLines/>
              <w:spacing w:after="0"/>
              <w:jc w:val="center"/>
              <w:rPr>
                <w:rFonts w:ascii="Arial" w:hAnsi="Arial"/>
                <w:sz w:val="18"/>
                <w:lang w:eastAsia="ja-JP"/>
              </w:rPr>
            </w:pPr>
          </w:p>
        </w:tc>
        <w:tc>
          <w:tcPr>
            <w:tcW w:w="586" w:type="dxa"/>
            <w:vAlign w:val="center"/>
          </w:tcPr>
          <w:p w14:paraId="328CF688"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64DA944C"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0782018"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0B74158F" w14:textId="77777777" w:rsidR="004700F8" w:rsidRPr="001D386E" w:rsidRDefault="004700F8" w:rsidP="004700F8">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7F6BC472" w14:textId="77777777" w:rsidR="004700F8" w:rsidRPr="001D386E" w:rsidRDefault="004700F8" w:rsidP="004700F8">
            <w:pPr>
              <w:keepNext/>
              <w:keepLines/>
              <w:spacing w:after="0"/>
              <w:jc w:val="center"/>
              <w:rPr>
                <w:rFonts w:ascii="Arial" w:hAnsi="Arial" w:cs="Arial"/>
                <w:sz w:val="18"/>
              </w:rPr>
            </w:pPr>
          </w:p>
        </w:tc>
        <w:tc>
          <w:tcPr>
            <w:tcW w:w="1286" w:type="dxa"/>
            <w:vMerge/>
            <w:vAlign w:val="center"/>
          </w:tcPr>
          <w:p w14:paraId="645C3DC7" w14:textId="77777777" w:rsidR="004700F8" w:rsidRPr="001D386E" w:rsidRDefault="004700F8" w:rsidP="004700F8">
            <w:pPr>
              <w:keepNext/>
              <w:keepLines/>
              <w:spacing w:after="0"/>
              <w:jc w:val="center"/>
              <w:rPr>
                <w:rFonts w:ascii="Arial" w:hAnsi="Arial" w:cs="Arial"/>
                <w:sz w:val="18"/>
              </w:rPr>
            </w:pPr>
          </w:p>
        </w:tc>
      </w:tr>
      <w:tr w:rsidR="004700F8" w:rsidRPr="001D386E" w14:paraId="1A41AB23" w14:textId="77777777" w:rsidTr="004700F8">
        <w:trPr>
          <w:jc w:val="center"/>
        </w:trPr>
        <w:tc>
          <w:tcPr>
            <w:tcW w:w="1594" w:type="dxa"/>
            <w:vMerge w:val="restart"/>
            <w:vAlign w:val="center"/>
          </w:tcPr>
          <w:p w14:paraId="38138513" w14:textId="77777777" w:rsidR="004700F8" w:rsidRPr="001D386E" w:rsidRDefault="004700F8" w:rsidP="004700F8">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5FE5058A" w14:textId="77777777" w:rsidR="004700F8" w:rsidRPr="001D386E" w:rsidRDefault="004700F8" w:rsidP="004700F8">
            <w:pPr>
              <w:pStyle w:val="TAC"/>
              <w:rPr>
                <w:rFonts w:cs="Arial"/>
                <w:lang w:val="en-US" w:eastAsia="ja-JP"/>
              </w:rPr>
            </w:pPr>
            <w:r w:rsidRPr="001D386E">
              <w:rPr>
                <w:rFonts w:cs="Arial"/>
                <w:lang w:eastAsia="ja-JP"/>
              </w:rPr>
              <w:t>-</w:t>
            </w:r>
          </w:p>
        </w:tc>
        <w:tc>
          <w:tcPr>
            <w:tcW w:w="767" w:type="dxa"/>
            <w:vAlign w:val="center"/>
          </w:tcPr>
          <w:p w14:paraId="70125E97" w14:textId="77777777" w:rsidR="004700F8" w:rsidRPr="001D386E" w:rsidRDefault="004700F8" w:rsidP="004700F8">
            <w:pPr>
              <w:pStyle w:val="TAC"/>
              <w:rPr>
                <w:rFonts w:cs="Arial"/>
              </w:rPr>
            </w:pPr>
            <w:r w:rsidRPr="001D386E">
              <w:rPr>
                <w:rFonts w:eastAsia="SimSun" w:cs="Arial"/>
              </w:rPr>
              <w:t>2</w:t>
            </w:r>
          </w:p>
        </w:tc>
        <w:tc>
          <w:tcPr>
            <w:tcW w:w="586" w:type="dxa"/>
            <w:gridSpan w:val="2"/>
            <w:vAlign w:val="center"/>
          </w:tcPr>
          <w:p w14:paraId="0BC3B06F" w14:textId="77777777" w:rsidR="004700F8" w:rsidRPr="001D386E" w:rsidRDefault="004700F8" w:rsidP="004700F8">
            <w:pPr>
              <w:pStyle w:val="TAC"/>
              <w:rPr>
                <w:rFonts w:cs="Arial"/>
              </w:rPr>
            </w:pPr>
          </w:p>
        </w:tc>
        <w:tc>
          <w:tcPr>
            <w:tcW w:w="586" w:type="dxa"/>
            <w:gridSpan w:val="2"/>
            <w:vAlign w:val="center"/>
          </w:tcPr>
          <w:p w14:paraId="6D544340" w14:textId="77777777" w:rsidR="004700F8" w:rsidRPr="001D386E" w:rsidRDefault="004700F8" w:rsidP="004700F8">
            <w:pPr>
              <w:pStyle w:val="TAC"/>
              <w:rPr>
                <w:rFonts w:cs="Arial"/>
              </w:rPr>
            </w:pPr>
          </w:p>
        </w:tc>
        <w:tc>
          <w:tcPr>
            <w:tcW w:w="586" w:type="dxa"/>
            <w:vAlign w:val="center"/>
          </w:tcPr>
          <w:p w14:paraId="54A4DF8A"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5420A38C"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032F19B7"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40FA2B84" w14:textId="77777777" w:rsidR="004700F8" w:rsidRPr="001D386E" w:rsidRDefault="004700F8" w:rsidP="004700F8">
            <w:pPr>
              <w:pStyle w:val="TAC"/>
              <w:rPr>
                <w:rFonts w:cs="Arial"/>
              </w:rPr>
            </w:pPr>
            <w:r w:rsidRPr="001D386E">
              <w:rPr>
                <w:rFonts w:eastAsia="SimSun" w:cs="Arial"/>
              </w:rPr>
              <w:t>Yes</w:t>
            </w:r>
          </w:p>
        </w:tc>
        <w:tc>
          <w:tcPr>
            <w:tcW w:w="1187" w:type="dxa"/>
            <w:vMerge w:val="restart"/>
            <w:vAlign w:val="center"/>
          </w:tcPr>
          <w:p w14:paraId="58643CF9" w14:textId="77777777" w:rsidR="004700F8" w:rsidRPr="001D386E" w:rsidRDefault="004700F8" w:rsidP="004700F8">
            <w:pPr>
              <w:pStyle w:val="TAC"/>
              <w:rPr>
                <w:rFonts w:cs="Arial"/>
              </w:rPr>
            </w:pPr>
            <w:r w:rsidRPr="001D386E">
              <w:rPr>
                <w:rFonts w:cs="Arial"/>
              </w:rPr>
              <w:t>60</w:t>
            </w:r>
          </w:p>
        </w:tc>
        <w:tc>
          <w:tcPr>
            <w:tcW w:w="1286" w:type="dxa"/>
            <w:vMerge w:val="restart"/>
            <w:vAlign w:val="center"/>
          </w:tcPr>
          <w:p w14:paraId="1883FB05" w14:textId="77777777" w:rsidR="004700F8" w:rsidRPr="001D386E" w:rsidRDefault="004700F8" w:rsidP="004700F8">
            <w:pPr>
              <w:pStyle w:val="TAC"/>
              <w:rPr>
                <w:rFonts w:cs="Arial"/>
              </w:rPr>
            </w:pPr>
            <w:r w:rsidRPr="001D386E">
              <w:rPr>
                <w:rFonts w:cs="Arial"/>
              </w:rPr>
              <w:t>0</w:t>
            </w:r>
          </w:p>
        </w:tc>
      </w:tr>
      <w:tr w:rsidR="004700F8" w:rsidRPr="001D386E" w14:paraId="1BB50E54" w14:textId="77777777" w:rsidTr="004700F8">
        <w:trPr>
          <w:jc w:val="center"/>
        </w:trPr>
        <w:tc>
          <w:tcPr>
            <w:tcW w:w="1594" w:type="dxa"/>
            <w:vMerge/>
            <w:vAlign w:val="center"/>
          </w:tcPr>
          <w:p w14:paraId="644F19A8" w14:textId="77777777" w:rsidR="004700F8" w:rsidRPr="001D386E" w:rsidRDefault="004700F8" w:rsidP="004700F8">
            <w:pPr>
              <w:pStyle w:val="TAC"/>
              <w:rPr>
                <w:rFonts w:cs="Arial"/>
              </w:rPr>
            </w:pPr>
          </w:p>
        </w:tc>
        <w:tc>
          <w:tcPr>
            <w:tcW w:w="1573" w:type="dxa"/>
            <w:vMerge/>
            <w:vAlign w:val="center"/>
          </w:tcPr>
          <w:p w14:paraId="499827DC" w14:textId="77777777" w:rsidR="004700F8" w:rsidRPr="001D386E" w:rsidRDefault="004700F8" w:rsidP="004700F8">
            <w:pPr>
              <w:pStyle w:val="TAC"/>
              <w:rPr>
                <w:rFonts w:cs="Arial"/>
                <w:lang w:val="en-US" w:eastAsia="ja-JP"/>
              </w:rPr>
            </w:pPr>
          </w:p>
        </w:tc>
        <w:tc>
          <w:tcPr>
            <w:tcW w:w="767" w:type="dxa"/>
            <w:vAlign w:val="center"/>
          </w:tcPr>
          <w:p w14:paraId="6D3DF6FD" w14:textId="77777777" w:rsidR="004700F8" w:rsidRPr="001D386E" w:rsidRDefault="004700F8" w:rsidP="004700F8">
            <w:pPr>
              <w:pStyle w:val="TAC"/>
              <w:rPr>
                <w:rFonts w:cs="Arial"/>
              </w:rPr>
            </w:pPr>
            <w:r w:rsidRPr="001D386E">
              <w:rPr>
                <w:rFonts w:eastAsia="SimSun" w:cs="Arial"/>
              </w:rPr>
              <w:t>4</w:t>
            </w:r>
          </w:p>
        </w:tc>
        <w:tc>
          <w:tcPr>
            <w:tcW w:w="586" w:type="dxa"/>
            <w:gridSpan w:val="2"/>
            <w:vAlign w:val="center"/>
          </w:tcPr>
          <w:p w14:paraId="7D394077" w14:textId="77777777" w:rsidR="004700F8" w:rsidRPr="001D386E" w:rsidRDefault="004700F8" w:rsidP="004700F8">
            <w:pPr>
              <w:pStyle w:val="TAC"/>
              <w:rPr>
                <w:rFonts w:cs="Arial"/>
              </w:rPr>
            </w:pPr>
          </w:p>
        </w:tc>
        <w:tc>
          <w:tcPr>
            <w:tcW w:w="586" w:type="dxa"/>
            <w:gridSpan w:val="2"/>
            <w:vAlign w:val="center"/>
          </w:tcPr>
          <w:p w14:paraId="186B1F7A" w14:textId="77777777" w:rsidR="004700F8" w:rsidRPr="001D386E" w:rsidRDefault="004700F8" w:rsidP="004700F8">
            <w:pPr>
              <w:pStyle w:val="TAC"/>
              <w:rPr>
                <w:rFonts w:cs="Arial"/>
              </w:rPr>
            </w:pPr>
          </w:p>
        </w:tc>
        <w:tc>
          <w:tcPr>
            <w:tcW w:w="586" w:type="dxa"/>
            <w:vAlign w:val="center"/>
          </w:tcPr>
          <w:p w14:paraId="60A343BD"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726AA13E"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7FB8C3D3"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6E3D830A" w14:textId="77777777" w:rsidR="004700F8" w:rsidRPr="001D386E" w:rsidRDefault="004700F8" w:rsidP="004700F8">
            <w:pPr>
              <w:pStyle w:val="TAC"/>
              <w:rPr>
                <w:rFonts w:cs="Arial"/>
              </w:rPr>
            </w:pPr>
            <w:r w:rsidRPr="001D386E">
              <w:rPr>
                <w:rFonts w:eastAsia="SimSun" w:cs="Arial"/>
              </w:rPr>
              <w:t>Yes</w:t>
            </w:r>
          </w:p>
        </w:tc>
        <w:tc>
          <w:tcPr>
            <w:tcW w:w="1187" w:type="dxa"/>
            <w:vMerge/>
            <w:vAlign w:val="center"/>
          </w:tcPr>
          <w:p w14:paraId="48D90D8B" w14:textId="77777777" w:rsidR="004700F8" w:rsidRPr="001D386E" w:rsidRDefault="004700F8" w:rsidP="004700F8">
            <w:pPr>
              <w:pStyle w:val="TAC"/>
              <w:rPr>
                <w:rFonts w:cs="Arial"/>
              </w:rPr>
            </w:pPr>
          </w:p>
        </w:tc>
        <w:tc>
          <w:tcPr>
            <w:tcW w:w="1286" w:type="dxa"/>
            <w:vMerge/>
            <w:vAlign w:val="center"/>
          </w:tcPr>
          <w:p w14:paraId="49E97186" w14:textId="77777777" w:rsidR="004700F8" w:rsidRPr="001D386E" w:rsidRDefault="004700F8" w:rsidP="004700F8">
            <w:pPr>
              <w:pStyle w:val="TAC"/>
              <w:rPr>
                <w:rFonts w:cs="Arial"/>
              </w:rPr>
            </w:pPr>
          </w:p>
        </w:tc>
      </w:tr>
      <w:tr w:rsidR="004700F8" w:rsidRPr="001D386E" w14:paraId="54923680" w14:textId="77777777" w:rsidTr="004700F8">
        <w:trPr>
          <w:jc w:val="center"/>
        </w:trPr>
        <w:tc>
          <w:tcPr>
            <w:tcW w:w="1594" w:type="dxa"/>
            <w:vMerge/>
            <w:vAlign w:val="center"/>
          </w:tcPr>
          <w:p w14:paraId="0BF36E88" w14:textId="77777777" w:rsidR="004700F8" w:rsidRPr="001D386E" w:rsidRDefault="004700F8" w:rsidP="004700F8">
            <w:pPr>
              <w:pStyle w:val="TAC"/>
              <w:rPr>
                <w:rFonts w:cs="Arial"/>
              </w:rPr>
            </w:pPr>
          </w:p>
        </w:tc>
        <w:tc>
          <w:tcPr>
            <w:tcW w:w="1573" w:type="dxa"/>
            <w:vMerge/>
            <w:vAlign w:val="center"/>
          </w:tcPr>
          <w:p w14:paraId="14E40BDC" w14:textId="77777777" w:rsidR="004700F8" w:rsidRPr="001D386E" w:rsidRDefault="004700F8" w:rsidP="004700F8">
            <w:pPr>
              <w:pStyle w:val="TAC"/>
              <w:rPr>
                <w:rFonts w:cs="Arial"/>
                <w:lang w:val="en-US" w:eastAsia="ja-JP"/>
              </w:rPr>
            </w:pPr>
          </w:p>
        </w:tc>
        <w:tc>
          <w:tcPr>
            <w:tcW w:w="767" w:type="dxa"/>
            <w:vAlign w:val="center"/>
          </w:tcPr>
          <w:p w14:paraId="0BA7B018" w14:textId="77777777" w:rsidR="004700F8" w:rsidRPr="001D386E" w:rsidRDefault="004700F8" w:rsidP="004700F8">
            <w:pPr>
              <w:pStyle w:val="TAC"/>
              <w:rPr>
                <w:rFonts w:cs="Arial"/>
              </w:rPr>
            </w:pPr>
            <w:r w:rsidRPr="001D386E">
              <w:rPr>
                <w:rFonts w:eastAsia="SimSun" w:cs="Arial"/>
              </w:rPr>
              <w:t>5</w:t>
            </w:r>
          </w:p>
        </w:tc>
        <w:tc>
          <w:tcPr>
            <w:tcW w:w="586" w:type="dxa"/>
            <w:gridSpan w:val="2"/>
            <w:vAlign w:val="center"/>
          </w:tcPr>
          <w:p w14:paraId="3B1B52E6" w14:textId="77777777" w:rsidR="004700F8" w:rsidRPr="001D386E" w:rsidRDefault="004700F8" w:rsidP="004700F8">
            <w:pPr>
              <w:pStyle w:val="TAC"/>
              <w:rPr>
                <w:rFonts w:cs="Arial"/>
              </w:rPr>
            </w:pPr>
          </w:p>
        </w:tc>
        <w:tc>
          <w:tcPr>
            <w:tcW w:w="586" w:type="dxa"/>
            <w:gridSpan w:val="2"/>
            <w:vAlign w:val="center"/>
          </w:tcPr>
          <w:p w14:paraId="224814A7" w14:textId="77777777" w:rsidR="004700F8" w:rsidRPr="001D386E" w:rsidRDefault="004700F8" w:rsidP="004700F8">
            <w:pPr>
              <w:pStyle w:val="TAC"/>
              <w:rPr>
                <w:rFonts w:cs="Arial"/>
              </w:rPr>
            </w:pPr>
          </w:p>
        </w:tc>
        <w:tc>
          <w:tcPr>
            <w:tcW w:w="586" w:type="dxa"/>
            <w:vAlign w:val="center"/>
          </w:tcPr>
          <w:p w14:paraId="424D0F01"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21456604"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7E677A52" w14:textId="77777777" w:rsidR="004700F8" w:rsidRPr="001D386E" w:rsidRDefault="004700F8" w:rsidP="004700F8">
            <w:pPr>
              <w:pStyle w:val="TAC"/>
              <w:rPr>
                <w:rFonts w:cs="Arial"/>
              </w:rPr>
            </w:pPr>
          </w:p>
        </w:tc>
        <w:tc>
          <w:tcPr>
            <w:tcW w:w="586" w:type="dxa"/>
            <w:gridSpan w:val="2"/>
            <w:vAlign w:val="center"/>
          </w:tcPr>
          <w:p w14:paraId="62CC97F2" w14:textId="77777777" w:rsidR="004700F8" w:rsidRPr="001D386E" w:rsidRDefault="004700F8" w:rsidP="004700F8">
            <w:pPr>
              <w:pStyle w:val="TAC"/>
              <w:rPr>
                <w:rFonts w:cs="Arial"/>
              </w:rPr>
            </w:pPr>
          </w:p>
        </w:tc>
        <w:tc>
          <w:tcPr>
            <w:tcW w:w="1187" w:type="dxa"/>
            <w:vMerge/>
            <w:vAlign w:val="center"/>
          </w:tcPr>
          <w:p w14:paraId="5DEDF801" w14:textId="77777777" w:rsidR="004700F8" w:rsidRPr="001D386E" w:rsidRDefault="004700F8" w:rsidP="004700F8">
            <w:pPr>
              <w:pStyle w:val="TAC"/>
              <w:rPr>
                <w:rFonts w:cs="Arial"/>
              </w:rPr>
            </w:pPr>
          </w:p>
        </w:tc>
        <w:tc>
          <w:tcPr>
            <w:tcW w:w="1286" w:type="dxa"/>
            <w:vMerge/>
            <w:vAlign w:val="center"/>
          </w:tcPr>
          <w:p w14:paraId="0D501715" w14:textId="77777777" w:rsidR="004700F8" w:rsidRPr="001D386E" w:rsidRDefault="004700F8" w:rsidP="004700F8">
            <w:pPr>
              <w:pStyle w:val="TAC"/>
              <w:rPr>
                <w:rFonts w:cs="Arial"/>
              </w:rPr>
            </w:pPr>
          </w:p>
        </w:tc>
      </w:tr>
      <w:tr w:rsidR="004700F8" w:rsidRPr="001D386E" w14:paraId="1C47A7A3" w14:textId="77777777" w:rsidTr="004700F8">
        <w:trPr>
          <w:jc w:val="center"/>
        </w:trPr>
        <w:tc>
          <w:tcPr>
            <w:tcW w:w="1594" w:type="dxa"/>
            <w:vMerge/>
            <w:vAlign w:val="center"/>
          </w:tcPr>
          <w:p w14:paraId="0841BD59" w14:textId="77777777" w:rsidR="004700F8" w:rsidRPr="001D386E" w:rsidRDefault="004700F8" w:rsidP="004700F8">
            <w:pPr>
              <w:pStyle w:val="TAC"/>
              <w:rPr>
                <w:rFonts w:cs="Arial"/>
              </w:rPr>
            </w:pPr>
          </w:p>
        </w:tc>
        <w:tc>
          <w:tcPr>
            <w:tcW w:w="1573" w:type="dxa"/>
            <w:vMerge/>
            <w:vAlign w:val="center"/>
          </w:tcPr>
          <w:p w14:paraId="5D09A193" w14:textId="77777777" w:rsidR="004700F8" w:rsidRPr="001D386E" w:rsidRDefault="004700F8" w:rsidP="004700F8">
            <w:pPr>
              <w:pStyle w:val="TAC"/>
              <w:rPr>
                <w:rFonts w:cs="Arial"/>
                <w:lang w:val="en-US" w:eastAsia="ja-JP"/>
              </w:rPr>
            </w:pPr>
          </w:p>
        </w:tc>
        <w:tc>
          <w:tcPr>
            <w:tcW w:w="767" w:type="dxa"/>
            <w:vAlign w:val="center"/>
          </w:tcPr>
          <w:p w14:paraId="55885E9D" w14:textId="77777777" w:rsidR="004700F8" w:rsidRPr="001D386E" w:rsidRDefault="004700F8" w:rsidP="004700F8">
            <w:pPr>
              <w:pStyle w:val="TAC"/>
              <w:rPr>
                <w:rFonts w:cs="Arial"/>
              </w:rPr>
            </w:pPr>
            <w:r w:rsidRPr="001D386E">
              <w:rPr>
                <w:rFonts w:eastAsia="SimSun" w:cs="Arial" w:hint="eastAsia"/>
                <w:lang w:eastAsia="zh-CN"/>
              </w:rPr>
              <w:t>12</w:t>
            </w:r>
          </w:p>
        </w:tc>
        <w:tc>
          <w:tcPr>
            <w:tcW w:w="586" w:type="dxa"/>
            <w:gridSpan w:val="2"/>
            <w:vAlign w:val="center"/>
          </w:tcPr>
          <w:p w14:paraId="6BA2A18C" w14:textId="77777777" w:rsidR="004700F8" w:rsidRPr="001D386E" w:rsidRDefault="004700F8" w:rsidP="004700F8">
            <w:pPr>
              <w:pStyle w:val="TAC"/>
              <w:rPr>
                <w:rFonts w:cs="Arial"/>
              </w:rPr>
            </w:pPr>
          </w:p>
        </w:tc>
        <w:tc>
          <w:tcPr>
            <w:tcW w:w="586" w:type="dxa"/>
            <w:gridSpan w:val="2"/>
            <w:vAlign w:val="center"/>
          </w:tcPr>
          <w:p w14:paraId="591C6301" w14:textId="77777777" w:rsidR="004700F8" w:rsidRPr="001D386E" w:rsidRDefault="004700F8" w:rsidP="004700F8">
            <w:pPr>
              <w:pStyle w:val="TAC"/>
              <w:rPr>
                <w:rFonts w:cs="Arial"/>
              </w:rPr>
            </w:pPr>
          </w:p>
        </w:tc>
        <w:tc>
          <w:tcPr>
            <w:tcW w:w="586" w:type="dxa"/>
            <w:vAlign w:val="center"/>
          </w:tcPr>
          <w:p w14:paraId="310F13FA"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2A7E25E7"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4480DEB7" w14:textId="77777777" w:rsidR="004700F8" w:rsidRPr="001D386E" w:rsidRDefault="004700F8" w:rsidP="004700F8">
            <w:pPr>
              <w:pStyle w:val="TAC"/>
              <w:rPr>
                <w:rFonts w:cs="Arial"/>
              </w:rPr>
            </w:pPr>
          </w:p>
        </w:tc>
        <w:tc>
          <w:tcPr>
            <w:tcW w:w="586" w:type="dxa"/>
            <w:gridSpan w:val="2"/>
            <w:vAlign w:val="center"/>
          </w:tcPr>
          <w:p w14:paraId="1EECFD7B" w14:textId="77777777" w:rsidR="004700F8" w:rsidRPr="001D386E" w:rsidRDefault="004700F8" w:rsidP="004700F8">
            <w:pPr>
              <w:pStyle w:val="TAC"/>
              <w:rPr>
                <w:rFonts w:cs="Arial"/>
              </w:rPr>
            </w:pPr>
          </w:p>
        </w:tc>
        <w:tc>
          <w:tcPr>
            <w:tcW w:w="1187" w:type="dxa"/>
            <w:vMerge/>
            <w:vAlign w:val="center"/>
          </w:tcPr>
          <w:p w14:paraId="04C519D9" w14:textId="77777777" w:rsidR="004700F8" w:rsidRPr="001D386E" w:rsidRDefault="004700F8" w:rsidP="004700F8">
            <w:pPr>
              <w:pStyle w:val="TAC"/>
              <w:rPr>
                <w:rFonts w:cs="Arial"/>
              </w:rPr>
            </w:pPr>
          </w:p>
        </w:tc>
        <w:tc>
          <w:tcPr>
            <w:tcW w:w="1286" w:type="dxa"/>
            <w:vMerge/>
            <w:vAlign w:val="center"/>
          </w:tcPr>
          <w:p w14:paraId="187D5C39" w14:textId="77777777" w:rsidR="004700F8" w:rsidRPr="001D386E" w:rsidRDefault="004700F8" w:rsidP="004700F8">
            <w:pPr>
              <w:pStyle w:val="TAC"/>
              <w:rPr>
                <w:rFonts w:cs="Arial"/>
              </w:rPr>
            </w:pPr>
          </w:p>
        </w:tc>
      </w:tr>
      <w:tr w:rsidR="004700F8" w:rsidRPr="001D386E" w14:paraId="2BCE5384" w14:textId="77777777" w:rsidTr="004700F8">
        <w:trPr>
          <w:jc w:val="center"/>
        </w:trPr>
        <w:tc>
          <w:tcPr>
            <w:tcW w:w="1594" w:type="dxa"/>
            <w:vMerge w:val="restart"/>
            <w:vAlign w:val="center"/>
          </w:tcPr>
          <w:p w14:paraId="03F6E326" w14:textId="77777777" w:rsidR="004700F8" w:rsidRPr="001D386E" w:rsidRDefault="004700F8" w:rsidP="004700F8">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14:paraId="3174CE7F" w14:textId="77777777" w:rsidR="004700F8" w:rsidRPr="001D386E" w:rsidRDefault="004700F8" w:rsidP="004700F8">
            <w:pPr>
              <w:pStyle w:val="TAC"/>
              <w:rPr>
                <w:rFonts w:cs="Arial"/>
                <w:lang w:val="en-US" w:eastAsia="ja-JP"/>
              </w:rPr>
            </w:pPr>
            <w:r w:rsidRPr="001D386E">
              <w:rPr>
                <w:rFonts w:cs="Arial"/>
                <w:lang w:eastAsia="ja-JP"/>
              </w:rPr>
              <w:t>CA_2A-4A</w:t>
            </w:r>
          </w:p>
        </w:tc>
        <w:tc>
          <w:tcPr>
            <w:tcW w:w="767" w:type="dxa"/>
            <w:vAlign w:val="center"/>
          </w:tcPr>
          <w:p w14:paraId="69229F9F" w14:textId="77777777" w:rsidR="004700F8" w:rsidRPr="001D386E" w:rsidRDefault="004700F8" w:rsidP="004700F8">
            <w:pPr>
              <w:pStyle w:val="TAC"/>
              <w:rPr>
                <w:rFonts w:cs="Arial"/>
              </w:rPr>
            </w:pPr>
            <w:r w:rsidRPr="001D386E">
              <w:rPr>
                <w:rFonts w:eastAsia="SimSun" w:cs="Arial"/>
              </w:rPr>
              <w:t>2</w:t>
            </w:r>
          </w:p>
        </w:tc>
        <w:tc>
          <w:tcPr>
            <w:tcW w:w="586" w:type="dxa"/>
            <w:gridSpan w:val="2"/>
            <w:vAlign w:val="center"/>
          </w:tcPr>
          <w:p w14:paraId="70528D85" w14:textId="77777777" w:rsidR="004700F8" w:rsidRPr="001D386E" w:rsidRDefault="004700F8" w:rsidP="004700F8">
            <w:pPr>
              <w:pStyle w:val="TAC"/>
              <w:rPr>
                <w:rFonts w:cs="Arial"/>
              </w:rPr>
            </w:pPr>
          </w:p>
        </w:tc>
        <w:tc>
          <w:tcPr>
            <w:tcW w:w="586" w:type="dxa"/>
            <w:gridSpan w:val="2"/>
            <w:vAlign w:val="center"/>
          </w:tcPr>
          <w:p w14:paraId="2A0C23B3" w14:textId="77777777" w:rsidR="004700F8" w:rsidRPr="001D386E" w:rsidRDefault="004700F8" w:rsidP="004700F8">
            <w:pPr>
              <w:pStyle w:val="TAC"/>
              <w:rPr>
                <w:rFonts w:cs="Arial"/>
              </w:rPr>
            </w:pPr>
          </w:p>
        </w:tc>
        <w:tc>
          <w:tcPr>
            <w:tcW w:w="586" w:type="dxa"/>
            <w:vAlign w:val="center"/>
          </w:tcPr>
          <w:p w14:paraId="2EC25196"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6FC0ACE0"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4DB4EEDB"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313C2D8A" w14:textId="77777777" w:rsidR="004700F8" w:rsidRPr="001D386E" w:rsidRDefault="004700F8" w:rsidP="004700F8">
            <w:pPr>
              <w:pStyle w:val="TAC"/>
              <w:rPr>
                <w:rFonts w:cs="Arial"/>
              </w:rPr>
            </w:pPr>
            <w:r w:rsidRPr="001D386E">
              <w:rPr>
                <w:rFonts w:eastAsia="SimSun" w:cs="Arial"/>
              </w:rPr>
              <w:t>Yes</w:t>
            </w:r>
          </w:p>
        </w:tc>
        <w:tc>
          <w:tcPr>
            <w:tcW w:w="1187" w:type="dxa"/>
            <w:vMerge w:val="restart"/>
            <w:vAlign w:val="center"/>
          </w:tcPr>
          <w:p w14:paraId="6CABC2C6" w14:textId="77777777" w:rsidR="004700F8" w:rsidRPr="001D386E" w:rsidRDefault="004700F8" w:rsidP="004700F8">
            <w:pPr>
              <w:pStyle w:val="TAC"/>
              <w:rPr>
                <w:rFonts w:cs="Arial"/>
              </w:rPr>
            </w:pPr>
            <w:r w:rsidRPr="001D386E">
              <w:rPr>
                <w:rFonts w:cs="Arial"/>
              </w:rPr>
              <w:t>60</w:t>
            </w:r>
          </w:p>
        </w:tc>
        <w:tc>
          <w:tcPr>
            <w:tcW w:w="1286" w:type="dxa"/>
            <w:vMerge w:val="restart"/>
            <w:vAlign w:val="center"/>
          </w:tcPr>
          <w:p w14:paraId="145C1640" w14:textId="77777777" w:rsidR="004700F8" w:rsidRPr="001D386E" w:rsidRDefault="004700F8" w:rsidP="004700F8">
            <w:pPr>
              <w:pStyle w:val="TAC"/>
              <w:rPr>
                <w:rFonts w:cs="Arial"/>
              </w:rPr>
            </w:pPr>
            <w:r w:rsidRPr="001D386E">
              <w:rPr>
                <w:rFonts w:cs="Arial"/>
              </w:rPr>
              <w:t>0</w:t>
            </w:r>
          </w:p>
        </w:tc>
      </w:tr>
      <w:tr w:rsidR="004700F8" w:rsidRPr="001D386E" w14:paraId="6EF7A02C" w14:textId="77777777" w:rsidTr="004700F8">
        <w:trPr>
          <w:jc w:val="center"/>
        </w:trPr>
        <w:tc>
          <w:tcPr>
            <w:tcW w:w="1594" w:type="dxa"/>
            <w:vMerge/>
            <w:vAlign w:val="center"/>
          </w:tcPr>
          <w:p w14:paraId="2566C69F" w14:textId="77777777" w:rsidR="004700F8" w:rsidRPr="001D386E" w:rsidRDefault="004700F8" w:rsidP="004700F8">
            <w:pPr>
              <w:pStyle w:val="TAC"/>
              <w:rPr>
                <w:rFonts w:cs="Arial"/>
              </w:rPr>
            </w:pPr>
          </w:p>
        </w:tc>
        <w:tc>
          <w:tcPr>
            <w:tcW w:w="1573" w:type="dxa"/>
            <w:vMerge/>
            <w:vAlign w:val="center"/>
          </w:tcPr>
          <w:p w14:paraId="72DE892A" w14:textId="77777777" w:rsidR="004700F8" w:rsidRPr="001D386E" w:rsidRDefault="004700F8" w:rsidP="004700F8">
            <w:pPr>
              <w:pStyle w:val="TAC"/>
              <w:rPr>
                <w:rFonts w:cs="Arial"/>
                <w:lang w:val="en-US" w:eastAsia="ja-JP"/>
              </w:rPr>
            </w:pPr>
          </w:p>
        </w:tc>
        <w:tc>
          <w:tcPr>
            <w:tcW w:w="767" w:type="dxa"/>
            <w:vAlign w:val="center"/>
          </w:tcPr>
          <w:p w14:paraId="5E41146E" w14:textId="77777777" w:rsidR="004700F8" w:rsidRPr="001D386E" w:rsidRDefault="004700F8" w:rsidP="004700F8">
            <w:pPr>
              <w:pStyle w:val="TAC"/>
              <w:rPr>
                <w:rFonts w:cs="Arial"/>
              </w:rPr>
            </w:pPr>
            <w:r w:rsidRPr="001D386E">
              <w:rPr>
                <w:rFonts w:eastAsia="SimSun" w:cs="Arial"/>
              </w:rPr>
              <w:t>4</w:t>
            </w:r>
          </w:p>
        </w:tc>
        <w:tc>
          <w:tcPr>
            <w:tcW w:w="586" w:type="dxa"/>
            <w:gridSpan w:val="2"/>
            <w:vAlign w:val="center"/>
          </w:tcPr>
          <w:p w14:paraId="01B9A9B0" w14:textId="77777777" w:rsidR="004700F8" w:rsidRPr="001D386E" w:rsidRDefault="004700F8" w:rsidP="004700F8">
            <w:pPr>
              <w:pStyle w:val="TAC"/>
              <w:rPr>
                <w:rFonts w:cs="Arial"/>
              </w:rPr>
            </w:pPr>
          </w:p>
        </w:tc>
        <w:tc>
          <w:tcPr>
            <w:tcW w:w="586" w:type="dxa"/>
            <w:gridSpan w:val="2"/>
            <w:vAlign w:val="center"/>
          </w:tcPr>
          <w:p w14:paraId="4AAF83BA" w14:textId="77777777" w:rsidR="004700F8" w:rsidRPr="001D386E" w:rsidRDefault="004700F8" w:rsidP="004700F8">
            <w:pPr>
              <w:pStyle w:val="TAC"/>
              <w:rPr>
                <w:rFonts w:cs="Arial"/>
              </w:rPr>
            </w:pPr>
          </w:p>
        </w:tc>
        <w:tc>
          <w:tcPr>
            <w:tcW w:w="586" w:type="dxa"/>
            <w:vAlign w:val="center"/>
          </w:tcPr>
          <w:p w14:paraId="4A5D58A7"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7A1EE697"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0E812C97"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0C98488B" w14:textId="77777777" w:rsidR="004700F8" w:rsidRPr="001D386E" w:rsidRDefault="004700F8" w:rsidP="004700F8">
            <w:pPr>
              <w:pStyle w:val="TAC"/>
              <w:rPr>
                <w:rFonts w:cs="Arial"/>
              </w:rPr>
            </w:pPr>
            <w:r w:rsidRPr="001D386E">
              <w:rPr>
                <w:rFonts w:eastAsia="SimSun" w:cs="Arial"/>
              </w:rPr>
              <w:t>Yes</w:t>
            </w:r>
          </w:p>
        </w:tc>
        <w:tc>
          <w:tcPr>
            <w:tcW w:w="1187" w:type="dxa"/>
            <w:vMerge/>
            <w:vAlign w:val="center"/>
          </w:tcPr>
          <w:p w14:paraId="4923AC00" w14:textId="77777777" w:rsidR="004700F8" w:rsidRPr="001D386E" w:rsidRDefault="004700F8" w:rsidP="004700F8">
            <w:pPr>
              <w:pStyle w:val="TAC"/>
              <w:rPr>
                <w:rFonts w:cs="Arial"/>
              </w:rPr>
            </w:pPr>
          </w:p>
        </w:tc>
        <w:tc>
          <w:tcPr>
            <w:tcW w:w="1286" w:type="dxa"/>
            <w:vMerge/>
            <w:vAlign w:val="center"/>
          </w:tcPr>
          <w:p w14:paraId="788A5BFB" w14:textId="77777777" w:rsidR="004700F8" w:rsidRPr="001D386E" w:rsidRDefault="004700F8" w:rsidP="004700F8">
            <w:pPr>
              <w:pStyle w:val="TAC"/>
              <w:rPr>
                <w:rFonts w:cs="Arial"/>
              </w:rPr>
            </w:pPr>
          </w:p>
        </w:tc>
      </w:tr>
      <w:tr w:rsidR="004700F8" w:rsidRPr="001D386E" w14:paraId="5303423E" w14:textId="77777777" w:rsidTr="004700F8">
        <w:trPr>
          <w:jc w:val="center"/>
        </w:trPr>
        <w:tc>
          <w:tcPr>
            <w:tcW w:w="1594" w:type="dxa"/>
            <w:vMerge/>
            <w:vAlign w:val="center"/>
          </w:tcPr>
          <w:p w14:paraId="2CC898B8" w14:textId="77777777" w:rsidR="004700F8" w:rsidRPr="001D386E" w:rsidRDefault="004700F8" w:rsidP="004700F8">
            <w:pPr>
              <w:pStyle w:val="TAC"/>
              <w:rPr>
                <w:rFonts w:cs="Arial"/>
              </w:rPr>
            </w:pPr>
          </w:p>
        </w:tc>
        <w:tc>
          <w:tcPr>
            <w:tcW w:w="1573" w:type="dxa"/>
            <w:vMerge/>
            <w:vAlign w:val="center"/>
          </w:tcPr>
          <w:p w14:paraId="26979181" w14:textId="77777777" w:rsidR="004700F8" w:rsidRPr="001D386E" w:rsidRDefault="004700F8" w:rsidP="004700F8">
            <w:pPr>
              <w:pStyle w:val="TAC"/>
              <w:rPr>
                <w:rFonts w:cs="Arial"/>
                <w:lang w:val="en-US" w:eastAsia="ja-JP"/>
              </w:rPr>
            </w:pPr>
          </w:p>
        </w:tc>
        <w:tc>
          <w:tcPr>
            <w:tcW w:w="767" w:type="dxa"/>
            <w:vAlign w:val="center"/>
          </w:tcPr>
          <w:p w14:paraId="1FB5C05B" w14:textId="77777777" w:rsidR="004700F8" w:rsidRPr="001D386E" w:rsidRDefault="004700F8" w:rsidP="004700F8">
            <w:pPr>
              <w:pStyle w:val="TAC"/>
              <w:rPr>
                <w:rFonts w:cs="Arial"/>
              </w:rPr>
            </w:pPr>
            <w:r w:rsidRPr="001D386E">
              <w:rPr>
                <w:rFonts w:eastAsia="SimSun" w:cs="Arial"/>
              </w:rPr>
              <w:t>5</w:t>
            </w:r>
          </w:p>
        </w:tc>
        <w:tc>
          <w:tcPr>
            <w:tcW w:w="586" w:type="dxa"/>
            <w:gridSpan w:val="2"/>
            <w:vAlign w:val="center"/>
          </w:tcPr>
          <w:p w14:paraId="1AA12945" w14:textId="77777777" w:rsidR="004700F8" w:rsidRPr="001D386E" w:rsidRDefault="004700F8" w:rsidP="004700F8">
            <w:pPr>
              <w:pStyle w:val="TAC"/>
              <w:rPr>
                <w:rFonts w:cs="Arial"/>
              </w:rPr>
            </w:pPr>
          </w:p>
        </w:tc>
        <w:tc>
          <w:tcPr>
            <w:tcW w:w="586" w:type="dxa"/>
            <w:gridSpan w:val="2"/>
            <w:vAlign w:val="center"/>
          </w:tcPr>
          <w:p w14:paraId="33B8F71C" w14:textId="77777777" w:rsidR="004700F8" w:rsidRPr="001D386E" w:rsidRDefault="004700F8" w:rsidP="004700F8">
            <w:pPr>
              <w:pStyle w:val="TAC"/>
              <w:rPr>
                <w:rFonts w:cs="Arial"/>
              </w:rPr>
            </w:pPr>
          </w:p>
        </w:tc>
        <w:tc>
          <w:tcPr>
            <w:tcW w:w="586" w:type="dxa"/>
            <w:vAlign w:val="center"/>
          </w:tcPr>
          <w:p w14:paraId="59ECCC1B"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6C5F06F7"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149B25CC" w14:textId="77777777" w:rsidR="004700F8" w:rsidRPr="001D386E" w:rsidRDefault="004700F8" w:rsidP="004700F8">
            <w:pPr>
              <w:pStyle w:val="TAC"/>
              <w:rPr>
                <w:rFonts w:cs="Arial"/>
              </w:rPr>
            </w:pPr>
          </w:p>
        </w:tc>
        <w:tc>
          <w:tcPr>
            <w:tcW w:w="586" w:type="dxa"/>
            <w:gridSpan w:val="2"/>
            <w:vAlign w:val="center"/>
          </w:tcPr>
          <w:p w14:paraId="1F05C486" w14:textId="77777777" w:rsidR="004700F8" w:rsidRPr="001D386E" w:rsidRDefault="004700F8" w:rsidP="004700F8">
            <w:pPr>
              <w:pStyle w:val="TAC"/>
              <w:rPr>
                <w:rFonts w:cs="Arial"/>
              </w:rPr>
            </w:pPr>
          </w:p>
        </w:tc>
        <w:tc>
          <w:tcPr>
            <w:tcW w:w="1187" w:type="dxa"/>
            <w:vMerge/>
            <w:vAlign w:val="center"/>
          </w:tcPr>
          <w:p w14:paraId="3B51121C" w14:textId="77777777" w:rsidR="004700F8" w:rsidRPr="001D386E" w:rsidRDefault="004700F8" w:rsidP="004700F8">
            <w:pPr>
              <w:pStyle w:val="TAC"/>
              <w:rPr>
                <w:rFonts w:cs="Arial"/>
              </w:rPr>
            </w:pPr>
          </w:p>
        </w:tc>
        <w:tc>
          <w:tcPr>
            <w:tcW w:w="1286" w:type="dxa"/>
            <w:vMerge/>
            <w:vAlign w:val="center"/>
          </w:tcPr>
          <w:p w14:paraId="30309650" w14:textId="77777777" w:rsidR="004700F8" w:rsidRPr="001D386E" w:rsidRDefault="004700F8" w:rsidP="004700F8">
            <w:pPr>
              <w:pStyle w:val="TAC"/>
              <w:rPr>
                <w:rFonts w:cs="Arial"/>
              </w:rPr>
            </w:pPr>
          </w:p>
        </w:tc>
      </w:tr>
      <w:tr w:rsidR="004700F8" w:rsidRPr="001D386E" w14:paraId="1A65918C" w14:textId="77777777" w:rsidTr="004700F8">
        <w:trPr>
          <w:jc w:val="center"/>
        </w:trPr>
        <w:tc>
          <w:tcPr>
            <w:tcW w:w="1594" w:type="dxa"/>
            <w:vMerge/>
            <w:vAlign w:val="center"/>
          </w:tcPr>
          <w:p w14:paraId="3F1133CB" w14:textId="77777777" w:rsidR="004700F8" w:rsidRPr="001D386E" w:rsidRDefault="004700F8" w:rsidP="004700F8">
            <w:pPr>
              <w:pStyle w:val="TAC"/>
              <w:rPr>
                <w:rFonts w:cs="Arial"/>
              </w:rPr>
            </w:pPr>
          </w:p>
        </w:tc>
        <w:tc>
          <w:tcPr>
            <w:tcW w:w="1573" w:type="dxa"/>
            <w:vMerge/>
            <w:vAlign w:val="center"/>
          </w:tcPr>
          <w:p w14:paraId="11FCC279" w14:textId="77777777" w:rsidR="004700F8" w:rsidRPr="001D386E" w:rsidRDefault="004700F8" w:rsidP="004700F8">
            <w:pPr>
              <w:pStyle w:val="TAC"/>
              <w:rPr>
                <w:rFonts w:cs="Arial"/>
                <w:lang w:val="en-US" w:eastAsia="ja-JP"/>
              </w:rPr>
            </w:pPr>
          </w:p>
        </w:tc>
        <w:tc>
          <w:tcPr>
            <w:tcW w:w="767" w:type="dxa"/>
            <w:vAlign w:val="center"/>
          </w:tcPr>
          <w:p w14:paraId="28BD59A0" w14:textId="77777777" w:rsidR="004700F8" w:rsidRPr="001D386E" w:rsidRDefault="004700F8" w:rsidP="004700F8">
            <w:pPr>
              <w:pStyle w:val="TAC"/>
              <w:rPr>
                <w:rFonts w:cs="Arial"/>
              </w:rPr>
            </w:pPr>
            <w:r w:rsidRPr="001D386E">
              <w:rPr>
                <w:rFonts w:eastAsia="SimSun" w:cs="Arial" w:hint="eastAsia"/>
                <w:lang w:eastAsia="zh-CN"/>
              </w:rPr>
              <w:t>29</w:t>
            </w:r>
          </w:p>
        </w:tc>
        <w:tc>
          <w:tcPr>
            <w:tcW w:w="586" w:type="dxa"/>
            <w:gridSpan w:val="2"/>
            <w:vAlign w:val="center"/>
          </w:tcPr>
          <w:p w14:paraId="03241569" w14:textId="77777777" w:rsidR="004700F8" w:rsidRPr="001D386E" w:rsidRDefault="004700F8" w:rsidP="004700F8">
            <w:pPr>
              <w:pStyle w:val="TAC"/>
              <w:rPr>
                <w:rFonts w:cs="Arial"/>
              </w:rPr>
            </w:pPr>
          </w:p>
        </w:tc>
        <w:tc>
          <w:tcPr>
            <w:tcW w:w="586" w:type="dxa"/>
            <w:gridSpan w:val="2"/>
            <w:vAlign w:val="center"/>
          </w:tcPr>
          <w:p w14:paraId="1A561F29" w14:textId="77777777" w:rsidR="004700F8" w:rsidRPr="001D386E" w:rsidRDefault="004700F8" w:rsidP="004700F8">
            <w:pPr>
              <w:pStyle w:val="TAC"/>
              <w:rPr>
                <w:rFonts w:cs="Arial"/>
              </w:rPr>
            </w:pPr>
          </w:p>
        </w:tc>
        <w:tc>
          <w:tcPr>
            <w:tcW w:w="586" w:type="dxa"/>
            <w:vAlign w:val="center"/>
          </w:tcPr>
          <w:p w14:paraId="74F61C58"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20AA5282"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412C067D" w14:textId="77777777" w:rsidR="004700F8" w:rsidRPr="001D386E" w:rsidRDefault="004700F8" w:rsidP="004700F8">
            <w:pPr>
              <w:pStyle w:val="TAC"/>
              <w:rPr>
                <w:rFonts w:cs="Arial"/>
              </w:rPr>
            </w:pPr>
          </w:p>
        </w:tc>
        <w:tc>
          <w:tcPr>
            <w:tcW w:w="586" w:type="dxa"/>
            <w:gridSpan w:val="2"/>
            <w:vAlign w:val="center"/>
          </w:tcPr>
          <w:p w14:paraId="5101CB44" w14:textId="77777777" w:rsidR="004700F8" w:rsidRPr="001D386E" w:rsidRDefault="004700F8" w:rsidP="004700F8">
            <w:pPr>
              <w:pStyle w:val="TAC"/>
              <w:rPr>
                <w:rFonts w:cs="Arial"/>
              </w:rPr>
            </w:pPr>
          </w:p>
        </w:tc>
        <w:tc>
          <w:tcPr>
            <w:tcW w:w="1187" w:type="dxa"/>
            <w:vMerge/>
            <w:vAlign w:val="center"/>
          </w:tcPr>
          <w:p w14:paraId="4CDFD215" w14:textId="77777777" w:rsidR="004700F8" w:rsidRPr="001D386E" w:rsidRDefault="004700F8" w:rsidP="004700F8">
            <w:pPr>
              <w:pStyle w:val="TAC"/>
              <w:rPr>
                <w:rFonts w:cs="Arial"/>
              </w:rPr>
            </w:pPr>
          </w:p>
        </w:tc>
        <w:tc>
          <w:tcPr>
            <w:tcW w:w="1286" w:type="dxa"/>
            <w:vMerge/>
            <w:vAlign w:val="center"/>
          </w:tcPr>
          <w:p w14:paraId="418B5C6D" w14:textId="77777777" w:rsidR="004700F8" w:rsidRPr="001D386E" w:rsidRDefault="004700F8" w:rsidP="004700F8">
            <w:pPr>
              <w:pStyle w:val="TAC"/>
              <w:rPr>
                <w:rFonts w:cs="Arial"/>
              </w:rPr>
            </w:pPr>
          </w:p>
        </w:tc>
      </w:tr>
      <w:tr w:rsidR="004700F8" w:rsidRPr="001D386E" w14:paraId="05F59B73" w14:textId="77777777" w:rsidTr="004700F8">
        <w:trPr>
          <w:jc w:val="center"/>
        </w:trPr>
        <w:tc>
          <w:tcPr>
            <w:tcW w:w="1594" w:type="dxa"/>
            <w:vMerge w:val="restart"/>
            <w:vAlign w:val="center"/>
          </w:tcPr>
          <w:p w14:paraId="458D7A6E" w14:textId="77777777" w:rsidR="004700F8" w:rsidRPr="001D386E" w:rsidRDefault="004700F8" w:rsidP="004700F8">
            <w:pPr>
              <w:pStyle w:val="TAC"/>
              <w:rPr>
                <w:rFonts w:cs="Arial"/>
              </w:rPr>
            </w:pPr>
            <w:r w:rsidRPr="001D386E">
              <w:rPr>
                <w:rFonts w:eastAsia="SimSun" w:cs="Arial"/>
                <w:lang w:eastAsia="zh-TW"/>
              </w:rPr>
              <w:t>CA_2A-4A-5A-30A</w:t>
            </w:r>
          </w:p>
        </w:tc>
        <w:tc>
          <w:tcPr>
            <w:tcW w:w="1573" w:type="dxa"/>
            <w:vMerge w:val="restart"/>
            <w:vAlign w:val="center"/>
          </w:tcPr>
          <w:p w14:paraId="5F9EAE3E" w14:textId="77777777" w:rsidR="004700F8" w:rsidRPr="001D386E" w:rsidRDefault="004700F8" w:rsidP="004700F8">
            <w:pPr>
              <w:pStyle w:val="TAC"/>
              <w:rPr>
                <w:rFonts w:cs="Arial"/>
              </w:rPr>
            </w:pPr>
            <w:r w:rsidRPr="001D386E">
              <w:rPr>
                <w:rFonts w:cs="Arial"/>
                <w:lang w:eastAsia="ja-JP"/>
              </w:rPr>
              <w:t>-</w:t>
            </w:r>
          </w:p>
        </w:tc>
        <w:tc>
          <w:tcPr>
            <w:tcW w:w="767" w:type="dxa"/>
            <w:vAlign w:val="center"/>
          </w:tcPr>
          <w:p w14:paraId="658F6A05" w14:textId="77777777" w:rsidR="004700F8" w:rsidRPr="001D386E" w:rsidRDefault="004700F8" w:rsidP="004700F8">
            <w:pPr>
              <w:pStyle w:val="TAC"/>
              <w:rPr>
                <w:rFonts w:cs="Arial"/>
                <w:lang w:eastAsia="ja-JP"/>
              </w:rPr>
            </w:pPr>
            <w:r w:rsidRPr="001D386E">
              <w:rPr>
                <w:rFonts w:eastAsia="SimSun" w:cs="Arial"/>
              </w:rPr>
              <w:t>2</w:t>
            </w:r>
          </w:p>
        </w:tc>
        <w:tc>
          <w:tcPr>
            <w:tcW w:w="586" w:type="dxa"/>
            <w:gridSpan w:val="2"/>
            <w:vAlign w:val="center"/>
          </w:tcPr>
          <w:p w14:paraId="49E3386D" w14:textId="77777777" w:rsidR="004700F8" w:rsidRPr="001D386E" w:rsidRDefault="004700F8" w:rsidP="004700F8">
            <w:pPr>
              <w:pStyle w:val="TAC"/>
              <w:rPr>
                <w:rFonts w:cs="Arial"/>
              </w:rPr>
            </w:pPr>
          </w:p>
        </w:tc>
        <w:tc>
          <w:tcPr>
            <w:tcW w:w="586" w:type="dxa"/>
            <w:gridSpan w:val="2"/>
            <w:vAlign w:val="center"/>
          </w:tcPr>
          <w:p w14:paraId="2CF89C0B" w14:textId="77777777" w:rsidR="004700F8" w:rsidRPr="001D386E" w:rsidRDefault="004700F8" w:rsidP="004700F8">
            <w:pPr>
              <w:pStyle w:val="TAC"/>
              <w:rPr>
                <w:rFonts w:cs="Arial"/>
              </w:rPr>
            </w:pPr>
          </w:p>
        </w:tc>
        <w:tc>
          <w:tcPr>
            <w:tcW w:w="586" w:type="dxa"/>
            <w:vAlign w:val="center"/>
          </w:tcPr>
          <w:p w14:paraId="588721CB"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532853BE"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4D21888C"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1A804B9D" w14:textId="77777777" w:rsidR="004700F8" w:rsidRPr="001D386E" w:rsidRDefault="004700F8" w:rsidP="004700F8">
            <w:pPr>
              <w:pStyle w:val="TAC"/>
              <w:rPr>
                <w:rFonts w:cs="Arial"/>
              </w:rPr>
            </w:pPr>
            <w:r w:rsidRPr="001D386E">
              <w:rPr>
                <w:rFonts w:eastAsia="SimSun" w:cs="Arial"/>
              </w:rPr>
              <w:t>Yes</w:t>
            </w:r>
          </w:p>
        </w:tc>
        <w:tc>
          <w:tcPr>
            <w:tcW w:w="1187" w:type="dxa"/>
            <w:vMerge w:val="restart"/>
            <w:vAlign w:val="center"/>
          </w:tcPr>
          <w:p w14:paraId="46E176F7" w14:textId="77777777" w:rsidR="004700F8" w:rsidRPr="001D386E" w:rsidRDefault="004700F8" w:rsidP="004700F8">
            <w:pPr>
              <w:pStyle w:val="TAC"/>
              <w:rPr>
                <w:rFonts w:cs="Arial"/>
              </w:rPr>
            </w:pPr>
            <w:r w:rsidRPr="001D386E">
              <w:rPr>
                <w:rFonts w:cs="Arial"/>
              </w:rPr>
              <w:t>60</w:t>
            </w:r>
          </w:p>
        </w:tc>
        <w:tc>
          <w:tcPr>
            <w:tcW w:w="1286" w:type="dxa"/>
            <w:vMerge w:val="restart"/>
            <w:vAlign w:val="center"/>
          </w:tcPr>
          <w:p w14:paraId="529DACA8" w14:textId="77777777" w:rsidR="004700F8" w:rsidRPr="001D386E" w:rsidRDefault="004700F8" w:rsidP="004700F8">
            <w:pPr>
              <w:pStyle w:val="TAC"/>
              <w:rPr>
                <w:rFonts w:cs="Arial"/>
              </w:rPr>
            </w:pPr>
            <w:r w:rsidRPr="001D386E">
              <w:rPr>
                <w:rFonts w:cs="Arial"/>
              </w:rPr>
              <w:t>0</w:t>
            </w:r>
          </w:p>
        </w:tc>
      </w:tr>
      <w:tr w:rsidR="004700F8" w:rsidRPr="001D386E" w14:paraId="789C8C95" w14:textId="77777777" w:rsidTr="004700F8">
        <w:trPr>
          <w:jc w:val="center"/>
        </w:trPr>
        <w:tc>
          <w:tcPr>
            <w:tcW w:w="1594" w:type="dxa"/>
            <w:vMerge/>
            <w:vAlign w:val="center"/>
          </w:tcPr>
          <w:p w14:paraId="3A594C44" w14:textId="77777777" w:rsidR="004700F8" w:rsidRPr="001D386E" w:rsidRDefault="004700F8" w:rsidP="004700F8">
            <w:pPr>
              <w:pStyle w:val="TAC"/>
              <w:rPr>
                <w:rFonts w:cs="Arial"/>
              </w:rPr>
            </w:pPr>
          </w:p>
        </w:tc>
        <w:tc>
          <w:tcPr>
            <w:tcW w:w="1573" w:type="dxa"/>
            <w:vMerge/>
            <w:vAlign w:val="center"/>
          </w:tcPr>
          <w:p w14:paraId="0ECF9D1B" w14:textId="77777777" w:rsidR="004700F8" w:rsidRPr="001D386E" w:rsidRDefault="004700F8" w:rsidP="004700F8">
            <w:pPr>
              <w:pStyle w:val="TAC"/>
              <w:rPr>
                <w:rFonts w:cs="Arial"/>
                <w:lang w:eastAsia="ja-JP"/>
              </w:rPr>
            </w:pPr>
          </w:p>
        </w:tc>
        <w:tc>
          <w:tcPr>
            <w:tcW w:w="767" w:type="dxa"/>
            <w:vAlign w:val="center"/>
          </w:tcPr>
          <w:p w14:paraId="4DCAC476" w14:textId="77777777" w:rsidR="004700F8" w:rsidRPr="001D386E" w:rsidRDefault="004700F8" w:rsidP="004700F8">
            <w:pPr>
              <w:pStyle w:val="TAC"/>
              <w:rPr>
                <w:rFonts w:cs="Arial"/>
                <w:lang w:eastAsia="ja-JP"/>
              </w:rPr>
            </w:pPr>
            <w:r w:rsidRPr="001D386E">
              <w:rPr>
                <w:rFonts w:eastAsia="SimSun" w:cs="Arial"/>
              </w:rPr>
              <w:t>4</w:t>
            </w:r>
          </w:p>
        </w:tc>
        <w:tc>
          <w:tcPr>
            <w:tcW w:w="586" w:type="dxa"/>
            <w:gridSpan w:val="2"/>
            <w:vAlign w:val="center"/>
          </w:tcPr>
          <w:p w14:paraId="76DFD0C9" w14:textId="77777777" w:rsidR="004700F8" w:rsidRPr="001D386E" w:rsidRDefault="004700F8" w:rsidP="004700F8">
            <w:pPr>
              <w:pStyle w:val="TAC"/>
              <w:rPr>
                <w:rFonts w:cs="Arial"/>
              </w:rPr>
            </w:pPr>
          </w:p>
        </w:tc>
        <w:tc>
          <w:tcPr>
            <w:tcW w:w="586" w:type="dxa"/>
            <w:gridSpan w:val="2"/>
            <w:vAlign w:val="center"/>
          </w:tcPr>
          <w:p w14:paraId="03599AC5" w14:textId="77777777" w:rsidR="004700F8" w:rsidRPr="001D386E" w:rsidRDefault="004700F8" w:rsidP="004700F8">
            <w:pPr>
              <w:pStyle w:val="TAC"/>
              <w:rPr>
                <w:rFonts w:cs="Arial"/>
              </w:rPr>
            </w:pPr>
          </w:p>
        </w:tc>
        <w:tc>
          <w:tcPr>
            <w:tcW w:w="586" w:type="dxa"/>
            <w:vAlign w:val="center"/>
          </w:tcPr>
          <w:p w14:paraId="1F9332D6"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6D120937"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67F87C23"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42BF3FFA" w14:textId="77777777" w:rsidR="004700F8" w:rsidRPr="001D386E" w:rsidRDefault="004700F8" w:rsidP="004700F8">
            <w:pPr>
              <w:pStyle w:val="TAC"/>
              <w:rPr>
                <w:rFonts w:cs="Arial"/>
              </w:rPr>
            </w:pPr>
            <w:r w:rsidRPr="001D386E">
              <w:rPr>
                <w:rFonts w:eastAsia="SimSun" w:cs="Arial"/>
              </w:rPr>
              <w:t>Yes</w:t>
            </w:r>
          </w:p>
        </w:tc>
        <w:tc>
          <w:tcPr>
            <w:tcW w:w="1187" w:type="dxa"/>
            <w:vMerge/>
            <w:vAlign w:val="center"/>
          </w:tcPr>
          <w:p w14:paraId="3E063DED" w14:textId="77777777" w:rsidR="004700F8" w:rsidRPr="001D386E" w:rsidRDefault="004700F8" w:rsidP="004700F8">
            <w:pPr>
              <w:pStyle w:val="TAC"/>
              <w:rPr>
                <w:rFonts w:cs="Arial"/>
              </w:rPr>
            </w:pPr>
          </w:p>
        </w:tc>
        <w:tc>
          <w:tcPr>
            <w:tcW w:w="1286" w:type="dxa"/>
            <w:vMerge/>
            <w:vAlign w:val="center"/>
          </w:tcPr>
          <w:p w14:paraId="10827A5A" w14:textId="77777777" w:rsidR="004700F8" w:rsidRPr="001D386E" w:rsidRDefault="004700F8" w:rsidP="004700F8">
            <w:pPr>
              <w:pStyle w:val="TAC"/>
              <w:rPr>
                <w:rFonts w:cs="Arial"/>
              </w:rPr>
            </w:pPr>
          </w:p>
        </w:tc>
      </w:tr>
      <w:tr w:rsidR="004700F8" w:rsidRPr="001D386E" w14:paraId="338CA243" w14:textId="77777777" w:rsidTr="004700F8">
        <w:trPr>
          <w:jc w:val="center"/>
        </w:trPr>
        <w:tc>
          <w:tcPr>
            <w:tcW w:w="1594" w:type="dxa"/>
            <w:vMerge/>
            <w:vAlign w:val="center"/>
          </w:tcPr>
          <w:p w14:paraId="28CA31AF" w14:textId="77777777" w:rsidR="004700F8" w:rsidRPr="001D386E" w:rsidRDefault="004700F8" w:rsidP="004700F8">
            <w:pPr>
              <w:pStyle w:val="TAC"/>
              <w:rPr>
                <w:rFonts w:cs="Arial"/>
              </w:rPr>
            </w:pPr>
          </w:p>
        </w:tc>
        <w:tc>
          <w:tcPr>
            <w:tcW w:w="1573" w:type="dxa"/>
            <w:vMerge/>
            <w:vAlign w:val="center"/>
          </w:tcPr>
          <w:p w14:paraId="6FE0BC4C" w14:textId="77777777" w:rsidR="004700F8" w:rsidRPr="001D386E" w:rsidRDefault="004700F8" w:rsidP="004700F8">
            <w:pPr>
              <w:pStyle w:val="TAC"/>
              <w:rPr>
                <w:rFonts w:cs="Arial"/>
                <w:lang w:eastAsia="ja-JP"/>
              </w:rPr>
            </w:pPr>
          </w:p>
        </w:tc>
        <w:tc>
          <w:tcPr>
            <w:tcW w:w="767" w:type="dxa"/>
            <w:vAlign w:val="center"/>
          </w:tcPr>
          <w:p w14:paraId="1BA49284" w14:textId="77777777" w:rsidR="004700F8" w:rsidRPr="001D386E" w:rsidRDefault="004700F8" w:rsidP="004700F8">
            <w:pPr>
              <w:pStyle w:val="TAC"/>
              <w:rPr>
                <w:rFonts w:cs="Arial"/>
                <w:lang w:eastAsia="ja-JP"/>
              </w:rPr>
            </w:pPr>
            <w:r w:rsidRPr="001D386E">
              <w:rPr>
                <w:rFonts w:eastAsia="SimSun" w:cs="Arial"/>
              </w:rPr>
              <w:t>5</w:t>
            </w:r>
          </w:p>
        </w:tc>
        <w:tc>
          <w:tcPr>
            <w:tcW w:w="586" w:type="dxa"/>
            <w:gridSpan w:val="2"/>
            <w:vAlign w:val="center"/>
          </w:tcPr>
          <w:p w14:paraId="1395A2CE" w14:textId="77777777" w:rsidR="004700F8" w:rsidRPr="001D386E" w:rsidRDefault="004700F8" w:rsidP="004700F8">
            <w:pPr>
              <w:pStyle w:val="TAC"/>
              <w:rPr>
                <w:rFonts w:cs="Arial"/>
              </w:rPr>
            </w:pPr>
          </w:p>
        </w:tc>
        <w:tc>
          <w:tcPr>
            <w:tcW w:w="586" w:type="dxa"/>
            <w:gridSpan w:val="2"/>
            <w:vAlign w:val="center"/>
          </w:tcPr>
          <w:p w14:paraId="6E936BEF" w14:textId="77777777" w:rsidR="004700F8" w:rsidRPr="001D386E" w:rsidRDefault="004700F8" w:rsidP="004700F8">
            <w:pPr>
              <w:pStyle w:val="TAC"/>
              <w:rPr>
                <w:rFonts w:cs="Arial"/>
              </w:rPr>
            </w:pPr>
          </w:p>
        </w:tc>
        <w:tc>
          <w:tcPr>
            <w:tcW w:w="586" w:type="dxa"/>
            <w:vAlign w:val="center"/>
          </w:tcPr>
          <w:p w14:paraId="28A0AB62"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36DB964F"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21222806" w14:textId="77777777" w:rsidR="004700F8" w:rsidRPr="001D386E" w:rsidRDefault="004700F8" w:rsidP="004700F8">
            <w:pPr>
              <w:pStyle w:val="TAC"/>
              <w:rPr>
                <w:rFonts w:cs="Arial"/>
              </w:rPr>
            </w:pPr>
          </w:p>
        </w:tc>
        <w:tc>
          <w:tcPr>
            <w:tcW w:w="586" w:type="dxa"/>
            <w:gridSpan w:val="2"/>
            <w:vAlign w:val="center"/>
          </w:tcPr>
          <w:p w14:paraId="3666210F" w14:textId="77777777" w:rsidR="004700F8" w:rsidRPr="001D386E" w:rsidRDefault="004700F8" w:rsidP="004700F8">
            <w:pPr>
              <w:pStyle w:val="TAC"/>
              <w:rPr>
                <w:rFonts w:cs="Arial"/>
              </w:rPr>
            </w:pPr>
          </w:p>
        </w:tc>
        <w:tc>
          <w:tcPr>
            <w:tcW w:w="1187" w:type="dxa"/>
            <w:vMerge/>
            <w:vAlign w:val="center"/>
          </w:tcPr>
          <w:p w14:paraId="070EFCBE" w14:textId="77777777" w:rsidR="004700F8" w:rsidRPr="001D386E" w:rsidRDefault="004700F8" w:rsidP="004700F8">
            <w:pPr>
              <w:pStyle w:val="TAC"/>
              <w:rPr>
                <w:rFonts w:cs="Arial"/>
              </w:rPr>
            </w:pPr>
          </w:p>
        </w:tc>
        <w:tc>
          <w:tcPr>
            <w:tcW w:w="1286" w:type="dxa"/>
            <w:vMerge/>
            <w:vAlign w:val="center"/>
          </w:tcPr>
          <w:p w14:paraId="6502B2A7" w14:textId="77777777" w:rsidR="004700F8" w:rsidRPr="001D386E" w:rsidRDefault="004700F8" w:rsidP="004700F8">
            <w:pPr>
              <w:pStyle w:val="TAC"/>
              <w:rPr>
                <w:rFonts w:cs="Arial"/>
              </w:rPr>
            </w:pPr>
          </w:p>
        </w:tc>
      </w:tr>
      <w:tr w:rsidR="004700F8" w:rsidRPr="001D386E" w14:paraId="490A81ED" w14:textId="77777777" w:rsidTr="004700F8">
        <w:trPr>
          <w:jc w:val="center"/>
        </w:trPr>
        <w:tc>
          <w:tcPr>
            <w:tcW w:w="1594" w:type="dxa"/>
            <w:vMerge/>
            <w:vAlign w:val="center"/>
          </w:tcPr>
          <w:p w14:paraId="3539A5E7" w14:textId="77777777" w:rsidR="004700F8" w:rsidRPr="001D386E" w:rsidRDefault="004700F8" w:rsidP="004700F8">
            <w:pPr>
              <w:pStyle w:val="TAC"/>
              <w:rPr>
                <w:rFonts w:cs="Arial"/>
              </w:rPr>
            </w:pPr>
          </w:p>
        </w:tc>
        <w:tc>
          <w:tcPr>
            <w:tcW w:w="1573" w:type="dxa"/>
            <w:vMerge/>
            <w:vAlign w:val="center"/>
          </w:tcPr>
          <w:p w14:paraId="7F9E6648" w14:textId="77777777" w:rsidR="004700F8" w:rsidRPr="001D386E" w:rsidRDefault="004700F8" w:rsidP="004700F8">
            <w:pPr>
              <w:pStyle w:val="TAC"/>
              <w:rPr>
                <w:rFonts w:cs="Arial"/>
                <w:lang w:eastAsia="ja-JP"/>
              </w:rPr>
            </w:pPr>
          </w:p>
        </w:tc>
        <w:tc>
          <w:tcPr>
            <w:tcW w:w="767" w:type="dxa"/>
            <w:vAlign w:val="center"/>
          </w:tcPr>
          <w:p w14:paraId="7AC6D06A" w14:textId="77777777" w:rsidR="004700F8" w:rsidRPr="001D386E" w:rsidRDefault="004700F8" w:rsidP="004700F8">
            <w:pPr>
              <w:pStyle w:val="TAC"/>
              <w:rPr>
                <w:rFonts w:cs="Arial"/>
                <w:lang w:eastAsia="ja-JP"/>
              </w:rPr>
            </w:pPr>
            <w:r w:rsidRPr="001D386E">
              <w:rPr>
                <w:rFonts w:eastAsia="SimSun" w:cs="Arial"/>
              </w:rPr>
              <w:t>30</w:t>
            </w:r>
          </w:p>
        </w:tc>
        <w:tc>
          <w:tcPr>
            <w:tcW w:w="586" w:type="dxa"/>
            <w:gridSpan w:val="2"/>
            <w:vAlign w:val="center"/>
          </w:tcPr>
          <w:p w14:paraId="383660E1" w14:textId="77777777" w:rsidR="004700F8" w:rsidRPr="001D386E" w:rsidRDefault="004700F8" w:rsidP="004700F8">
            <w:pPr>
              <w:pStyle w:val="TAC"/>
              <w:rPr>
                <w:rFonts w:cs="Arial"/>
              </w:rPr>
            </w:pPr>
          </w:p>
        </w:tc>
        <w:tc>
          <w:tcPr>
            <w:tcW w:w="586" w:type="dxa"/>
            <w:gridSpan w:val="2"/>
            <w:vAlign w:val="center"/>
          </w:tcPr>
          <w:p w14:paraId="192F60A5" w14:textId="77777777" w:rsidR="004700F8" w:rsidRPr="001D386E" w:rsidRDefault="004700F8" w:rsidP="004700F8">
            <w:pPr>
              <w:pStyle w:val="TAC"/>
              <w:rPr>
                <w:rFonts w:cs="Arial"/>
              </w:rPr>
            </w:pPr>
          </w:p>
        </w:tc>
        <w:tc>
          <w:tcPr>
            <w:tcW w:w="586" w:type="dxa"/>
            <w:vAlign w:val="center"/>
          </w:tcPr>
          <w:p w14:paraId="499B69AA"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6A3182C9"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087345AB" w14:textId="77777777" w:rsidR="004700F8" w:rsidRPr="001D386E" w:rsidRDefault="004700F8" w:rsidP="004700F8">
            <w:pPr>
              <w:pStyle w:val="TAC"/>
              <w:rPr>
                <w:rFonts w:cs="Arial"/>
              </w:rPr>
            </w:pPr>
          </w:p>
        </w:tc>
        <w:tc>
          <w:tcPr>
            <w:tcW w:w="586" w:type="dxa"/>
            <w:gridSpan w:val="2"/>
            <w:vAlign w:val="center"/>
          </w:tcPr>
          <w:p w14:paraId="49447322" w14:textId="77777777" w:rsidR="004700F8" w:rsidRPr="001D386E" w:rsidRDefault="004700F8" w:rsidP="004700F8">
            <w:pPr>
              <w:pStyle w:val="TAC"/>
              <w:rPr>
                <w:rFonts w:cs="Arial"/>
              </w:rPr>
            </w:pPr>
          </w:p>
        </w:tc>
        <w:tc>
          <w:tcPr>
            <w:tcW w:w="1187" w:type="dxa"/>
            <w:vMerge/>
            <w:vAlign w:val="center"/>
          </w:tcPr>
          <w:p w14:paraId="6201BA2A" w14:textId="77777777" w:rsidR="004700F8" w:rsidRPr="001D386E" w:rsidRDefault="004700F8" w:rsidP="004700F8">
            <w:pPr>
              <w:pStyle w:val="TAC"/>
              <w:rPr>
                <w:rFonts w:cs="Arial"/>
              </w:rPr>
            </w:pPr>
          </w:p>
        </w:tc>
        <w:tc>
          <w:tcPr>
            <w:tcW w:w="1286" w:type="dxa"/>
            <w:vMerge/>
            <w:vAlign w:val="center"/>
          </w:tcPr>
          <w:p w14:paraId="774FBCCA" w14:textId="77777777" w:rsidR="004700F8" w:rsidRPr="001D386E" w:rsidRDefault="004700F8" w:rsidP="004700F8">
            <w:pPr>
              <w:pStyle w:val="TAC"/>
              <w:rPr>
                <w:rFonts w:cs="Arial"/>
              </w:rPr>
            </w:pPr>
          </w:p>
        </w:tc>
      </w:tr>
      <w:tr w:rsidR="004700F8" w:rsidRPr="001D386E" w14:paraId="0C599384" w14:textId="77777777" w:rsidTr="004700F8">
        <w:trPr>
          <w:jc w:val="center"/>
        </w:trPr>
        <w:tc>
          <w:tcPr>
            <w:tcW w:w="1594" w:type="dxa"/>
            <w:vMerge w:val="restart"/>
            <w:vAlign w:val="center"/>
          </w:tcPr>
          <w:p w14:paraId="33273458" w14:textId="77777777" w:rsidR="004700F8" w:rsidRPr="001D386E" w:rsidRDefault="004700F8" w:rsidP="004700F8">
            <w:pPr>
              <w:pStyle w:val="TAC"/>
              <w:rPr>
                <w:rFonts w:cs="Arial"/>
              </w:rPr>
            </w:pPr>
            <w:r w:rsidRPr="001D386E">
              <w:rPr>
                <w:rFonts w:eastAsia="SimSun" w:cs="Arial"/>
                <w:lang w:eastAsia="zh-TW"/>
              </w:rPr>
              <w:t>CA_2A-4A-5B-30A</w:t>
            </w:r>
          </w:p>
        </w:tc>
        <w:tc>
          <w:tcPr>
            <w:tcW w:w="1573" w:type="dxa"/>
            <w:vMerge w:val="restart"/>
            <w:vAlign w:val="center"/>
          </w:tcPr>
          <w:p w14:paraId="020FE63E" w14:textId="77777777" w:rsidR="004700F8" w:rsidRPr="001D386E" w:rsidRDefault="004700F8" w:rsidP="004700F8">
            <w:pPr>
              <w:pStyle w:val="TAC"/>
              <w:rPr>
                <w:rFonts w:cs="Arial"/>
                <w:lang w:eastAsia="ja-JP"/>
              </w:rPr>
            </w:pPr>
            <w:r w:rsidRPr="001D386E">
              <w:rPr>
                <w:rFonts w:cs="Arial"/>
                <w:lang w:eastAsia="ja-JP"/>
              </w:rPr>
              <w:t>-</w:t>
            </w:r>
          </w:p>
        </w:tc>
        <w:tc>
          <w:tcPr>
            <w:tcW w:w="767" w:type="dxa"/>
            <w:vAlign w:val="center"/>
          </w:tcPr>
          <w:p w14:paraId="37009CEF" w14:textId="77777777" w:rsidR="004700F8" w:rsidRPr="001D386E" w:rsidRDefault="004700F8" w:rsidP="004700F8">
            <w:pPr>
              <w:pStyle w:val="TAC"/>
              <w:rPr>
                <w:rFonts w:eastAsia="SimSun" w:cs="Arial"/>
              </w:rPr>
            </w:pPr>
            <w:r w:rsidRPr="001D386E">
              <w:rPr>
                <w:rFonts w:eastAsia="SimSun" w:cs="Arial"/>
              </w:rPr>
              <w:t>2</w:t>
            </w:r>
          </w:p>
        </w:tc>
        <w:tc>
          <w:tcPr>
            <w:tcW w:w="586" w:type="dxa"/>
            <w:gridSpan w:val="2"/>
            <w:vAlign w:val="center"/>
          </w:tcPr>
          <w:p w14:paraId="2D915073" w14:textId="77777777" w:rsidR="004700F8" w:rsidRPr="001D386E" w:rsidRDefault="004700F8" w:rsidP="004700F8">
            <w:pPr>
              <w:pStyle w:val="TAC"/>
              <w:rPr>
                <w:rFonts w:cs="Arial"/>
              </w:rPr>
            </w:pPr>
          </w:p>
        </w:tc>
        <w:tc>
          <w:tcPr>
            <w:tcW w:w="586" w:type="dxa"/>
            <w:gridSpan w:val="2"/>
            <w:vAlign w:val="center"/>
          </w:tcPr>
          <w:p w14:paraId="3AC80B2B" w14:textId="77777777" w:rsidR="004700F8" w:rsidRPr="001D386E" w:rsidRDefault="004700F8" w:rsidP="004700F8">
            <w:pPr>
              <w:pStyle w:val="TAC"/>
              <w:rPr>
                <w:rFonts w:cs="Arial"/>
              </w:rPr>
            </w:pPr>
          </w:p>
        </w:tc>
        <w:tc>
          <w:tcPr>
            <w:tcW w:w="586" w:type="dxa"/>
            <w:vAlign w:val="center"/>
          </w:tcPr>
          <w:p w14:paraId="27613DB9" w14:textId="77777777" w:rsidR="004700F8" w:rsidRPr="001D386E" w:rsidRDefault="004700F8" w:rsidP="004700F8">
            <w:pPr>
              <w:pStyle w:val="TAC"/>
              <w:rPr>
                <w:rFonts w:eastAsia="SimSun" w:cs="Arial"/>
              </w:rPr>
            </w:pPr>
            <w:r w:rsidRPr="001D386E">
              <w:rPr>
                <w:rFonts w:eastAsia="SimSun" w:cs="Arial"/>
              </w:rPr>
              <w:t>Yes</w:t>
            </w:r>
          </w:p>
        </w:tc>
        <w:tc>
          <w:tcPr>
            <w:tcW w:w="586" w:type="dxa"/>
            <w:vAlign w:val="center"/>
          </w:tcPr>
          <w:p w14:paraId="5889B886" w14:textId="77777777" w:rsidR="004700F8" w:rsidRPr="001D386E" w:rsidRDefault="004700F8" w:rsidP="004700F8">
            <w:pPr>
              <w:pStyle w:val="TAC"/>
              <w:rPr>
                <w:rFonts w:eastAsia="SimSun" w:cs="Arial"/>
              </w:rPr>
            </w:pPr>
            <w:r w:rsidRPr="001D386E">
              <w:rPr>
                <w:rFonts w:eastAsia="SimSun" w:cs="Arial"/>
              </w:rPr>
              <w:t>Yes</w:t>
            </w:r>
          </w:p>
        </w:tc>
        <w:tc>
          <w:tcPr>
            <w:tcW w:w="586" w:type="dxa"/>
            <w:gridSpan w:val="2"/>
            <w:vAlign w:val="center"/>
          </w:tcPr>
          <w:p w14:paraId="3678D01C"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53D49D6F" w14:textId="77777777" w:rsidR="004700F8" w:rsidRPr="001D386E" w:rsidRDefault="004700F8" w:rsidP="004700F8">
            <w:pPr>
              <w:pStyle w:val="TAC"/>
              <w:rPr>
                <w:rFonts w:cs="Arial"/>
              </w:rPr>
            </w:pPr>
            <w:r w:rsidRPr="001D386E">
              <w:rPr>
                <w:rFonts w:eastAsia="SimSun" w:cs="Arial"/>
              </w:rPr>
              <w:t>Yes</w:t>
            </w:r>
          </w:p>
        </w:tc>
        <w:tc>
          <w:tcPr>
            <w:tcW w:w="1187" w:type="dxa"/>
            <w:vMerge w:val="restart"/>
            <w:vAlign w:val="center"/>
          </w:tcPr>
          <w:p w14:paraId="1EA88E4F" w14:textId="77777777" w:rsidR="004700F8" w:rsidRPr="001D386E" w:rsidRDefault="004700F8" w:rsidP="004700F8">
            <w:pPr>
              <w:pStyle w:val="TAC"/>
              <w:rPr>
                <w:rFonts w:cs="Arial"/>
              </w:rPr>
            </w:pPr>
            <w:r w:rsidRPr="001D386E">
              <w:rPr>
                <w:rFonts w:cs="Arial"/>
              </w:rPr>
              <w:t>70</w:t>
            </w:r>
          </w:p>
        </w:tc>
        <w:tc>
          <w:tcPr>
            <w:tcW w:w="1286" w:type="dxa"/>
            <w:vMerge w:val="restart"/>
            <w:vAlign w:val="center"/>
          </w:tcPr>
          <w:p w14:paraId="43681E27" w14:textId="77777777" w:rsidR="004700F8" w:rsidRPr="001D386E" w:rsidRDefault="004700F8" w:rsidP="004700F8">
            <w:pPr>
              <w:pStyle w:val="TAC"/>
              <w:rPr>
                <w:rFonts w:cs="Arial"/>
              </w:rPr>
            </w:pPr>
            <w:r w:rsidRPr="001D386E">
              <w:rPr>
                <w:rFonts w:cs="Arial"/>
              </w:rPr>
              <w:t>0</w:t>
            </w:r>
          </w:p>
        </w:tc>
      </w:tr>
      <w:tr w:rsidR="004700F8" w:rsidRPr="001D386E" w14:paraId="36BBBF26" w14:textId="77777777" w:rsidTr="004700F8">
        <w:trPr>
          <w:jc w:val="center"/>
        </w:trPr>
        <w:tc>
          <w:tcPr>
            <w:tcW w:w="1594" w:type="dxa"/>
            <w:vMerge/>
            <w:vAlign w:val="center"/>
          </w:tcPr>
          <w:p w14:paraId="637CDE28" w14:textId="77777777" w:rsidR="004700F8" w:rsidRPr="001D386E" w:rsidRDefault="004700F8" w:rsidP="004700F8">
            <w:pPr>
              <w:pStyle w:val="TAC"/>
              <w:rPr>
                <w:rFonts w:cs="Arial"/>
              </w:rPr>
            </w:pPr>
          </w:p>
        </w:tc>
        <w:tc>
          <w:tcPr>
            <w:tcW w:w="1573" w:type="dxa"/>
            <w:vMerge/>
            <w:vAlign w:val="center"/>
          </w:tcPr>
          <w:p w14:paraId="48638F01" w14:textId="77777777" w:rsidR="004700F8" w:rsidRPr="001D386E" w:rsidRDefault="004700F8" w:rsidP="004700F8">
            <w:pPr>
              <w:pStyle w:val="TAC"/>
              <w:rPr>
                <w:rFonts w:cs="Arial"/>
                <w:lang w:eastAsia="ja-JP"/>
              </w:rPr>
            </w:pPr>
          </w:p>
        </w:tc>
        <w:tc>
          <w:tcPr>
            <w:tcW w:w="767" w:type="dxa"/>
            <w:vAlign w:val="center"/>
          </w:tcPr>
          <w:p w14:paraId="2E71F77A" w14:textId="77777777" w:rsidR="004700F8" w:rsidRPr="001D386E" w:rsidRDefault="004700F8" w:rsidP="004700F8">
            <w:pPr>
              <w:pStyle w:val="TAC"/>
              <w:rPr>
                <w:rFonts w:eastAsia="SimSun" w:cs="Arial"/>
              </w:rPr>
            </w:pPr>
            <w:r w:rsidRPr="001D386E">
              <w:rPr>
                <w:rFonts w:eastAsia="SimSun" w:cs="Arial"/>
              </w:rPr>
              <w:t>4</w:t>
            </w:r>
          </w:p>
        </w:tc>
        <w:tc>
          <w:tcPr>
            <w:tcW w:w="586" w:type="dxa"/>
            <w:gridSpan w:val="2"/>
            <w:vAlign w:val="center"/>
          </w:tcPr>
          <w:p w14:paraId="652FBC30" w14:textId="77777777" w:rsidR="004700F8" w:rsidRPr="001D386E" w:rsidRDefault="004700F8" w:rsidP="004700F8">
            <w:pPr>
              <w:pStyle w:val="TAC"/>
              <w:rPr>
                <w:rFonts w:cs="Arial"/>
              </w:rPr>
            </w:pPr>
          </w:p>
        </w:tc>
        <w:tc>
          <w:tcPr>
            <w:tcW w:w="586" w:type="dxa"/>
            <w:gridSpan w:val="2"/>
            <w:vAlign w:val="center"/>
          </w:tcPr>
          <w:p w14:paraId="73537878" w14:textId="77777777" w:rsidR="004700F8" w:rsidRPr="001D386E" w:rsidRDefault="004700F8" w:rsidP="004700F8">
            <w:pPr>
              <w:pStyle w:val="TAC"/>
              <w:rPr>
                <w:rFonts w:cs="Arial"/>
              </w:rPr>
            </w:pPr>
          </w:p>
        </w:tc>
        <w:tc>
          <w:tcPr>
            <w:tcW w:w="586" w:type="dxa"/>
            <w:vAlign w:val="center"/>
          </w:tcPr>
          <w:p w14:paraId="6441772C" w14:textId="77777777" w:rsidR="004700F8" w:rsidRPr="001D386E" w:rsidRDefault="004700F8" w:rsidP="004700F8">
            <w:pPr>
              <w:pStyle w:val="TAC"/>
              <w:rPr>
                <w:rFonts w:eastAsia="SimSun" w:cs="Arial"/>
              </w:rPr>
            </w:pPr>
            <w:r w:rsidRPr="001D386E">
              <w:rPr>
                <w:rFonts w:eastAsia="SimSun" w:cs="Arial"/>
              </w:rPr>
              <w:t>Yes</w:t>
            </w:r>
          </w:p>
        </w:tc>
        <w:tc>
          <w:tcPr>
            <w:tcW w:w="586" w:type="dxa"/>
            <w:vAlign w:val="center"/>
          </w:tcPr>
          <w:p w14:paraId="3E85BC42" w14:textId="77777777" w:rsidR="004700F8" w:rsidRPr="001D386E" w:rsidRDefault="004700F8" w:rsidP="004700F8">
            <w:pPr>
              <w:pStyle w:val="TAC"/>
              <w:rPr>
                <w:rFonts w:eastAsia="SimSun" w:cs="Arial"/>
              </w:rPr>
            </w:pPr>
            <w:r w:rsidRPr="001D386E">
              <w:rPr>
                <w:rFonts w:eastAsia="SimSun" w:cs="Arial"/>
              </w:rPr>
              <w:t>Yes</w:t>
            </w:r>
          </w:p>
        </w:tc>
        <w:tc>
          <w:tcPr>
            <w:tcW w:w="586" w:type="dxa"/>
            <w:gridSpan w:val="2"/>
            <w:vAlign w:val="center"/>
          </w:tcPr>
          <w:p w14:paraId="2B9411AF"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6A773B04" w14:textId="77777777" w:rsidR="004700F8" w:rsidRPr="001D386E" w:rsidRDefault="004700F8" w:rsidP="004700F8">
            <w:pPr>
              <w:pStyle w:val="TAC"/>
              <w:rPr>
                <w:rFonts w:cs="Arial"/>
              </w:rPr>
            </w:pPr>
            <w:r w:rsidRPr="001D386E">
              <w:rPr>
                <w:rFonts w:eastAsia="SimSun" w:cs="Arial"/>
              </w:rPr>
              <w:t>Yes</w:t>
            </w:r>
          </w:p>
        </w:tc>
        <w:tc>
          <w:tcPr>
            <w:tcW w:w="1187" w:type="dxa"/>
            <w:vMerge/>
            <w:vAlign w:val="center"/>
          </w:tcPr>
          <w:p w14:paraId="7B1FFD7D" w14:textId="77777777" w:rsidR="004700F8" w:rsidRPr="001D386E" w:rsidRDefault="004700F8" w:rsidP="004700F8">
            <w:pPr>
              <w:pStyle w:val="TAC"/>
              <w:rPr>
                <w:rFonts w:cs="Arial"/>
              </w:rPr>
            </w:pPr>
          </w:p>
        </w:tc>
        <w:tc>
          <w:tcPr>
            <w:tcW w:w="1286" w:type="dxa"/>
            <w:vMerge/>
            <w:vAlign w:val="center"/>
          </w:tcPr>
          <w:p w14:paraId="154C99FA" w14:textId="77777777" w:rsidR="004700F8" w:rsidRPr="001D386E" w:rsidRDefault="004700F8" w:rsidP="004700F8">
            <w:pPr>
              <w:pStyle w:val="TAC"/>
              <w:rPr>
                <w:rFonts w:cs="Arial"/>
              </w:rPr>
            </w:pPr>
          </w:p>
        </w:tc>
      </w:tr>
      <w:tr w:rsidR="004700F8" w:rsidRPr="001D386E" w14:paraId="033FF8CC" w14:textId="77777777" w:rsidTr="004700F8">
        <w:trPr>
          <w:jc w:val="center"/>
        </w:trPr>
        <w:tc>
          <w:tcPr>
            <w:tcW w:w="1594" w:type="dxa"/>
            <w:vMerge/>
            <w:vAlign w:val="center"/>
          </w:tcPr>
          <w:p w14:paraId="5BA0D88A" w14:textId="77777777" w:rsidR="004700F8" w:rsidRPr="001D386E" w:rsidRDefault="004700F8" w:rsidP="004700F8">
            <w:pPr>
              <w:pStyle w:val="TAC"/>
              <w:rPr>
                <w:rFonts w:cs="Arial"/>
              </w:rPr>
            </w:pPr>
          </w:p>
        </w:tc>
        <w:tc>
          <w:tcPr>
            <w:tcW w:w="1573" w:type="dxa"/>
            <w:vMerge/>
            <w:vAlign w:val="center"/>
          </w:tcPr>
          <w:p w14:paraId="44A007C4" w14:textId="77777777" w:rsidR="004700F8" w:rsidRPr="001D386E" w:rsidRDefault="004700F8" w:rsidP="004700F8">
            <w:pPr>
              <w:pStyle w:val="TAC"/>
              <w:rPr>
                <w:rFonts w:cs="Arial"/>
                <w:lang w:eastAsia="ja-JP"/>
              </w:rPr>
            </w:pPr>
          </w:p>
        </w:tc>
        <w:tc>
          <w:tcPr>
            <w:tcW w:w="767" w:type="dxa"/>
            <w:vAlign w:val="center"/>
          </w:tcPr>
          <w:p w14:paraId="4A56B7AE" w14:textId="77777777" w:rsidR="004700F8" w:rsidRPr="001D386E" w:rsidRDefault="004700F8" w:rsidP="004700F8">
            <w:pPr>
              <w:pStyle w:val="TAC"/>
              <w:rPr>
                <w:rFonts w:eastAsia="SimSun" w:cs="Arial"/>
              </w:rPr>
            </w:pPr>
            <w:r w:rsidRPr="001D386E">
              <w:rPr>
                <w:rFonts w:eastAsia="SimSun" w:cs="Arial"/>
              </w:rPr>
              <w:t>5</w:t>
            </w:r>
          </w:p>
        </w:tc>
        <w:tc>
          <w:tcPr>
            <w:tcW w:w="3516" w:type="dxa"/>
            <w:gridSpan w:val="10"/>
            <w:vAlign w:val="center"/>
          </w:tcPr>
          <w:p w14:paraId="7BD16101" w14:textId="77777777" w:rsidR="004700F8" w:rsidRPr="001D386E" w:rsidRDefault="004700F8" w:rsidP="004700F8">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2A83588E" w14:textId="77777777" w:rsidR="004700F8" w:rsidRPr="001D386E" w:rsidRDefault="004700F8" w:rsidP="004700F8">
            <w:pPr>
              <w:pStyle w:val="TAC"/>
              <w:rPr>
                <w:rFonts w:cs="Arial"/>
              </w:rPr>
            </w:pPr>
          </w:p>
        </w:tc>
        <w:tc>
          <w:tcPr>
            <w:tcW w:w="1286" w:type="dxa"/>
            <w:vMerge/>
            <w:vAlign w:val="center"/>
          </w:tcPr>
          <w:p w14:paraId="0BE8F65D" w14:textId="77777777" w:rsidR="004700F8" w:rsidRPr="001D386E" w:rsidRDefault="004700F8" w:rsidP="004700F8">
            <w:pPr>
              <w:pStyle w:val="TAC"/>
              <w:rPr>
                <w:rFonts w:cs="Arial"/>
              </w:rPr>
            </w:pPr>
          </w:p>
        </w:tc>
      </w:tr>
      <w:tr w:rsidR="004700F8" w:rsidRPr="001D386E" w14:paraId="0B98425F" w14:textId="77777777" w:rsidTr="004700F8">
        <w:trPr>
          <w:jc w:val="center"/>
        </w:trPr>
        <w:tc>
          <w:tcPr>
            <w:tcW w:w="1594" w:type="dxa"/>
            <w:vMerge/>
            <w:vAlign w:val="center"/>
          </w:tcPr>
          <w:p w14:paraId="483867A0" w14:textId="77777777" w:rsidR="004700F8" w:rsidRPr="001D386E" w:rsidRDefault="004700F8" w:rsidP="004700F8">
            <w:pPr>
              <w:pStyle w:val="TAC"/>
              <w:rPr>
                <w:rFonts w:cs="Arial"/>
              </w:rPr>
            </w:pPr>
          </w:p>
        </w:tc>
        <w:tc>
          <w:tcPr>
            <w:tcW w:w="1573" w:type="dxa"/>
            <w:vMerge/>
            <w:vAlign w:val="center"/>
          </w:tcPr>
          <w:p w14:paraId="36EC43D6" w14:textId="77777777" w:rsidR="004700F8" w:rsidRPr="001D386E" w:rsidRDefault="004700F8" w:rsidP="004700F8">
            <w:pPr>
              <w:pStyle w:val="TAC"/>
              <w:rPr>
                <w:rFonts w:cs="Arial"/>
                <w:lang w:eastAsia="ja-JP"/>
              </w:rPr>
            </w:pPr>
          </w:p>
        </w:tc>
        <w:tc>
          <w:tcPr>
            <w:tcW w:w="767" w:type="dxa"/>
            <w:vAlign w:val="center"/>
          </w:tcPr>
          <w:p w14:paraId="20F34A00" w14:textId="77777777" w:rsidR="004700F8" w:rsidRPr="001D386E" w:rsidRDefault="004700F8" w:rsidP="004700F8">
            <w:pPr>
              <w:pStyle w:val="TAC"/>
              <w:rPr>
                <w:rFonts w:eastAsia="SimSun" w:cs="Arial"/>
              </w:rPr>
            </w:pPr>
            <w:r w:rsidRPr="001D386E">
              <w:rPr>
                <w:rFonts w:eastAsia="SimSun" w:cs="Arial"/>
              </w:rPr>
              <w:t>30</w:t>
            </w:r>
          </w:p>
        </w:tc>
        <w:tc>
          <w:tcPr>
            <w:tcW w:w="586" w:type="dxa"/>
            <w:gridSpan w:val="2"/>
            <w:vAlign w:val="center"/>
          </w:tcPr>
          <w:p w14:paraId="306AB300" w14:textId="77777777" w:rsidR="004700F8" w:rsidRPr="001D386E" w:rsidRDefault="004700F8" w:rsidP="004700F8">
            <w:pPr>
              <w:pStyle w:val="TAC"/>
              <w:rPr>
                <w:rFonts w:cs="Arial"/>
              </w:rPr>
            </w:pPr>
          </w:p>
        </w:tc>
        <w:tc>
          <w:tcPr>
            <w:tcW w:w="586" w:type="dxa"/>
            <w:gridSpan w:val="2"/>
            <w:vAlign w:val="center"/>
          </w:tcPr>
          <w:p w14:paraId="0861C80B" w14:textId="77777777" w:rsidR="004700F8" w:rsidRPr="001D386E" w:rsidRDefault="004700F8" w:rsidP="004700F8">
            <w:pPr>
              <w:pStyle w:val="TAC"/>
              <w:rPr>
                <w:rFonts w:cs="Arial"/>
              </w:rPr>
            </w:pPr>
          </w:p>
        </w:tc>
        <w:tc>
          <w:tcPr>
            <w:tcW w:w="586" w:type="dxa"/>
            <w:vAlign w:val="center"/>
          </w:tcPr>
          <w:p w14:paraId="2A43F496" w14:textId="77777777" w:rsidR="004700F8" w:rsidRPr="001D386E" w:rsidRDefault="004700F8" w:rsidP="004700F8">
            <w:pPr>
              <w:pStyle w:val="TAC"/>
              <w:rPr>
                <w:rFonts w:eastAsia="SimSun" w:cs="Arial"/>
              </w:rPr>
            </w:pPr>
            <w:r w:rsidRPr="001D386E">
              <w:rPr>
                <w:rFonts w:eastAsia="SimSun" w:cs="Arial"/>
              </w:rPr>
              <w:t>Yes</w:t>
            </w:r>
          </w:p>
        </w:tc>
        <w:tc>
          <w:tcPr>
            <w:tcW w:w="586" w:type="dxa"/>
            <w:vAlign w:val="center"/>
          </w:tcPr>
          <w:p w14:paraId="0C0AE6E0" w14:textId="77777777" w:rsidR="004700F8" w:rsidRPr="001D386E" w:rsidRDefault="004700F8" w:rsidP="004700F8">
            <w:pPr>
              <w:pStyle w:val="TAC"/>
              <w:rPr>
                <w:rFonts w:eastAsia="SimSun" w:cs="Arial"/>
              </w:rPr>
            </w:pPr>
            <w:r w:rsidRPr="001D386E">
              <w:rPr>
                <w:rFonts w:eastAsia="SimSun" w:cs="Arial"/>
              </w:rPr>
              <w:t>Yes</w:t>
            </w:r>
          </w:p>
        </w:tc>
        <w:tc>
          <w:tcPr>
            <w:tcW w:w="586" w:type="dxa"/>
            <w:gridSpan w:val="2"/>
            <w:vAlign w:val="center"/>
          </w:tcPr>
          <w:p w14:paraId="1947E4B0" w14:textId="77777777" w:rsidR="004700F8" w:rsidRPr="001D386E" w:rsidRDefault="004700F8" w:rsidP="004700F8">
            <w:pPr>
              <w:pStyle w:val="TAC"/>
              <w:rPr>
                <w:rFonts w:cs="Arial"/>
              </w:rPr>
            </w:pPr>
          </w:p>
        </w:tc>
        <w:tc>
          <w:tcPr>
            <w:tcW w:w="586" w:type="dxa"/>
            <w:gridSpan w:val="2"/>
            <w:vAlign w:val="center"/>
          </w:tcPr>
          <w:p w14:paraId="761CE816" w14:textId="77777777" w:rsidR="004700F8" w:rsidRPr="001D386E" w:rsidRDefault="004700F8" w:rsidP="004700F8">
            <w:pPr>
              <w:pStyle w:val="TAC"/>
              <w:rPr>
                <w:rFonts w:cs="Arial"/>
              </w:rPr>
            </w:pPr>
          </w:p>
        </w:tc>
        <w:tc>
          <w:tcPr>
            <w:tcW w:w="1187" w:type="dxa"/>
            <w:vMerge/>
            <w:vAlign w:val="center"/>
          </w:tcPr>
          <w:p w14:paraId="4E007E04" w14:textId="77777777" w:rsidR="004700F8" w:rsidRPr="001D386E" w:rsidRDefault="004700F8" w:rsidP="004700F8">
            <w:pPr>
              <w:pStyle w:val="TAC"/>
              <w:rPr>
                <w:rFonts w:cs="Arial"/>
              </w:rPr>
            </w:pPr>
          </w:p>
        </w:tc>
        <w:tc>
          <w:tcPr>
            <w:tcW w:w="1286" w:type="dxa"/>
            <w:vMerge/>
            <w:vAlign w:val="center"/>
          </w:tcPr>
          <w:p w14:paraId="03EF3A32" w14:textId="77777777" w:rsidR="004700F8" w:rsidRPr="001D386E" w:rsidRDefault="004700F8" w:rsidP="004700F8">
            <w:pPr>
              <w:pStyle w:val="TAC"/>
              <w:rPr>
                <w:rFonts w:cs="Arial"/>
              </w:rPr>
            </w:pPr>
          </w:p>
        </w:tc>
      </w:tr>
      <w:tr w:rsidR="004700F8" w:rsidRPr="001D386E" w14:paraId="340F9AF3" w14:textId="77777777" w:rsidTr="004700F8">
        <w:trPr>
          <w:jc w:val="center"/>
        </w:trPr>
        <w:tc>
          <w:tcPr>
            <w:tcW w:w="1594" w:type="dxa"/>
            <w:vMerge w:val="restart"/>
            <w:vAlign w:val="center"/>
          </w:tcPr>
          <w:p w14:paraId="6B36DE72" w14:textId="77777777" w:rsidR="004700F8" w:rsidRPr="001D386E" w:rsidRDefault="004700F8" w:rsidP="004700F8">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3300B480" w14:textId="77777777" w:rsidR="004700F8" w:rsidRPr="001D386E" w:rsidRDefault="004700F8" w:rsidP="004700F8">
            <w:pPr>
              <w:pStyle w:val="TAC"/>
              <w:rPr>
                <w:rFonts w:cs="Arial"/>
              </w:rPr>
            </w:pPr>
            <w:r w:rsidRPr="001D386E">
              <w:rPr>
                <w:rFonts w:cs="Arial"/>
                <w:lang w:eastAsia="ja-JP"/>
              </w:rPr>
              <w:t>-</w:t>
            </w:r>
          </w:p>
        </w:tc>
        <w:tc>
          <w:tcPr>
            <w:tcW w:w="767" w:type="dxa"/>
            <w:vAlign w:val="center"/>
          </w:tcPr>
          <w:p w14:paraId="3D195A5B" w14:textId="77777777" w:rsidR="004700F8" w:rsidRPr="001D386E" w:rsidRDefault="004700F8" w:rsidP="004700F8">
            <w:pPr>
              <w:pStyle w:val="TAC"/>
              <w:rPr>
                <w:rFonts w:cs="Arial"/>
                <w:lang w:eastAsia="ja-JP"/>
              </w:rPr>
            </w:pPr>
            <w:r w:rsidRPr="001D386E">
              <w:rPr>
                <w:rFonts w:eastAsia="SimSun" w:cs="Arial"/>
              </w:rPr>
              <w:t>2</w:t>
            </w:r>
          </w:p>
        </w:tc>
        <w:tc>
          <w:tcPr>
            <w:tcW w:w="586" w:type="dxa"/>
            <w:gridSpan w:val="2"/>
            <w:vAlign w:val="center"/>
          </w:tcPr>
          <w:p w14:paraId="10AC3652" w14:textId="77777777" w:rsidR="004700F8" w:rsidRPr="001D386E" w:rsidRDefault="004700F8" w:rsidP="004700F8">
            <w:pPr>
              <w:pStyle w:val="TAC"/>
              <w:rPr>
                <w:rFonts w:cs="Arial"/>
              </w:rPr>
            </w:pPr>
          </w:p>
        </w:tc>
        <w:tc>
          <w:tcPr>
            <w:tcW w:w="586" w:type="dxa"/>
            <w:gridSpan w:val="2"/>
            <w:vAlign w:val="center"/>
          </w:tcPr>
          <w:p w14:paraId="39AC926D" w14:textId="77777777" w:rsidR="004700F8" w:rsidRPr="001D386E" w:rsidRDefault="004700F8" w:rsidP="004700F8">
            <w:pPr>
              <w:pStyle w:val="TAC"/>
              <w:rPr>
                <w:rFonts w:cs="Arial"/>
              </w:rPr>
            </w:pPr>
          </w:p>
        </w:tc>
        <w:tc>
          <w:tcPr>
            <w:tcW w:w="586" w:type="dxa"/>
            <w:vAlign w:val="center"/>
          </w:tcPr>
          <w:p w14:paraId="2C7A20A3"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6442DA2A"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73B86C00"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051427AD" w14:textId="77777777" w:rsidR="004700F8" w:rsidRPr="001D386E" w:rsidRDefault="004700F8" w:rsidP="004700F8">
            <w:pPr>
              <w:pStyle w:val="TAC"/>
              <w:rPr>
                <w:rFonts w:cs="Arial"/>
              </w:rPr>
            </w:pPr>
            <w:r w:rsidRPr="001D386E">
              <w:rPr>
                <w:rFonts w:eastAsia="SimSun" w:cs="Arial"/>
              </w:rPr>
              <w:t>Yes</w:t>
            </w:r>
          </w:p>
        </w:tc>
        <w:tc>
          <w:tcPr>
            <w:tcW w:w="1187" w:type="dxa"/>
            <w:vMerge w:val="restart"/>
            <w:vAlign w:val="center"/>
          </w:tcPr>
          <w:p w14:paraId="7142CC12" w14:textId="77777777" w:rsidR="004700F8" w:rsidRPr="001D386E" w:rsidRDefault="004700F8" w:rsidP="004700F8">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2A9BBF88" w14:textId="77777777" w:rsidR="004700F8" w:rsidRPr="001D386E" w:rsidRDefault="004700F8" w:rsidP="004700F8">
            <w:pPr>
              <w:pStyle w:val="TAC"/>
              <w:rPr>
                <w:rFonts w:cs="Arial"/>
              </w:rPr>
            </w:pPr>
            <w:r w:rsidRPr="001D386E">
              <w:rPr>
                <w:rFonts w:cs="Arial"/>
              </w:rPr>
              <w:t>0</w:t>
            </w:r>
          </w:p>
        </w:tc>
      </w:tr>
      <w:tr w:rsidR="004700F8" w:rsidRPr="001D386E" w14:paraId="09B86561" w14:textId="77777777" w:rsidTr="004700F8">
        <w:trPr>
          <w:jc w:val="center"/>
        </w:trPr>
        <w:tc>
          <w:tcPr>
            <w:tcW w:w="1594" w:type="dxa"/>
            <w:vMerge/>
            <w:vAlign w:val="center"/>
          </w:tcPr>
          <w:p w14:paraId="55B82E3F" w14:textId="77777777" w:rsidR="004700F8" w:rsidRPr="001D386E" w:rsidRDefault="004700F8" w:rsidP="004700F8">
            <w:pPr>
              <w:pStyle w:val="TAC"/>
              <w:rPr>
                <w:rFonts w:cs="Arial"/>
              </w:rPr>
            </w:pPr>
          </w:p>
        </w:tc>
        <w:tc>
          <w:tcPr>
            <w:tcW w:w="1573" w:type="dxa"/>
            <w:vMerge/>
            <w:vAlign w:val="center"/>
          </w:tcPr>
          <w:p w14:paraId="15D31C27" w14:textId="77777777" w:rsidR="004700F8" w:rsidRPr="001D386E" w:rsidRDefault="004700F8" w:rsidP="004700F8">
            <w:pPr>
              <w:pStyle w:val="TAC"/>
              <w:rPr>
                <w:rFonts w:cs="Arial"/>
                <w:lang w:eastAsia="ja-JP"/>
              </w:rPr>
            </w:pPr>
          </w:p>
        </w:tc>
        <w:tc>
          <w:tcPr>
            <w:tcW w:w="767" w:type="dxa"/>
            <w:vAlign w:val="center"/>
          </w:tcPr>
          <w:p w14:paraId="5EEBC1E8" w14:textId="77777777" w:rsidR="004700F8" w:rsidRPr="001D386E" w:rsidRDefault="004700F8" w:rsidP="004700F8">
            <w:pPr>
              <w:pStyle w:val="TAC"/>
              <w:rPr>
                <w:rFonts w:cs="Arial"/>
                <w:lang w:eastAsia="ja-JP"/>
              </w:rPr>
            </w:pPr>
            <w:r w:rsidRPr="001D386E">
              <w:rPr>
                <w:rFonts w:eastAsia="SimSun" w:cs="Arial"/>
              </w:rPr>
              <w:t>4</w:t>
            </w:r>
          </w:p>
        </w:tc>
        <w:tc>
          <w:tcPr>
            <w:tcW w:w="586" w:type="dxa"/>
            <w:gridSpan w:val="2"/>
            <w:vAlign w:val="center"/>
          </w:tcPr>
          <w:p w14:paraId="157AD4E6" w14:textId="77777777" w:rsidR="004700F8" w:rsidRPr="001D386E" w:rsidRDefault="004700F8" w:rsidP="004700F8">
            <w:pPr>
              <w:pStyle w:val="TAC"/>
              <w:rPr>
                <w:rFonts w:cs="Arial"/>
              </w:rPr>
            </w:pPr>
          </w:p>
        </w:tc>
        <w:tc>
          <w:tcPr>
            <w:tcW w:w="586" w:type="dxa"/>
            <w:gridSpan w:val="2"/>
            <w:vAlign w:val="center"/>
          </w:tcPr>
          <w:p w14:paraId="24463973" w14:textId="77777777" w:rsidR="004700F8" w:rsidRPr="001D386E" w:rsidRDefault="004700F8" w:rsidP="004700F8">
            <w:pPr>
              <w:pStyle w:val="TAC"/>
              <w:rPr>
                <w:rFonts w:cs="Arial"/>
              </w:rPr>
            </w:pPr>
          </w:p>
        </w:tc>
        <w:tc>
          <w:tcPr>
            <w:tcW w:w="586" w:type="dxa"/>
            <w:vAlign w:val="center"/>
          </w:tcPr>
          <w:p w14:paraId="3516A59A"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40DBE0F5"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4E51F2F1"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38E1DC85" w14:textId="77777777" w:rsidR="004700F8" w:rsidRPr="001D386E" w:rsidRDefault="004700F8" w:rsidP="004700F8">
            <w:pPr>
              <w:pStyle w:val="TAC"/>
              <w:rPr>
                <w:rFonts w:cs="Arial"/>
              </w:rPr>
            </w:pPr>
            <w:r w:rsidRPr="001D386E">
              <w:rPr>
                <w:rFonts w:eastAsia="SimSun" w:cs="Arial"/>
              </w:rPr>
              <w:t>Yes</w:t>
            </w:r>
          </w:p>
        </w:tc>
        <w:tc>
          <w:tcPr>
            <w:tcW w:w="1187" w:type="dxa"/>
            <w:vMerge/>
            <w:vAlign w:val="center"/>
          </w:tcPr>
          <w:p w14:paraId="4BD5B368" w14:textId="77777777" w:rsidR="004700F8" w:rsidRPr="001D386E" w:rsidRDefault="004700F8" w:rsidP="004700F8">
            <w:pPr>
              <w:pStyle w:val="TAC"/>
              <w:rPr>
                <w:rFonts w:cs="Arial"/>
              </w:rPr>
            </w:pPr>
          </w:p>
        </w:tc>
        <w:tc>
          <w:tcPr>
            <w:tcW w:w="1286" w:type="dxa"/>
            <w:vMerge/>
            <w:vAlign w:val="center"/>
          </w:tcPr>
          <w:p w14:paraId="6050757F" w14:textId="77777777" w:rsidR="004700F8" w:rsidRPr="001D386E" w:rsidRDefault="004700F8" w:rsidP="004700F8">
            <w:pPr>
              <w:pStyle w:val="TAC"/>
              <w:rPr>
                <w:rFonts w:cs="Arial"/>
              </w:rPr>
            </w:pPr>
          </w:p>
        </w:tc>
      </w:tr>
      <w:tr w:rsidR="004700F8" w:rsidRPr="001D386E" w14:paraId="1BA789B2" w14:textId="77777777" w:rsidTr="004700F8">
        <w:trPr>
          <w:jc w:val="center"/>
        </w:trPr>
        <w:tc>
          <w:tcPr>
            <w:tcW w:w="1594" w:type="dxa"/>
            <w:vMerge/>
            <w:vAlign w:val="center"/>
          </w:tcPr>
          <w:p w14:paraId="0215DE5C" w14:textId="77777777" w:rsidR="004700F8" w:rsidRPr="001D386E" w:rsidRDefault="004700F8" w:rsidP="004700F8">
            <w:pPr>
              <w:pStyle w:val="TAC"/>
              <w:rPr>
                <w:rFonts w:cs="Arial"/>
              </w:rPr>
            </w:pPr>
          </w:p>
        </w:tc>
        <w:tc>
          <w:tcPr>
            <w:tcW w:w="1573" w:type="dxa"/>
            <w:vMerge/>
            <w:vAlign w:val="center"/>
          </w:tcPr>
          <w:p w14:paraId="1C0011AB" w14:textId="77777777" w:rsidR="004700F8" w:rsidRPr="001D386E" w:rsidRDefault="004700F8" w:rsidP="004700F8">
            <w:pPr>
              <w:pStyle w:val="TAC"/>
              <w:rPr>
                <w:rFonts w:cs="Arial"/>
                <w:lang w:eastAsia="ja-JP"/>
              </w:rPr>
            </w:pPr>
          </w:p>
        </w:tc>
        <w:tc>
          <w:tcPr>
            <w:tcW w:w="767" w:type="dxa"/>
            <w:vAlign w:val="center"/>
          </w:tcPr>
          <w:p w14:paraId="49B280F9" w14:textId="77777777" w:rsidR="004700F8" w:rsidRPr="001D386E" w:rsidRDefault="004700F8" w:rsidP="004700F8">
            <w:pPr>
              <w:pStyle w:val="TAC"/>
              <w:rPr>
                <w:rFonts w:cs="Arial"/>
                <w:lang w:eastAsia="zh-CN"/>
              </w:rPr>
            </w:pPr>
            <w:r w:rsidRPr="001D386E">
              <w:rPr>
                <w:rFonts w:eastAsia="SimSun" w:cs="Arial" w:hint="eastAsia"/>
                <w:lang w:eastAsia="zh-CN"/>
              </w:rPr>
              <w:t>7</w:t>
            </w:r>
          </w:p>
        </w:tc>
        <w:tc>
          <w:tcPr>
            <w:tcW w:w="586" w:type="dxa"/>
            <w:gridSpan w:val="2"/>
            <w:vAlign w:val="center"/>
          </w:tcPr>
          <w:p w14:paraId="600AB59C" w14:textId="77777777" w:rsidR="004700F8" w:rsidRPr="001D386E" w:rsidRDefault="004700F8" w:rsidP="004700F8">
            <w:pPr>
              <w:pStyle w:val="TAC"/>
              <w:rPr>
                <w:rFonts w:cs="Arial"/>
              </w:rPr>
            </w:pPr>
          </w:p>
        </w:tc>
        <w:tc>
          <w:tcPr>
            <w:tcW w:w="586" w:type="dxa"/>
            <w:gridSpan w:val="2"/>
            <w:vAlign w:val="center"/>
          </w:tcPr>
          <w:p w14:paraId="15E603C2" w14:textId="77777777" w:rsidR="004700F8" w:rsidRPr="001D386E" w:rsidRDefault="004700F8" w:rsidP="004700F8">
            <w:pPr>
              <w:pStyle w:val="TAC"/>
              <w:rPr>
                <w:rFonts w:cs="Arial"/>
              </w:rPr>
            </w:pPr>
          </w:p>
        </w:tc>
        <w:tc>
          <w:tcPr>
            <w:tcW w:w="586" w:type="dxa"/>
            <w:vAlign w:val="center"/>
          </w:tcPr>
          <w:p w14:paraId="342AD409"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6A153DB3"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4BECF376"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5C44E43C" w14:textId="77777777" w:rsidR="004700F8" w:rsidRPr="001D386E" w:rsidRDefault="004700F8" w:rsidP="004700F8">
            <w:pPr>
              <w:pStyle w:val="TAC"/>
              <w:rPr>
                <w:rFonts w:cs="Arial"/>
              </w:rPr>
            </w:pPr>
            <w:r w:rsidRPr="001D386E">
              <w:rPr>
                <w:rFonts w:eastAsia="SimSun" w:cs="Arial"/>
              </w:rPr>
              <w:t>Yes</w:t>
            </w:r>
          </w:p>
        </w:tc>
        <w:tc>
          <w:tcPr>
            <w:tcW w:w="1187" w:type="dxa"/>
            <w:vMerge/>
            <w:vAlign w:val="center"/>
          </w:tcPr>
          <w:p w14:paraId="59F4C0FD" w14:textId="77777777" w:rsidR="004700F8" w:rsidRPr="001D386E" w:rsidRDefault="004700F8" w:rsidP="004700F8">
            <w:pPr>
              <w:pStyle w:val="TAC"/>
              <w:rPr>
                <w:rFonts w:cs="Arial"/>
              </w:rPr>
            </w:pPr>
          </w:p>
        </w:tc>
        <w:tc>
          <w:tcPr>
            <w:tcW w:w="1286" w:type="dxa"/>
            <w:vMerge/>
            <w:vAlign w:val="center"/>
          </w:tcPr>
          <w:p w14:paraId="1D9C9908" w14:textId="77777777" w:rsidR="004700F8" w:rsidRPr="001D386E" w:rsidRDefault="004700F8" w:rsidP="004700F8">
            <w:pPr>
              <w:pStyle w:val="TAC"/>
              <w:rPr>
                <w:rFonts w:cs="Arial"/>
              </w:rPr>
            </w:pPr>
          </w:p>
        </w:tc>
      </w:tr>
      <w:tr w:rsidR="004700F8" w:rsidRPr="001D386E" w14:paraId="1F4FD454" w14:textId="77777777" w:rsidTr="004700F8">
        <w:trPr>
          <w:jc w:val="center"/>
        </w:trPr>
        <w:tc>
          <w:tcPr>
            <w:tcW w:w="1594" w:type="dxa"/>
            <w:vMerge/>
            <w:vAlign w:val="center"/>
          </w:tcPr>
          <w:p w14:paraId="055A3793" w14:textId="77777777" w:rsidR="004700F8" w:rsidRPr="001D386E" w:rsidRDefault="004700F8" w:rsidP="004700F8">
            <w:pPr>
              <w:pStyle w:val="TAC"/>
              <w:rPr>
                <w:rFonts w:cs="Arial"/>
              </w:rPr>
            </w:pPr>
          </w:p>
        </w:tc>
        <w:tc>
          <w:tcPr>
            <w:tcW w:w="1573" w:type="dxa"/>
            <w:vMerge/>
            <w:vAlign w:val="center"/>
          </w:tcPr>
          <w:p w14:paraId="7112C7EF" w14:textId="77777777" w:rsidR="004700F8" w:rsidRPr="001D386E" w:rsidRDefault="004700F8" w:rsidP="004700F8">
            <w:pPr>
              <w:pStyle w:val="TAC"/>
              <w:rPr>
                <w:rFonts w:cs="Arial"/>
                <w:lang w:eastAsia="ja-JP"/>
              </w:rPr>
            </w:pPr>
          </w:p>
        </w:tc>
        <w:tc>
          <w:tcPr>
            <w:tcW w:w="767" w:type="dxa"/>
            <w:vAlign w:val="center"/>
          </w:tcPr>
          <w:p w14:paraId="788D0B3D" w14:textId="77777777" w:rsidR="004700F8" w:rsidRPr="001D386E" w:rsidRDefault="004700F8" w:rsidP="004700F8">
            <w:pPr>
              <w:pStyle w:val="TAC"/>
              <w:rPr>
                <w:rFonts w:cs="Arial"/>
                <w:lang w:eastAsia="zh-CN"/>
              </w:rPr>
            </w:pPr>
            <w:r w:rsidRPr="001D386E">
              <w:rPr>
                <w:rFonts w:eastAsia="SimSun" w:cs="Arial" w:hint="eastAsia"/>
                <w:lang w:eastAsia="zh-CN"/>
              </w:rPr>
              <w:t>12</w:t>
            </w:r>
          </w:p>
        </w:tc>
        <w:tc>
          <w:tcPr>
            <w:tcW w:w="586" w:type="dxa"/>
            <w:gridSpan w:val="2"/>
            <w:vAlign w:val="center"/>
          </w:tcPr>
          <w:p w14:paraId="55F52742" w14:textId="77777777" w:rsidR="004700F8" w:rsidRPr="001D386E" w:rsidRDefault="004700F8" w:rsidP="004700F8">
            <w:pPr>
              <w:pStyle w:val="TAC"/>
              <w:rPr>
                <w:rFonts w:cs="Arial"/>
              </w:rPr>
            </w:pPr>
          </w:p>
        </w:tc>
        <w:tc>
          <w:tcPr>
            <w:tcW w:w="586" w:type="dxa"/>
            <w:gridSpan w:val="2"/>
            <w:vAlign w:val="center"/>
          </w:tcPr>
          <w:p w14:paraId="38EFF1CF" w14:textId="77777777" w:rsidR="004700F8" w:rsidRPr="001D386E" w:rsidRDefault="004700F8" w:rsidP="004700F8">
            <w:pPr>
              <w:pStyle w:val="TAC"/>
              <w:rPr>
                <w:rFonts w:cs="Arial"/>
              </w:rPr>
            </w:pPr>
          </w:p>
        </w:tc>
        <w:tc>
          <w:tcPr>
            <w:tcW w:w="586" w:type="dxa"/>
            <w:vAlign w:val="center"/>
          </w:tcPr>
          <w:p w14:paraId="681C5C14"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230548DA"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1CC8A804" w14:textId="77777777" w:rsidR="004700F8" w:rsidRPr="001D386E" w:rsidRDefault="004700F8" w:rsidP="004700F8">
            <w:pPr>
              <w:pStyle w:val="TAC"/>
              <w:rPr>
                <w:rFonts w:cs="Arial"/>
              </w:rPr>
            </w:pPr>
          </w:p>
        </w:tc>
        <w:tc>
          <w:tcPr>
            <w:tcW w:w="586" w:type="dxa"/>
            <w:gridSpan w:val="2"/>
            <w:vAlign w:val="center"/>
          </w:tcPr>
          <w:p w14:paraId="58E26C9B" w14:textId="77777777" w:rsidR="004700F8" w:rsidRPr="001D386E" w:rsidRDefault="004700F8" w:rsidP="004700F8">
            <w:pPr>
              <w:pStyle w:val="TAC"/>
              <w:rPr>
                <w:rFonts w:cs="Arial"/>
              </w:rPr>
            </w:pPr>
          </w:p>
        </w:tc>
        <w:tc>
          <w:tcPr>
            <w:tcW w:w="1187" w:type="dxa"/>
            <w:vMerge/>
            <w:vAlign w:val="center"/>
          </w:tcPr>
          <w:p w14:paraId="016D5745" w14:textId="77777777" w:rsidR="004700F8" w:rsidRPr="001D386E" w:rsidRDefault="004700F8" w:rsidP="004700F8">
            <w:pPr>
              <w:pStyle w:val="TAC"/>
              <w:rPr>
                <w:rFonts w:cs="Arial"/>
              </w:rPr>
            </w:pPr>
          </w:p>
        </w:tc>
        <w:tc>
          <w:tcPr>
            <w:tcW w:w="1286" w:type="dxa"/>
            <w:vMerge/>
            <w:vAlign w:val="center"/>
          </w:tcPr>
          <w:p w14:paraId="5AB9A730" w14:textId="77777777" w:rsidR="004700F8" w:rsidRPr="001D386E" w:rsidRDefault="004700F8" w:rsidP="004700F8">
            <w:pPr>
              <w:pStyle w:val="TAC"/>
              <w:rPr>
                <w:rFonts w:cs="Arial"/>
              </w:rPr>
            </w:pPr>
          </w:p>
        </w:tc>
      </w:tr>
      <w:tr w:rsidR="004700F8" w:rsidRPr="001D386E" w14:paraId="353FEFB0" w14:textId="77777777" w:rsidTr="004700F8">
        <w:trPr>
          <w:jc w:val="center"/>
        </w:trPr>
        <w:tc>
          <w:tcPr>
            <w:tcW w:w="1594" w:type="dxa"/>
            <w:vMerge w:val="restart"/>
            <w:vAlign w:val="center"/>
          </w:tcPr>
          <w:p w14:paraId="54914B11" w14:textId="77777777" w:rsidR="004700F8" w:rsidRPr="001D386E" w:rsidRDefault="004700F8" w:rsidP="004700F8">
            <w:pPr>
              <w:pStyle w:val="TAC"/>
              <w:rPr>
                <w:rFonts w:cs="Arial"/>
              </w:rPr>
            </w:pPr>
            <w:r w:rsidRPr="001D386E">
              <w:rPr>
                <w:rFonts w:eastAsia="SimSun" w:cs="Arial"/>
                <w:lang w:eastAsia="zh-TW"/>
              </w:rPr>
              <w:t>CA_2A-4A-12A-30A</w:t>
            </w:r>
          </w:p>
        </w:tc>
        <w:tc>
          <w:tcPr>
            <w:tcW w:w="1573" w:type="dxa"/>
            <w:vMerge w:val="restart"/>
            <w:vAlign w:val="center"/>
          </w:tcPr>
          <w:p w14:paraId="64F9BFFD" w14:textId="77777777" w:rsidR="004700F8" w:rsidRPr="001D386E" w:rsidRDefault="004700F8" w:rsidP="004700F8">
            <w:pPr>
              <w:pStyle w:val="TAC"/>
              <w:rPr>
                <w:rFonts w:cs="Arial"/>
                <w:lang w:eastAsia="ja-JP"/>
              </w:rPr>
            </w:pPr>
            <w:r w:rsidRPr="001D386E">
              <w:rPr>
                <w:rFonts w:cs="Arial"/>
                <w:lang w:eastAsia="ja-JP"/>
              </w:rPr>
              <w:t>-</w:t>
            </w:r>
          </w:p>
        </w:tc>
        <w:tc>
          <w:tcPr>
            <w:tcW w:w="767" w:type="dxa"/>
            <w:vAlign w:val="center"/>
          </w:tcPr>
          <w:p w14:paraId="5C472D91" w14:textId="77777777" w:rsidR="004700F8" w:rsidRPr="001D386E" w:rsidRDefault="004700F8" w:rsidP="004700F8">
            <w:pPr>
              <w:pStyle w:val="TAC"/>
              <w:rPr>
                <w:rFonts w:cs="Arial"/>
                <w:lang w:eastAsia="ja-JP"/>
              </w:rPr>
            </w:pPr>
            <w:r w:rsidRPr="001D386E">
              <w:rPr>
                <w:rFonts w:eastAsia="SimSun" w:cs="Arial"/>
              </w:rPr>
              <w:t>2</w:t>
            </w:r>
          </w:p>
        </w:tc>
        <w:tc>
          <w:tcPr>
            <w:tcW w:w="586" w:type="dxa"/>
            <w:gridSpan w:val="2"/>
            <w:vAlign w:val="center"/>
          </w:tcPr>
          <w:p w14:paraId="31ABF9A8" w14:textId="77777777" w:rsidR="004700F8" w:rsidRPr="001D386E" w:rsidRDefault="004700F8" w:rsidP="004700F8">
            <w:pPr>
              <w:pStyle w:val="TAC"/>
              <w:rPr>
                <w:rFonts w:cs="Arial"/>
              </w:rPr>
            </w:pPr>
          </w:p>
        </w:tc>
        <w:tc>
          <w:tcPr>
            <w:tcW w:w="586" w:type="dxa"/>
            <w:gridSpan w:val="2"/>
            <w:vAlign w:val="center"/>
          </w:tcPr>
          <w:p w14:paraId="2D955DAD" w14:textId="77777777" w:rsidR="004700F8" w:rsidRPr="001D386E" w:rsidRDefault="004700F8" w:rsidP="004700F8">
            <w:pPr>
              <w:pStyle w:val="TAC"/>
              <w:rPr>
                <w:rFonts w:cs="Arial"/>
              </w:rPr>
            </w:pPr>
          </w:p>
        </w:tc>
        <w:tc>
          <w:tcPr>
            <w:tcW w:w="586" w:type="dxa"/>
            <w:vAlign w:val="center"/>
          </w:tcPr>
          <w:p w14:paraId="56377FCD"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2A2EC007"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5E899D3D"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60621F0D" w14:textId="77777777" w:rsidR="004700F8" w:rsidRPr="001D386E" w:rsidRDefault="004700F8" w:rsidP="004700F8">
            <w:pPr>
              <w:pStyle w:val="TAC"/>
              <w:rPr>
                <w:rFonts w:cs="Arial"/>
              </w:rPr>
            </w:pPr>
            <w:r w:rsidRPr="001D386E">
              <w:rPr>
                <w:rFonts w:eastAsia="SimSun" w:cs="Arial"/>
              </w:rPr>
              <w:t>Yes</w:t>
            </w:r>
          </w:p>
        </w:tc>
        <w:tc>
          <w:tcPr>
            <w:tcW w:w="1187" w:type="dxa"/>
            <w:vMerge w:val="restart"/>
            <w:vAlign w:val="center"/>
          </w:tcPr>
          <w:p w14:paraId="2F4E1329" w14:textId="77777777" w:rsidR="004700F8" w:rsidRPr="001D386E" w:rsidRDefault="004700F8" w:rsidP="004700F8">
            <w:pPr>
              <w:pStyle w:val="TAC"/>
              <w:rPr>
                <w:rFonts w:cs="Arial"/>
              </w:rPr>
            </w:pPr>
            <w:r w:rsidRPr="001D386E">
              <w:rPr>
                <w:rFonts w:cs="Arial"/>
              </w:rPr>
              <w:t>60</w:t>
            </w:r>
          </w:p>
        </w:tc>
        <w:tc>
          <w:tcPr>
            <w:tcW w:w="1286" w:type="dxa"/>
            <w:vMerge w:val="restart"/>
            <w:vAlign w:val="center"/>
          </w:tcPr>
          <w:p w14:paraId="6141D2C6" w14:textId="77777777" w:rsidR="004700F8" w:rsidRPr="001D386E" w:rsidRDefault="004700F8" w:rsidP="004700F8">
            <w:pPr>
              <w:pStyle w:val="TAC"/>
              <w:rPr>
                <w:rFonts w:cs="Arial"/>
              </w:rPr>
            </w:pPr>
            <w:r w:rsidRPr="001D386E">
              <w:rPr>
                <w:rFonts w:cs="Arial"/>
              </w:rPr>
              <w:t>0</w:t>
            </w:r>
          </w:p>
        </w:tc>
      </w:tr>
      <w:tr w:rsidR="004700F8" w:rsidRPr="001D386E" w14:paraId="0CB5E4EE" w14:textId="77777777" w:rsidTr="004700F8">
        <w:trPr>
          <w:jc w:val="center"/>
        </w:trPr>
        <w:tc>
          <w:tcPr>
            <w:tcW w:w="1594" w:type="dxa"/>
            <w:vMerge/>
            <w:vAlign w:val="center"/>
          </w:tcPr>
          <w:p w14:paraId="70DB1325" w14:textId="77777777" w:rsidR="004700F8" w:rsidRPr="001D386E" w:rsidRDefault="004700F8" w:rsidP="004700F8">
            <w:pPr>
              <w:pStyle w:val="TAC"/>
              <w:rPr>
                <w:rFonts w:cs="Arial"/>
              </w:rPr>
            </w:pPr>
          </w:p>
        </w:tc>
        <w:tc>
          <w:tcPr>
            <w:tcW w:w="1573" w:type="dxa"/>
            <w:vMerge/>
            <w:vAlign w:val="center"/>
          </w:tcPr>
          <w:p w14:paraId="1F7A54F9" w14:textId="77777777" w:rsidR="004700F8" w:rsidRPr="001D386E" w:rsidRDefault="004700F8" w:rsidP="004700F8">
            <w:pPr>
              <w:pStyle w:val="TAC"/>
              <w:rPr>
                <w:rFonts w:cs="Arial"/>
                <w:lang w:eastAsia="ja-JP"/>
              </w:rPr>
            </w:pPr>
          </w:p>
        </w:tc>
        <w:tc>
          <w:tcPr>
            <w:tcW w:w="767" w:type="dxa"/>
            <w:vAlign w:val="center"/>
          </w:tcPr>
          <w:p w14:paraId="331AA8E7" w14:textId="77777777" w:rsidR="004700F8" w:rsidRPr="001D386E" w:rsidRDefault="004700F8" w:rsidP="004700F8">
            <w:pPr>
              <w:pStyle w:val="TAC"/>
              <w:rPr>
                <w:rFonts w:cs="Arial"/>
                <w:lang w:eastAsia="ja-JP"/>
              </w:rPr>
            </w:pPr>
            <w:r w:rsidRPr="001D386E">
              <w:rPr>
                <w:rFonts w:eastAsia="SimSun" w:cs="Arial"/>
              </w:rPr>
              <w:t>4</w:t>
            </w:r>
          </w:p>
        </w:tc>
        <w:tc>
          <w:tcPr>
            <w:tcW w:w="586" w:type="dxa"/>
            <w:gridSpan w:val="2"/>
            <w:vAlign w:val="center"/>
          </w:tcPr>
          <w:p w14:paraId="20CE7498" w14:textId="77777777" w:rsidR="004700F8" w:rsidRPr="001D386E" w:rsidRDefault="004700F8" w:rsidP="004700F8">
            <w:pPr>
              <w:pStyle w:val="TAC"/>
              <w:rPr>
                <w:rFonts w:cs="Arial"/>
              </w:rPr>
            </w:pPr>
          </w:p>
        </w:tc>
        <w:tc>
          <w:tcPr>
            <w:tcW w:w="586" w:type="dxa"/>
            <w:gridSpan w:val="2"/>
            <w:vAlign w:val="center"/>
          </w:tcPr>
          <w:p w14:paraId="2B5BBA6B" w14:textId="77777777" w:rsidR="004700F8" w:rsidRPr="001D386E" w:rsidRDefault="004700F8" w:rsidP="004700F8">
            <w:pPr>
              <w:pStyle w:val="TAC"/>
              <w:rPr>
                <w:rFonts w:cs="Arial"/>
              </w:rPr>
            </w:pPr>
          </w:p>
        </w:tc>
        <w:tc>
          <w:tcPr>
            <w:tcW w:w="586" w:type="dxa"/>
            <w:vAlign w:val="center"/>
          </w:tcPr>
          <w:p w14:paraId="790B747B"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47809C2D"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2BF4502D"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56B4A26B" w14:textId="77777777" w:rsidR="004700F8" w:rsidRPr="001D386E" w:rsidRDefault="004700F8" w:rsidP="004700F8">
            <w:pPr>
              <w:pStyle w:val="TAC"/>
              <w:rPr>
                <w:rFonts w:cs="Arial"/>
              </w:rPr>
            </w:pPr>
            <w:r w:rsidRPr="001D386E">
              <w:rPr>
                <w:rFonts w:eastAsia="SimSun" w:cs="Arial"/>
              </w:rPr>
              <w:t>Yes</w:t>
            </w:r>
          </w:p>
        </w:tc>
        <w:tc>
          <w:tcPr>
            <w:tcW w:w="1187" w:type="dxa"/>
            <w:vMerge/>
            <w:vAlign w:val="center"/>
          </w:tcPr>
          <w:p w14:paraId="6AC7B511" w14:textId="77777777" w:rsidR="004700F8" w:rsidRPr="001D386E" w:rsidRDefault="004700F8" w:rsidP="004700F8">
            <w:pPr>
              <w:pStyle w:val="TAC"/>
              <w:rPr>
                <w:rFonts w:cs="Arial"/>
              </w:rPr>
            </w:pPr>
          </w:p>
        </w:tc>
        <w:tc>
          <w:tcPr>
            <w:tcW w:w="1286" w:type="dxa"/>
            <w:vMerge/>
            <w:vAlign w:val="center"/>
          </w:tcPr>
          <w:p w14:paraId="0A7A30FC" w14:textId="77777777" w:rsidR="004700F8" w:rsidRPr="001D386E" w:rsidRDefault="004700F8" w:rsidP="004700F8">
            <w:pPr>
              <w:pStyle w:val="TAC"/>
              <w:rPr>
                <w:rFonts w:cs="Arial"/>
              </w:rPr>
            </w:pPr>
          </w:p>
        </w:tc>
      </w:tr>
      <w:tr w:rsidR="004700F8" w:rsidRPr="001D386E" w14:paraId="63C181F4" w14:textId="77777777" w:rsidTr="004700F8">
        <w:trPr>
          <w:jc w:val="center"/>
        </w:trPr>
        <w:tc>
          <w:tcPr>
            <w:tcW w:w="1594" w:type="dxa"/>
            <w:vMerge/>
            <w:vAlign w:val="center"/>
          </w:tcPr>
          <w:p w14:paraId="391C2679" w14:textId="77777777" w:rsidR="004700F8" w:rsidRPr="001D386E" w:rsidRDefault="004700F8" w:rsidP="004700F8">
            <w:pPr>
              <w:pStyle w:val="TAC"/>
              <w:rPr>
                <w:rFonts w:cs="Arial"/>
              </w:rPr>
            </w:pPr>
          </w:p>
        </w:tc>
        <w:tc>
          <w:tcPr>
            <w:tcW w:w="1573" w:type="dxa"/>
            <w:vMerge/>
            <w:vAlign w:val="center"/>
          </w:tcPr>
          <w:p w14:paraId="07FCC9A6" w14:textId="77777777" w:rsidR="004700F8" w:rsidRPr="001D386E" w:rsidRDefault="004700F8" w:rsidP="004700F8">
            <w:pPr>
              <w:pStyle w:val="TAC"/>
              <w:rPr>
                <w:rFonts w:cs="Arial"/>
                <w:lang w:eastAsia="ja-JP"/>
              </w:rPr>
            </w:pPr>
          </w:p>
        </w:tc>
        <w:tc>
          <w:tcPr>
            <w:tcW w:w="767" w:type="dxa"/>
            <w:vAlign w:val="center"/>
          </w:tcPr>
          <w:p w14:paraId="07D0A90B" w14:textId="77777777" w:rsidR="004700F8" w:rsidRPr="001D386E" w:rsidRDefault="004700F8" w:rsidP="004700F8">
            <w:pPr>
              <w:pStyle w:val="TAC"/>
              <w:rPr>
                <w:rFonts w:cs="Arial"/>
                <w:lang w:eastAsia="ja-JP"/>
              </w:rPr>
            </w:pPr>
            <w:r w:rsidRPr="001D386E">
              <w:rPr>
                <w:rFonts w:eastAsia="SimSun" w:cs="Arial"/>
              </w:rPr>
              <w:t>12</w:t>
            </w:r>
          </w:p>
        </w:tc>
        <w:tc>
          <w:tcPr>
            <w:tcW w:w="586" w:type="dxa"/>
            <w:gridSpan w:val="2"/>
            <w:vAlign w:val="center"/>
          </w:tcPr>
          <w:p w14:paraId="6AF1C643" w14:textId="77777777" w:rsidR="004700F8" w:rsidRPr="001D386E" w:rsidRDefault="004700F8" w:rsidP="004700F8">
            <w:pPr>
              <w:pStyle w:val="TAC"/>
              <w:rPr>
                <w:rFonts w:cs="Arial"/>
              </w:rPr>
            </w:pPr>
          </w:p>
        </w:tc>
        <w:tc>
          <w:tcPr>
            <w:tcW w:w="586" w:type="dxa"/>
            <w:gridSpan w:val="2"/>
            <w:vAlign w:val="center"/>
          </w:tcPr>
          <w:p w14:paraId="584FEC2E" w14:textId="77777777" w:rsidR="004700F8" w:rsidRPr="001D386E" w:rsidRDefault="004700F8" w:rsidP="004700F8">
            <w:pPr>
              <w:pStyle w:val="TAC"/>
              <w:rPr>
                <w:rFonts w:cs="Arial"/>
              </w:rPr>
            </w:pPr>
          </w:p>
        </w:tc>
        <w:tc>
          <w:tcPr>
            <w:tcW w:w="586" w:type="dxa"/>
            <w:vAlign w:val="center"/>
          </w:tcPr>
          <w:p w14:paraId="0D2473A9"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4A75D0CB"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24D7D0A4" w14:textId="77777777" w:rsidR="004700F8" w:rsidRPr="001D386E" w:rsidRDefault="004700F8" w:rsidP="004700F8">
            <w:pPr>
              <w:pStyle w:val="TAC"/>
              <w:rPr>
                <w:rFonts w:cs="Arial"/>
              </w:rPr>
            </w:pPr>
          </w:p>
        </w:tc>
        <w:tc>
          <w:tcPr>
            <w:tcW w:w="586" w:type="dxa"/>
            <w:gridSpan w:val="2"/>
            <w:vAlign w:val="center"/>
          </w:tcPr>
          <w:p w14:paraId="066BF5B4" w14:textId="77777777" w:rsidR="004700F8" w:rsidRPr="001D386E" w:rsidRDefault="004700F8" w:rsidP="004700F8">
            <w:pPr>
              <w:pStyle w:val="TAC"/>
              <w:rPr>
                <w:rFonts w:cs="Arial"/>
              </w:rPr>
            </w:pPr>
          </w:p>
        </w:tc>
        <w:tc>
          <w:tcPr>
            <w:tcW w:w="1187" w:type="dxa"/>
            <w:vMerge/>
            <w:vAlign w:val="center"/>
          </w:tcPr>
          <w:p w14:paraId="76BDB0DC" w14:textId="77777777" w:rsidR="004700F8" w:rsidRPr="001D386E" w:rsidRDefault="004700F8" w:rsidP="004700F8">
            <w:pPr>
              <w:pStyle w:val="TAC"/>
              <w:rPr>
                <w:rFonts w:cs="Arial"/>
              </w:rPr>
            </w:pPr>
          </w:p>
        </w:tc>
        <w:tc>
          <w:tcPr>
            <w:tcW w:w="1286" w:type="dxa"/>
            <w:vMerge/>
            <w:vAlign w:val="center"/>
          </w:tcPr>
          <w:p w14:paraId="6636EA25" w14:textId="77777777" w:rsidR="004700F8" w:rsidRPr="001D386E" w:rsidRDefault="004700F8" w:rsidP="004700F8">
            <w:pPr>
              <w:pStyle w:val="TAC"/>
              <w:rPr>
                <w:rFonts w:cs="Arial"/>
              </w:rPr>
            </w:pPr>
          </w:p>
        </w:tc>
      </w:tr>
      <w:tr w:rsidR="004700F8" w:rsidRPr="001D386E" w14:paraId="426E666A" w14:textId="77777777" w:rsidTr="004700F8">
        <w:trPr>
          <w:jc w:val="center"/>
        </w:trPr>
        <w:tc>
          <w:tcPr>
            <w:tcW w:w="1594" w:type="dxa"/>
            <w:vMerge/>
            <w:vAlign w:val="center"/>
          </w:tcPr>
          <w:p w14:paraId="11A358CB" w14:textId="77777777" w:rsidR="004700F8" w:rsidRPr="001D386E" w:rsidRDefault="004700F8" w:rsidP="004700F8">
            <w:pPr>
              <w:pStyle w:val="TAC"/>
              <w:rPr>
                <w:rFonts w:cs="Arial"/>
              </w:rPr>
            </w:pPr>
          </w:p>
        </w:tc>
        <w:tc>
          <w:tcPr>
            <w:tcW w:w="1573" w:type="dxa"/>
            <w:vMerge/>
            <w:vAlign w:val="center"/>
          </w:tcPr>
          <w:p w14:paraId="42920D7B" w14:textId="77777777" w:rsidR="004700F8" w:rsidRPr="001D386E" w:rsidRDefault="004700F8" w:rsidP="004700F8">
            <w:pPr>
              <w:pStyle w:val="TAC"/>
              <w:rPr>
                <w:rFonts w:cs="Arial"/>
                <w:lang w:eastAsia="ja-JP"/>
              </w:rPr>
            </w:pPr>
          </w:p>
        </w:tc>
        <w:tc>
          <w:tcPr>
            <w:tcW w:w="767" w:type="dxa"/>
            <w:vAlign w:val="center"/>
          </w:tcPr>
          <w:p w14:paraId="781C0830" w14:textId="77777777" w:rsidR="004700F8" w:rsidRPr="001D386E" w:rsidRDefault="004700F8" w:rsidP="004700F8">
            <w:pPr>
              <w:pStyle w:val="TAC"/>
              <w:rPr>
                <w:rFonts w:cs="Arial"/>
                <w:lang w:eastAsia="ja-JP"/>
              </w:rPr>
            </w:pPr>
            <w:r w:rsidRPr="001D386E">
              <w:rPr>
                <w:rFonts w:eastAsia="SimSun" w:cs="Arial"/>
              </w:rPr>
              <w:t>30</w:t>
            </w:r>
          </w:p>
        </w:tc>
        <w:tc>
          <w:tcPr>
            <w:tcW w:w="586" w:type="dxa"/>
            <w:gridSpan w:val="2"/>
            <w:vAlign w:val="center"/>
          </w:tcPr>
          <w:p w14:paraId="667317D7" w14:textId="77777777" w:rsidR="004700F8" w:rsidRPr="001D386E" w:rsidRDefault="004700F8" w:rsidP="004700F8">
            <w:pPr>
              <w:pStyle w:val="TAC"/>
              <w:rPr>
                <w:rFonts w:cs="Arial"/>
              </w:rPr>
            </w:pPr>
          </w:p>
        </w:tc>
        <w:tc>
          <w:tcPr>
            <w:tcW w:w="586" w:type="dxa"/>
            <w:gridSpan w:val="2"/>
            <w:vAlign w:val="center"/>
          </w:tcPr>
          <w:p w14:paraId="68667D6D" w14:textId="77777777" w:rsidR="004700F8" w:rsidRPr="001D386E" w:rsidRDefault="004700F8" w:rsidP="004700F8">
            <w:pPr>
              <w:pStyle w:val="TAC"/>
              <w:rPr>
                <w:rFonts w:cs="Arial"/>
              </w:rPr>
            </w:pPr>
          </w:p>
        </w:tc>
        <w:tc>
          <w:tcPr>
            <w:tcW w:w="586" w:type="dxa"/>
            <w:vAlign w:val="center"/>
          </w:tcPr>
          <w:p w14:paraId="3EE6B522"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33BFC0D4"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5E5558EF" w14:textId="77777777" w:rsidR="004700F8" w:rsidRPr="001D386E" w:rsidRDefault="004700F8" w:rsidP="004700F8">
            <w:pPr>
              <w:pStyle w:val="TAC"/>
              <w:rPr>
                <w:rFonts w:cs="Arial"/>
              </w:rPr>
            </w:pPr>
          </w:p>
        </w:tc>
        <w:tc>
          <w:tcPr>
            <w:tcW w:w="586" w:type="dxa"/>
            <w:gridSpan w:val="2"/>
            <w:vAlign w:val="center"/>
          </w:tcPr>
          <w:p w14:paraId="0B41B373" w14:textId="77777777" w:rsidR="004700F8" w:rsidRPr="001D386E" w:rsidRDefault="004700F8" w:rsidP="004700F8">
            <w:pPr>
              <w:pStyle w:val="TAC"/>
              <w:rPr>
                <w:rFonts w:cs="Arial"/>
              </w:rPr>
            </w:pPr>
          </w:p>
        </w:tc>
        <w:tc>
          <w:tcPr>
            <w:tcW w:w="1187" w:type="dxa"/>
            <w:vMerge/>
            <w:vAlign w:val="center"/>
          </w:tcPr>
          <w:p w14:paraId="728E0875" w14:textId="77777777" w:rsidR="004700F8" w:rsidRPr="001D386E" w:rsidRDefault="004700F8" w:rsidP="004700F8">
            <w:pPr>
              <w:pStyle w:val="TAC"/>
              <w:rPr>
                <w:rFonts w:cs="Arial"/>
              </w:rPr>
            </w:pPr>
          </w:p>
        </w:tc>
        <w:tc>
          <w:tcPr>
            <w:tcW w:w="1286" w:type="dxa"/>
            <w:vMerge/>
            <w:vAlign w:val="center"/>
          </w:tcPr>
          <w:p w14:paraId="4DE76DDC" w14:textId="77777777" w:rsidR="004700F8" w:rsidRPr="001D386E" w:rsidRDefault="004700F8" w:rsidP="004700F8">
            <w:pPr>
              <w:pStyle w:val="TAC"/>
              <w:rPr>
                <w:rFonts w:cs="Arial"/>
              </w:rPr>
            </w:pPr>
          </w:p>
        </w:tc>
      </w:tr>
      <w:tr w:rsidR="004700F8" w:rsidRPr="001D386E" w14:paraId="0398A0EC" w14:textId="77777777" w:rsidTr="004700F8">
        <w:trPr>
          <w:jc w:val="center"/>
        </w:trPr>
        <w:tc>
          <w:tcPr>
            <w:tcW w:w="1594" w:type="dxa"/>
            <w:vMerge w:val="restart"/>
            <w:vAlign w:val="center"/>
          </w:tcPr>
          <w:p w14:paraId="205BD404" w14:textId="77777777" w:rsidR="004700F8" w:rsidRPr="001D386E" w:rsidRDefault="004700F8" w:rsidP="004700F8">
            <w:pPr>
              <w:pStyle w:val="TAC"/>
              <w:rPr>
                <w:rFonts w:cs="Arial"/>
              </w:rPr>
            </w:pPr>
            <w:r w:rsidRPr="001D386E">
              <w:rPr>
                <w:rFonts w:eastAsia="SimSun" w:cs="Arial"/>
                <w:lang w:eastAsia="zh-TW"/>
              </w:rPr>
              <w:t>CA_2A-4A-29A-30A</w:t>
            </w:r>
          </w:p>
        </w:tc>
        <w:tc>
          <w:tcPr>
            <w:tcW w:w="1573" w:type="dxa"/>
            <w:vMerge w:val="restart"/>
            <w:vAlign w:val="center"/>
          </w:tcPr>
          <w:p w14:paraId="7DE15951" w14:textId="77777777" w:rsidR="004700F8" w:rsidRPr="001D386E" w:rsidRDefault="004700F8" w:rsidP="004700F8">
            <w:pPr>
              <w:pStyle w:val="TAC"/>
              <w:rPr>
                <w:rFonts w:cs="Arial"/>
                <w:lang w:eastAsia="zh-CN"/>
              </w:rPr>
            </w:pPr>
            <w:r w:rsidRPr="001D386E">
              <w:rPr>
                <w:rFonts w:cs="Arial"/>
                <w:lang w:eastAsia="ja-JP"/>
              </w:rPr>
              <w:t>-</w:t>
            </w:r>
          </w:p>
        </w:tc>
        <w:tc>
          <w:tcPr>
            <w:tcW w:w="767" w:type="dxa"/>
            <w:vAlign w:val="center"/>
          </w:tcPr>
          <w:p w14:paraId="492C7DA6" w14:textId="77777777" w:rsidR="004700F8" w:rsidRPr="001D386E" w:rsidRDefault="004700F8" w:rsidP="004700F8">
            <w:pPr>
              <w:pStyle w:val="TAC"/>
              <w:rPr>
                <w:rFonts w:cs="Arial"/>
                <w:lang w:eastAsia="ja-JP"/>
              </w:rPr>
            </w:pPr>
            <w:r w:rsidRPr="001D386E">
              <w:rPr>
                <w:rFonts w:eastAsia="SimSun" w:cs="Arial"/>
              </w:rPr>
              <w:t>2</w:t>
            </w:r>
          </w:p>
        </w:tc>
        <w:tc>
          <w:tcPr>
            <w:tcW w:w="586" w:type="dxa"/>
            <w:gridSpan w:val="2"/>
            <w:vAlign w:val="center"/>
          </w:tcPr>
          <w:p w14:paraId="4ADD21A5" w14:textId="77777777" w:rsidR="004700F8" w:rsidRPr="001D386E" w:rsidRDefault="004700F8" w:rsidP="004700F8">
            <w:pPr>
              <w:pStyle w:val="TAC"/>
              <w:rPr>
                <w:rFonts w:cs="Arial"/>
              </w:rPr>
            </w:pPr>
          </w:p>
        </w:tc>
        <w:tc>
          <w:tcPr>
            <w:tcW w:w="586" w:type="dxa"/>
            <w:gridSpan w:val="2"/>
            <w:vAlign w:val="center"/>
          </w:tcPr>
          <w:p w14:paraId="206096B4" w14:textId="77777777" w:rsidR="004700F8" w:rsidRPr="001D386E" w:rsidRDefault="004700F8" w:rsidP="004700F8">
            <w:pPr>
              <w:pStyle w:val="TAC"/>
              <w:rPr>
                <w:rFonts w:cs="Arial"/>
              </w:rPr>
            </w:pPr>
          </w:p>
        </w:tc>
        <w:tc>
          <w:tcPr>
            <w:tcW w:w="586" w:type="dxa"/>
            <w:vAlign w:val="center"/>
          </w:tcPr>
          <w:p w14:paraId="3482301D"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017C8F46"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22910F87"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320D7022" w14:textId="77777777" w:rsidR="004700F8" w:rsidRPr="001D386E" w:rsidRDefault="004700F8" w:rsidP="004700F8">
            <w:pPr>
              <w:pStyle w:val="TAC"/>
              <w:rPr>
                <w:rFonts w:cs="Arial"/>
              </w:rPr>
            </w:pPr>
            <w:r w:rsidRPr="001D386E">
              <w:rPr>
                <w:rFonts w:eastAsia="SimSun" w:cs="Arial"/>
              </w:rPr>
              <w:t>Yes</w:t>
            </w:r>
          </w:p>
        </w:tc>
        <w:tc>
          <w:tcPr>
            <w:tcW w:w="1187" w:type="dxa"/>
            <w:vMerge w:val="restart"/>
            <w:vAlign w:val="center"/>
          </w:tcPr>
          <w:p w14:paraId="48938F45" w14:textId="77777777" w:rsidR="004700F8" w:rsidRPr="001D386E" w:rsidRDefault="004700F8" w:rsidP="004700F8">
            <w:pPr>
              <w:pStyle w:val="TAC"/>
              <w:rPr>
                <w:rFonts w:cs="Arial"/>
              </w:rPr>
            </w:pPr>
            <w:r w:rsidRPr="001D386E">
              <w:rPr>
                <w:rFonts w:cs="Arial"/>
                <w:lang w:eastAsia="zh-CN"/>
              </w:rPr>
              <w:t>60</w:t>
            </w:r>
          </w:p>
        </w:tc>
        <w:tc>
          <w:tcPr>
            <w:tcW w:w="1286" w:type="dxa"/>
            <w:vMerge w:val="restart"/>
            <w:vAlign w:val="center"/>
          </w:tcPr>
          <w:p w14:paraId="5FEC3420" w14:textId="77777777" w:rsidR="004700F8" w:rsidRPr="001D386E" w:rsidRDefault="004700F8" w:rsidP="004700F8">
            <w:pPr>
              <w:pStyle w:val="TAC"/>
              <w:rPr>
                <w:rFonts w:cs="Arial"/>
              </w:rPr>
            </w:pPr>
            <w:r w:rsidRPr="001D386E">
              <w:rPr>
                <w:rFonts w:cs="Arial"/>
              </w:rPr>
              <w:t>0</w:t>
            </w:r>
          </w:p>
        </w:tc>
      </w:tr>
      <w:tr w:rsidR="004700F8" w:rsidRPr="001D386E" w14:paraId="773E1C63" w14:textId="77777777" w:rsidTr="004700F8">
        <w:trPr>
          <w:jc w:val="center"/>
        </w:trPr>
        <w:tc>
          <w:tcPr>
            <w:tcW w:w="1594" w:type="dxa"/>
            <w:vMerge/>
            <w:vAlign w:val="center"/>
          </w:tcPr>
          <w:p w14:paraId="1162236D" w14:textId="77777777" w:rsidR="004700F8" w:rsidRPr="001D386E" w:rsidRDefault="004700F8" w:rsidP="004700F8">
            <w:pPr>
              <w:pStyle w:val="TAC"/>
              <w:rPr>
                <w:rFonts w:cs="Arial"/>
              </w:rPr>
            </w:pPr>
          </w:p>
        </w:tc>
        <w:tc>
          <w:tcPr>
            <w:tcW w:w="1573" w:type="dxa"/>
            <w:vMerge/>
            <w:vAlign w:val="center"/>
          </w:tcPr>
          <w:p w14:paraId="7CF5CE15" w14:textId="77777777" w:rsidR="004700F8" w:rsidRPr="001D386E" w:rsidRDefault="004700F8" w:rsidP="004700F8">
            <w:pPr>
              <w:pStyle w:val="TAC"/>
              <w:rPr>
                <w:rFonts w:cs="Arial"/>
                <w:lang w:eastAsia="zh-CN"/>
              </w:rPr>
            </w:pPr>
          </w:p>
        </w:tc>
        <w:tc>
          <w:tcPr>
            <w:tcW w:w="767" w:type="dxa"/>
            <w:vAlign w:val="center"/>
          </w:tcPr>
          <w:p w14:paraId="7CEFF263" w14:textId="77777777" w:rsidR="004700F8" w:rsidRPr="001D386E" w:rsidRDefault="004700F8" w:rsidP="004700F8">
            <w:pPr>
              <w:pStyle w:val="TAC"/>
              <w:rPr>
                <w:rFonts w:cs="Arial"/>
                <w:lang w:eastAsia="ja-JP"/>
              </w:rPr>
            </w:pPr>
            <w:r w:rsidRPr="001D386E">
              <w:rPr>
                <w:rFonts w:eastAsia="SimSun" w:cs="Arial"/>
              </w:rPr>
              <w:t>4</w:t>
            </w:r>
          </w:p>
        </w:tc>
        <w:tc>
          <w:tcPr>
            <w:tcW w:w="586" w:type="dxa"/>
            <w:gridSpan w:val="2"/>
            <w:vAlign w:val="center"/>
          </w:tcPr>
          <w:p w14:paraId="1C32BC6C" w14:textId="77777777" w:rsidR="004700F8" w:rsidRPr="001D386E" w:rsidRDefault="004700F8" w:rsidP="004700F8">
            <w:pPr>
              <w:pStyle w:val="TAC"/>
              <w:rPr>
                <w:rFonts w:cs="Arial"/>
              </w:rPr>
            </w:pPr>
          </w:p>
        </w:tc>
        <w:tc>
          <w:tcPr>
            <w:tcW w:w="586" w:type="dxa"/>
            <w:gridSpan w:val="2"/>
            <w:vAlign w:val="center"/>
          </w:tcPr>
          <w:p w14:paraId="617349D5" w14:textId="77777777" w:rsidR="004700F8" w:rsidRPr="001D386E" w:rsidRDefault="004700F8" w:rsidP="004700F8">
            <w:pPr>
              <w:pStyle w:val="TAC"/>
              <w:rPr>
                <w:rFonts w:cs="Arial"/>
              </w:rPr>
            </w:pPr>
          </w:p>
        </w:tc>
        <w:tc>
          <w:tcPr>
            <w:tcW w:w="586" w:type="dxa"/>
            <w:vAlign w:val="center"/>
          </w:tcPr>
          <w:p w14:paraId="1EE45EFA"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3A1C5431"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6BD6BE8E"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285936DD" w14:textId="77777777" w:rsidR="004700F8" w:rsidRPr="001D386E" w:rsidRDefault="004700F8" w:rsidP="004700F8">
            <w:pPr>
              <w:pStyle w:val="TAC"/>
              <w:rPr>
                <w:rFonts w:cs="Arial"/>
              </w:rPr>
            </w:pPr>
            <w:r w:rsidRPr="001D386E">
              <w:rPr>
                <w:rFonts w:eastAsia="SimSun" w:cs="Arial"/>
              </w:rPr>
              <w:t>Yes</w:t>
            </w:r>
          </w:p>
        </w:tc>
        <w:tc>
          <w:tcPr>
            <w:tcW w:w="1187" w:type="dxa"/>
            <w:vMerge/>
            <w:vAlign w:val="center"/>
          </w:tcPr>
          <w:p w14:paraId="019A77B5" w14:textId="77777777" w:rsidR="004700F8" w:rsidRPr="001D386E" w:rsidRDefault="004700F8" w:rsidP="004700F8">
            <w:pPr>
              <w:pStyle w:val="TAC"/>
              <w:rPr>
                <w:rFonts w:cs="Arial"/>
              </w:rPr>
            </w:pPr>
          </w:p>
        </w:tc>
        <w:tc>
          <w:tcPr>
            <w:tcW w:w="1286" w:type="dxa"/>
            <w:vMerge/>
            <w:vAlign w:val="center"/>
          </w:tcPr>
          <w:p w14:paraId="1DEF0FCE" w14:textId="77777777" w:rsidR="004700F8" w:rsidRPr="001D386E" w:rsidRDefault="004700F8" w:rsidP="004700F8">
            <w:pPr>
              <w:pStyle w:val="TAC"/>
              <w:rPr>
                <w:rFonts w:cs="Arial"/>
              </w:rPr>
            </w:pPr>
          </w:p>
        </w:tc>
      </w:tr>
      <w:tr w:rsidR="004700F8" w:rsidRPr="001D386E" w14:paraId="45397F15" w14:textId="77777777" w:rsidTr="004700F8">
        <w:trPr>
          <w:jc w:val="center"/>
        </w:trPr>
        <w:tc>
          <w:tcPr>
            <w:tcW w:w="1594" w:type="dxa"/>
            <w:vMerge/>
            <w:vAlign w:val="center"/>
          </w:tcPr>
          <w:p w14:paraId="24D40368" w14:textId="77777777" w:rsidR="004700F8" w:rsidRPr="001D386E" w:rsidRDefault="004700F8" w:rsidP="004700F8">
            <w:pPr>
              <w:pStyle w:val="TAC"/>
              <w:rPr>
                <w:rFonts w:cs="Arial"/>
              </w:rPr>
            </w:pPr>
          </w:p>
        </w:tc>
        <w:tc>
          <w:tcPr>
            <w:tcW w:w="1573" w:type="dxa"/>
            <w:vMerge/>
            <w:vAlign w:val="center"/>
          </w:tcPr>
          <w:p w14:paraId="74936B32" w14:textId="77777777" w:rsidR="004700F8" w:rsidRPr="001D386E" w:rsidRDefault="004700F8" w:rsidP="004700F8">
            <w:pPr>
              <w:pStyle w:val="TAC"/>
              <w:rPr>
                <w:rFonts w:cs="Arial"/>
                <w:lang w:eastAsia="zh-CN"/>
              </w:rPr>
            </w:pPr>
          </w:p>
        </w:tc>
        <w:tc>
          <w:tcPr>
            <w:tcW w:w="767" w:type="dxa"/>
            <w:vAlign w:val="center"/>
          </w:tcPr>
          <w:p w14:paraId="568442C4" w14:textId="77777777" w:rsidR="004700F8" w:rsidRPr="001D386E" w:rsidRDefault="004700F8" w:rsidP="004700F8">
            <w:pPr>
              <w:pStyle w:val="TAC"/>
              <w:rPr>
                <w:rFonts w:cs="Arial"/>
                <w:lang w:eastAsia="zh-CN"/>
              </w:rPr>
            </w:pPr>
            <w:r w:rsidRPr="001D386E">
              <w:rPr>
                <w:rFonts w:eastAsia="SimSun" w:cs="Arial"/>
              </w:rPr>
              <w:t>29</w:t>
            </w:r>
          </w:p>
        </w:tc>
        <w:tc>
          <w:tcPr>
            <w:tcW w:w="586" w:type="dxa"/>
            <w:gridSpan w:val="2"/>
            <w:vAlign w:val="center"/>
          </w:tcPr>
          <w:p w14:paraId="2B023EBC" w14:textId="77777777" w:rsidR="004700F8" w:rsidRPr="001D386E" w:rsidRDefault="004700F8" w:rsidP="004700F8">
            <w:pPr>
              <w:pStyle w:val="TAC"/>
              <w:rPr>
                <w:rFonts w:cs="Arial"/>
              </w:rPr>
            </w:pPr>
          </w:p>
        </w:tc>
        <w:tc>
          <w:tcPr>
            <w:tcW w:w="586" w:type="dxa"/>
            <w:gridSpan w:val="2"/>
            <w:vAlign w:val="center"/>
          </w:tcPr>
          <w:p w14:paraId="102D6A7F" w14:textId="77777777" w:rsidR="004700F8" w:rsidRPr="001D386E" w:rsidRDefault="004700F8" w:rsidP="004700F8">
            <w:pPr>
              <w:pStyle w:val="TAC"/>
              <w:rPr>
                <w:rFonts w:cs="Arial"/>
              </w:rPr>
            </w:pPr>
          </w:p>
        </w:tc>
        <w:tc>
          <w:tcPr>
            <w:tcW w:w="586" w:type="dxa"/>
            <w:vAlign w:val="center"/>
          </w:tcPr>
          <w:p w14:paraId="395B4674"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7DAAB271"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188CA53F" w14:textId="77777777" w:rsidR="004700F8" w:rsidRPr="001D386E" w:rsidRDefault="004700F8" w:rsidP="004700F8">
            <w:pPr>
              <w:pStyle w:val="TAC"/>
              <w:rPr>
                <w:rFonts w:cs="Arial"/>
              </w:rPr>
            </w:pPr>
          </w:p>
        </w:tc>
        <w:tc>
          <w:tcPr>
            <w:tcW w:w="586" w:type="dxa"/>
            <w:gridSpan w:val="2"/>
            <w:vAlign w:val="center"/>
          </w:tcPr>
          <w:p w14:paraId="66AC0FAA" w14:textId="77777777" w:rsidR="004700F8" w:rsidRPr="001D386E" w:rsidRDefault="004700F8" w:rsidP="004700F8">
            <w:pPr>
              <w:pStyle w:val="TAC"/>
              <w:rPr>
                <w:rFonts w:cs="Arial"/>
              </w:rPr>
            </w:pPr>
          </w:p>
        </w:tc>
        <w:tc>
          <w:tcPr>
            <w:tcW w:w="1187" w:type="dxa"/>
            <w:vMerge/>
            <w:vAlign w:val="center"/>
          </w:tcPr>
          <w:p w14:paraId="71E1EC48" w14:textId="77777777" w:rsidR="004700F8" w:rsidRPr="001D386E" w:rsidRDefault="004700F8" w:rsidP="004700F8">
            <w:pPr>
              <w:pStyle w:val="TAC"/>
              <w:rPr>
                <w:rFonts w:cs="Arial"/>
              </w:rPr>
            </w:pPr>
          </w:p>
        </w:tc>
        <w:tc>
          <w:tcPr>
            <w:tcW w:w="1286" w:type="dxa"/>
            <w:vMerge/>
            <w:vAlign w:val="center"/>
          </w:tcPr>
          <w:p w14:paraId="03328C35" w14:textId="77777777" w:rsidR="004700F8" w:rsidRPr="001D386E" w:rsidRDefault="004700F8" w:rsidP="004700F8">
            <w:pPr>
              <w:pStyle w:val="TAC"/>
              <w:rPr>
                <w:rFonts w:cs="Arial"/>
              </w:rPr>
            </w:pPr>
          </w:p>
        </w:tc>
      </w:tr>
      <w:tr w:rsidR="004700F8" w:rsidRPr="001D386E" w14:paraId="1692F5BB" w14:textId="77777777" w:rsidTr="004700F8">
        <w:trPr>
          <w:jc w:val="center"/>
        </w:trPr>
        <w:tc>
          <w:tcPr>
            <w:tcW w:w="1594" w:type="dxa"/>
            <w:vMerge/>
            <w:vAlign w:val="center"/>
          </w:tcPr>
          <w:p w14:paraId="49CD1A74" w14:textId="77777777" w:rsidR="004700F8" w:rsidRPr="001D386E" w:rsidRDefault="004700F8" w:rsidP="004700F8">
            <w:pPr>
              <w:pStyle w:val="TAC"/>
              <w:rPr>
                <w:rFonts w:cs="Arial"/>
              </w:rPr>
            </w:pPr>
          </w:p>
        </w:tc>
        <w:tc>
          <w:tcPr>
            <w:tcW w:w="1573" w:type="dxa"/>
            <w:vMerge/>
            <w:vAlign w:val="center"/>
          </w:tcPr>
          <w:p w14:paraId="5C7CAC1B" w14:textId="77777777" w:rsidR="004700F8" w:rsidRPr="001D386E" w:rsidRDefault="004700F8" w:rsidP="004700F8">
            <w:pPr>
              <w:pStyle w:val="TAC"/>
              <w:rPr>
                <w:rFonts w:cs="Arial"/>
                <w:lang w:eastAsia="zh-CN"/>
              </w:rPr>
            </w:pPr>
          </w:p>
        </w:tc>
        <w:tc>
          <w:tcPr>
            <w:tcW w:w="767" w:type="dxa"/>
            <w:vAlign w:val="center"/>
          </w:tcPr>
          <w:p w14:paraId="35E36B17" w14:textId="77777777" w:rsidR="004700F8" w:rsidRPr="001D386E" w:rsidRDefault="004700F8" w:rsidP="004700F8">
            <w:pPr>
              <w:pStyle w:val="TAC"/>
              <w:rPr>
                <w:rFonts w:cs="Arial"/>
                <w:lang w:eastAsia="ja-JP"/>
              </w:rPr>
            </w:pPr>
            <w:r w:rsidRPr="001D386E">
              <w:rPr>
                <w:rFonts w:eastAsia="SimSun" w:cs="Arial"/>
              </w:rPr>
              <w:t>30</w:t>
            </w:r>
          </w:p>
        </w:tc>
        <w:tc>
          <w:tcPr>
            <w:tcW w:w="586" w:type="dxa"/>
            <w:gridSpan w:val="2"/>
            <w:vAlign w:val="center"/>
          </w:tcPr>
          <w:p w14:paraId="70901EAE" w14:textId="77777777" w:rsidR="004700F8" w:rsidRPr="001D386E" w:rsidRDefault="004700F8" w:rsidP="004700F8">
            <w:pPr>
              <w:pStyle w:val="TAC"/>
              <w:rPr>
                <w:rFonts w:cs="Arial"/>
              </w:rPr>
            </w:pPr>
          </w:p>
        </w:tc>
        <w:tc>
          <w:tcPr>
            <w:tcW w:w="586" w:type="dxa"/>
            <w:gridSpan w:val="2"/>
            <w:vAlign w:val="center"/>
          </w:tcPr>
          <w:p w14:paraId="63F5E46E" w14:textId="77777777" w:rsidR="004700F8" w:rsidRPr="001D386E" w:rsidRDefault="004700F8" w:rsidP="004700F8">
            <w:pPr>
              <w:pStyle w:val="TAC"/>
              <w:rPr>
                <w:rFonts w:cs="Arial"/>
              </w:rPr>
            </w:pPr>
          </w:p>
        </w:tc>
        <w:tc>
          <w:tcPr>
            <w:tcW w:w="586" w:type="dxa"/>
            <w:vAlign w:val="center"/>
          </w:tcPr>
          <w:p w14:paraId="6B494D77" w14:textId="77777777" w:rsidR="004700F8" w:rsidRPr="001D386E" w:rsidRDefault="004700F8" w:rsidP="004700F8">
            <w:pPr>
              <w:pStyle w:val="TAC"/>
              <w:rPr>
                <w:rFonts w:cs="Arial"/>
              </w:rPr>
            </w:pPr>
            <w:r w:rsidRPr="001D386E">
              <w:rPr>
                <w:rFonts w:eastAsia="SimSun" w:cs="Arial"/>
              </w:rPr>
              <w:t>Yes</w:t>
            </w:r>
          </w:p>
        </w:tc>
        <w:tc>
          <w:tcPr>
            <w:tcW w:w="586" w:type="dxa"/>
            <w:vAlign w:val="center"/>
          </w:tcPr>
          <w:p w14:paraId="762DB195" w14:textId="77777777" w:rsidR="004700F8" w:rsidRPr="001D386E" w:rsidRDefault="004700F8" w:rsidP="004700F8">
            <w:pPr>
              <w:pStyle w:val="TAC"/>
              <w:rPr>
                <w:rFonts w:cs="Arial"/>
              </w:rPr>
            </w:pPr>
            <w:r w:rsidRPr="001D386E">
              <w:rPr>
                <w:rFonts w:eastAsia="SimSun" w:cs="Arial"/>
              </w:rPr>
              <w:t>Yes</w:t>
            </w:r>
          </w:p>
        </w:tc>
        <w:tc>
          <w:tcPr>
            <w:tcW w:w="586" w:type="dxa"/>
            <w:gridSpan w:val="2"/>
            <w:vAlign w:val="center"/>
          </w:tcPr>
          <w:p w14:paraId="52029BF0" w14:textId="77777777" w:rsidR="004700F8" w:rsidRPr="001D386E" w:rsidRDefault="004700F8" w:rsidP="004700F8">
            <w:pPr>
              <w:pStyle w:val="TAC"/>
              <w:rPr>
                <w:rFonts w:cs="Arial"/>
              </w:rPr>
            </w:pPr>
          </w:p>
        </w:tc>
        <w:tc>
          <w:tcPr>
            <w:tcW w:w="586" w:type="dxa"/>
            <w:gridSpan w:val="2"/>
            <w:vAlign w:val="center"/>
          </w:tcPr>
          <w:p w14:paraId="492514F0" w14:textId="77777777" w:rsidR="004700F8" w:rsidRPr="001D386E" w:rsidRDefault="004700F8" w:rsidP="004700F8">
            <w:pPr>
              <w:pStyle w:val="TAC"/>
              <w:rPr>
                <w:rFonts w:cs="Arial"/>
              </w:rPr>
            </w:pPr>
          </w:p>
        </w:tc>
        <w:tc>
          <w:tcPr>
            <w:tcW w:w="1187" w:type="dxa"/>
            <w:vMerge/>
            <w:vAlign w:val="center"/>
          </w:tcPr>
          <w:p w14:paraId="2EA1115B" w14:textId="77777777" w:rsidR="004700F8" w:rsidRPr="001D386E" w:rsidRDefault="004700F8" w:rsidP="004700F8">
            <w:pPr>
              <w:pStyle w:val="TAC"/>
              <w:rPr>
                <w:rFonts w:cs="Arial"/>
              </w:rPr>
            </w:pPr>
          </w:p>
        </w:tc>
        <w:tc>
          <w:tcPr>
            <w:tcW w:w="1286" w:type="dxa"/>
            <w:vMerge/>
            <w:vAlign w:val="center"/>
          </w:tcPr>
          <w:p w14:paraId="7423A58D" w14:textId="77777777" w:rsidR="004700F8" w:rsidRPr="001D386E" w:rsidRDefault="004700F8" w:rsidP="004700F8">
            <w:pPr>
              <w:pStyle w:val="TAC"/>
              <w:rPr>
                <w:rFonts w:cs="Arial"/>
              </w:rPr>
            </w:pPr>
          </w:p>
        </w:tc>
      </w:tr>
      <w:tr w:rsidR="004700F8" w:rsidRPr="001D386E" w14:paraId="48639323"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EE9C2CE" w14:textId="77777777" w:rsidR="004700F8" w:rsidRPr="001D386E" w:rsidRDefault="004700F8" w:rsidP="004700F8">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8E31156" w14:textId="77777777" w:rsidR="004700F8" w:rsidRPr="001D386E" w:rsidRDefault="004700F8" w:rsidP="004700F8">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CC213" w14:textId="77777777" w:rsidR="004700F8" w:rsidRPr="001D386E" w:rsidRDefault="004700F8" w:rsidP="004700F8">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0C4DFE5D"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23F6C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BDE9BC" w14:textId="77777777" w:rsidR="004700F8" w:rsidRPr="001D386E" w:rsidRDefault="004700F8" w:rsidP="004700F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5BC9DCC"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FE8668"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7721D1" w14:textId="77777777" w:rsidR="004700F8" w:rsidRPr="001D386E" w:rsidRDefault="004700F8" w:rsidP="004700F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92730" w14:textId="77777777" w:rsidR="004700F8" w:rsidRPr="001D386E" w:rsidRDefault="004700F8" w:rsidP="004700F8">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15B97"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799DCDCF"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0730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A31DB"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7759F" w14:textId="77777777" w:rsidR="004700F8" w:rsidRPr="001D386E" w:rsidRDefault="004700F8" w:rsidP="004700F8">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4868578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5F2151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1F8DF7" w14:textId="77777777" w:rsidR="004700F8" w:rsidRPr="001D386E" w:rsidRDefault="004700F8" w:rsidP="004700F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C95ED36"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EB9F819"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F6FBBDD"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6CC87"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11634" w14:textId="77777777" w:rsidR="004700F8" w:rsidRPr="001D386E" w:rsidRDefault="004700F8" w:rsidP="004700F8">
            <w:pPr>
              <w:spacing w:after="0"/>
              <w:rPr>
                <w:rFonts w:ascii="Arial" w:hAnsi="Arial" w:cs="Arial"/>
                <w:sz w:val="18"/>
                <w:lang w:eastAsia="ja-JP"/>
              </w:rPr>
            </w:pPr>
          </w:p>
        </w:tc>
      </w:tr>
      <w:tr w:rsidR="004700F8" w:rsidRPr="001D386E" w14:paraId="1F405321"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D8765"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FF7A5"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C5980" w14:textId="77777777" w:rsidR="004700F8" w:rsidRPr="001D386E" w:rsidRDefault="004700F8" w:rsidP="004700F8">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6B822DF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C2AF602"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72CA67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F9C5F8"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2C862C"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241FF9" w14:textId="77777777" w:rsidR="004700F8" w:rsidRPr="001D386E" w:rsidRDefault="004700F8" w:rsidP="004700F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B731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2453" w14:textId="77777777" w:rsidR="004700F8" w:rsidRPr="001D386E" w:rsidRDefault="004700F8" w:rsidP="004700F8">
            <w:pPr>
              <w:spacing w:after="0"/>
              <w:rPr>
                <w:rFonts w:ascii="Arial" w:hAnsi="Arial" w:cs="Arial"/>
                <w:sz w:val="18"/>
                <w:lang w:eastAsia="ja-JP"/>
              </w:rPr>
            </w:pPr>
          </w:p>
        </w:tc>
      </w:tr>
      <w:tr w:rsidR="004700F8" w:rsidRPr="001D386E" w14:paraId="00E64E33"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1DDB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2E529"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E142A" w14:textId="77777777" w:rsidR="004700F8" w:rsidRPr="001D386E" w:rsidRDefault="004700F8" w:rsidP="004700F8">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5758578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23B80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56DAE6" w14:textId="77777777" w:rsidR="004700F8" w:rsidRPr="001D386E" w:rsidRDefault="004700F8" w:rsidP="004700F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B188FFB"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5875A3"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A5C5F4" w14:textId="77777777" w:rsidR="004700F8" w:rsidRPr="001D386E" w:rsidRDefault="004700F8" w:rsidP="004700F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8166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F60EE" w14:textId="77777777" w:rsidR="004700F8" w:rsidRPr="001D386E" w:rsidRDefault="004700F8" w:rsidP="004700F8">
            <w:pPr>
              <w:spacing w:after="0"/>
              <w:rPr>
                <w:rFonts w:ascii="Arial" w:hAnsi="Arial" w:cs="Arial"/>
                <w:sz w:val="18"/>
                <w:lang w:eastAsia="ja-JP"/>
              </w:rPr>
            </w:pPr>
          </w:p>
        </w:tc>
      </w:tr>
      <w:tr w:rsidR="004700F8" w:rsidRPr="001D386E" w14:paraId="30ECFD42" w14:textId="77777777" w:rsidTr="004700F8">
        <w:trPr>
          <w:jc w:val="center"/>
        </w:trPr>
        <w:tc>
          <w:tcPr>
            <w:tcW w:w="1594" w:type="dxa"/>
            <w:vMerge w:val="restart"/>
            <w:vAlign w:val="center"/>
          </w:tcPr>
          <w:p w14:paraId="1E52B5CC" w14:textId="77777777" w:rsidR="004700F8" w:rsidRPr="001D386E" w:rsidRDefault="004700F8" w:rsidP="004700F8">
            <w:pPr>
              <w:pStyle w:val="TAC"/>
              <w:rPr>
                <w:rFonts w:cs="Arial"/>
                <w:lang w:eastAsia="ja-JP"/>
              </w:rPr>
            </w:pPr>
            <w:r w:rsidRPr="003C3F18">
              <w:rPr>
                <w:rFonts w:cs="Arial"/>
                <w:szCs w:val="18"/>
              </w:rPr>
              <w:lastRenderedPageBreak/>
              <w:t>CA_2A-5A-7A-66A</w:t>
            </w:r>
          </w:p>
        </w:tc>
        <w:tc>
          <w:tcPr>
            <w:tcW w:w="1573" w:type="dxa"/>
            <w:vMerge w:val="restart"/>
            <w:vAlign w:val="center"/>
          </w:tcPr>
          <w:p w14:paraId="66152096" w14:textId="77777777" w:rsidR="004700F8" w:rsidRPr="001D386E" w:rsidRDefault="004700F8" w:rsidP="004700F8">
            <w:pPr>
              <w:pStyle w:val="TAC"/>
              <w:rPr>
                <w:rFonts w:cs="Arial"/>
                <w:lang w:eastAsia="zh-CN"/>
              </w:rPr>
            </w:pPr>
            <w:r w:rsidRPr="001D386E">
              <w:rPr>
                <w:rFonts w:cs="Arial"/>
                <w:lang w:eastAsia="ja-JP"/>
              </w:rPr>
              <w:t>-</w:t>
            </w:r>
          </w:p>
        </w:tc>
        <w:tc>
          <w:tcPr>
            <w:tcW w:w="767" w:type="dxa"/>
            <w:vAlign w:val="center"/>
          </w:tcPr>
          <w:p w14:paraId="538FF8CA" w14:textId="77777777" w:rsidR="004700F8" w:rsidRPr="001D386E" w:rsidRDefault="004700F8" w:rsidP="004700F8">
            <w:pPr>
              <w:pStyle w:val="TAC"/>
              <w:rPr>
                <w:rFonts w:cs="Arial"/>
                <w:lang w:eastAsia="ja-JP"/>
              </w:rPr>
            </w:pPr>
            <w:r>
              <w:rPr>
                <w:rFonts w:hint="eastAsia"/>
                <w:lang w:eastAsia="zh-CN"/>
              </w:rPr>
              <w:t>2</w:t>
            </w:r>
          </w:p>
        </w:tc>
        <w:tc>
          <w:tcPr>
            <w:tcW w:w="586" w:type="dxa"/>
            <w:gridSpan w:val="2"/>
          </w:tcPr>
          <w:p w14:paraId="55483AE4" w14:textId="77777777" w:rsidR="004700F8" w:rsidRPr="001D386E" w:rsidRDefault="004700F8" w:rsidP="004700F8">
            <w:pPr>
              <w:pStyle w:val="TAC"/>
              <w:rPr>
                <w:rFonts w:cs="Arial"/>
                <w:lang w:eastAsia="ja-JP"/>
              </w:rPr>
            </w:pPr>
          </w:p>
        </w:tc>
        <w:tc>
          <w:tcPr>
            <w:tcW w:w="586" w:type="dxa"/>
            <w:gridSpan w:val="2"/>
          </w:tcPr>
          <w:p w14:paraId="4F08310B" w14:textId="77777777" w:rsidR="004700F8" w:rsidRPr="001D386E" w:rsidRDefault="004700F8" w:rsidP="004700F8">
            <w:pPr>
              <w:pStyle w:val="TAC"/>
              <w:rPr>
                <w:rFonts w:cs="Arial"/>
                <w:lang w:eastAsia="ja-JP"/>
              </w:rPr>
            </w:pPr>
          </w:p>
        </w:tc>
        <w:tc>
          <w:tcPr>
            <w:tcW w:w="586" w:type="dxa"/>
          </w:tcPr>
          <w:p w14:paraId="084E4246" w14:textId="77777777" w:rsidR="004700F8" w:rsidRPr="001D386E" w:rsidRDefault="004700F8" w:rsidP="004700F8">
            <w:pPr>
              <w:pStyle w:val="TAC"/>
              <w:rPr>
                <w:rFonts w:cs="Arial"/>
                <w:lang w:eastAsia="ja-JP"/>
              </w:rPr>
            </w:pPr>
            <w:r w:rsidRPr="00116C26">
              <w:rPr>
                <w:rFonts w:cs="Arial"/>
                <w:szCs w:val="18"/>
              </w:rPr>
              <w:t>Yes</w:t>
            </w:r>
          </w:p>
        </w:tc>
        <w:tc>
          <w:tcPr>
            <w:tcW w:w="586" w:type="dxa"/>
          </w:tcPr>
          <w:p w14:paraId="3D5131A6"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Pr>
          <w:p w14:paraId="6EEA8C50"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Pr>
          <w:p w14:paraId="3715BF31" w14:textId="77777777" w:rsidR="004700F8" w:rsidRPr="001D386E" w:rsidRDefault="004700F8" w:rsidP="004700F8">
            <w:pPr>
              <w:pStyle w:val="TAC"/>
              <w:rPr>
                <w:rFonts w:cs="Arial"/>
                <w:lang w:eastAsia="ja-JP"/>
              </w:rPr>
            </w:pPr>
            <w:r w:rsidRPr="00116C26">
              <w:rPr>
                <w:rFonts w:cs="Arial"/>
                <w:szCs w:val="18"/>
              </w:rPr>
              <w:t>Yes</w:t>
            </w:r>
          </w:p>
        </w:tc>
        <w:tc>
          <w:tcPr>
            <w:tcW w:w="1187" w:type="dxa"/>
            <w:vMerge w:val="restart"/>
            <w:vAlign w:val="center"/>
          </w:tcPr>
          <w:p w14:paraId="58548474" w14:textId="77777777" w:rsidR="004700F8" w:rsidRPr="001D386E" w:rsidRDefault="004700F8" w:rsidP="004700F8">
            <w:pPr>
              <w:pStyle w:val="TAC"/>
              <w:rPr>
                <w:rFonts w:cs="Arial"/>
                <w:lang w:eastAsia="ja-JP"/>
              </w:rPr>
            </w:pPr>
            <w:r w:rsidRPr="00A71B4D">
              <w:rPr>
                <w:rFonts w:cs="Arial"/>
                <w:szCs w:val="18"/>
                <w:lang w:val="en-US"/>
              </w:rPr>
              <w:t>70</w:t>
            </w:r>
          </w:p>
        </w:tc>
        <w:tc>
          <w:tcPr>
            <w:tcW w:w="1286" w:type="dxa"/>
            <w:vMerge w:val="restart"/>
            <w:vAlign w:val="center"/>
          </w:tcPr>
          <w:p w14:paraId="3D6A452F" w14:textId="77777777" w:rsidR="004700F8" w:rsidRPr="001D386E" w:rsidRDefault="004700F8" w:rsidP="004700F8">
            <w:pPr>
              <w:pStyle w:val="TAC"/>
              <w:rPr>
                <w:rFonts w:cs="Arial"/>
                <w:lang w:eastAsia="ja-JP"/>
              </w:rPr>
            </w:pPr>
            <w:r w:rsidRPr="00A71B4D">
              <w:rPr>
                <w:rFonts w:cs="Arial"/>
                <w:szCs w:val="18"/>
                <w:lang w:val="en-US"/>
              </w:rPr>
              <w:t>0</w:t>
            </w:r>
          </w:p>
        </w:tc>
      </w:tr>
      <w:tr w:rsidR="004700F8" w:rsidRPr="001D386E" w14:paraId="0886AB1F" w14:textId="77777777" w:rsidTr="004700F8">
        <w:trPr>
          <w:jc w:val="center"/>
        </w:trPr>
        <w:tc>
          <w:tcPr>
            <w:tcW w:w="1594" w:type="dxa"/>
            <w:vMerge/>
            <w:vAlign w:val="center"/>
          </w:tcPr>
          <w:p w14:paraId="0EBC9702" w14:textId="77777777" w:rsidR="004700F8" w:rsidRPr="001D386E" w:rsidRDefault="004700F8" w:rsidP="004700F8">
            <w:pPr>
              <w:pStyle w:val="TAC"/>
              <w:rPr>
                <w:rFonts w:cs="Arial"/>
                <w:lang w:eastAsia="ja-JP"/>
              </w:rPr>
            </w:pPr>
          </w:p>
        </w:tc>
        <w:tc>
          <w:tcPr>
            <w:tcW w:w="1573" w:type="dxa"/>
            <w:vMerge/>
            <w:vAlign w:val="center"/>
          </w:tcPr>
          <w:p w14:paraId="73F9ECE2" w14:textId="77777777" w:rsidR="004700F8" w:rsidRPr="001D386E" w:rsidRDefault="004700F8" w:rsidP="004700F8">
            <w:pPr>
              <w:pStyle w:val="TAC"/>
              <w:rPr>
                <w:rFonts w:cs="Arial"/>
                <w:lang w:eastAsia="zh-CN"/>
              </w:rPr>
            </w:pPr>
          </w:p>
        </w:tc>
        <w:tc>
          <w:tcPr>
            <w:tcW w:w="767" w:type="dxa"/>
            <w:vAlign w:val="center"/>
          </w:tcPr>
          <w:p w14:paraId="56018D0A" w14:textId="77777777" w:rsidR="004700F8" w:rsidRPr="001D386E" w:rsidRDefault="004700F8" w:rsidP="004700F8">
            <w:pPr>
              <w:pStyle w:val="TAC"/>
              <w:rPr>
                <w:rFonts w:cs="Arial"/>
                <w:lang w:eastAsia="ja-JP"/>
              </w:rPr>
            </w:pPr>
            <w:r>
              <w:rPr>
                <w:rFonts w:hint="eastAsia"/>
                <w:lang w:eastAsia="zh-CN"/>
              </w:rPr>
              <w:t>5</w:t>
            </w:r>
          </w:p>
        </w:tc>
        <w:tc>
          <w:tcPr>
            <w:tcW w:w="586" w:type="dxa"/>
            <w:gridSpan w:val="2"/>
          </w:tcPr>
          <w:p w14:paraId="148CAB0D" w14:textId="77777777" w:rsidR="004700F8" w:rsidRPr="001D386E" w:rsidRDefault="004700F8" w:rsidP="004700F8">
            <w:pPr>
              <w:pStyle w:val="TAC"/>
              <w:rPr>
                <w:rFonts w:cs="Arial"/>
                <w:lang w:eastAsia="ja-JP"/>
              </w:rPr>
            </w:pPr>
          </w:p>
        </w:tc>
        <w:tc>
          <w:tcPr>
            <w:tcW w:w="586" w:type="dxa"/>
            <w:gridSpan w:val="2"/>
          </w:tcPr>
          <w:p w14:paraId="738AD335" w14:textId="77777777" w:rsidR="004700F8" w:rsidRPr="001D386E" w:rsidRDefault="004700F8" w:rsidP="004700F8">
            <w:pPr>
              <w:pStyle w:val="TAC"/>
              <w:rPr>
                <w:rFonts w:cs="Arial"/>
                <w:lang w:eastAsia="ja-JP"/>
              </w:rPr>
            </w:pPr>
          </w:p>
        </w:tc>
        <w:tc>
          <w:tcPr>
            <w:tcW w:w="586" w:type="dxa"/>
          </w:tcPr>
          <w:p w14:paraId="2FD58F04" w14:textId="77777777" w:rsidR="004700F8" w:rsidRPr="001D386E" w:rsidRDefault="004700F8" w:rsidP="004700F8">
            <w:pPr>
              <w:pStyle w:val="TAC"/>
              <w:rPr>
                <w:rFonts w:cs="Arial"/>
                <w:lang w:eastAsia="ja-JP"/>
              </w:rPr>
            </w:pPr>
            <w:r w:rsidRPr="00116C26">
              <w:rPr>
                <w:rFonts w:cs="Arial"/>
                <w:szCs w:val="18"/>
              </w:rPr>
              <w:t>Yes</w:t>
            </w:r>
          </w:p>
        </w:tc>
        <w:tc>
          <w:tcPr>
            <w:tcW w:w="586" w:type="dxa"/>
          </w:tcPr>
          <w:p w14:paraId="2EDC628C"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Pr>
          <w:p w14:paraId="57BD6362" w14:textId="77777777" w:rsidR="004700F8" w:rsidRPr="001D386E" w:rsidRDefault="004700F8" w:rsidP="004700F8">
            <w:pPr>
              <w:pStyle w:val="TAC"/>
              <w:rPr>
                <w:rFonts w:cs="Arial"/>
                <w:lang w:eastAsia="ja-JP"/>
              </w:rPr>
            </w:pPr>
          </w:p>
        </w:tc>
        <w:tc>
          <w:tcPr>
            <w:tcW w:w="586" w:type="dxa"/>
            <w:gridSpan w:val="2"/>
          </w:tcPr>
          <w:p w14:paraId="179A8E3B" w14:textId="77777777" w:rsidR="004700F8" w:rsidRPr="001D386E" w:rsidRDefault="004700F8" w:rsidP="004700F8">
            <w:pPr>
              <w:pStyle w:val="TAC"/>
              <w:rPr>
                <w:rFonts w:cs="Arial"/>
                <w:lang w:eastAsia="ja-JP"/>
              </w:rPr>
            </w:pPr>
          </w:p>
        </w:tc>
        <w:tc>
          <w:tcPr>
            <w:tcW w:w="1187" w:type="dxa"/>
            <w:vMerge/>
            <w:vAlign w:val="center"/>
          </w:tcPr>
          <w:p w14:paraId="1F4F28EE" w14:textId="77777777" w:rsidR="004700F8" w:rsidRPr="001D386E" w:rsidRDefault="004700F8" w:rsidP="004700F8">
            <w:pPr>
              <w:pStyle w:val="TAC"/>
              <w:rPr>
                <w:rFonts w:cs="Arial"/>
                <w:lang w:eastAsia="ja-JP"/>
              </w:rPr>
            </w:pPr>
          </w:p>
        </w:tc>
        <w:tc>
          <w:tcPr>
            <w:tcW w:w="1286" w:type="dxa"/>
            <w:vMerge/>
            <w:vAlign w:val="center"/>
          </w:tcPr>
          <w:p w14:paraId="3AE1EE7B" w14:textId="77777777" w:rsidR="004700F8" w:rsidRPr="001D386E" w:rsidRDefault="004700F8" w:rsidP="004700F8">
            <w:pPr>
              <w:pStyle w:val="TAC"/>
              <w:rPr>
                <w:rFonts w:cs="Arial"/>
                <w:lang w:eastAsia="ja-JP"/>
              </w:rPr>
            </w:pPr>
          </w:p>
        </w:tc>
      </w:tr>
      <w:tr w:rsidR="004700F8" w:rsidRPr="001D386E" w14:paraId="7EA5F099" w14:textId="77777777" w:rsidTr="004700F8">
        <w:trPr>
          <w:jc w:val="center"/>
        </w:trPr>
        <w:tc>
          <w:tcPr>
            <w:tcW w:w="1594" w:type="dxa"/>
            <w:vMerge/>
            <w:vAlign w:val="center"/>
          </w:tcPr>
          <w:p w14:paraId="315F6DD9" w14:textId="77777777" w:rsidR="004700F8" w:rsidRPr="001D386E" w:rsidRDefault="004700F8" w:rsidP="004700F8">
            <w:pPr>
              <w:pStyle w:val="TAC"/>
              <w:rPr>
                <w:rFonts w:cs="Arial"/>
                <w:lang w:eastAsia="ja-JP"/>
              </w:rPr>
            </w:pPr>
          </w:p>
        </w:tc>
        <w:tc>
          <w:tcPr>
            <w:tcW w:w="1573" w:type="dxa"/>
            <w:vMerge/>
            <w:vAlign w:val="center"/>
          </w:tcPr>
          <w:p w14:paraId="3505F067" w14:textId="77777777" w:rsidR="004700F8" w:rsidRPr="001D386E" w:rsidRDefault="004700F8" w:rsidP="004700F8">
            <w:pPr>
              <w:pStyle w:val="TAC"/>
              <w:rPr>
                <w:rFonts w:cs="Arial"/>
                <w:lang w:eastAsia="zh-CN"/>
              </w:rPr>
            </w:pPr>
          </w:p>
        </w:tc>
        <w:tc>
          <w:tcPr>
            <w:tcW w:w="767" w:type="dxa"/>
            <w:vAlign w:val="center"/>
          </w:tcPr>
          <w:p w14:paraId="3FE47FB3" w14:textId="77777777" w:rsidR="004700F8" w:rsidRPr="001D386E" w:rsidRDefault="004700F8" w:rsidP="004700F8">
            <w:pPr>
              <w:pStyle w:val="TAC"/>
              <w:rPr>
                <w:rFonts w:cs="Arial"/>
                <w:lang w:eastAsia="zh-CN"/>
              </w:rPr>
            </w:pPr>
            <w:r>
              <w:rPr>
                <w:lang w:eastAsia="zh-CN"/>
              </w:rPr>
              <w:t>7</w:t>
            </w:r>
          </w:p>
        </w:tc>
        <w:tc>
          <w:tcPr>
            <w:tcW w:w="586" w:type="dxa"/>
            <w:gridSpan w:val="2"/>
          </w:tcPr>
          <w:p w14:paraId="3C03DF87" w14:textId="77777777" w:rsidR="004700F8" w:rsidRPr="001D386E" w:rsidRDefault="004700F8" w:rsidP="004700F8">
            <w:pPr>
              <w:pStyle w:val="TAC"/>
              <w:rPr>
                <w:rFonts w:cs="Arial"/>
                <w:lang w:eastAsia="ja-JP"/>
              </w:rPr>
            </w:pPr>
          </w:p>
        </w:tc>
        <w:tc>
          <w:tcPr>
            <w:tcW w:w="586" w:type="dxa"/>
            <w:gridSpan w:val="2"/>
          </w:tcPr>
          <w:p w14:paraId="7BA30E4A" w14:textId="77777777" w:rsidR="004700F8" w:rsidRPr="001D386E" w:rsidRDefault="004700F8" w:rsidP="004700F8">
            <w:pPr>
              <w:pStyle w:val="TAC"/>
              <w:rPr>
                <w:rFonts w:cs="Arial"/>
                <w:lang w:eastAsia="ja-JP"/>
              </w:rPr>
            </w:pPr>
          </w:p>
        </w:tc>
        <w:tc>
          <w:tcPr>
            <w:tcW w:w="586" w:type="dxa"/>
          </w:tcPr>
          <w:p w14:paraId="39681B54" w14:textId="77777777" w:rsidR="004700F8" w:rsidRPr="001D386E" w:rsidRDefault="004700F8" w:rsidP="004700F8">
            <w:pPr>
              <w:pStyle w:val="TAC"/>
              <w:rPr>
                <w:rFonts w:cs="Arial"/>
                <w:lang w:eastAsia="ja-JP"/>
              </w:rPr>
            </w:pPr>
            <w:r w:rsidRPr="00116C26">
              <w:rPr>
                <w:rFonts w:cs="Arial"/>
                <w:szCs w:val="18"/>
              </w:rPr>
              <w:t>Yes</w:t>
            </w:r>
          </w:p>
        </w:tc>
        <w:tc>
          <w:tcPr>
            <w:tcW w:w="586" w:type="dxa"/>
          </w:tcPr>
          <w:p w14:paraId="69ED3576"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Pr>
          <w:p w14:paraId="4C28E8CD"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Pr>
          <w:p w14:paraId="5877E0C1" w14:textId="77777777" w:rsidR="004700F8" w:rsidRPr="001D386E" w:rsidRDefault="004700F8" w:rsidP="004700F8">
            <w:pPr>
              <w:pStyle w:val="TAC"/>
              <w:rPr>
                <w:rFonts w:cs="Arial"/>
                <w:lang w:eastAsia="ja-JP"/>
              </w:rPr>
            </w:pPr>
            <w:r w:rsidRPr="00116C26">
              <w:rPr>
                <w:rFonts w:cs="Arial"/>
                <w:szCs w:val="18"/>
              </w:rPr>
              <w:t>Yes</w:t>
            </w:r>
          </w:p>
        </w:tc>
        <w:tc>
          <w:tcPr>
            <w:tcW w:w="1187" w:type="dxa"/>
            <w:vMerge/>
            <w:vAlign w:val="center"/>
          </w:tcPr>
          <w:p w14:paraId="09F6359E" w14:textId="77777777" w:rsidR="004700F8" w:rsidRPr="001D386E" w:rsidRDefault="004700F8" w:rsidP="004700F8">
            <w:pPr>
              <w:pStyle w:val="TAC"/>
              <w:rPr>
                <w:rFonts w:cs="Arial"/>
                <w:lang w:eastAsia="ja-JP"/>
              </w:rPr>
            </w:pPr>
          </w:p>
        </w:tc>
        <w:tc>
          <w:tcPr>
            <w:tcW w:w="1286" w:type="dxa"/>
            <w:vMerge/>
            <w:vAlign w:val="center"/>
          </w:tcPr>
          <w:p w14:paraId="45739849" w14:textId="77777777" w:rsidR="004700F8" w:rsidRPr="001D386E" w:rsidRDefault="004700F8" w:rsidP="004700F8">
            <w:pPr>
              <w:pStyle w:val="TAC"/>
              <w:rPr>
                <w:rFonts w:cs="Arial"/>
                <w:lang w:eastAsia="ja-JP"/>
              </w:rPr>
            </w:pPr>
          </w:p>
        </w:tc>
      </w:tr>
      <w:tr w:rsidR="004700F8" w:rsidRPr="001D386E" w14:paraId="5FFBC78A" w14:textId="77777777" w:rsidTr="004700F8">
        <w:trPr>
          <w:jc w:val="center"/>
        </w:trPr>
        <w:tc>
          <w:tcPr>
            <w:tcW w:w="1594" w:type="dxa"/>
            <w:vMerge/>
            <w:vAlign w:val="center"/>
          </w:tcPr>
          <w:p w14:paraId="3F0C13BF" w14:textId="77777777" w:rsidR="004700F8" w:rsidRPr="001D386E" w:rsidRDefault="004700F8" w:rsidP="004700F8">
            <w:pPr>
              <w:pStyle w:val="TAC"/>
              <w:rPr>
                <w:rFonts w:cs="Arial"/>
                <w:lang w:eastAsia="ja-JP"/>
              </w:rPr>
            </w:pPr>
          </w:p>
        </w:tc>
        <w:tc>
          <w:tcPr>
            <w:tcW w:w="1573" w:type="dxa"/>
            <w:vMerge/>
            <w:vAlign w:val="center"/>
          </w:tcPr>
          <w:p w14:paraId="4D5E4B18" w14:textId="77777777" w:rsidR="004700F8" w:rsidRPr="001D386E" w:rsidRDefault="004700F8" w:rsidP="004700F8">
            <w:pPr>
              <w:pStyle w:val="TAC"/>
              <w:rPr>
                <w:rFonts w:cs="Arial"/>
                <w:lang w:eastAsia="zh-CN"/>
              </w:rPr>
            </w:pPr>
          </w:p>
        </w:tc>
        <w:tc>
          <w:tcPr>
            <w:tcW w:w="767" w:type="dxa"/>
            <w:vAlign w:val="center"/>
          </w:tcPr>
          <w:p w14:paraId="3573C737" w14:textId="77777777" w:rsidR="004700F8" w:rsidRPr="001D386E" w:rsidRDefault="004700F8" w:rsidP="004700F8">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35AE473F" w14:textId="77777777" w:rsidR="004700F8" w:rsidRPr="001D386E" w:rsidRDefault="004700F8" w:rsidP="004700F8">
            <w:pPr>
              <w:pStyle w:val="TAC"/>
              <w:rPr>
                <w:rFonts w:cs="Arial"/>
                <w:lang w:eastAsia="ja-JP"/>
              </w:rPr>
            </w:pPr>
          </w:p>
        </w:tc>
        <w:tc>
          <w:tcPr>
            <w:tcW w:w="586" w:type="dxa"/>
            <w:gridSpan w:val="2"/>
          </w:tcPr>
          <w:p w14:paraId="79F0138D" w14:textId="77777777" w:rsidR="004700F8" w:rsidRPr="001D386E" w:rsidRDefault="004700F8" w:rsidP="004700F8">
            <w:pPr>
              <w:pStyle w:val="TAC"/>
              <w:rPr>
                <w:rFonts w:cs="Arial"/>
                <w:lang w:eastAsia="ja-JP"/>
              </w:rPr>
            </w:pPr>
          </w:p>
        </w:tc>
        <w:tc>
          <w:tcPr>
            <w:tcW w:w="586" w:type="dxa"/>
          </w:tcPr>
          <w:p w14:paraId="0A2AF5FF" w14:textId="77777777" w:rsidR="004700F8" w:rsidRPr="001D386E" w:rsidRDefault="004700F8" w:rsidP="004700F8">
            <w:pPr>
              <w:pStyle w:val="TAC"/>
              <w:rPr>
                <w:rFonts w:cs="Arial"/>
                <w:lang w:eastAsia="ja-JP"/>
              </w:rPr>
            </w:pPr>
            <w:r w:rsidRPr="00116C26">
              <w:rPr>
                <w:rFonts w:cs="Arial"/>
                <w:szCs w:val="18"/>
              </w:rPr>
              <w:t>Yes</w:t>
            </w:r>
          </w:p>
        </w:tc>
        <w:tc>
          <w:tcPr>
            <w:tcW w:w="586" w:type="dxa"/>
          </w:tcPr>
          <w:p w14:paraId="2D2BEF29"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Pr>
          <w:p w14:paraId="0982C23A"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Pr>
          <w:p w14:paraId="7861E5BC" w14:textId="77777777" w:rsidR="004700F8" w:rsidRPr="001D386E" w:rsidRDefault="004700F8" w:rsidP="004700F8">
            <w:pPr>
              <w:pStyle w:val="TAC"/>
              <w:rPr>
                <w:rFonts w:cs="Arial"/>
                <w:lang w:eastAsia="ja-JP"/>
              </w:rPr>
            </w:pPr>
            <w:r w:rsidRPr="00116C26">
              <w:rPr>
                <w:rFonts w:cs="Arial"/>
                <w:szCs w:val="18"/>
              </w:rPr>
              <w:t>Yes</w:t>
            </w:r>
          </w:p>
        </w:tc>
        <w:tc>
          <w:tcPr>
            <w:tcW w:w="1187" w:type="dxa"/>
            <w:vMerge/>
            <w:vAlign w:val="center"/>
          </w:tcPr>
          <w:p w14:paraId="5EB7661D" w14:textId="77777777" w:rsidR="004700F8" w:rsidRPr="001D386E" w:rsidRDefault="004700F8" w:rsidP="004700F8">
            <w:pPr>
              <w:pStyle w:val="TAC"/>
              <w:rPr>
                <w:rFonts w:cs="Arial"/>
                <w:lang w:eastAsia="ja-JP"/>
              </w:rPr>
            </w:pPr>
          </w:p>
        </w:tc>
        <w:tc>
          <w:tcPr>
            <w:tcW w:w="1286" w:type="dxa"/>
            <w:vMerge/>
            <w:vAlign w:val="center"/>
          </w:tcPr>
          <w:p w14:paraId="3CD55A73" w14:textId="77777777" w:rsidR="004700F8" w:rsidRPr="001D386E" w:rsidRDefault="004700F8" w:rsidP="004700F8">
            <w:pPr>
              <w:pStyle w:val="TAC"/>
              <w:rPr>
                <w:rFonts w:cs="Arial"/>
                <w:lang w:eastAsia="ja-JP"/>
              </w:rPr>
            </w:pPr>
          </w:p>
        </w:tc>
      </w:tr>
      <w:tr w:rsidR="004700F8" w:rsidRPr="001D386E" w14:paraId="3E21A272" w14:textId="77777777" w:rsidTr="004700F8">
        <w:trPr>
          <w:jc w:val="center"/>
        </w:trPr>
        <w:tc>
          <w:tcPr>
            <w:tcW w:w="1594" w:type="dxa"/>
            <w:vMerge w:val="restart"/>
            <w:vAlign w:val="center"/>
          </w:tcPr>
          <w:p w14:paraId="5922EA33" w14:textId="77777777" w:rsidR="004700F8" w:rsidRPr="003C3F18" w:rsidRDefault="004700F8" w:rsidP="004700F8">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2B7F840A" w14:textId="77777777" w:rsidR="004700F8" w:rsidRPr="001D386E" w:rsidRDefault="004700F8" w:rsidP="004700F8">
            <w:pPr>
              <w:pStyle w:val="TAC"/>
              <w:rPr>
                <w:rFonts w:cs="Arial"/>
                <w:lang w:eastAsia="ja-JP"/>
              </w:rPr>
            </w:pPr>
            <w:r w:rsidRPr="001D386E">
              <w:rPr>
                <w:rFonts w:cs="Arial"/>
                <w:lang w:eastAsia="ja-JP"/>
              </w:rPr>
              <w:t>-</w:t>
            </w:r>
          </w:p>
        </w:tc>
        <w:tc>
          <w:tcPr>
            <w:tcW w:w="767" w:type="dxa"/>
            <w:vAlign w:val="center"/>
          </w:tcPr>
          <w:p w14:paraId="55F9417B" w14:textId="77777777" w:rsidR="004700F8" w:rsidRDefault="004700F8" w:rsidP="004700F8">
            <w:pPr>
              <w:pStyle w:val="TAC"/>
              <w:rPr>
                <w:lang w:eastAsia="zh-CN"/>
              </w:rPr>
            </w:pPr>
            <w:r>
              <w:rPr>
                <w:rFonts w:cs="Arial"/>
                <w:szCs w:val="18"/>
                <w:lang w:val="en-US" w:eastAsia="zh-CN"/>
              </w:rPr>
              <w:t>2</w:t>
            </w:r>
          </w:p>
        </w:tc>
        <w:tc>
          <w:tcPr>
            <w:tcW w:w="3516" w:type="dxa"/>
            <w:gridSpan w:val="10"/>
          </w:tcPr>
          <w:p w14:paraId="56520152" w14:textId="77777777" w:rsidR="004700F8" w:rsidRPr="00116C26" w:rsidRDefault="004700F8" w:rsidP="004700F8">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23098760" w14:textId="77777777" w:rsidR="004700F8" w:rsidRPr="00A71B4D" w:rsidRDefault="004700F8" w:rsidP="004700F8">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3F9B2685" w14:textId="77777777" w:rsidR="004700F8" w:rsidRPr="00A71B4D" w:rsidRDefault="004700F8" w:rsidP="004700F8">
            <w:pPr>
              <w:pStyle w:val="TAC"/>
              <w:rPr>
                <w:rFonts w:cs="Arial"/>
                <w:szCs w:val="18"/>
                <w:lang w:val="en-US" w:eastAsia="zh-CN"/>
              </w:rPr>
            </w:pPr>
            <w:r w:rsidRPr="00A71B4D">
              <w:rPr>
                <w:rFonts w:cs="Arial"/>
                <w:szCs w:val="18"/>
                <w:lang w:val="en-US"/>
              </w:rPr>
              <w:t>0</w:t>
            </w:r>
          </w:p>
        </w:tc>
      </w:tr>
      <w:tr w:rsidR="004700F8" w:rsidRPr="001D386E" w14:paraId="63E752AD" w14:textId="77777777" w:rsidTr="004700F8">
        <w:trPr>
          <w:jc w:val="center"/>
        </w:trPr>
        <w:tc>
          <w:tcPr>
            <w:tcW w:w="1594" w:type="dxa"/>
            <w:vMerge/>
            <w:vAlign w:val="center"/>
          </w:tcPr>
          <w:p w14:paraId="2B61B8FF" w14:textId="77777777" w:rsidR="004700F8" w:rsidRPr="003C3F18" w:rsidRDefault="004700F8" w:rsidP="004700F8">
            <w:pPr>
              <w:pStyle w:val="TAC"/>
              <w:rPr>
                <w:rFonts w:cs="Arial"/>
                <w:szCs w:val="18"/>
              </w:rPr>
            </w:pPr>
          </w:p>
        </w:tc>
        <w:tc>
          <w:tcPr>
            <w:tcW w:w="1573" w:type="dxa"/>
            <w:vMerge/>
            <w:vAlign w:val="center"/>
          </w:tcPr>
          <w:p w14:paraId="5F02D059" w14:textId="77777777" w:rsidR="004700F8" w:rsidRPr="001D386E" w:rsidRDefault="004700F8" w:rsidP="004700F8">
            <w:pPr>
              <w:pStyle w:val="TAC"/>
              <w:rPr>
                <w:rFonts w:cs="Arial"/>
                <w:lang w:eastAsia="ja-JP"/>
              </w:rPr>
            </w:pPr>
          </w:p>
        </w:tc>
        <w:tc>
          <w:tcPr>
            <w:tcW w:w="767" w:type="dxa"/>
            <w:vAlign w:val="center"/>
          </w:tcPr>
          <w:p w14:paraId="09FFCBA4" w14:textId="77777777" w:rsidR="004700F8" w:rsidRDefault="004700F8" w:rsidP="004700F8">
            <w:pPr>
              <w:pStyle w:val="TAC"/>
              <w:rPr>
                <w:lang w:eastAsia="zh-CN"/>
              </w:rPr>
            </w:pPr>
            <w:r>
              <w:rPr>
                <w:rFonts w:hint="eastAsia"/>
                <w:lang w:eastAsia="zh-CN"/>
              </w:rPr>
              <w:t>5</w:t>
            </w:r>
          </w:p>
        </w:tc>
        <w:tc>
          <w:tcPr>
            <w:tcW w:w="586" w:type="dxa"/>
            <w:gridSpan w:val="2"/>
          </w:tcPr>
          <w:p w14:paraId="3533F5DF" w14:textId="77777777" w:rsidR="004700F8" w:rsidRPr="001D386E" w:rsidRDefault="004700F8" w:rsidP="004700F8">
            <w:pPr>
              <w:pStyle w:val="TAC"/>
              <w:rPr>
                <w:rFonts w:cs="Arial"/>
                <w:lang w:eastAsia="ja-JP"/>
              </w:rPr>
            </w:pPr>
          </w:p>
        </w:tc>
        <w:tc>
          <w:tcPr>
            <w:tcW w:w="586" w:type="dxa"/>
            <w:gridSpan w:val="2"/>
          </w:tcPr>
          <w:p w14:paraId="256C34B2" w14:textId="77777777" w:rsidR="004700F8" w:rsidRPr="001D386E" w:rsidRDefault="004700F8" w:rsidP="004700F8">
            <w:pPr>
              <w:pStyle w:val="TAC"/>
              <w:rPr>
                <w:rFonts w:cs="Arial"/>
                <w:lang w:eastAsia="ja-JP"/>
              </w:rPr>
            </w:pPr>
          </w:p>
        </w:tc>
        <w:tc>
          <w:tcPr>
            <w:tcW w:w="586" w:type="dxa"/>
          </w:tcPr>
          <w:p w14:paraId="432E4B7C" w14:textId="77777777" w:rsidR="004700F8" w:rsidRPr="00116C26" w:rsidRDefault="004700F8" w:rsidP="004700F8">
            <w:pPr>
              <w:pStyle w:val="TAC"/>
              <w:rPr>
                <w:rFonts w:cs="Arial"/>
                <w:szCs w:val="18"/>
              </w:rPr>
            </w:pPr>
            <w:r w:rsidRPr="00116C26">
              <w:rPr>
                <w:rFonts w:cs="Arial"/>
                <w:szCs w:val="18"/>
              </w:rPr>
              <w:t>Yes</w:t>
            </w:r>
          </w:p>
        </w:tc>
        <w:tc>
          <w:tcPr>
            <w:tcW w:w="586" w:type="dxa"/>
          </w:tcPr>
          <w:p w14:paraId="62129E13" w14:textId="77777777" w:rsidR="004700F8" w:rsidRPr="00116C26" w:rsidRDefault="004700F8" w:rsidP="004700F8">
            <w:pPr>
              <w:pStyle w:val="TAC"/>
              <w:rPr>
                <w:rFonts w:cs="Arial"/>
                <w:szCs w:val="18"/>
              </w:rPr>
            </w:pPr>
            <w:r w:rsidRPr="00116C26">
              <w:rPr>
                <w:rFonts w:cs="Arial"/>
                <w:szCs w:val="18"/>
              </w:rPr>
              <w:t>Yes</w:t>
            </w:r>
          </w:p>
        </w:tc>
        <w:tc>
          <w:tcPr>
            <w:tcW w:w="586" w:type="dxa"/>
            <w:gridSpan w:val="2"/>
          </w:tcPr>
          <w:p w14:paraId="7F472A6C" w14:textId="77777777" w:rsidR="004700F8" w:rsidRPr="00116C26" w:rsidRDefault="004700F8" w:rsidP="004700F8">
            <w:pPr>
              <w:pStyle w:val="TAC"/>
              <w:rPr>
                <w:rFonts w:cs="Arial"/>
                <w:szCs w:val="18"/>
              </w:rPr>
            </w:pPr>
          </w:p>
        </w:tc>
        <w:tc>
          <w:tcPr>
            <w:tcW w:w="586" w:type="dxa"/>
            <w:gridSpan w:val="2"/>
          </w:tcPr>
          <w:p w14:paraId="6833642C" w14:textId="77777777" w:rsidR="004700F8" w:rsidRPr="00116C26" w:rsidRDefault="004700F8" w:rsidP="004700F8">
            <w:pPr>
              <w:pStyle w:val="TAC"/>
              <w:rPr>
                <w:rFonts w:cs="Arial"/>
                <w:szCs w:val="18"/>
              </w:rPr>
            </w:pPr>
          </w:p>
        </w:tc>
        <w:tc>
          <w:tcPr>
            <w:tcW w:w="1187" w:type="dxa"/>
            <w:vMerge/>
            <w:vAlign w:val="center"/>
          </w:tcPr>
          <w:p w14:paraId="1696DE67" w14:textId="77777777" w:rsidR="004700F8" w:rsidRPr="00A71B4D" w:rsidRDefault="004700F8" w:rsidP="004700F8">
            <w:pPr>
              <w:pStyle w:val="TAC"/>
              <w:rPr>
                <w:rFonts w:cs="Arial"/>
                <w:szCs w:val="18"/>
                <w:lang w:val="en-US" w:eastAsia="zh-CN"/>
              </w:rPr>
            </w:pPr>
          </w:p>
        </w:tc>
        <w:tc>
          <w:tcPr>
            <w:tcW w:w="1286" w:type="dxa"/>
            <w:vMerge/>
            <w:vAlign w:val="center"/>
          </w:tcPr>
          <w:p w14:paraId="34DED6E8" w14:textId="77777777" w:rsidR="004700F8" w:rsidRPr="00A71B4D" w:rsidRDefault="004700F8" w:rsidP="004700F8">
            <w:pPr>
              <w:pStyle w:val="TAC"/>
              <w:rPr>
                <w:rFonts w:cs="Arial"/>
                <w:szCs w:val="18"/>
                <w:lang w:val="en-US" w:eastAsia="zh-CN"/>
              </w:rPr>
            </w:pPr>
          </w:p>
        </w:tc>
      </w:tr>
      <w:tr w:rsidR="004700F8" w:rsidRPr="001D386E" w14:paraId="40C77C0D" w14:textId="77777777" w:rsidTr="004700F8">
        <w:trPr>
          <w:jc w:val="center"/>
        </w:trPr>
        <w:tc>
          <w:tcPr>
            <w:tcW w:w="1594" w:type="dxa"/>
            <w:vMerge/>
            <w:vAlign w:val="center"/>
          </w:tcPr>
          <w:p w14:paraId="3C5BB33B" w14:textId="77777777" w:rsidR="004700F8" w:rsidRPr="003C3F18" w:rsidRDefault="004700F8" w:rsidP="004700F8">
            <w:pPr>
              <w:pStyle w:val="TAC"/>
              <w:rPr>
                <w:rFonts w:cs="Arial"/>
                <w:szCs w:val="18"/>
              </w:rPr>
            </w:pPr>
          </w:p>
        </w:tc>
        <w:tc>
          <w:tcPr>
            <w:tcW w:w="1573" w:type="dxa"/>
            <w:vMerge/>
            <w:vAlign w:val="center"/>
          </w:tcPr>
          <w:p w14:paraId="24F7A5FE" w14:textId="77777777" w:rsidR="004700F8" w:rsidRPr="001D386E" w:rsidRDefault="004700F8" w:rsidP="004700F8">
            <w:pPr>
              <w:pStyle w:val="TAC"/>
              <w:rPr>
                <w:rFonts w:cs="Arial"/>
                <w:lang w:eastAsia="ja-JP"/>
              </w:rPr>
            </w:pPr>
          </w:p>
        </w:tc>
        <w:tc>
          <w:tcPr>
            <w:tcW w:w="767" w:type="dxa"/>
            <w:vAlign w:val="center"/>
          </w:tcPr>
          <w:p w14:paraId="4BA7C6A8" w14:textId="77777777" w:rsidR="004700F8" w:rsidRDefault="004700F8" w:rsidP="004700F8">
            <w:pPr>
              <w:pStyle w:val="TAC"/>
              <w:rPr>
                <w:lang w:eastAsia="zh-CN"/>
              </w:rPr>
            </w:pPr>
            <w:r>
              <w:rPr>
                <w:lang w:eastAsia="zh-CN"/>
              </w:rPr>
              <w:t>7</w:t>
            </w:r>
          </w:p>
        </w:tc>
        <w:tc>
          <w:tcPr>
            <w:tcW w:w="586" w:type="dxa"/>
            <w:gridSpan w:val="2"/>
          </w:tcPr>
          <w:p w14:paraId="7E7CFC82" w14:textId="77777777" w:rsidR="004700F8" w:rsidRPr="001D386E" w:rsidRDefault="004700F8" w:rsidP="004700F8">
            <w:pPr>
              <w:pStyle w:val="TAC"/>
              <w:rPr>
                <w:rFonts w:cs="Arial"/>
                <w:lang w:eastAsia="ja-JP"/>
              </w:rPr>
            </w:pPr>
          </w:p>
        </w:tc>
        <w:tc>
          <w:tcPr>
            <w:tcW w:w="586" w:type="dxa"/>
            <w:gridSpan w:val="2"/>
          </w:tcPr>
          <w:p w14:paraId="1BF0137F" w14:textId="77777777" w:rsidR="004700F8" w:rsidRPr="001D386E" w:rsidRDefault="004700F8" w:rsidP="004700F8">
            <w:pPr>
              <w:pStyle w:val="TAC"/>
              <w:rPr>
                <w:rFonts w:cs="Arial"/>
                <w:lang w:eastAsia="ja-JP"/>
              </w:rPr>
            </w:pPr>
          </w:p>
        </w:tc>
        <w:tc>
          <w:tcPr>
            <w:tcW w:w="586" w:type="dxa"/>
          </w:tcPr>
          <w:p w14:paraId="6428A3CF" w14:textId="77777777" w:rsidR="004700F8" w:rsidRPr="00116C26" w:rsidRDefault="004700F8" w:rsidP="004700F8">
            <w:pPr>
              <w:pStyle w:val="TAC"/>
              <w:rPr>
                <w:rFonts w:cs="Arial"/>
                <w:szCs w:val="18"/>
              </w:rPr>
            </w:pPr>
            <w:r w:rsidRPr="00116C26">
              <w:rPr>
                <w:rFonts w:cs="Arial"/>
                <w:szCs w:val="18"/>
              </w:rPr>
              <w:t>Yes</w:t>
            </w:r>
          </w:p>
        </w:tc>
        <w:tc>
          <w:tcPr>
            <w:tcW w:w="586" w:type="dxa"/>
          </w:tcPr>
          <w:p w14:paraId="062130A4" w14:textId="77777777" w:rsidR="004700F8" w:rsidRPr="00116C26" w:rsidRDefault="004700F8" w:rsidP="004700F8">
            <w:pPr>
              <w:pStyle w:val="TAC"/>
              <w:rPr>
                <w:rFonts w:cs="Arial"/>
                <w:szCs w:val="18"/>
              </w:rPr>
            </w:pPr>
            <w:r w:rsidRPr="00116C26">
              <w:rPr>
                <w:rFonts w:cs="Arial"/>
                <w:szCs w:val="18"/>
              </w:rPr>
              <w:t>Yes</w:t>
            </w:r>
          </w:p>
        </w:tc>
        <w:tc>
          <w:tcPr>
            <w:tcW w:w="586" w:type="dxa"/>
            <w:gridSpan w:val="2"/>
          </w:tcPr>
          <w:p w14:paraId="4253C165" w14:textId="77777777" w:rsidR="004700F8" w:rsidRPr="00116C26" w:rsidRDefault="004700F8" w:rsidP="004700F8">
            <w:pPr>
              <w:pStyle w:val="TAC"/>
              <w:rPr>
                <w:rFonts w:cs="Arial"/>
                <w:szCs w:val="18"/>
              </w:rPr>
            </w:pPr>
            <w:r w:rsidRPr="00116C26">
              <w:rPr>
                <w:rFonts w:cs="Arial"/>
                <w:szCs w:val="18"/>
              </w:rPr>
              <w:t>Yes</w:t>
            </w:r>
          </w:p>
        </w:tc>
        <w:tc>
          <w:tcPr>
            <w:tcW w:w="586" w:type="dxa"/>
            <w:gridSpan w:val="2"/>
          </w:tcPr>
          <w:p w14:paraId="222F13EA" w14:textId="77777777" w:rsidR="004700F8" w:rsidRPr="00116C26" w:rsidRDefault="004700F8" w:rsidP="004700F8">
            <w:pPr>
              <w:pStyle w:val="TAC"/>
              <w:rPr>
                <w:rFonts w:cs="Arial"/>
                <w:szCs w:val="18"/>
              </w:rPr>
            </w:pPr>
            <w:r w:rsidRPr="00116C26">
              <w:rPr>
                <w:rFonts w:cs="Arial"/>
                <w:szCs w:val="18"/>
              </w:rPr>
              <w:t>Yes</w:t>
            </w:r>
          </w:p>
        </w:tc>
        <w:tc>
          <w:tcPr>
            <w:tcW w:w="1187" w:type="dxa"/>
            <w:vMerge/>
            <w:vAlign w:val="center"/>
          </w:tcPr>
          <w:p w14:paraId="031BB1C8" w14:textId="77777777" w:rsidR="004700F8" w:rsidRPr="00A71B4D" w:rsidRDefault="004700F8" w:rsidP="004700F8">
            <w:pPr>
              <w:pStyle w:val="TAC"/>
              <w:rPr>
                <w:rFonts w:cs="Arial"/>
                <w:szCs w:val="18"/>
                <w:lang w:val="en-US" w:eastAsia="zh-CN"/>
              </w:rPr>
            </w:pPr>
          </w:p>
        </w:tc>
        <w:tc>
          <w:tcPr>
            <w:tcW w:w="1286" w:type="dxa"/>
            <w:vMerge/>
            <w:vAlign w:val="center"/>
          </w:tcPr>
          <w:p w14:paraId="587FFADB" w14:textId="77777777" w:rsidR="004700F8" w:rsidRPr="00A71B4D" w:rsidRDefault="004700F8" w:rsidP="004700F8">
            <w:pPr>
              <w:pStyle w:val="TAC"/>
              <w:rPr>
                <w:rFonts w:cs="Arial"/>
                <w:szCs w:val="18"/>
                <w:lang w:val="en-US" w:eastAsia="zh-CN"/>
              </w:rPr>
            </w:pPr>
          </w:p>
        </w:tc>
      </w:tr>
      <w:tr w:rsidR="004700F8" w:rsidRPr="001D386E" w14:paraId="4197DF33" w14:textId="77777777" w:rsidTr="004700F8">
        <w:trPr>
          <w:jc w:val="center"/>
        </w:trPr>
        <w:tc>
          <w:tcPr>
            <w:tcW w:w="1594" w:type="dxa"/>
            <w:vMerge/>
            <w:vAlign w:val="center"/>
          </w:tcPr>
          <w:p w14:paraId="3FEEDD0F" w14:textId="77777777" w:rsidR="004700F8" w:rsidRPr="003C3F18" w:rsidRDefault="004700F8" w:rsidP="004700F8">
            <w:pPr>
              <w:pStyle w:val="TAC"/>
              <w:rPr>
                <w:rFonts w:cs="Arial"/>
                <w:szCs w:val="18"/>
              </w:rPr>
            </w:pPr>
          </w:p>
        </w:tc>
        <w:tc>
          <w:tcPr>
            <w:tcW w:w="1573" w:type="dxa"/>
            <w:vMerge/>
            <w:vAlign w:val="center"/>
          </w:tcPr>
          <w:p w14:paraId="49A35639" w14:textId="77777777" w:rsidR="004700F8" w:rsidRPr="001D386E" w:rsidRDefault="004700F8" w:rsidP="004700F8">
            <w:pPr>
              <w:pStyle w:val="TAC"/>
              <w:rPr>
                <w:rFonts w:cs="Arial"/>
                <w:lang w:eastAsia="ja-JP"/>
              </w:rPr>
            </w:pPr>
          </w:p>
        </w:tc>
        <w:tc>
          <w:tcPr>
            <w:tcW w:w="767" w:type="dxa"/>
            <w:vAlign w:val="center"/>
          </w:tcPr>
          <w:p w14:paraId="1A2FB761" w14:textId="77777777" w:rsidR="004700F8" w:rsidRDefault="004700F8" w:rsidP="004700F8">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339AC294" w14:textId="77777777" w:rsidR="004700F8" w:rsidRPr="001D386E" w:rsidRDefault="004700F8" w:rsidP="004700F8">
            <w:pPr>
              <w:pStyle w:val="TAC"/>
              <w:rPr>
                <w:rFonts w:cs="Arial"/>
                <w:lang w:eastAsia="ja-JP"/>
              </w:rPr>
            </w:pPr>
          </w:p>
        </w:tc>
        <w:tc>
          <w:tcPr>
            <w:tcW w:w="586" w:type="dxa"/>
            <w:gridSpan w:val="2"/>
          </w:tcPr>
          <w:p w14:paraId="53278666" w14:textId="77777777" w:rsidR="004700F8" w:rsidRPr="001D386E" w:rsidRDefault="004700F8" w:rsidP="004700F8">
            <w:pPr>
              <w:pStyle w:val="TAC"/>
              <w:rPr>
                <w:rFonts w:cs="Arial"/>
                <w:lang w:eastAsia="ja-JP"/>
              </w:rPr>
            </w:pPr>
          </w:p>
        </w:tc>
        <w:tc>
          <w:tcPr>
            <w:tcW w:w="586" w:type="dxa"/>
          </w:tcPr>
          <w:p w14:paraId="2E5BE0B4" w14:textId="77777777" w:rsidR="004700F8" w:rsidRPr="00116C26" w:rsidRDefault="004700F8" w:rsidP="004700F8">
            <w:pPr>
              <w:pStyle w:val="TAC"/>
              <w:rPr>
                <w:rFonts w:cs="Arial"/>
                <w:szCs w:val="18"/>
              </w:rPr>
            </w:pPr>
            <w:r w:rsidRPr="00116C26">
              <w:rPr>
                <w:rFonts w:cs="Arial"/>
                <w:szCs w:val="18"/>
              </w:rPr>
              <w:t>Yes</w:t>
            </w:r>
          </w:p>
        </w:tc>
        <w:tc>
          <w:tcPr>
            <w:tcW w:w="586" w:type="dxa"/>
          </w:tcPr>
          <w:p w14:paraId="15C83794" w14:textId="77777777" w:rsidR="004700F8" w:rsidRPr="00116C26" w:rsidRDefault="004700F8" w:rsidP="004700F8">
            <w:pPr>
              <w:pStyle w:val="TAC"/>
              <w:rPr>
                <w:rFonts w:cs="Arial"/>
                <w:szCs w:val="18"/>
              </w:rPr>
            </w:pPr>
            <w:r w:rsidRPr="00116C26">
              <w:rPr>
                <w:rFonts w:cs="Arial"/>
                <w:szCs w:val="18"/>
              </w:rPr>
              <w:t>Yes</w:t>
            </w:r>
          </w:p>
        </w:tc>
        <w:tc>
          <w:tcPr>
            <w:tcW w:w="586" w:type="dxa"/>
            <w:gridSpan w:val="2"/>
          </w:tcPr>
          <w:p w14:paraId="3D08E89B" w14:textId="77777777" w:rsidR="004700F8" w:rsidRPr="00116C26" w:rsidRDefault="004700F8" w:rsidP="004700F8">
            <w:pPr>
              <w:pStyle w:val="TAC"/>
              <w:rPr>
                <w:rFonts w:cs="Arial"/>
                <w:szCs w:val="18"/>
              </w:rPr>
            </w:pPr>
            <w:r w:rsidRPr="00116C26">
              <w:rPr>
                <w:rFonts w:cs="Arial"/>
                <w:szCs w:val="18"/>
              </w:rPr>
              <w:t>Yes</w:t>
            </w:r>
          </w:p>
        </w:tc>
        <w:tc>
          <w:tcPr>
            <w:tcW w:w="586" w:type="dxa"/>
            <w:gridSpan w:val="2"/>
          </w:tcPr>
          <w:p w14:paraId="19D052DC" w14:textId="77777777" w:rsidR="004700F8" w:rsidRPr="00116C26" w:rsidRDefault="004700F8" w:rsidP="004700F8">
            <w:pPr>
              <w:pStyle w:val="TAC"/>
              <w:rPr>
                <w:rFonts w:cs="Arial"/>
                <w:szCs w:val="18"/>
              </w:rPr>
            </w:pPr>
            <w:r w:rsidRPr="00116C26">
              <w:rPr>
                <w:rFonts w:cs="Arial"/>
                <w:szCs w:val="18"/>
              </w:rPr>
              <w:t>Yes</w:t>
            </w:r>
          </w:p>
        </w:tc>
        <w:tc>
          <w:tcPr>
            <w:tcW w:w="1187" w:type="dxa"/>
            <w:vMerge/>
            <w:vAlign w:val="center"/>
          </w:tcPr>
          <w:p w14:paraId="68077F83" w14:textId="77777777" w:rsidR="004700F8" w:rsidRPr="00A71B4D" w:rsidRDefault="004700F8" w:rsidP="004700F8">
            <w:pPr>
              <w:pStyle w:val="TAC"/>
              <w:rPr>
                <w:rFonts w:cs="Arial"/>
                <w:szCs w:val="18"/>
                <w:lang w:val="en-US" w:eastAsia="zh-CN"/>
              </w:rPr>
            </w:pPr>
          </w:p>
        </w:tc>
        <w:tc>
          <w:tcPr>
            <w:tcW w:w="1286" w:type="dxa"/>
            <w:vMerge/>
            <w:vAlign w:val="center"/>
          </w:tcPr>
          <w:p w14:paraId="02B3AA46" w14:textId="77777777" w:rsidR="004700F8" w:rsidRPr="00A71B4D" w:rsidRDefault="004700F8" w:rsidP="004700F8">
            <w:pPr>
              <w:pStyle w:val="TAC"/>
              <w:rPr>
                <w:rFonts w:cs="Arial"/>
                <w:szCs w:val="18"/>
                <w:lang w:val="en-US" w:eastAsia="zh-CN"/>
              </w:rPr>
            </w:pPr>
          </w:p>
        </w:tc>
      </w:tr>
      <w:tr w:rsidR="004700F8" w:rsidRPr="001D386E" w14:paraId="4E74E9D6" w14:textId="77777777" w:rsidTr="004700F8">
        <w:trPr>
          <w:jc w:val="center"/>
        </w:trPr>
        <w:tc>
          <w:tcPr>
            <w:tcW w:w="1594" w:type="dxa"/>
            <w:vMerge w:val="restart"/>
            <w:vAlign w:val="center"/>
          </w:tcPr>
          <w:p w14:paraId="7A5A81F7" w14:textId="77777777" w:rsidR="004700F8" w:rsidRPr="001D386E" w:rsidRDefault="004700F8" w:rsidP="004700F8">
            <w:pPr>
              <w:pStyle w:val="TAC"/>
              <w:rPr>
                <w:rFonts w:cs="Arial"/>
                <w:lang w:eastAsia="ja-JP"/>
              </w:rPr>
            </w:pPr>
            <w:r w:rsidRPr="003C3F18">
              <w:rPr>
                <w:rFonts w:cs="Arial"/>
                <w:szCs w:val="18"/>
              </w:rPr>
              <w:t>CA_2A-5A-7C-66A</w:t>
            </w:r>
          </w:p>
        </w:tc>
        <w:tc>
          <w:tcPr>
            <w:tcW w:w="1573" w:type="dxa"/>
            <w:vMerge w:val="restart"/>
            <w:vAlign w:val="center"/>
          </w:tcPr>
          <w:p w14:paraId="7D38DAC9" w14:textId="77777777" w:rsidR="004700F8" w:rsidRPr="001D386E" w:rsidRDefault="004700F8" w:rsidP="004700F8">
            <w:pPr>
              <w:pStyle w:val="TAC"/>
              <w:rPr>
                <w:rFonts w:cs="Arial"/>
                <w:lang w:eastAsia="zh-CN"/>
              </w:rPr>
            </w:pPr>
            <w:r w:rsidRPr="001D386E">
              <w:rPr>
                <w:rFonts w:cs="Arial"/>
                <w:lang w:eastAsia="ja-JP"/>
              </w:rPr>
              <w:t>-</w:t>
            </w:r>
          </w:p>
        </w:tc>
        <w:tc>
          <w:tcPr>
            <w:tcW w:w="767" w:type="dxa"/>
            <w:vAlign w:val="center"/>
          </w:tcPr>
          <w:p w14:paraId="092E4D2E" w14:textId="77777777" w:rsidR="004700F8" w:rsidRPr="001D386E" w:rsidRDefault="004700F8" w:rsidP="004700F8">
            <w:pPr>
              <w:pStyle w:val="TAC"/>
              <w:rPr>
                <w:rFonts w:cs="Arial"/>
                <w:lang w:eastAsia="ja-JP"/>
              </w:rPr>
            </w:pPr>
            <w:r>
              <w:rPr>
                <w:rFonts w:hint="eastAsia"/>
                <w:lang w:eastAsia="zh-CN"/>
              </w:rPr>
              <w:t>2</w:t>
            </w:r>
          </w:p>
        </w:tc>
        <w:tc>
          <w:tcPr>
            <w:tcW w:w="586" w:type="dxa"/>
            <w:gridSpan w:val="2"/>
            <w:vAlign w:val="center"/>
          </w:tcPr>
          <w:p w14:paraId="50539070" w14:textId="77777777" w:rsidR="004700F8" w:rsidRPr="001D386E" w:rsidRDefault="004700F8" w:rsidP="004700F8">
            <w:pPr>
              <w:pStyle w:val="TAC"/>
              <w:rPr>
                <w:rFonts w:cs="Arial"/>
                <w:lang w:eastAsia="ja-JP"/>
              </w:rPr>
            </w:pPr>
          </w:p>
        </w:tc>
        <w:tc>
          <w:tcPr>
            <w:tcW w:w="586" w:type="dxa"/>
            <w:gridSpan w:val="2"/>
            <w:vAlign w:val="center"/>
          </w:tcPr>
          <w:p w14:paraId="30D8F167" w14:textId="77777777" w:rsidR="004700F8" w:rsidRPr="001D386E" w:rsidRDefault="004700F8" w:rsidP="004700F8">
            <w:pPr>
              <w:pStyle w:val="TAC"/>
              <w:rPr>
                <w:rFonts w:cs="Arial"/>
                <w:lang w:eastAsia="ja-JP"/>
              </w:rPr>
            </w:pPr>
          </w:p>
        </w:tc>
        <w:tc>
          <w:tcPr>
            <w:tcW w:w="586" w:type="dxa"/>
            <w:vAlign w:val="center"/>
          </w:tcPr>
          <w:p w14:paraId="0DB1D8A8" w14:textId="77777777" w:rsidR="004700F8" w:rsidRPr="001D386E" w:rsidRDefault="004700F8" w:rsidP="004700F8">
            <w:pPr>
              <w:pStyle w:val="TAC"/>
              <w:rPr>
                <w:rFonts w:cs="Arial"/>
                <w:lang w:eastAsia="ja-JP"/>
              </w:rPr>
            </w:pPr>
            <w:r w:rsidRPr="00116C26">
              <w:rPr>
                <w:rFonts w:cs="Arial"/>
                <w:szCs w:val="18"/>
              </w:rPr>
              <w:t>Yes</w:t>
            </w:r>
          </w:p>
        </w:tc>
        <w:tc>
          <w:tcPr>
            <w:tcW w:w="586" w:type="dxa"/>
            <w:vAlign w:val="center"/>
          </w:tcPr>
          <w:p w14:paraId="7AD16F82"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vAlign w:val="center"/>
          </w:tcPr>
          <w:p w14:paraId="4FAFBD32"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vAlign w:val="center"/>
          </w:tcPr>
          <w:p w14:paraId="23FA0174" w14:textId="77777777" w:rsidR="004700F8" w:rsidRPr="001D386E" w:rsidRDefault="004700F8" w:rsidP="004700F8">
            <w:pPr>
              <w:pStyle w:val="TAC"/>
              <w:rPr>
                <w:rFonts w:cs="Arial"/>
                <w:lang w:eastAsia="ja-JP"/>
              </w:rPr>
            </w:pPr>
            <w:r w:rsidRPr="00116C26">
              <w:rPr>
                <w:rFonts w:cs="Arial"/>
                <w:szCs w:val="18"/>
              </w:rPr>
              <w:t>Yes</w:t>
            </w:r>
          </w:p>
        </w:tc>
        <w:tc>
          <w:tcPr>
            <w:tcW w:w="1187" w:type="dxa"/>
            <w:vMerge w:val="restart"/>
            <w:vAlign w:val="center"/>
          </w:tcPr>
          <w:p w14:paraId="49169442" w14:textId="77777777" w:rsidR="004700F8" w:rsidRPr="001D386E" w:rsidRDefault="004700F8" w:rsidP="004700F8">
            <w:pPr>
              <w:pStyle w:val="TAC"/>
              <w:rPr>
                <w:rFonts w:cs="Arial"/>
                <w:lang w:eastAsia="ja-JP"/>
              </w:rPr>
            </w:pPr>
            <w:r w:rsidRPr="00A71B4D">
              <w:rPr>
                <w:rFonts w:cs="Arial"/>
                <w:szCs w:val="18"/>
                <w:lang w:val="en-US" w:eastAsia="zh-CN"/>
              </w:rPr>
              <w:t>90</w:t>
            </w:r>
          </w:p>
        </w:tc>
        <w:tc>
          <w:tcPr>
            <w:tcW w:w="1286" w:type="dxa"/>
            <w:vMerge w:val="restart"/>
            <w:vAlign w:val="center"/>
          </w:tcPr>
          <w:p w14:paraId="02428F02" w14:textId="77777777" w:rsidR="004700F8" w:rsidRPr="001D386E" w:rsidRDefault="004700F8" w:rsidP="004700F8">
            <w:pPr>
              <w:pStyle w:val="TAC"/>
              <w:rPr>
                <w:rFonts w:cs="Arial"/>
                <w:lang w:eastAsia="ja-JP"/>
              </w:rPr>
            </w:pPr>
            <w:r w:rsidRPr="00A71B4D">
              <w:rPr>
                <w:rFonts w:cs="Arial"/>
                <w:szCs w:val="18"/>
                <w:lang w:val="en-US" w:eastAsia="zh-CN"/>
              </w:rPr>
              <w:t>0</w:t>
            </w:r>
          </w:p>
        </w:tc>
      </w:tr>
      <w:tr w:rsidR="004700F8" w:rsidRPr="001D386E" w14:paraId="20B8C4B0" w14:textId="77777777" w:rsidTr="004700F8">
        <w:trPr>
          <w:jc w:val="center"/>
        </w:trPr>
        <w:tc>
          <w:tcPr>
            <w:tcW w:w="1594" w:type="dxa"/>
            <w:vMerge/>
            <w:vAlign w:val="center"/>
          </w:tcPr>
          <w:p w14:paraId="763B93BA" w14:textId="77777777" w:rsidR="004700F8" w:rsidRPr="001D386E" w:rsidRDefault="004700F8" w:rsidP="004700F8">
            <w:pPr>
              <w:pStyle w:val="TAC"/>
              <w:rPr>
                <w:rFonts w:cs="Arial"/>
                <w:lang w:eastAsia="ja-JP"/>
              </w:rPr>
            </w:pPr>
          </w:p>
        </w:tc>
        <w:tc>
          <w:tcPr>
            <w:tcW w:w="1573" w:type="dxa"/>
            <w:vMerge/>
            <w:vAlign w:val="center"/>
          </w:tcPr>
          <w:p w14:paraId="669F475F" w14:textId="77777777" w:rsidR="004700F8" w:rsidRPr="001D386E" w:rsidRDefault="004700F8" w:rsidP="004700F8">
            <w:pPr>
              <w:pStyle w:val="TAC"/>
              <w:rPr>
                <w:rFonts w:cs="Arial"/>
                <w:lang w:eastAsia="zh-CN"/>
              </w:rPr>
            </w:pPr>
          </w:p>
        </w:tc>
        <w:tc>
          <w:tcPr>
            <w:tcW w:w="767" w:type="dxa"/>
            <w:vAlign w:val="center"/>
          </w:tcPr>
          <w:p w14:paraId="0781EAA5" w14:textId="77777777" w:rsidR="004700F8" w:rsidRPr="001D386E" w:rsidRDefault="004700F8" w:rsidP="004700F8">
            <w:pPr>
              <w:pStyle w:val="TAC"/>
              <w:rPr>
                <w:rFonts w:cs="Arial"/>
                <w:lang w:eastAsia="ja-JP"/>
              </w:rPr>
            </w:pPr>
            <w:r>
              <w:rPr>
                <w:rFonts w:hint="eastAsia"/>
                <w:lang w:eastAsia="zh-CN"/>
              </w:rPr>
              <w:t>5</w:t>
            </w:r>
          </w:p>
        </w:tc>
        <w:tc>
          <w:tcPr>
            <w:tcW w:w="586" w:type="dxa"/>
            <w:gridSpan w:val="2"/>
            <w:vAlign w:val="center"/>
          </w:tcPr>
          <w:p w14:paraId="1E137B55" w14:textId="77777777" w:rsidR="004700F8" w:rsidRPr="001D386E" w:rsidRDefault="004700F8" w:rsidP="004700F8">
            <w:pPr>
              <w:pStyle w:val="TAC"/>
              <w:rPr>
                <w:rFonts w:cs="Arial"/>
                <w:lang w:eastAsia="ja-JP"/>
              </w:rPr>
            </w:pPr>
          </w:p>
        </w:tc>
        <w:tc>
          <w:tcPr>
            <w:tcW w:w="586" w:type="dxa"/>
            <w:gridSpan w:val="2"/>
            <w:vAlign w:val="center"/>
          </w:tcPr>
          <w:p w14:paraId="6C6F38FA" w14:textId="77777777" w:rsidR="004700F8" w:rsidRPr="001D386E" w:rsidRDefault="004700F8" w:rsidP="004700F8">
            <w:pPr>
              <w:pStyle w:val="TAC"/>
              <w:rPr>
                <w:rFonts w:cs="Arial"/>
                <w:lang w:eastAsia="ja-JP"/>
              </w:rPr>
            </w:pPr>
          </w:p>
        </w:tc>
        <w:tc>
          <w:tcPr>
            <w:tcW w:w="586" w:type="dxa"/>
            <w:vAlign w:val="center"/>
          </w:tcPr>
          <w:p w14:paraId="01E9CB81" w14:textId="77777777" w:rsidR="004700F8" w:rsidRPr="001D386E" w:rsidRDefault="004700F8" w:rsidP="004700F8">
            <w:pPr>
              <w:pStyle w:val="TAC"/>
              <w:rPr>
                <w:rFonts w:cs="Arial"/>
                <w:lang w:eastAsia="ja-JP"/>
              </w:rPr>
            </w:pPr>
            <w:r w:rsidRPr="00116C26">
              <w:rPr>
                <w:rFonts w:cs="Arial"/>
                <w:szCs w:val="18"/>
              </w:rPr>
              <w:t>Yes</w:t>
            </w:r>
          </w:p>
        </w:tc>
        <w:tc>
          <w:tcPr>
            <w:tcW w:w="586" w:type="dxa"/>
            <w:vAlign w:val="center"/>
          </w:tcPr>
          <w:p w14:paraId="0130D0EF"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vAlign w:val="center"/>
          </w:tcPr>
          <w:p w14:paraId="48CC15BA" w14:textId="77777777" w:rsidR="004700F8" w:rsidRPr="001D386E" w:rsidRDefault="004700F8" w:rsidP="004700F8">
            <w:pPr>
              <w:pStyle w:val="TAC"/>
              <w:rPr>
                <w:rFonts w:cs="Arial"/>
                <w:lang w:eastAsia="ja-JP"/>
              </w:rPr>
            </w:pPr>
          </w:p>
        </w:tc>
        <w:tc>
          <w:tcPr>
            <w:tcW w:w="586" w:type="dxa"/>
            <w:gridSpan w:val="2"/>
            <w:vAlign w:val="center"/>
          </w:tcPr>
          <w:p w14:paraId="586A542F" w14:textId="77777777" w:rsidR="004700F8" w:rsidRPr="001D386E" w:rsidRDefault="004700F8" w:rsidP="004700F8">
            <w:pPr>
              <w:pStyle w:val="TAC"/>
              <w:rPr>
                <w:rFonts w:cs="Arial"/>
                <w:lang w:eastAsia="ja-JP"/>
              </w:rPr>
            </w:pPr>
          </w:p>
        </w:tc>
        <w:tc>
          <w:tcPr>
            <w:tcW w:w="1187" w:type="dxa"/>
            <w:vMerge/>
            <w:vAlign w:val="center"/>
          </w:tcPr>
          <w:p w14:paraId="022C7116" w14:textId="77777777" w:rsidR="004700F8" w:rsidRPr="001D386E" w:rsidRDefault="004700F8" w:rsidP="004700F8">
            <w:pPr>
              <w:pStyle w:val="TAC"/>
              <w:rPr>
                <w:rFonts w:cs="Arial"/>
                <w:lang w:eastAsia="ja-JP"/>
              </w:rPr>
            </w:pPr>
          </w:p>
        </w:tc>
        <w:tc>
          <w:tcPr>
            <w:tcW w:w="1286" w:type="dxa"/>
            <w:vMerge/>
            <w:vAlign w:val="center"/>
          </w:tcPr>
          <w:p w14:paraId="7DFAFC94" w14:textId="77777777" w:rsidR="004700F8" w:rsidRPr="001D386E" w:rsidRDefault="004700F8" w:rsidP="004700F8">
            <w:pPr>
              <w:pStyle w:val="TAC"/>
              <w:rPr>
                <w:rFonts w:cs="Arial"/>
                <w:lang w:eastAsia="ja-JP"/>
              </w:rPr>
            </w:pPr>
          </w:p>
        </w:tc>
      </w:tr>
      <w:tr w:rsidR="004700F8" w:rsidRPr="001D386E" w14:paraId="4133BE54" w14:textId="77777777" w:rsidTr="004700F8">
        <w:trPr>
          <w:jc w:val="center"/>
        </w:trPr>
        <w:tc>
          <w:tcPr>
            <w:tcW w:w="1594" w:type="dxa"/>
            <w:vMerge/>
            <w:vAlign w:val="center"/>
          </w:tcPr>
          <w:p w14:paraId="6B5E5559" w14:textId="77777777" w:rsidR="004700F8" w:rsidRPr="001D386E" w:rsidRDefault="004700F8" w:rsidP="004700F8">
            <w:pPr>
              <w:pStyle w:val="TAC"/>
              <w:rPr>
                <w:rFonts w:cs="Arial"/>
                <w:lang w:eastAsia="ja-JP"/>
              </w:rPr>
            </w:pPr>
          </w:p>
        </w:tc>
        <w:tc>
          <w:tcPr>
            <w:tcW w:w="1573" w:type="dxa"/>
            <w:vMerge/>
            <w:vAlign w:val="center"/>
          </w:tcPr>
          <w:p w14:paraId="1CFD2721" w14:textId="77777777" w:rsidR="004700F8" w:rsidRPr="001D386E" w:rsidRDefault="004700F8" w:rsidP="004700F8">
            <w:pPr>
              <w:pStyle w:val="TAC"/>
              <w:rPr>
                <w:rFonts w:cs="Arial"/>
                <w:lang w:eastAsia="zh-CN"/>
              </w:rPr>
            </w:pPr>
          </w:p>
        </w:tc>
        <w:tc>
          <w:tcPr>
            <w:tcW w:w="767" w:type="dxa"/>
            <w:vAlign w:val="center"/>
          </w:tcPr>
          <w:p w14:paraId="36D2D0C4" w14:textId="77777777" w:rsidR="004700F8" w:rsidRPr="001D386E" w:rsidRDefault="004700F8" w:rsidP="004700F8">
            <w:pPr>
              <w:pStyle w:val="TAC"/>
              <w:rPr>
                <w:rFonts w:cs="Arial"/>
                <w:lang w:eastAsia="zh-CN"/>
              </w:rPr>
            </w:pPr>
            <w:r>
              <w:rPr>
                <w:lang w:eastAsia="zh-CN"/>
              </w:rPr>
              <w:t>7</w:t>
            </w:r>
          </w:p>
        </w:tc>
        <w:tc>
          <w:tcPr>
            <w:tcW w:w="3516" w:type="dxa"/>
            <w:gridSpan w:val="10"/>
            <w:vAlign w:val="center"/>
          </w:tcPr>
          <w:p w14:paraId="509FB662" w14:textId="77777777" w:rsidR="004700F8" w:rsidRPr="001D386E" w:rsidRDefault="004700F8" w:rsidP="004700F8">
            <w:pPr>
              <w:pStyle w:val="TAC"/>
              <w:rPr>
                <w:rFonts w:cs="Arial"/>
                <w:lang w:eastAsia="ja-JP"/>
              </w:rPr>
            </w:pPr>
            <w:r w:rsidRPr="00E3448D">
              <w:rPr>
                <w:rFonts w:cs="Arial"/>
                <w:szCs w:val="18"/>
              </w:rPr>
              <w:t>See CA_7C Bandwidth Combination Set 1 in Table 5.6A.1-1</w:t>
            </w:r>
          </w:p>
        </w:tc>
        <w:tc>
          <w:tcPr>
            <w:tcW w:w="1187" w:type="dxa"/>
            <w:vMerge/>
            <w:vAlign w:val="center"/>
          </w:tcPr>
          <w:p w14:paraId="1A24BCDF" w14:textId="77777777" w:rsidR="004700F8" w:rsidRPr="001D386E" w:rsidRDefault="004700F8" w:rsidP="004700F8">
            <w:pPr>
              <w:pStyle w:val="TAC"/>
              <w:rPr>
                <w:rFonts w:cs="Arial"/>
                <w:lang w:eastAsia="ja-JP"/>
              </w:rPr>
            </w:pPr>
          </w:p>
        </w:tc>
        <w:tc>
          <w:tcPr>
            <w:tcW w:w="1286" w:type="dxa"/>
            <w:vMerge/>
            <w:vAlign w:val="center"/>
          </w:tcPr>
          <w:p w14:paraId="0E6E86BD" w14:textId="77777777" w:rsidR="004700F8" w:rsidRPr="001D386E" w:rsidRDefault="004700F8" w:rsidP="004700F8">
            <w:pPr>
              <w:pStyle w:val="TAC"/>
              <w:rPr>
                <w:rFonts w:cs="Arial"/>
                <w:lang w:eastAsia="ja-JP"/>
              </w:rPr>
            </w:pPr>
          </w:p>
        </w:tc>
      </w:tr>
      <w:tr w:rsidR="004700F8" w:rsidRPr="001D386E" w14:paraId="56697B8A" w14:textId="77777777" w:rsidTr="004700F8">
        <w:trPr>
          <w:jc w:val="center"/>
        </w:trPr>
        <w:tc>
          <w:tcPr>
            <w:tcW w:w="1594" w:type="dxa"/>
            <w:vMerge/>
            <w:vAlign w:val="center"/>
          </w:tcPr>
          <w:p w14:paraId="791962CC" w14:textId="77777777" w:rsidR="004700F8" w:rsidRPr="001D386E" w:rsidRDefault="004700F8" w:rsidP="004700F8">
            <w:pPr>
              <w:pStyle w:val="TAC"/>
              <w:rPr>
                <w:rFonts w:cs="Arial"/>
                <w:lang w:eastAsia="ja-JP"/>
              </w:rPr>
            </w:pPr>
          </w:p>
        </w:tc>
        <w:tc>
          <w:tcPr>
            <w:tcW w:w="1573" w:type="dxa"/>
            <w:vMerge/>
            <w:vAlign w:val="center"/>
          </w:tcPr>
          <w:p w14:paraId="5DF0147C" w14:textId="77777777" w:rsidR="004700F8" w:rsidRPr="001D386E" w:rsidRDefault="004700F8" w:rsidP="004700F8">
            <w:pPr>
              <w:pStyle w:val="TAC"/>
              <w:rPr>
                <w:rFonts w:cs="Arial"/>
                <w:lang w:eastAsia="zh-CN"/>
              </w:rPr>
            </w:pPr>
          </w:p>
        </w:tc>
        <w:tc>
          <w:tcPr>
            <w:tcW w:w="767" w:type="dxa"/>
            <w:vAlign w:val="center"/>
          </w:tcPr>
          <w:p w14:paraId="5E4EB3EF" w14:textId="77777777" w:rsidR="004700F8" w:rsidRPr="001D386E" w:rsidRDefault="004700F8" w:rsidP="004700F8">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0C59BE54" w14:textId="77777777" w:rsidR="004700F8" w:rsidRPr="001D386E" w:rsidRDefault="004700F8" w:rsidP="004700F8">
            <w:pPr>
              <w:pStyle w:val="TAC"/>
              <w:rPr>
                <w:rFonts w:cs="Arial"/>
                <w:lang w:eastAsia="ja-JP"/>
              </w:rPr>
            </w:pPr>
          </w:p>
        </w:tc>
        <w:tc>
          <w:tcPr>
            <w:tcW w:w="586" w:type="dxa"/>
            <w:gridSpan w:val="2"/>
            <w:vAlign w:val="center"/>
          </w:tcPr>
          <w:p w14:paraId="69E76292" w14:textId="77777777" w:rsidR="004700F8" w:rsidRPr="001D386E" w:rsidRDefault="004700F8" w:rsidP="004700F8">
            <w:pPr>
              <w:pStyle w:val="TAC"/>
              <w:rPr>
                <w:rFonts w:cs="Arial"/>
                <w:lang w:eastAsia="ja-JP"/>
              </w:rPr>
            </w:pPr>
          </w:p>
        </w:tc>
        <w:tc>
          <w:tcPr>
            <w:tcW w:w="586" w:type="dxa"/>
            <w:vAlign w:val="center"/>
          </w:tcPr>
          <w:p w14:paraId="6CBD74DF" w14:textId="77777777" w:rsidR="004700F8" w:rsidRPr="001D386E" w:rsidRDefault="004700F8" w:rsidP="004700F8">
            <w:pPr>
              <w:pStyle w:val="TAC"/>
              <w:rPr>
                <w:rFonts w:cs="Arial"/>
                <w:lang w:eastAsia="ja-JP"/>
              </w:rPr>
            </w:pPr>
            <w:r w:rsidRPr="00116C26">
              <w:rPr>
                <w:rFonts w:cs="Arial"/>
                <w:szCs w:val="18"/>
              </w:rPr>
              <w:t>Yes</w:t>
            </w:r>
          </w:p>
        </w:tc>
        <w:tc>
          <w:tcPr>
            <w:tcW w:w="586" w:type="dxa"/>
            <w:vAlign w:val="center"/>
          </w:tcPr>
          <w:p w14:paraId="3B397630"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vAlign w:val="center"/>
          </w:tcPr>
          <w:p w14:paraId="2677EDED"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vAlign w:val="center"/>
          </w:tcPr>
          <w:p w14:paraId="61EF5272" w14:textId="77777777" w:rsidR="004700F8" w:rsidRPr="001D386E" w:rsidRDefault="004700F8" w:rsidP="004700F8">
            <w:pPr>
              <w:pStyle w:val="TAC"/>
              <w:rPr>
                <w:rFonts w:cs="Arial"/>
                <w:lang w:eastAsia="ja-JP"/>
              </w:rPr>
            </w:pPr>
            <w:r w:rsidRPr="00116C26">
              <w:rPr>
                <w:rFonts w:cs="Arial"/>
                <w:szCs w:val="18"/>
              </w:rPr>
              <w:t>Yes</w:t>
            </w:r>
          </w:p>
        </w:tc>
        <w:tc>
          <w:tcPr>
            <w:tcW w:w="1187" w:type="dxa"/>
            <w:vMerge/>
            <w:vAlign w:val="center"/>
          </w:tcPr>
          <w:p w14:paraId="353AC5D8" w14:textId="77777777" w:rsidR="004700F8" w:rsidRPr="001D386E" w:rsidRDefault="004700F8" w:rsidP="004700F8">
            <w:pPr>
              <w:pStyle w:val="TAC"/>
              <w:rPr>
                <w:rFonts w:cs="Arial"/>
                <w:lang w:eastAsia="ja-JP"/>
              </w:rPr>
            </w:pPr>
          </w:p>
        </w:tc>
        <w:tc>
          <w:tcPr>
            <w:tcW w:w="1286" w:type="dxa"/>
            <w:vMerge/>
            <w:vAlign w:val="center"/>
          </w:tcPr>
          <w:p w14:paraId="2AC4AE8F" w14:textId="77777777" w:rsidR="004700F8" w:rsidRPr="001D386E" w:rsidRDefault="004700F8" w:rsidP="004700F8">
            <w:pPr>
              <w:pStyle w:val="TAC"/>
              <w:rPr>
                <w:rFonts w:cs="Arial"/>
                <w:lang w:eastAsia="ja-JP"/>
              </w:rPr>
            </w:pPr>
          </w:p>
        </w:tc>
      </w:tr>
      <w:tr w:rsidR="004700F8" w:rsidRPr="001D386E" w14:paraId="41340006" w14:textId="77777777" w:rsidTr="004700F8">
        <w:trPr>
          <w:jc w:val="center"/>
        </w:trPr>
        <w:tc>
          <w:tcPr>
            <w:tcW w:w="1594" w:type="dxa"/>
            <w:vMerge w:val="restart"/>
            <w:vAlign w:val="center"/>
          </w:tcPr>
          <w:p w14:paraId="27B543F0" w14:textId="77777777" w:rsidR="004700F8" w:rsidRPr="00B827EE" w:rsidRDefault="004700F8" w:rsidP="004700F8">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6FFC09C1" w14:textId="77777777" w:rsidR="004700F8" w:rsidRPr="001D386E" w:rsidRDefault="004700F8" w:rsidP="004700F8">
            <w:pPr>
              <w:pStyle w:val="TAC"/>
              <w:rPr>
                <w:rFonts w:cs="Arial"/>
                <w:lang w:eastAsia="ja-JP"/>
              </w:rPr>
            </w:pPr>
            <w:r w:rsidRPr="001D386E">
              <w:rPr>
                <w:rFonts w:cs="Arial"/>
                <w:lang w:eastAsia="ja-JP"/>
              </w:rPr>
              <w:t>-</w:t>
            </w:r>
          </w:p>
        </w:tc>
        <w:tc>
          <w:tcPr>
            <w:tcW w:w="767" w:type="dxa"/>
            <w:vAlign w:val="center"/>
          </w:tcPr>
          <w:p w14:paraId="330F1A77" w14:textId="77777777" w:rsidR="004700F8" w:rsidRDefault="004700F8" w:rsidP="004700F8">
            <w:pPr>
              <w:pStyle w:val="TAC"/>
              <w:rPr>
                <w:lang w:eastAsia="zh-CN"/>
              </w:rPr>
            </w:pPr>
            <w:r>
              <w:rPr>
                <w:rFonts w:hint="eastAsia"/>
                <w:lang w:eastAsia="zh-CN"/>
              </w:rPr>
              <w:t>2</w:t>
            </w:r>
          </w:p>
        </w:tc>
        <w:tc>
          <w:tcPr>
            <w:tcW w:w="586" w:type="dxa"/>
            <w:gridSpan w:val="2"/>
          </w:tcPr>
          <w:p w14:paraId="657709B1" w14:textId="77777777" w:rsidR="004700F8" w:rsidRPr="001D386E" w:rsidRDefault="004700F8" w:rsidP="004700F8">
            <w:pPr>
              <w:pStyle w:val="TAC"/>
              <w:rPr>
                <w:rFonts w:cs="Arial"/>
                <w:lang w:eastAsia="ja-JP"/>
              </w:rPr>
            </w:pPr>
          </w:p>
        </w:tc>
        <w:tc>
          <w:tcPr>
            <w:tcW w:w="586" w:type="dxa"/>
            <w:gridSpan w:val="2"/>
          </w:tcPr>
          <w:p w14:paraId="22BBA990" w14:textId="77777777" w:rsidR="004700F8" w:rsidRPr="001D386E" w:rsidRDefault="004700F8" w:rsidP="004700F8">
            <w:pPr>
              <w:pStyle w:val="TAC"/>
              <w:rPr>
                <w:rFonts w:cs="Arial"/>
                <w:lang w:eastAsia="ja-JP"/>
              </w:rPr>
            </w:pPr>
          </w:p>
        </w:tc>
        <w:tc>
          <w:tcPr>
            <w:tcW w:w="586" w:type="dxa"/>
          </w:tcPr>
          <w:p w14:paraId="1464C01F" w14:textId="77777777" w:rsidR="004700F8" w:rsidRDefault="004700F8" w:rsidP="004700F8">
            <w:pPr>
              <w:pStyle w:val="TAC"/>
              <w:rPr>
                <w:rFonts w:cs="Arial"/>
                <w:szCs w:val="18"/>
              </w:rPr>
            </w:pPr>
            <w:r w:rsidRPr="00116C26">
              <w:rPr>
                <w:rFonts w:cs="Arial"/>
                <w:szCs w:val="18"/>
              </w:rPr>
              <w:t>Yes</w:t>
            </w:r>
          </w:p>
        </w:tc>
        <w:tc>
          <w:tcPr>
            <w:tcW w:w="586" w:type="dxa"/>
          </w:tcPr>
          <w:p w14:paraId="782B31AF" w14:textId="77777777" w:rsidR="004700F8" w:rsidRDefault="004700F8" w:rsidP="004700F8">
            <w:pPr>
              <w:pStyle w:val="TAC"/>
              <w:rPr>
                <w:rFonts w:cs="Arial"/>
                <w:szCs w:val="18"/>
              </w:rPr>
            </w:pPr>
            <w:r w:rsidRPr="00116C26">
              <w:rPr>
                <w:rFonts w:cs="Arial"/>
                <w:szCs w:val="18"/>
              </w:rPr>
              <w:t>Yes</w:t>
            </w:r>
          </w:p>
        </w:tc>
        <w:tc>
          <w:tcPr>
            <w:tcW w:w="586" w:type="dxa"/>
            <w:gridSpan w:val="2"/>
          </w:tcPr>
          <w:p w14:paraId="2C1E1145" w14:textId="77777777" w:rsidR="004700F8" w:rsidRDefault="004700F8" w:rsidP="004700F8">
            <w:pPr>
              <w:pStyle w:val="TAC"/>
              <w:rPr>
                <w:rFonts w:cs="Arial"/>
                <w:szCs w:val="18"/>
              </w:rPr>
            </w:pPr>
            <w:r w:rsidRPr="00116C26">
              <w:rPr>
                <w:rFonts w:cs="Arial"/>
                <w:szCs w:val="18"/>
              </w:rPr>
              <w:t>Yes</w:t>
            </w:r>
          </w:p>
        </w:tc>
        <w:tc>
          <w:tcPr>
            <w:tcW w:w="586" w:type="dxa"/>
            <w:gridSpan w:val="2"/>
          </w:tcPr>
          <w:p w14:paraId="18893FF0" w14:textId="77777777" w:rsidR="004700F8" w:rsidRDefault="004700F8" w:rsidP="004700F8">
            <w:pPr>
              <w:pStyle w:val="TAC"/>
              <w:rPr>
                <w:rFonts w:cs="Arial"/>
                <w:szCs w:val="18"/>
              </w:rPr>
            </w:pPr>
            <w:r w:rsidRPr="00116C26">
              <w:rPr>
                <w:rFonts w:cs="Arial"/>
                <w:szCs w:val="18"/>
              </w:rPr>
              <w:t>Yes</w:t>
            </w:r>
          </w:p>
        </w:tc>
        <w:tc>
          <w:tcPr>
            <w:tcW w:w="1187" w:type="dxa"/>
            <w:vMerge w:val="restart"/>
            <w:vAlign w:val="center"/>
          </w:tcPr>
          <w:p w14:paraId="646692AE" w14:textId="77777777" w:rsidR="004700F8" w:rsidRPr="003C3F18" w:rsidRDefault="004700F8" w:rsidP="004700F8">
            <w:pPr>
              <w:pStyle w:val="TAC"/>
              <w:rPr>
                <w:rFonts w:cs="Arial"/>
                <w:szCs w:val="18"/>
              </w:rPr>
            </w:pPr>
            <w:r>
              <w:rPr>
                <w:rFonts w:cs="Arial"/>
                <w:szCs w:val="18"/>
              </w:rPr>
              <w:t>90</w:t>
            </w:r>
          </w:p>
        </w:tc>
        <w:tc>
          <w:tcPr>
            <w:tcW w:w="1286" w:type="dxa"/>
            <w:vMerge w:val="restart"/>
            <w:vAlign w:val="center"/>
          </w:tcPr>
          <w:p w14:paraId="4E161BC4" w14:textId="77777777" w:rsidR="004700F8" w:rsidRPr="003C3F18" w:rsidRDefault="004700F8" w:rsidP="004700F8">
            <w:pPr>
              <w:pStyle w:val="TAC"/>
              <w:rPr>
                <w:rFonts w:cs="Arial"/>
                <w:bCs/>
                <w:szCs w:val="18"/>
                <w:lang w:val="en-US" w:eastAsia="zh-CN"/>
              </w:rPr>
            </w:pPr>
            <w:r>
              <w:rPr>
                <w:rFonts w:cs="Arial"/>
                <w:bCs/>
                <w:szCs w:val="18"/>
                <w:lang w:val="en-US" w:eastAsia="zh-CN"/>
              </w:rPr>
              <w:t>0</w:t>
            </w:r>
          </w:p>
        </w:tc>
      </w:tr>
      <w:tr w:rsidR="004700F8" w:rsidRPr="001D386E" w14:paraId="0EBDB27D" w14:textId="77777777" w:rsidTr="004700F8">
        <w:trPr>
          <w:jc w:val="center"/>
        </w:trPr>
        <w:tc>
          <w:tcPr>
            <w:tcW w:w="1594" w:type="dxa"/>
            <w:vMerge/>
            <w:vAlign w:val="center"/>
          </w:tcPr>
          <w:p w14:paraId="02F1CD83" w14:textId="77777777" w:rsidR="004700F8" w:rsidRPr="00B827EE" w:rsidRDefault="004700F8" w:rsidP="004700F8">
            <w:pPr>
              <w:pStyle w:val="TAC"/>
              <w:rPr>
                <w:rFonts w:cs="Arial"/>
                <w:szCs w:val="18"/>
              </w:rPr>
            </w:pPr>
          </w:p>
        </w:tc>
        <w:tc>
          <w:tcPr>
            <w:tcW w:w="1573" w:type="dxa"/>
            <w:vMerge/>
            <w:vAlign w:val="center"/>
          </w:tcPr>
          <w:p w14:paraId="1165BA36" w14:textId="77777777" w:rsidR="004700F8" w:rsidRPr="001D386E" w:rsidRDefault="004700F8" w:rsidP="004700F8">
            <w:pPr>
              <w:pStyle w:val="TAC"/>
              <w:rPr>
                <w:rFonts w:cs="Arial"/>
                <w:lang w:eastAsia="ja-JP"/>
              </w:rPr>
            </w:pPr>
          </w:p>
        </w:tc>
        <w:tc>
          <w:tcPr>
            <w:tcW w:w="767" w:type="dxa"/>
            <w:vAlign w:val="center"/>
          </w:tcPr>
          <w:p w14:paraId="06A57620" w14:textId="77777777" w:rsidR="004700F8" w:rsidRDefault="004700F8" w:rsidP="004700F8">
            <w:pPr>
              <w:pStyle w:val="TAC"/>
              <w:rPr>
                <w:lang w:eastAsia="zh-CN"/>
              </w:rPr>
            </w:pPr>
            <w:r>
              <w:rPr>
                <w:rFonts w:hint="eastAsia"/>
                <w:lang w:eastAsia="zh-CN"/>
              </w:rPr>
              <w:t>5</w:t>
            </w:r>
          </w:p>
        </w:tc>
        <w:tc>
          <w:tcPr>
            <w:tcW w:w="586" w:type="dxa"/>
            <w:gridSpan w:val="2"/>
          </w:tcPr>
          <w:p w14:paraId="14B15F34" w14:textId="77777777" w:rsidR="004700F8" w:rsidRPr="001D386E" w:rsidRDefault="004700F8" w:rsidP="004700F8">
            <w:pPr>
              <w:pStyle w:val="TAC"/>
              <w:rPr>
                <w:rFonts w:cs="Arial"/>
                <w:lang w:eastAsia="ja-JP"/>
              </w:rPr>
            </w:pPr>
          </w:p>
        </w:tc>
        <w:tc>
          <w:tcPr>
            <w:tcW w:w="586" w:type="dxa"/>
            <w:gridSpan w:val="2"/>
          </w:tcPr>
          <w:p w14:paraId="739DFC7E" w14:textId="77777777" w:rsidR="004700F8" w:rsidRPr="001D386E" w:rsidRDefault="004700F8" w:rsidP="004700F8">
            <w:pPr>
              <w:pStyle w:val="TAC"/>
              <w:rPr>
                <w:rFonts w:cs="Arial"/>
                <w:lang w:eastAsia="ja-JP"/>
              </w:rPr>
            </w:pPr>
          </w:p>
        </w:tc>
        <w:tc>
          <w:tcPr>
            <w:tcW w:w="586" w:type="dxa"/>
          </w:tcPr>
          <w:p w14:paraId="0EEC6D3B" w14:textId="77777777" w:rsidR="004700F8" w:rsidRDefault="004700F8" w:rsidP="004700F8">
            <w:pPr>
              <w:pStyle w:val="TAC"/>
              <w:rPr>
                <w:rFonts w:cs="Arial"/>
                <w:szCs w:val="18"/>
              </w:rPr>
            </w:pPr>
            <w:r w:rsidRPr="00116C26">
              <w:rPr>
                <w:rFonts w:cs="Arial"/>
                <w:szCs w:val="18"/>
              </w:rPr>
              <w:t>Yes</w:t>
            </w:r>
          </w:p>
        </w:tc>
        <w:tc>
          <w:tcPr>
            <w:tcW w:w="586" w:type="dxa"/>
          </w:tcPr>
          <w:p w14:paraId="1F2722DD" w14:textId="77777777" w:rsidR="004700F8" w:rsidRDefault="004700F8" w:rsidP="004700F8">
            <w:pPr>
              <w:pStyle w:val="TAC"/>
              <w:rPr>
                <w:rFonts w:cs="Arial"/>
                <w:szCs w:val="18"/>
              </w:rPr>
            </w:pPr>
            <w:r w:rsidRPr="00116C26">
              <w:rPr>
                <w:rFonts w:cs="Arial"/>
                <w:szCs w:val="18"/>
              </w:rPr>
              <w:t>Yes</w:t>
            </w:r>
          </w:p>
        </w:tc>
        <w:tc>
          <w:tcPr>
            <w:tcW w:w="586" w:type="dxa"/>
            <w:gridSpan w:val="2"/>
          </w:tcPr>
          <w:p w14:paraId="3B713521" w14:textId="77777777" w:rsidR="004700F8" w:rsidRDefault="004700F8" w:rsidP="004700F8">
            <w:pPr>
              <w:pStyle w:val="TAC"/>
              <w:rPr>
                <w:rFonts w:cs="Arial"/>
                <w:szCs w:val="18"/>
              </w:rPr>
            </w:pPr>
          </w:p>
        </w:tc>
        <w:tc>
          <w:tcPr>
            <w:tcW w:w="586" w:type="dxa"/>
            <w:gridSpan w:val="2"/>
          </w:tcPr>
          <w:p w14:paraId="010FF95A" w14:textId="77777777" w:rsidR="004700F8" w:rsidRDefault="004700F8" w:rsidP="004700F8">
            <w:pPr>
              <w:pStyle w:val="TAC"/>
              <w:rPr>
                <w:rFonts w:cs="Arial"/>
                <w:szCs w:val="18"/>
              </w:rPr>
            </w:pPr>
          </w:p>
        </w:tc>
        <w:tc>
          <w:tcPr>
            <w:tcW w:w="1187" w:type="dxa"/>
            <w:vMerge/>
            <w:vAlign w:val="center"/>
          </w:tcPr>
          <w:p w14:paraId="5CDD9450" w14:textId="77777777" w:rsidR="004700F8" w:rsidRPr="003C3F18" w:rsidRDefault="004700F8" w:rsidP="004700F8">
            <w:pPr>
              <w:pStyle w:val="TAC"/>
              <w:rPr>
                <w:rFonts w:cs="Arial"/>
                <w:szCs w:val="18"/>
              </w:rPr>
            </w:pPr>
          </w:p>
        </w:tc>
        <w:tc>
          <w:tcPr>
            <w:tcW w:w="1286" w:type="dxa"/>
            <w:vMerge/>
            <w:vAlign w:val="center"/>
          </w:tcPr>
          <w:p w14:paraId="3B8F97C2" w14:textId="77777777" w:rsidR="004700F8" w:rsidRPr="003C3F18" w:rsidRDefault="004700F8" w:rsidP="004700F8">
            <w:pPr>
              <w:pStyle w:val="TAC"/>
              <w:rPr>
                <w:rFonts w:cs="Arial"/>
                <w:bCs/>
                <w:szCs w:val="18"/>
                <w:lang w:val="en-US" w:eastAsia="zh-CN"/>
              </w:rPr>
            </w:pPr>
          </w:p>
        </w:tc>
      </w:tr>
      <w:tr w:rsidR="004700F8" w:rsidRPr="001D386E" w14:paraId="3E7DBD6E" w14:textId="77777777" w:rsidTr="004700F8">
        <w:trPr>
          <w:jc w:val="center"/>
        </w:trPr>
        <w:tc>
          <w:tcPr>
            <w:tcW w:w="1594" w:type="dxa"/>
            <w:vMerge/>
            <w:vAlign w:val="center"/>
          </w:tcPr>
          <w:p w14:paraId="1E75240D" w14:textId="77777777" w:rsidR="004700F8" w:rsidRPr="00B827EE" w:rsidRDefault="004700F8" w:rsidP="004700F8">
            <w:pPr>
              <w:pStyle w:val="TAC"/>
              <w:rPr>
                <w:rFonts w:cs="Arial"/>
                <w:szCs w:val="18"/>
              </w:rPr>
            </w:pPr>
          </w:p>
        </w:tc>
        <w:tc>
          <w:tcPr>
            <w:tcW w:w="1573" w:type="dxa"/>
            <w:vMerge/>
            <w:vAlign w:val="center"/>
          </w:tcPr>
          <w:p w14:paraId="0EF4DADF" w14:textId="77777777" w:rsidR="004700F8" w:rsidRPr="001D386E" w:rsidRDefault="004700F8" w:rsidP="004700F8">
            <w:pPr>
              <w:pStyle w:val="TAC"/>
              <w:rPr>
                <w:rFonts w:cs="Arial"/>
                <w:lang w:eastAsia="ja-JP"/>
              </w:rPr>
            </w:pPr>
          </w:p>
        </w:tc>
        <w:tc>
          <w:tcPr>
            <w:tcW w:w="767" w:type="dxa"/>
            <w:vAlign w:val="center"/>
          </w:tcPr>
          <w:p w14:paraId="627D4FD0" w14:textId="77777777" w:rsidR="004700F8" w:rsidRDefault="004700F8" w:rsidP="004700F8">
            <w:pPr>
              <w:pStyle w:val="TAC"/>
              <w:rPr>
                <w:lang w:eastAsia="zh-CN"/>
              </w:rPr>
            </w:pPr>
            <w:r>
              <w:rPr>
                <w:rFonts w:cs="Arial"/>
                <w:szCs w:val="18"/>
                <w:lang w:val="en-US" w:eastAsia="zh-CN"/>
              </w:rPr>
              <w:t>7</w:t>
            </w:r>
          </w:p>
        </w:tc>
        <w:tc>
          <w:tcPr>
            <w:tcW w:w="3516" w:type="dxa"/>
            <w:gridSpan w:val="10"/>
            <w:vAlign w:val="center"/>
          </w:tcPr>
          <w:p w14:paraId="7C6BBE3E" w14:textId="77777777" w:rsidR="004700F8" w:rsidRDefault="004700F8" w:rsidP="004700F8">
            <w:pPr>
              <w:pStyle w:val="TAC"/>
              <w:rPr>
                <w:rFonts w:cs="Arial"/>
                <w:szCs w:val="18"/>
              </w:rPr>
            </w:pPr>
            <w:r w:rsidRPr="00775B2B">
              <w:rPr>
                <w:rFonts w:cs="Arial"/>
                <w:szCs w:val="18"/>
              </w:rPr>
              <w:t>See CA_7A-7A Bandwidth Combination Set 1 in Table 5.6A.1-3</w:t>
            </w:r>
          </w:p>
        </w:tc>
        <w:tc>
          <w:tcPr>
            <w:tcW w:w="1187" w:type="dxa"/>
            <w:vMerge/>
            <w:vAlign w:val="center"/>
          </w:tcPr>
          <w:p w14:paraId="4C6E4F01" w14:textId="77777777" w:rsidR="004700F8" w:rsidRPr="003C3F18" w:rsidRDefault="004700F8" w:rsidP="004700F8">
            <w:pPr>
              <w:pStyle w:val="TAC"/>
              <w:rPr>
                <w:rFonts w:cs="Arial"/>
                <w:szCs w:val="18"/>
              </w:rPr>
            </w:pPr>
          </w:p>
        </w:tc>
        <w:tc>
          <w:tcPr>
            <w:tcW w:w="1286" w:type="dxa"/>
            <w:vMerge/>
            <w:vAlign w:val="center"/>
          </w:tcPr>
          <w:p w14:paraId="3ED9A438" w14:textId="77777777" w:rsidR="004700F8" w:rsidRPr="003C3F18" w:rsidRDefault="004700F8" w:rsidP="004700F8">
            <w:pPr>
              <w:pStyle w:val="TAC"/>
              <w:rPr>
                <w:rFonts w:cs="Arial"/>
                <w:bCs/>
                <w:szCs w:val="18"/>
                <w:lang w:val="en-US" w:eastAsia="zh-CN"/>
              </w:rPr>
            </w:pPr>
          </w:p>
        </w:tc>
      </w:tr>
      <w:tr w:rsidR="004700F8" w:rsidRPr="001D386E" w14:paraId="6F4FA1AF" w14:textId="77777777" w:rsidTr="004700F8">
        <w:trPr>
          <w:jc w:val="center"/>
        </w:trPr>
        <w:tc>
          <w:tcPr>
            <w:tcW w:w="1594" w:type="dxa"/>
            <w:vMerge/>
            <w:vAlign w:val="center"/>
          </w:tcPr>
          <w:p w14:paraId="78D8EA91" w14:textId="77777777" w:rsidR="004700F8" w:rsidRPr="00B827EE" w:rsidRDefault="004700F8" w:rsidP="004700F8">
            <w:pPr>
              <w:pStyle w:val="TAC"/>
              <w:rPr>
                <w:rFonts w:cs="Arial"/>
                <w:szCs w:val="18"/>
              </w:rPr>
            </w:pPr>
          </w:p>
        </w:tc>
        <w:tc>
          <w:tcPr>
            <w:tcW w:w="1573" w:type="dxa"/>
            <w:vMerge/>
            <w:vAlign w:val="center"/>
          </w:tcPr>
          <w:p w14:paraId="34ABB310" w14:textId="77777777" w:rsidR="004700F8" w:rsidRPr="001D386E" w:rsidRDefault="004700F8" w:rsidP="004700F8">
            <w:pPr>
              <w:pStyle w:val="TAC"/>
              <w:rPr>
                <w:rFonts w:cs="Arial"/>
                <w:lang w:eastAsia="ja-JP"/>
              </w:rPr>
            </w:pPr>
          </w:p>
        </w:tc>
        <w:tc>
          <w:tcPr>
            <w:tcW w:w="767" w:type="dxa"/>
            <w:vAlign w:val="center"/>
          </w:tcPr>
          <w:p w14:paraId="3A01465A" w14:textId="77777777" w:rsidR="004700F8" w:rsidRDefault="004700F8" w:rsidP="004700F8">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5DF4C6DB" w14:textId="77777777" w:rsidR="004700F8" w:rsidRPr="001D386E" w:rsidRDefault="004700F8" w:rsidP="004700F8">
            <w:pPr>
              <w:pStyle w:val="TAC"/>
              <w:rPr>
                <w:rFonts w:cs="Arial"/>
                <w:lang w:eastAsia="ja-JP"/>
              </w:rPr>
            </w:pPr>
          </w:p>
        </w:tc>
        <w:tc>
          <w:tcPr>
            <w:tcW w:w="586" w:type="dxa"/>
            <w:gridSpan w:val="2"/>
          </w:tcPr>
          <w:p w14:paraId="127DA96F" w14:textId="77777777" w:rsidR="004700F8" w:rsidRPr="001D386E" w:rsidRDefault="004700F8" w:rsidP="004700F8">
            <w:pPr>
              <w:pStyle w:val="TAC"/>
              <w:rPr>
                <w:rFonts w:cs="Arial"/>
                <w:lang w:eastAsia="ja-JP"/>
              </w:rPr>
            </w:pPr>
          </w:p>
        </w:tc>
        <w:tc>
          <w:tcPr>
            <w:tcW w:w="586" w:type="dxa"/>
          </w:tcPr>
          <w:p w14:paraId="79D9D40C" w14:textId="77777777" w:rsidR="004700F8" w:rsidRDefault="004700F8" w:rsidP="004700F8">
            <w:pPr>
              <w:pStyle w:val="TAC"/>
              <w:rPr>
                <w:rFonts w:cs="Arial"/>
                <w:szCs w:val="18"/>
              </w:rPr>
            </w:pPr>
            <w:r w:rsidRPr="00116C26">
              <w:rPr>
                <w:rFonts w:cs="Arial"/>
                <w:szCs w:val="18"/>
              </w:rPr>
              <w:t>Yes</w:t>
            </w:r>
          </w:p>
        </w:tc>
        <w:tc>
          <w:tcPr>
            <w:tcW w:w="586" w:type="dxa"/>
          </w:tcPr>
          <w:p w14:paraId="34A8D090" w14:textId="77777777" w:rsidR="004700F8" w:rsidRDefault="004700F8" w:rsidP="004700F8">
            <w:pPr>
              <w:pStyle w:val="TAC"/>
              <w:rPr>
                <w:rFonts w:cs="Arial"/>
                <w:szCs w:val="18"/>
              </w:rPr>
            </w:pPr>
            <w:r w:rsidRPr="00116C26">
              <w:rPr>
                <w:rFonts w:cs="Arial"/>
                <w:szCs w:val="18"/>
              </w:rPr>
              <w:t>Yes</w:t>
            </w:r>
          </w:p>
        </w:tc>
        <w:tc>
          <w:tcPr>
            <w:tcW w:w="586" w:type="dxa"/>
            <w:gridSpan w:val="2"/>
          </w:tcPr>
          <w:p w14:paraId="4B55F60F" w14:textId="77777777" w:rsidR="004700F8" w:rsidRDefault="004700F8" w:rsidP="004700F8">
            <w:pPr>
              <w:pStyle w:val="TAC"/>
              <w:rPr>
                <w:rFonts w:cs="Arial"/>
                <w:szCs w:val="18"/>
              </w:rPr>
            </w:pPr>
            <w:r w:rsidRPr="00116C26">
              <w:rPr>
                <w:rFonts w:cs="Arial"/>
                <w:szCs w:val="18"/>
              </w:rPr>
              <w:t>Yes</w:t>
            </w:r>
          </w:p>
        </w:tc>
        <w:tc>
          <w:tcPr>
            <w:tcW w:w="586" w:type="dxa"/>
            <w:gridSpan w:val="2"/>
          </w:tcPr>
          <w:p w14:paraId="3BCD7DCF" w14:textId="77777777" w:rsidR="004700F8" w:rsidRDefault="004700F8" w:rsidP="004700F8">
            <w:pPr>
              <w:pStyle w:val="TAC"/>
              <w:rPr>
                <w:rFonts w:cs="Arial"/>
                <w:szCs w:val="18"/>
              </w:rPr>
            </w:pPr>
            <w:r w:rsidRPr="00116C26">
              <w:rPr>
                <w:rFonts w:cs="Arial"/>
                <w:szCs w:val="18"/>
              </w:rPr>
              <w:t>Yes</w:t>
            </w:r>
          </w:p>
        </w:tc>
        <w:tc>
          <w:tcPr>
            <w:tcW w:w="1187" w:type="dxa"/>
            <w:vMerge/>
            <w:vAlign w:val="center"/>
          </w:tcPr>
          <w:p w14:paraId="5560384D" w14:textId="77777777" w:rsidR="004700F8" w:rsidRPr="003C3F18" w:rsidRDefault="004700F8" w:rsidP="004700F8">
            <w:pPr>
              <w:pStyle w:val="TAC"/>
              <w:rPr>
                <w:rFonts w:cs="Arial"/>
                <w:szCs w:val="18"/>
              </w:rPr>
            </w:pPr>
          </w:p>
        </w:tc>
        <w:tc>
          <w:tcPr>
            <w:tcW w:w="1286" w:type="dxa"/>
            <w:vMerge/>
            <w:vAlign w:val="center"/>
          </w:tcPr>
          <w:p w14:paraId="675CD476" w14:textId="77777777" w:rsidR="004700F8" w:rsidRPr="003C3F18" w:rsidRDefault="004700F8" w:rsidP="004700F8">
            <w:pPr>
              <w:pStyle w:val="TAC"/>
              <w:rPr>
                <w:rFonts w:cs="Arial"/>
                <w:bCs/>
                <w:szCs w:val="18"/>
                <w:lang w:val="en-US" w:eastAsia="zh-CN"/>
              </w:rPr>
            </w:pPr>
          </w:p>
        </w:tc>
      </w:tr>
      <w:tr w:rsidR="004700F8" w:rsidRPr="001D386E" w14:paraId="65FB6691" w14:textId="77777777" w:rsidTr="004700F8">
        <w:trPr>
          <w:jc w:val="center"/>
        </w:trPr>
        <w:tc>
          <w:tcPr>
            <w:tcW w:w="1594" w:type="dxa"/>
            <w:vMerge w:val="restart"/>
            <w:vAlign w:val="center"/>
          </w:tcPr>
          <w:p w14:paraId="5CFAA937" w14:textId="77777777" w:rsidR="004700F8" w:rsidRPr="001D386E" w:rsidRDefault="004700F8" w:rsidP="004700F8">
            <w:pPr>
              <w:pStyle w:val="TAC"/>
              <w:rPr>
                <w:rFonts w:cs="Arial"/>
                <w:lang w:eastAsia="ja-JP"/>
              </w:rPr>
            </w:pPr>
            <w:r w:rsidRPr="00B827EE">
              <w:rPr>
                <w:rFonts w:cs="Arial"/>
                <w:szCs w:val="18"/>
              </w:rPr>
              <w:t>CA_2A-5A-7A-66A-66A</w:t>
            </w:r>
          </w:p>
        </w:tc>
        <w:tc>
          <w:tcPr>
            <w:tcW w:w="1573" w:type="dxa"/>
            <w:vMerge w:val="restart"/>
            <w:vAlign w:val="center"/>
          </w:tcPr>
          <w:p w14:paraId="173A7987" w14:textId="77777777" w:rsidR="004700F8" w:rsidRPr="001D386E" w:rsidRDefault="004700F8" w:rsidP="004700F8">
            <w:pPr>
              <w:pStyle w:val="TAC"/>
              <w:rPr>
                <w:rFonts w:cs="Arial"/>
                <w:lang w:eastAsia="zh-CN"/>
              </w:rPr>
            </w:pPr>
            <w:r w:rsidRPr="001D386E">
              <w:rPr>
                <w:rFonts w:cs="Arial"/>
                <w:lang w:eastAsia="ja-JP"/>
              </w:rPr>
              <w:t>-</w:t>
            </w:r>
          </w:p>
        </w:tc>
        <w:tc>
          <w:tcPr>
            <w:tcW w:w="767" w:type="dxa"/>
            <w:vAlign w:val="center"/>
          </w:tcPr>
          <w:p w14:paraId="3954DBA7" w14:textId="77777777" w:rsidR="004700F8" w:rsidRPr="001D386E" w:rsidRDefault="004700F8" w:rsidP="004700F8">
            <w:pPr>
              <w:pStyle w:val="TAC"/>
              <w:rPr>
                <w:rFonts w:cs="Arial"/>
                <w:lang w:eastAsia="ja-JP"/>
              </w:rPr>
            </w:pPr>
            <w:r>
              <w:rPr>
                <w:rFonts w:hint="eastAsia"/>
                <w:lang w:eastAsia="zh-CN"/>
              </w:rPr>
              <w:t>2</w:t>
            </w:r>
          </w:p>
        </w:tc>
        <w:tc>
          <w:tcPr>
            <w:tcW w:w="586" w:type="dxa"/>
            <w:gridSpan w:val="2"/>
            <w:vAlign w:val="center"/>
          </w:tcPr>
          <w:p w14:paraId="077B6492" w14:textId="77777777" w:rsidR="004700F8" w:rsidRPr="001D386E" w:rsidRDefault="004700F8" w:rsidP="004700F8">
            <w:pPr>
              <w:pStyle w:val="TAC"/>
              <w:rPr>
                <w:rFonts w:cs="Arial"/>
                <w:lang w:eastAsia="ja-JP"/>
              </w:rPr>
            </w:pPr>
          </w:p>
        </w:tc>
        <w:tc>
          <w:tcPr>
            <w:tcW w:w="586" w:type="dxa"/>
            <w:gridSpan w:val="2"/>
            <w:vAlign w:val="center"/>
          </w:tcPr>
          <w:p w14:paraId="23CDF2C8" w14:textId="77777777" w:rsidR="004700F8" w:rsidRPr="001D386E" w:rsidRDefault="004700F8" w:rsidP="004700F8">
            <w:pPr>
              <w:pStyle w:val="TAC"/>
              <w:rPr>
                <w:rFonts w:cs="Arial"/>
                <w:lang w:eastAsia="ja-JP"/>
              </w:rPr>
            </w:pPr>
          </w:p>
        </w:tc>
        <w:tc>
          <w:tcPr>
            <w:tcW w:w="586" w:type="dxa"/>
            <w:vAlign w:val="center"/>
          </w:tcPr>
          <w:p w14:paraId="2EE7AFE9" w14:textId="77777777" w:rsidR="004700F8" w:rsidRPr="001D386E" w:rsidRDefault="004700F8" w:rsidP="004700F8">
            <w:pPr>
              <w:pStyle w:val="TAC"/>
              <w:rPr>
                <w:rFonts w:cs="Arial"/>
                <w:lang w:eastAsia="ja-JP"/>
              </w:rPr>
            </w:pPr>
            <w:r>
              <w:rPr>
                <w:rFonts w:cs="Arial"/>
                <w:szCs w:val="18"/>
              </w:rPr>
              <w:t>Yes</w:t>
            </w:r>
          </w:p>
        </w:tc>
        <w:tc>
          <w:tcPr>
            <w:tcW w:w="586" w:type="dxa"/>
            <w:vAlign w:val="center"/>
          </w:tcPr>
          <w:p w14:paraId="09543B8A"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7F7CD1F4"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728F8003" w14:textId="77777777" w:rsidR="004700F8" w:rsidRPr="001D386E" w:rsidRDefault="004700F8" w:rsidP="004700F8">
            <w:pPr>
              <w:pStyle w:val="TAC"/>
              <w:rPr>
                <w:rFonts w:cs="Arial"/>
                <w:lang w:eastAsia="ja-JP"/>
              </w:rPr>
            </w:pPr>
            <w:r>
              <w:rPr>
                <w:rFonts w:cs="Arial"/>
                <w:szCs w:val="18"/>
              </w:rPr>
              <w:t>Yes</w:t>
            </w:r>
          </w:p>
        </w:tc>
        <w:tc>
          <w:tcPr>
            <w:tcW w:w="1187" w:type="dxa"/>
            <w:vMerge w:val="restart"/>
            <w:vAlign w:val="center"/>
          </w:tcPr>
          <w:p w14:paraId="062EF565" w14:textId="77777777" w:rsidR="004700F8" w:rsidRPr="001D386E" w:rsidRDefault="004700F8" w:rsidP="004700F8">
            <w:pPr>
              <w:pStyle w:val="TAC"/>
              <w:rPr>
                <w:rFonts w:cs="Arial"/>
                <w:lang w:eastAsia="ja-JP"/>
              </w:rPr>
            </w:pPr>
            <w:r>
              <w:rPr>
                <w:rFonts w:cs="Arial"/>
                <w:szCs w:val="18"/>
              </w:rPr>
              <w:t>90</w:t>
            </w:r>
          </w:p>
        </w:tc>
        <w:tc>
          <w:tcPr>
            <w:tcW w:w="1286" w:type="dxa"/>
            <w:vMerge w:val="restart"/>
            <w:vAlign w:val="center"/>
          </w:tcPr>
          <w:p w14:paraId="5288D25F" w14:textId="77777777" w:rsidR="004700F8" w:rsidRPr="001D386E" w:rsidRDefault="004700F8" w:rsidP="004700F8">
            <w:pPr>
              <w:pStyle w:val="TAC"/>
              <w:rPr>
                <w:rFonts w:cs="Arial"/>
                <w:lang w:eastAsia="ja-JP"/>
              </w:rPr>
            </w:pPr>
            <w:r w:rsidRPr="003C3F18">
              <w:rPr>
                <w:rFonts w:cs="Arial"/>
                <w:bCs/>
                <w:szCs w:val="18"/>
                <w:lang w:val="en-US" w:eastAsia="zh-CN"/>
              </w:rPr>
              <w:t>0</w:t>
            </w:r>
          </w:p>
        </w:tc>
      </w:tr>
      <w:tr w:rsidR="004700F8" w:rsidRPr="001D386E" w14:paraId="30768666" w14:textId="77777777" w:rsidTr="004700F8">
        <w:trPr>
          <w:jc w:val="center"/>
        </w:trPr>
        <w:tc>
          <w:tcPr>
            <w:tcW w:w="1594" w:type="dxa"/>
            <w:vMerge/>
            <w:vAlign w:val="center"/>
          </w:tcPr>
          <w:p w14:paraId="789AC3A1" w14:textId="77777777" w:rsidR="004700F8" w:rsidRPr="001D386E" w:rsidRDefault="004700F8" w:rsidP="004700F8">
            <w:pPr>
              <w:pStyle w:val="TAC"/>
              <w:rPr>
                <w:rFonts w:cs="Arial"/>
                <w:lang w:eastAsia="ja-JP"/>
              </w:rPr>
            </w:pPr>
          </w:p>
        </w:tc>
        <w:tc>
          <w:tcPr>
            <w:tcW w:w="1573" w:type="dxa"/>
            <w:vMerge/>
            <w:vAlign w:val="center"/>
          </w:tcPr>
          <w:p w14:paraId="644FFA76" w14:textId="77777777" w:rsidR="004700F8" w:rsidRPr="001D386E" w:rsidRDefault="004700F8" w:rsidP="004700F8">
            <w:pPr>
              <w:pStyle w:val="TAC"/>
              <w:rPr>
                <w:rFonts w:cs="Arial"/>
                <w:lang w:eastAsia="zh-CN"/>
              </w:rPr>
            </w:pPr>
          </w:p>
        </w:tc>
        <w:tc>
          <w:tcPr>
            <w:tcW w:w="767" w:type="dxa"/>
            <w:vAlign w:val="center"/>
          </w:tcPr>
          <w:p w14:paraId="6B486E2F" w14:textId="77777777" w:rsidR="004700F8" w:rsidRPr="001D386E" w:rsidRDefault="004700F8" w:rsidP="004700F8">
            <w:pPr>
              <w:pStyle w:val="TAC"/>
              <w:rPr>
                <w:rFonts w:cs="Arial"/>
                <w:lang w:eastAsia="ja-JP"/>
              </w:rPr>
            </w:pPr>
            <w:r>
              <w:rPr>
                <w:rFonts w:hint="eastAsia"/>
                <w:lang w:eastAsia="zh-CN"/>
              </w:rPr>
              <w:t>5</w:t>
            </w:r>
          </w:p>
        </w:tc>
        <w:tc>
          <w:tcPr>
            <w:tcW w:w="586" w:type="dxa"/>
            <w:gridSpan w:val="2"/>
            <w:vAlign w:val="center"/>
          </w:tcPr>
          <w:p w14:paraId="54B801CD" w14:textId="77777777" w:rsidR="004700F8" w:rsidRPr="001D386E" w:rsidRDefault="004700F8" w:rsidP="004700F8">
            <w:pPr>
              <w:pStyle w:val="TAC"/>
              <w:rPr>
                <w:rFonts w:cs="Arial"/>
                <w:lang w:eastAsia="ja-JP"/>
              </w:rPr>
            </w:pPr>
          </w:p>
        </w:tc>
        <w:tc>
          <w:tcPr>
            <w:tcW w:w="586" w:type="dxa"/>
            <w:gridSpan w:val="2"/>
            <w:vAlign w:val="center"/>
          </w:tcPr>
          <w:p w14:paraId="3229F1B6" w14:textId="77777777" w:rsidR="004700F8" w:rsidRPr="001D386E" w:rsidRDefault="004700F8" w:rsidP="004700F8">
            <w:pPr>
              <w:pStyle w:val="TAC"/>
              <w:rPr>
                <w:rFonts w:cs="Arial"/>
                <w:lang w:eastAsia="ja-JP"/>
              </w:rPr>
            </w:pPr>
          </w:p>
        </w:tc>
        <w:tc>
          <w:tcPr>
            <w:tcW w:w="586" w:type="dxa"/>
            <w:vAlign w:val="center"/>
          </w:tcPr>
          <w:p w14:paraId="0E2A9D99" w14:textId="77777777" w:rsidR="004700F8" w:rsidRPr="001D386E" w:rsidRDefault="004700F8" w:rsidP="004700F8">
            <w:pPr>
              <w:pStyle w:val="TAC"/>
              <w:rPr>
                <w:rFonts w:cs="Arial"/>
                <w:lang w:eastAsia="ja-JP"/>
              </w:rPr>
            </w:pPr>
            <w:r>
              <w:rPr>
                <w:rFonts w:cs="Arial"/>
                <w:szCs w:val="18"/>
              </w:rPr>
              <w:t>Yes</w:t>
            </w:r>
          </w:p>
        </w:tc>
        <w:tc>
          <w:tcPr>
            <w:tcW w:w="586" w:type="dxa"/>
            <w:vAlign w:val="center"/>
          </w:tcPr>
          <w:p w14:paraId="13ECBF31"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7C6F6EA6" w14:textId="77777777" w:rsidR="004700F8" w:rsidRPr="001D386E" w:rsidRDefault="004700F8" w:rsidP="004700F8">
            <w:pPr>
              <w:pStyle w:val="TAC"/>
              <w:rPr>
                <w:rFonts w:cs="Arial"/>
                <w:lang w:eastAsia="ja-JP"/>
              </w:rPr>
            </w:pPr>
          </w:p>
        </w:tc>
        <w:tc>
          <w:tcPr>
            <w:tcW w:w="586" w:type="dxa"/>
            <w:gridSpan w:val="2"/>
            <w:vAlign w:val="center"/>
          </w:tcPr>
          <w:p w14:paraId="59F4CAD1" w14:textId="77777777" w:rsidR="004700F8" w:rsidRPr="001D386E" w:rsidRDefault="004700F8" w:rsidP="004700F8">
            <w:pPr>
              <w:pStyle w:val="TAC"/>
              <w:rPr>
                <w:rFonts w:cs="Arial"/>
                <w:lang w:eastAsia="ja-JP"/>
              </w:rPr>
            </w:pPr>
          </w:p>
        </w:tc>
        <w:tc>
          <w:tcPr>
            <w:tcW w:w="1187" w:type="dxa"/>
            <w:vMerge/>
            <w:vAlign w:val="center"/>
          </w:tcPr>
          <w:p w14:paraId="1F159F27" w14:textId="77777777" w:rsidR="004700F8" w:rsidRPr="001D386E" w:rsidRDefault="004700F8" w:rsidP="004700F8">
            <w:pPr>
              <w:pStyle w:val="TAC"/>
              <w:rPr>
                <w:rFonts w:cs="Arial"/>
                <w:lang w:eastAsia="ja-JP"/>
              </w:rPr>
            </w:pPr>
          </w:p>
        </w:tc>
        <w:tc>
          <w:tcPr>
            <w:tcW w:w="1286" w:type="dxa"/>
            <w:vMerge/>
            <w:vAlign w:val="center"/>
          </w:tcPr>
          <w:p w14:paraId="1B874BE0" w14:textId="77777777" w:rsidR="004700F8" w:rsidRPr="001D386E" w:rsidRDefault="004700F8" w:rsidP="004700F8">
            <w:pPr>
              <w:pStyle w:val="TAC"/>
              <w:rPr>
                <w:rFonts w:cs="Arial"/>
                <w:lang w:eastAsia="ja-JP"/>
              </w:rPr>
            </w:pPr>
          </w:p>
        </w:tc>
      </w:tr>
      <w:tr w:rsidR="004700F8" w:rsidRPr="001D386E" w14:paraId="0CD9EA6C" w14:textId="77777777" w:rsidTr="004700F8">
        <w:trPr>
          <w:jc w:val="center"/>
        </w:trPr>
        <w:tc>
          <w:tcPr>
            <w:tcW w:w="1594" w:type="dxa"/>
            <w:vMerge/>
            <w:vAlign w:val="center"/>
          </w:tcPr>
          <w:p w14:paraId="4E0ECF78" w14:textId="77777777" w:rsidR="004700F8" w:rsidRPr="001D386E" w:rsidRDefault="004700F8" w:rsidP="004700F8">
            <w:pPr>
              <w:pStyle w:val="TAC"/>
              <w:rPr>
                <w:rFonts w:cs="Arial"/>
                <w:lang w:eastAsia="ja-JP"/>
              </w:rPr>
            </w:pPr>
          </w:p>
        </w:tc>
        <w:tc>
          <w:tcPr>
            <w:tcW w:w="1573" w:type="dxa"/>
            <w:vMerge/>
            <w:vAlign w:val="center"/>
          </w:tcPr>
          <w:p w14:paraId="293A1552" w14:textId="77777777" w:rsidR="004700F8" w:rsidRPr="001D386E" w:rsidRDefault="004700F8" w:rsidP="004700F8">
            <w:pPr>
              <w:pStyle w:val="TAC"/>
              <w:rPr>
                <w:rFonts w:cs="Arial"/>
                <w:lang w:eastAsia="zh-CN"/>
              </w:rPr>
            </w:pPr>
          </w:p>
        </w:tc>
        <w:tc>
          <w:tcPr>
            <w:tcW w:w="767" w:type="dxa"/>
            <w:vAlign w:val="center"/>
          </w:tcPr>
          <w:p w14:paraId="3450C5C1" w14:textId="77777777" w:rsidR="004700F8" w:rsidRPr="001D386E" w:rsidRDefault="004700F8" w:rsidP="004700F8">
            <w:pPr>
              <w:pStyle w:val="TAC"/>
              <w:rPr>
                <w:rFonts w:cs="Arial"/>
                <w:lang w:eastAsia="zh-CN"/>
              </w:rPr>
            </w:pPr>
            <w:r>
              <w:rPr>
                <w:lang w:eastAsia="zh-CN"/>
              </w:rPr>
              <w:t>7</w:t>
            </w:r>
          </w:p>
        </w:tc>
        <w:tc>
          <w:tcPr>
            <w:tcW w:w="586" w:type="dxa"/>
            <w:gridSpan w:val="2"/>
            <w:vAlign w:val="center"/>
          </w:tcPr>
          <w:p w14:paraId="19BF4439" w14:textId="77777777" w:rsidR="004700F8" w:rsidRPr="001D386E" w:rsidRDefault="004700F8" w:rsidP="004700F8">
            <w:pPr>
              <w:pStyle w:val="TAC"/>
              <w:rPr>
                <w:rFonts w:cs="Arial"/>
                <w:lang w:eastAsia="ja-JP"/>
              </w:rPr>
            </w:pPr>
          </w:p>
        </w:tc>
        <w:tc>
          <w:tcPr>
            <w:tcW w:w="586" w:type="dxa"/>
            <w:gridSpan w:val="2"/>
            <w:vAlign w:val="center"/>
          </w:tcPr>
          <w:p w14:paraId="59A900A5" w14:textId="77777777" w:rsidR="004700F8" w:rsidRPr="001D386E" w:rsidRDefault="004700F8" w:rsidP="004700F8">
            <w:pPr>
              <w:pStyle w:val="TAC"/>
              <w:rPr>
                <w:rFonts w:cs="Arial"/>
                <w:lang w:eastAsia="ja-JP"/>
              </w:rPr>
            </w:pPr>
          </w:p>
        </w:tc>
        <w:tc>
          <w:tcPr>
            <w:tcW w:w="586" w:type="dxa"/>
            <w:vAlign w:val="center"/>
          </w:tcPr>
          <w:p w14:paraId="438A8DC9" w14:textId="77777777" w:rsidR="004700F8" w:rsidRPr="001D386E" w:rsidRDefault="004700F8" w:rsidP="004700F8">
            <w:pPr>
              <w:pStyle w:val="TAC"/>
              <w:rPr>
                <w:rFonts w:cs="Arial"/>
                <w:lang w:eastAsia="ja-JP"/>
              </w:rPr>
            </w:pPr>
            <w:r>
              <w:rPr>
                <w:rFonts w:cs="Arial"/>
                <w:szCs w:val="18"/>
              </w:rPr>
              <w:t>Yes</w:t>
            </w:r>
          </w:p>
        </w:tc>
        <w:tc>
          <w:tcPr>
            <w:tcW w:w="586" w:type="dxa"/>
            <w:vAlign w:val="center"/>
          </w:tcPr>
          <w:p w14:paraId="356E3BAD"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60F425A6" w14:textId="77777777" w:rsidR="004700F8" w:rsidRPr="001D386E" w:rsidRDefault="004700F8" w:rsidP="004700F8">
            <w:pPr>
              <w:pStyle w:val="TAC"/>
              <w:rPr>
                <w:rFonts w:cs="Arial"/>
                <w:lang w:eastAsia="ja-JP"/>
              </w:rPr>
            </w:pPr>
            <w:r>
              <w:rPr>
                <w:rFonts w:cs="Arial"/>
                <w:szCs w:val="18"/>
              </w:rPr>
              <w:t>Yes</w:t>
            </w:r>
          </w:p>
        </w:tc>
        <w:tc>
          <w:tcPr>
            <w:tcW w:w="586" w:type="dxa"/>
            <w:gridSpan w:val="2"/>
            <w:vAlign w:val="center"/>
          </w:tcPr>
          <w:p w14:paraId="11554E4A" w14:textId="77777777" w:rsidR="004700F8" w:rsidRPr="001D386E" w:rsidRDefault="004700F8" w:rsidP="004700F8">
            <w:pPr>
              <w:pStyle w:val="TAC"/>
              <w:rPr>
                <w:rFonts w:cs="Arial"/>
                <w:lang w:eastAsia="ja-JP"/>
              </w:rPr>
            </w:pPr>
            <w:r>
              <w:rPr>
                <w:rFonts w:cs="Arial"/>
                <w:szCs w:val="18"/>
              </w:rPr>
              <w:t>Yes</w:t>
            </w:r>
          </w:p>
        </w:tc>
        <w:tc>
          <w:tcPr>
            <w:tcW w:w="1187" w:type="dxa"/>
            <w:vMerge/>
            <w:vAlign w:val="center"/>
          </w:tcPr>
          <w:p w14:paraId="10A91F76" w14:textId="77777777" w:rsidR="004700F8" w:rsidRPr="001D386E" w:rsidRDefault="004700F8" w:rsidP="004700F8">
            <w:pPr>
              <w:pStyle w:val="TAC"/>
              <w:rPr>
                <w:rFonts w:cs="Arial"/>
                <w:lang w:eastAsia="ja-JP"/>
              </w:rPr>
            </w:pPr>
          </w:p>
        </w:tc>
        <w:tc>
          <w:tcPr>
            <w:tcW w:w="1286" w:type="dxa"/>
            <w:vMerge/>
            <w:vAlign w:val="center"/>
          </w:tcPr>
          <w:p w14:paraId="4328BCA5" w14:textId="77777777" w:rsidR="004700F8" w:rsidRPr="001D386E" w:rsidRDefault="004700F8" w:rsidP="004700F8">
            <w:pPr>
              <w:pStyle w:val="TAC"/>
              <w:rPr>
                <w:rFonts w:cs="Arial"/>
                <w:lang w:eastAsia="ja-JP"/>
              </w:rPr>
            </w:pPr>
          </w:p>
        </w:tc>
      </w:tr>
      <w:tr w:rsidR="004700F8" w:rsidRPr="001D386E" w14:paraId="20D695C9" w14:textId="77777777" w:rsidTr="004700F8">
        <w:trPr>
          <w:jc w:val="center"/>
        </w:trPr>
        <w:tc>
          <w:tcPr>
            <w:tcW w:w="1594" w:type="dxa"/>
            <w:vMerge/>
            <w:vAlign w:val="center"/>
          </w:tcPr>
          <w:p w14:paraId="1F02FAF7" w14:textId="77777777" w:rsidR="004700F8" w:rsidRPr="001D386E" w:rsidRDefault="004700F8" w:rsidP="004700F8">
            <w:pPr>
              <w:pStyle w:val="TAC"/>
              <w:rPr>
                <w:rFonts w:cs="Arial"/>
                <w:lang w:eastAsia="ja-JP"/>
              </w:rPr>
            </w:pPr>
          </w:p>
        </w:tc>
        <w:tc>
          <w:tcPr>
            <w:tcW w:w="1573" w:type="dxa"/>
            <w:vMerge/>
            <w:vAlign w:val="center"/>
          </w:tcPr>
          <w:p w14:paraId="5062A561" w14:textId="77777777" w:rsidR="004700F8" w:rsidRPr="001D386E" w:rsidRDefault="004700F8" w:rsidP="004700F8">
            <w:pPr>
              <w:pStyle w:val="TAC"/>
              <w:rPr>
                <w:rFonts w:cs="Arial"/>
                <w:lang w:eastAsia="zh-CN"/>
              </w:rPr>
            </w:pPr>
          </w:p>
        </w:tc>
        <w:tc>
          <w:tcPr>
            <w:tcW w:w="767" w:type="dxa"/>
            <w:vAlign w:val="center"/>
          </w:tcPr>
          <w:p w14:paraId="736F574C" w14:textId="77777777" w:rsidR="004700F8" w:rsidRPr="001D386E" w:rsidRDefault="004700F8" w:rsidP="004700F8">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1174EF61" w14:textId="77777777" w:rsidR="004700F8" w:rsidRPr="001D386E" w:rsidRDefault="004700F8" w:rsidP="004700F8">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4E101DF3" w14:textId="77777777" w:rsidR="004700F8" w:rsidRPr="001D386E" w:rsidRDefault="004700F8" w:rsidP="004700F8">
            <w:pPr>
              <w:pStyle w:val="TAC"/>
              <w:rPr>
                <w:rFonts w:cs="Arial"/>
                <w:lang w:eastAsia="ja-JP"/>
              </w:rPr>
            </w:pPr>
          </w:p>
        </w:tc>
        <w:tc>
          <w:tcPr>
            <w:tcW w:w="1286" w:type="dxa"/>
            <w:vMerge/>
            <w:vAlign w:val="center"/>
          </w:tcPr>
          <w:p w14:paraId="5B59D894" w14:textId="77777777" w:rsidR="004700F8" w:rsidRPr="001D386E" w:rsidRDefault="004700F8" w:rsidP="004700F8">
            <w:pPr>
              <w:pStyle w:val="TAC"/>
              <w:rPr>
                <w:rFonts w:cs="Arial"/>
                <w:lang w:eastAsia="ja-JP"/>
              </w:rPr>
            </w:pPr>
          </w:p>
        </w:tc>
      </w:tr>
      <w:tr w:rsidR="004700F8" w:rsidRPr="001D386E" w14:paraId="1F62267F" w14:textId="77777777" w:rsidTr="004700F8">
        <w:trPr>
          <w:jc w:val="center"/>
        </w:trPr>
        <w:tc>
          <w:tcPr>
            <w:tcW w:w="1594" w:type="dxa"/>
            <w:vMerge w:val="restart"/>
            <w:vAlign w:val="center"/>
          </w:tcPr>
          <w:p w14:paraId="633D08B3" w14:textId="77777777" w:rsidR="004700F8" w:rsidRPr="001D386E" w:rsidRDefault="004700F8" w:rsidP="004700F8">
            <w:pPr>
              <w:pStyle w:val="TAC"/>
              <w:rPr>
                <w:rFonts w:cs="Arial"/>
                <w:lang w:eastAsia="ja-JP"/>
              </w:rPr>
            </w:pPr>
            <w:r w:rsidRPr="001D386E">
              <w:rPr>
                <w:rFonts w:eastAsia="SimSun" w:cs="Arial"/>
                <w:lang w:eastAsia="zh-TW"/>
              </w:rPr>
              <w:t>CA_2A-5A-12A-66A</w:t>
            </w:r>
          </w:p>
        </w:tc>
        <w:tc>
          <w:tcPr>
            <w:tcW w:w="1573" w:type="dxa"/>
            <w:vMerge w:val="restart"/>
            <w:vAlign w:val="center"/>
          </w:tcPr>
          <w:p w14:paraId="37839C36" w14:textId="77777777" w:rsidR="004700F8" w:rsidRPr="001D386E" w:rsidRDefault="004700F8" w:rsidP="004700F8">
            <w:pPr>
              <w:pStyle w:val="TAC"/>
              <w:rPr>
                <w:rFonts w:cs="Arial"/>
                <w:lang w:eastAsia="zh-CN"/>
              </w:rPr>
            </w:pPr>
            <w:r w:rsidRPr="001D386E">
              <w:rPr>
                <w:rFonts w:cs="Arial"/>
                <w:lang w:eastAsia="ja-JP"/>
              </w:rPr>
              <w:t>-</w:t>
            </w:r>
          </w:p>
        </w:tc>
        <w:tc>
          <w:tcPr>
            <w:tcW w:w="767" w:type="dxa"/>
            <w:vAlign w:val="center"/>
          </w:tcPr>
          <w:p w14:paraId="4F0C8DA5" w14:textId="77777777" w:rsidR="004700F8" w:rsidRPr="001D386E" w:rsidRDefault="004700F8" w:rsidP="004700F8">
            <w:pPr>
              <w:pStyle w:val="TAC"/>
              <w:rPr>
                <w:rFonts w:cs="Arial"/>
                <w:lang w:eastAsia="ja-JP"/>
              </w:rPr>
            </w:pPr>
            <w:r w:rsidRPr="001D386E">
              <w:rPr>
                <w:rFonts w:cs="Arial"/>
                <w:lang w:val="en-US" w:eastAsia="ja-JP"/>
              </w:rPr>
              <w:t>2</w:t>
            </w:r>
          </w:p>
        </w:tc>
        <w:tc>
          <w:tcPr>
            <w:tcW w:w="586" w:type="dxa"/>
            <w:gridSpan w:val="2"/>
            <w:vAlign w:val="center"/>
          </w:tcPr>
          <w:p w14:paraId="2FA2DE77" w14:textId="77777777" w:rsidR="004700F8" w:rsidRPr="001D386E" w:rsidRDefault="004700F8" w:rsidP="004700F8">
            <w:pPr>
              <w:pStyle w:val="TAC"/>
              <w:rPr>
                <w:rFonts w:cs="Arial"/>
                <w:lang w:eastAsia="ja-JP"/>
              </w:rPr>
            </w:pPr>
          </w:p>
        </w:tc>
        <w:tc>
          <w:tcPr>
            <w:tcW w:w="586" w:type="dxa"/>
            <w:gridSpan w:val="2"/>
            <w:vAlign w:val="center"/>
          </w:tcPr>
          <w:p w14:paraId="163D47CF" w14:textId="77777777" w:rsidR="004700F8" w:rsidRPr="001D386E" w:rsidRDefault="004700F8" w:rsidP="004700F8">
            <w:pPr>
              <w:pStyle w:val="TAC"/>
              <w:rPr>
                <w:rFonts w:cs="Arial"/>
                <w:lang w:eastAsia="ja-JP"/>
              </w:rPr>
            </w:pPr>
          </w:p>
        </w:tc>
        <w:tc>
          <w:tcPr>
            <w:tcW w:w="586" w:type="dxa"/>
            <w:vAlign w:val="center"/>
          </w:tcPr>
          <w:p w14:paraId="47F89C1A" w14:textId="77777777" w:rsidR="004700F8" w:rsidRPr="001D386E" w:rsidRDefault="004700F8" w:rsidP="004700F8">
            <w:pPr>
              <w:pStyle w:val="TAC"/>
              <w:rPr>
                <w:rFonts w:cs="Arial"/>
                <w:lang w:eastAsia="ja-JP"/>
              </w:rPr>
            </w:pPr>
            <w:r w:rsidRPr="001D386E">
              <w:rPr>
                <w:lang w:eastAsia="zh-CN"/>
              </w:rPr>
              <w:t>Yes</w:t>
            </w:r>
          </w:p>
        </w:tc>
        <w:tc>
          <w:tcPr>
            <w:tcW w:w="586" w:type="dxa"/>
            <w:vAlign w:val="center"/>
          </w:tcPr>
          <w:p w14:paraId="27896B5C"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5DE8810F"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3BAC1815" w14:textId="77777777" w:rsidR="004700F8" w:rsidRPr="001D386E" w:rsidRDefault="004700F8" w:rsidP="004700F8">
            <w:pPr>
              <w:pStyle w:val="TAC"/>
              <w:rPr>
                <w:rFonts w:cs="Arial"/>
                <w:lang w:eastAsia="ja-JP"/>
              </w:rPr>
            </w:pPr>
            <w:r w:rsidRPr="001D386E">
              <w:rPr>
                <w:lang w:eastAsia="zh-CN"/>
              </w:rPr>
              <w:t>Yes</w:t>
            </w:r>
          </w:p>
        </w:tc>
        <w:tc>
          <w:tcPr>
            <w:tcW w:w="1187" w:type="dxa"/>
            <w:vMerge w:val="restart"/>
            <w:vAlign w:val="center"/>
          </w:tcPr>
          <w:p w14:paraId="5424AC3A" w14:textId="77777777" w:rsidR="004700F8" w:rsidRPr="001D386E" w:rsidRDefault="004700F8" w:rsidP="004700F8">
            <w:pPr>
              <w:pStyle w:val="TAC"/>
              <w:rPr>
                <w:rFonts w:cs="Arial"/>
                <w:lang w:eastAsia="ja-JP"/>
              </w:rPr>
            </w:pPr>
            <w:r w:rsidRPr="001D386E">
              <w:rPr>
                <w:rFonts w:cs="Arial"/>
                <w:lang w:eastAsia="zh-CN"/>
              </w:rPr>
              <w:t>60</w:t>
            </w:r>
          </w:p>
        </w:tc>
        <w:tc>
          <w:tcPr>
            <w:tcW w:w="1286" w:type="dxa"/>
            <w:vMerge w:val="restart"/>
            <w:vAlign w:val="center"/>
          </w:tcPr>
          <w:p w14:paraId="1DF01BAB"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3221319D" w14:textId="77777777" w:rsidTr="004700F8">
        <w:trPr>
          <w:jc w:val="center"/>
        </w:trPr>
        <w:tc>
          <w:tcPr>
            <w:tcW w:w="1594" w:type="dxa"/>
            <w:vMerge/>
            <w:vAlign w:val="center"/>
          </w:tcPr>
          <w:p w14:paraId="136B9288" w14:textId="77777777" w:rsidR="004700F8" w:rsidRPr="001D386E" w:rsidRDefault="004700F8" w:rsidP="004700F8">
            <w:pPr>
              <w:pStyle w:val="TAC"/>
              <w:rPr>
                <w:rFonts w:cs="Arial"/>
                <w:lang w:eastAsia="ja-JP"/>
              </w:rPr>
            </w:pPr>
          </w:p>
        </w:tc>
        <w:tc>
          <w:tcPr>
            <w:tcW w:w="1573" w:type="dxa"/>
            <w:vMerge/>
            <w:vAlign w:val="center"/>
          </w:tcPr>
          <w:p w14:paraId="20E12E52" w14:textId="77777777" w:rsidR="004700F8" w:rsidRPr="001D386E" w:rsidRDefault="004700F8" w:rsidP="004700F8">
            <w:pPr>
              <w:pStyle w:val="TAC"/>
              <w:rPr>
                <w:rFonts w:cs="Arial"/>
                <w:lang w:eastAsia="zh-CN"/>
              </w:rPr>
            </w:pPr>
          </w:p>
        </w:tc>
        <w:tc>
          <w:tcPr>
            <w:tcW w:w="767" w:type="dxa"/>
            <w:vAlign w:val="center"/>
          </w:tcPr>
          <w:p w14:paraId="79BABB21" w14:textId="77777777" w:rsidR="004700F8" w:rsidRPr="001D386E" w:rsidRDefault="004700F8" w:rsidP="004700F8">
            <w:pPr>
              <w:pStyle w:val="TAC"/>
              <w:rPr>
                <w:rFonts w:cs="Arial"/>
                <w:lang w:eastAsia="ja-JP"/>
              </w:rPr>
            </w:pPr>
            <w:r w:rsidRPr="001D386E">
              <w:rPr>
                <w:rFonts w:cs="Arial"/>
                <w:lang w:val="en-US" w:eastAsia="ja-JP"/>
              </w:rPr>
              <w:t>5</w:t>
            </w:r>
          </w:p>
        </w:tc>
        <w:tc>
          <w:tcPr>
            <w:tcW w:w="586" w:type="dxa"/>
            <w:gridSpan w:val="2"/>
            <w:vAlign w:val="center"/>
          </w:tcPr>
          <w:p w14:paraId="0BA9DBCD" w14:textId="77777777" w:rsidR="004700F8" w:rsidRPr="001D386E" w:rsidRDefault="004700F8" w:rsidP="004700F8">
            <w:pPr>
              <w:pStyle w:val="TAC"/>
              <w:rPr>
                <w:rFonts w:cs="Arial"/>
                <w:lang w:eastAsia="ja-JP"/>
              </w:rPr>
            </w:pPr>
          </w:p>
        </w:tc>
        <w:tc>
          <w:tcPr>
            <w:tcW w:w="586" w:type="dxa"/>
            <w:gridSpan w:val="2"/>
            <w:vAlign w:val="center"/>
          </w:tcPr>
          <w:p w14:paraId="0E61EFDD" w14:textId="77777777" w:rsidR="004700F8" w:rsidRPr="001D386E" w:rsidRDefault="004700F8" w:rsidP="004700F8">
            <w:pPr>
              <w:pStyle w:val="TAC"/>
              <w:rPr>
                <w:rFonts w:cs="Arial"/>
                <w:lang w:eastAsia="ja-JP"/>
              </w:rPr>
            </w:pPr>
          </w:p>
        </w:tc>
        <w:tc>
          <w:tcPr>
            <w:tcW w:w="586" w:type="dxa"/>
            <w:vAlign w:val="center"/>
          </w:tcPr>
          <w:p w14:paraId="5E3BA117" w14:textId="77777777" w:rsidR="004700F8" w:rsidRPr="001D386E" w:rsidRDefault="004700F8" w:rsidP="004700F8">
            <w:pPr>
              <w:pStyle w:val="TAC"/>
              <w:rPr>
                <w:rFonts w:cs="Arial"/>
                <w:lang w:eastAsia="ja-JP"/>
              </w:rPr>
            </w:pPr>
            <w:r w:rsidRPr="001D386E">
              <w:rPr>
                <w:lang w:eastAsia="zh-CN"/>
              </w:rPr>
              <w:t>Yes</w:t>
            </w:r>
          </w:p>
        </w:tc>
        <w:tc>
          <w:tcPr>
            <w:tcW w:w="586" w:type="dxa"/>
            <w:vAlign w:val="center"/>
          </w:tcPr>
          <w:p w14:paraId="309FC4DA"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7C4F9C55" w14:textId="77777777" w:rsidR="004700F8" w:rsidRPr="001D386E" w:rsidRDefault="004700F8" w:rsidP="004700F8">
            <w:pPr>
              <w:pStyle w:val="TAC"/>
              <w:rPr>
                <w:rFonts w:cs="Arial"/>
                <w:lang w:eastAsia="ja-JP"/>
              </w:rPr>
            </w:pPr>
          </w:p>
        </w:tc>
        <w:tc>
          <w:tcPr>
            <w:tcW w:w="586" w:type="dxa"/>
            <w:gridSpan w:val="2"/>
            <w:vAlign w:val="center"/>
          </w:tcPr>
          <w:p w14:paraId="152D717A" w14:textId="77777777" w:rsidR="004700F8" w:rsidRPr="001D386E" w:rsidRDefault="004700F8" w:rsidP="004700F8">
            <w:pPr>
              <w:pStyle w:val="TAC"/>
              <w:rPr>
                <w:rFonts w:cs="Arial"/>
                <w:lang w:eastAsia="ja-JP"/>
              </w:rPr>
            </w:pPr>
          </w:p>
        </w:tc>
        <w:tc>
          <w:tcPr>
            <w:tcW w:w="1187" w:type="dxa"/>
            <w:vMerge/>
            <w:vAlign w:val="center"/>
          </w:tcPr>
          <w:p w14:paraId="0B670DE5" w14:textId="77777777" w:rsidR="004700F8" w:rsidRPr="001D386E" w:rsidRDefault="004700F8" w:rsidP="004700F8">
            <w:pPr>
              <w:pStyle w:val="TAC"/>
              <w:rPr>
                <w:rFonts w:cs="Arial"/>
                <w:lang w:eastAsia="ja-JP"/>
              </w:rPr>
            </w:pPr>
          </w:p>
        </w:tc>
        <w:tc>
          <w:tcPr>
            <w:tcW w:w="1286" w:type="dxa"/>
            <w:vMerge/>
            <w:vAlign w:val="center"/>
          </w:tcPr>
          <w:p w14:paraId="0B8CC2FE" w14:textId="77777777" w:rsidR="004700F8" w:rsidRPr="001D386E" w:rsidRDefault="004700F8" w:rsidP="004700F8">
            <w:pPr>
              <w:pStyle w:val="TAC"/>
              <w:rPr>
                <w:rFonts w:cs="Arial"/>
                <w:lang w:eastAsia="ja-JP"/>
              </w:rPr>
            </w:pPr>
          </w:p>
        </w:tc>
      </w:tr>
      <w:tr w:rsidR="004700F8" w:rsidRPr="001D386E" w14:paraId="794655D9" w14:textId="77777777" w:rsidTr="004700F8">
        <w:trPr>
          <w:jc w:val="center"/>
        </w:trPr>
        <w:tc>
          <w:tcPr>
            <w:tcW w:w="1594" w:type="dxa"/>
            <w:vMerge/>
            <w:vAlign w:val="center"/>
          </w:tcPr>
          <w:p w14:paraId="3E791560" w14:textId="77777777" w:rsidR="004700F8" w:rsidRPr="001D386E" w:rsidRDefault="004700F8" w:rsidP="004700F8">
            <w:pPr>
              <w:pStyle w:val="TAC"/>
              <w:rPr>
                <w:rFonts w:cs="Arial"/>
                <w:lang w:eastAsia="ja-JP"/>
              </w:rPr>
            </w:pPr>
          </w:p>
        </w:tc>
        <w:tc>
          <w:tcPr>
            <w:tcW w:w="1573" w:type="dxa"/>
            <w:vMerge/>
            <w:vAlign w:val="center"/>
          </w:tcPr>
          <w:p w14:paraId="4635C656" w14:textId="77777777" w:rsidR="004700F8" w:rsidRPr="001D386E" w:rsidRDefault="004700F8" w:rsidP="004700F8">
            <w:pPr>
              <w:pStyle w:val="TAC"/>
              <w:rPr>
                <w:rFonts w:cs="Arial"/>
                <w:lang w:eastAsia="zh-CN"/>
              </w:rPr>
            </w:pPr>
          </w:p>
        </w:tc>
        <w:tc>
          <w:tcPr>
            <w:tcW w:w="767" w:type="dxa"/>
            <w:vAlign w:val="center"/>
          </w:tcPr>
          <w:p w14:paraId="1806AF81" w14:textId="77777777" w:rsidR="004700F8" w:rsidRPr="001D386E" w:rsidRDefault="004700F8" w:rsidP="004700F8">
            <w:pPr>
              <w:pStyle w:val="TAC"/>
              <w:rPr>
                <w:rFonts w:cs="Arial"/>
                <w:lang w:eastAsia="zh-CN"/>
              </w:rPr>
            </w:pPr>
            <w:r w:rsidRPr="001D386E">
              <w:rPr>
                <w:rFonts w:cs="Arial"/>
                <w:lang w:val="en-US" w:eastAsia="ja-JP"/>
              </w:rPr>
              <w:t>12</w:t>
            </w:r>
          </w:p>
        </w:tc>
        <w:tc>
          <w:tcPr>
            <w:tcW w:w="586" w:type="dxa"/>
            <w:gridSpan w:val="2"/>
            <w:vAlign w:val="center"/>
          </w:tcPr>
          <w:p w14:paraId="5387AEAB" w14:textId="77777777" w:rsidR="004700F8" w:rsidRPr="001D386E" w:rsidRDefault="004700F8" w:rsidP="004700F8">
            <w:pPr>
              <w:pStyle w:val="TAC"/>
              <w:rPr>
                <w:rFonts w:cs="Arial"/>
                <w:lang w:eastAsia="ja-JP"/>
              </w:rPr>
            </w:pPr>
          </w:p>
        </w:tc>
        <w:tc>
          <w:tcPr>
            <w:tcW w:w="586" w:type="dxa"/>
            <w:gridSpan w:val="2"/>
            <w:vAlign w:val="center"/>
          </w:tcPr>
          <w:p w14:paraId="1744C8EA" w14:textId="77777777" w:rsidR="004700F8" w:rsidRPr="001D386E" w:rsidRDefault="004700F8" w:rsidP="004700F8">
            <w:pPr>
              <w:pStyle w:val="TAC"/>
              <w:rPr>
                <w:rFonts w:cs="Arial"/>
                <w:lang w:eastAsia="ja-JP"/>
              </w:rPr>
            </w:pPr>
          </w:p>
        </w:tc>
        <w:tc>
          <w:tcPr>
            <w:tcW w:w="586" w:type="dxa"/>
            <w:vAlign w:val="center"/>
          </w:tcPr>
          <w:p w14:paraId="44DC76F9" w14:textId="77777777" w:rsidR="004700F8" w:rsidRPr="001D386E" w:rsidRDefault="004700F8" w:rsidP="004700F8">
            <w:pPr>
              <w:pStyle w:val="TAC"/>
              <w:rPr>
                <w:rFonts w:cs="Arial"/>
                <w:lang w:eastAsia="ja-JP"/>
              </w:rPr>
            </w:pPr>
            <w:r w:rsidRPr="001D386E">
              <w:rPr>
                <w:lang w:eastAsia="zh-CN"/>
              </w:rPr>
              <w:t>Yes</w:t>
            </w:r>
          </w:p>
        </w:tc>
        <w:tc>
          <w:tcPr>
            <w:tcW w:w="586" w:type="dxa"/>
            <w:vAlign w:val="center"/>
          </w:tcPr>
          <w:p w14:paraId="58CD109D"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4E032EED" w14:textId="77777777" w:rsidR="004700F8" w:rsidRPr="001D386E" w:rsidRDefault="004700F8" w:rsidP="004700F8">
            <w:pPr>
              <w:pStyle w:val="TAC"/>
              <w:rPr>
                <w:rFonts w:cs="Arial"/>
                <w:lang w:eastAsia="ja-JP"/>
              </w:rPr>
            </w:pPr>
          </w:p>
        </w:tc>
        <w:tc>
          <w:tcPr>
            <w:tcW w:w="586" w:type="dxa"/>
            <w:gridSpan w:val="2"/>
            <w:vAlign w:val="center"/>
          </w:tcPr>
          <w:p w14:paraId="6B2C1668" w14:textId="77777777" w:rsidR="004700F8" w:rsidRPr="001D386E" w:rsidRDefault="004700F8" w:rsidP="004700F8">
            <w:pPr>
              <w:pStyle w:val="TAC"/>
              <w:rPr>
                <w:rFonts w:cs="Arial"/>
                <w:lang w:eastAsia="ja-JP"/>
              </w:rPr>
            </w:pPr>
          </w:p>
        </w:tc>
        <w:tc>
          <w:tcPr>
            <w:tcW w:w="1187" w:type="dxa"/>
            <w:vMerge/>
            <w:vAlign w:val="center"/>
          </w:tcPr>
          <w:p w14:paraId="15648B98" w14:textId="77777777" w:rsidR="004700F8" w:rsidRPr="001D386E" w:rsidRDefault="004700F8" w:rsidP="004700F8">
            <w:pPr>
              <w:pStyle w:val="TAC"/>
              <w:rPr>
                <w:rFonts w:cs="Arial"/>
                <w:lang w:eastAsia="ja-JP"/>
              </w:rPr>
            </w:pPr>
          </w:p>
        </w:tc>
        <w:tc>
          <w:tcPr>
            <w:tcW w:w="1286" w:type="dxa"/>
            <w:vMerge/>
            <w:vAlign w:val="center"/>
          </w:tcPr>
          <w:p w14:paraId="4D4C0AC7" w14:textId="77777777" w:rsidR="004700F8" w:rsidRPr="001D386E" w:rsidRDefault="004700F8" w:rsidP="004700F8">
            <w:pPr>
              <w:pStyle w:val="TAC"/>
              <w:rPr>
                <w:rFonts w:cs="Arial"/>
                <w:lang w:eastAsia="ja-JP"/>
              </w:rPr>
            </w:pPr>
          </w:p>
        </w:tc>
      </w:tr>
      <w:tr w:rsidR="004700F8" w:rsidRPr="001D386E" w14:paraId="3AAC3FBA" w14:textId="77777777" w:rsidTr="004700F8">
        <w:trPr>
          <w:jc w:val="center"/>
        </w:trPr>
        <w:tc>
          <w:tcPr>
            <w:tcW w:w="1594" w:type="dxa"/>
            <w:vMerge/>
            <w:vAlign w:val="center"/>
          </w:tcPr>
          <w:p w14:paraId="1A5852B5" w14:textId="77777777" w:rsidR="004700F8" w:rsidRPr="001D386E" w:rsidRDefault="004700F8" w:rsidP="004700F8">
            <w:pPr>
              <w:pStyle w:val="TAC"/>
              <w:rPr>
                <w:rFonts w:cs="Arial"/>
                <w:lang w:eastAsia="ja-JP"/>
              </w:rPr>
            </w:pPr>
          </w:p>
        </w:tc>
        <w:tc>
          <w:tcPr>
            <w:tcW w:w="1573" w:type="dxa"/>
            <w:vMerge/>
            <w:vAlign w:val="center"/>
          </w:tcPr>
          <w:p w14:paraId="49699A62" w14:textId="77777777" w:rsidR="004700F8" w:rsidRPr="001D386E" w:rsidRDefault="004700F8" w:rsidP="004700F8">
            <w:pPr>
              <w:pStyle w:val="TAC"/>
              <w:rPr>
                <w:rFonts w:cs="Arial"/>
                <w:lang w:eastAsia="zh-CN"/>
              </w:rPr>
            </w:pPr>
          </w:p>
        </w:tc>
        <w:tc>
          <w:tcPr>
            <w:tcW w:w="767" w:type="dxa"/>
            <w:vAlign w:val="center"/>
          </w:tcPr>
          <w:p w14:paraId="73547704" w14:textId="77777777" w:rsidR="004700F8" w:rsidRPr="001D386E" w:rsidRDefault="004700F8" w:rsidP="004700F8">
            <w:pPr>
              <w:pStyle w:val="TAC"/>
              <w:rPr>
                <w:rFonts w:cs="Arial"/>
                <w:lang w:eastAsia="ja-JP"/>
              </w:rPr>
            </w:pPr>
            <w:r w:rsidRPr="001D386E">
              <w:rPr>
                <w:rFonts w:cs="Arial"/>
                <w:lang w:val="en-US" w:eastAsia="ja-JP"/>
              </w:rPr>
              <w:t>66</w:t>
            </w:r>
          </w:p>
        </w:tc>
        <w:tc>
          <w:tcPr>
            <w:tcW w:w="586" w:type="dxa"/>
            <w:gridSpan w:val="2"/>
            <w:vAlign w:val="center"/>
          </w:tcPr>
          <w:p w14:paraId="0A66D75B" w14:textId="77777777" w:rsidR="004700F8" w:rsidRPr="001D386E" w:rsidRDefault="004700F8" w:rsidP="004700F8">
            <w:pPr>
              <w:pStyle w:val="TAC"/>
              <w:rPr>
                <w:rFonts w:cs="Arial"/>
                <w:lang w:eastAsia="ja-JP"/>
              </w:rPr>
            </w:pPr>
          </w:p>
        </w:tc>
        <w:tc>
          <w:tcPr>
            <w:tcW w:w="586" w:type="dxa"/>
            <w:gridSpan w:val="2"/>
            <w:vAlign w:val="center"/>
          </w:tcPr>
          <w:p w14:paraId="26607E20" w14:textId="77777777" w:rsidR="004700F8" w:rsidRPr="001D386E" w:rsidRDefault="004700F8" w:rsidP="004700F8">
            <w:pPr>
              <w:pStyle w:val="TAC"/>
              <w:rPr>
                <w:rFonts w:cs="Arial"/>
                <w:lang w:eastAsia="ja-JP"/>
              </w:rPr>
            </w:pPr>
          </w:p>
        </w:tc>
        <w:tc>
          <w:tcPr>
            <w:tcW w:w="586" w:type="dxa"/>
            <w:vAlign w:val="center"/>
          </w:tcPr>
          <w:p w14:paraId="5ED350B7" w14:textId="77777777" w:rsidR="004700F8" w:rsidRPr="001D386E" w:rsidRDefault="004700F8" w:rsidP="004700F8">
            <w:pPr>
              <w:pStyle w:val="TAC"/>
              <w:rPr>
                <w:rFonts w:cs="Arial"/>
                <w:lang w:eastAsia="ja-JP"/>
              </w:rPr>
            </w:pPr>
            <w:r w:rsidRPr="001D386E">
              <w:rPr>
                <w:lang w:eastAsia="zh-CN"/>
              </w:rPr>
              <w:t>Yes</w:t>
            </w:r>
          </w:p>
        </w:tc>
        <w:tc>
          <w:tcPr>
            <w:tcW w:w="586" w:type="dxa"/>
            <w:vAlign w:val="center"/>
          </w:tcPr>
          <w:p w14:paraId="6BCC5412"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18C21D58" w14:textId="77777777" w:rsidR="004700F8" w:rsidRPr="001D386E" w:rsidRDefault="004700F8" w:rsidP="004700F8">
            <w:pPr>
              <w:pStyle w:val="TAC"/>
              <w:rPr>
                <w:rFonts w:cs="Arial"/>
                <w:lang w:eastAsia="ja-JP"/>
              </w:rPr>
            </w:pPr>
            <w:r w:rsidRPr="001D386E">
              <w:rPr>
                <w:lang w:eastAsia="zh-CN"/>
              </w:rPr>
              <w:t>Yes</w:t>
            </w:r>
          </w:p>
        </w:tc>
        <w:tc>
          <w:tcPr>
            <w:tcW w:w="586" w:type="dxa"/>
            <w:gridSpan w:val="2"/>
            <w:vAlign w:val="center"/>
          </w:tcPr>
          <w:p w14:paraId="69EC7489" w14:textId="77777777" w:rsidR="004700F8" w:rsidRPr="001D386E" w:rsidRDefault="004700F8" w:rsidP="004700F8">
            <w:pPr>
              <w:pStyle w:val="TAC"/>
              <w:rPr>
                <w:rFonts w:cs="Arial"/>
                <w:lang w:eastAsia="ja-JP"/>
              </w:rPr>
            </w:pPr>
            <w:r w:rsidRPr="001D386E">
              <w:rPr>
                <w:lang w:eastAsia="zh-CN"/>
              </w:rPr>
              <w:t>Yes</w:t>
            </w:r>
          </w:p>
        </w:tc>
        <w:tc>
          <w:tcPr>
            <w:tcW w:w="1187" w:type="dxa"/>
            <w:vMerge/>
            <w:vAlign w:val="center"/>
          </w:tcPr>
          <w:p w14:paraId="2F3F951F" w14:textId="77777777" w:rsidR="004700F8" w:rsidRPr="001D386E" w:rsidRDefault="004700F8" w:rsidP="004700F8">
            <w:pPr>
              <w:pStyle w:val="TAC"/>
              <w:rPr>
                <w:rFonts w:cs="Arial"/>
                <w:lang w:eastAsia="ja-JP"/>
              </w:rPr>
            </w:pPr>
          </w:p>
        </w:tc>
        <w:tc>
          <w:tcPr>
            <w:tcW w:w="1286" w:type="dxa"/>
            <w:vMerge/>
            <w:vAlign w:val="center"/>
          </w:tcPr>
          <w:p w14:paraId="35488893" w14:textId="77777777" w:rsidR="004700F8" w:rsidRPr="001D386E" w:rsidRDefault="004700F8" w:rsidP="004700F8">
            <w:pPr>
              <w:pStyle w:val="TAC"/>
              <w:rPr>
                <w:rFonts w:cs="Arial"/>
                <w:lang w:eastAsia="ja-JP"/>
              </w:rPr>
            </w:pPr>
          </w:p>
        </w:tc>
      </w:tr>
      <w:tr w:rsidR="004700F8" w:rsidRPr="001D386E" w14:paraId="768784CA" w14:textId="77777777" w:rsidTr="004700F8">
        <w:trPr>
          <w:jc w:val="center"/>
        </w:trPr>
        <w:tc>
          <w:tcPr>
            <w:tcW w:w="1594" w:type="dxa"/>
            <w:vMerge w:val="restart"/>
            <w:vAlign w:val="center"/>
          </w:tcPr>
          <w:p w14:paraId="7D15919E" w14:textId="77777777" w:rsidR="004700F8" w:rsidRPr="001D386E" w:rsidRDefault="004700F8" w:rsidP="004700F8">
            <w:pPr>
              <w:pStyle w:val="TAC"/>
              <w:rPr>
                <w:rFonts w:cs="Arial"/>
                <w:lang w:eastAsia="ja-JP"/>
              </w:rPr>
            </w:pPr>
            <w:r w:rsidRPr="001D386E">
              <w:rPr>
                <w:rFonts w:eastAsia="SimSun" w:cs="Arial"/>
                <w:lang w:eastAsia="zh-TW"/>
              </w:rPr>
              <w:t>CA_2A-5A-30A-66A</w:t>
            </w:r>
          </w:p>
        </w:tc>
        <w:tc>
          <w:tcPr>
            <w:tcW w:w="1573" w:type="dxa"/>
            <w:vMerge w:val="restart"/>
            <w:vAlign w:val="center"/>
          </w:tcPr>
          <w:p w14:paraId="3F804C71" w14:textId="77777777" w:rsidR="004700F8" w:rsidRPr="001D386E" w:rsidRDefault="004700F8" w:rsidP="004700F8">
            <w:pPr>
              <w:pStyle w:val="TAC"/>
              <w:rPr>
                <w:rFonts w:cs="Arial"/>
                <w:lang w:eastAsia="zh-CN"/>
              </w:rPr>
            </w:pPr>
            <w:r w:rsidRPr="001D386E">
              <w:rPr>
                <w:rFonts w:cs="Arial"/>
                <w:lang w:eastAsia="ja-JP"/>
              </w:rPr>
              <w:t>-</w:t>
            </w:r>
          </w:p>
        </w:tc>
        <w:tc>
          <w:tcPr>
            <w:tcW w:w="767" w:type="dxa"/>
            <w:vAlign w:val="center"/>
          </w:tcPr>
          <w:p w14:paraId="38015036" w14:textId="77777777" w:rsidR="004700F8" w:rsidRPr="001D386E" w:rsidRDefault="004700F8" w:rsidP="004700F8">
            <w:pPr>
              <w:pStyle w:val="TAC"/>
              <w:rPr>
                <w:rFonts w:cs="Arial"/>
                <w:lang w:eastAsia="ja-JP"/>
              </w:rPr>
            </w:pPr>
            <w:r w:rsidRPr="001D386E">
              <w:rPr>
                <w:lang w:eastAsia="ja-JP"/>
              </w:rPr>
              <w:t>2</w:t>
            </w:r>
          </w:p>
        </w:tc>
        <w:tc>
          <w:tcPr>
            <w:tcW w:w="586" w:type="dxa"/>
            <w:gridSpan w:val="2"/>
            <w:vAlign w:val="center"/>
          </w:tcPr>
          <w:p w14:paraId="256EF432" w14:textId="77777777" w:rsidR="004700F8" w:rsidRPr="001D386E" w:rsidRDefault="004700F8" w:rsidP="004700F8">
            <w:pPr>
              <w:pStyle w:val="TAC"/>
              <w:rPr>
                <w:rFonts w:cs="Arial"/>
                <w:lang w:eastAsia="ja-JP"/>
              </w:rPr>
            </w:pPr>
          </w:p>
        </w:tc>
        <w:tc>
          <w:tcPr>
            <w:tcW w:w="586" w:type="dxa"/>
            <w:gridSpan w:val="2"/>
            <w:vAlign w:val="center"/>
          </w:tcPr>
          <w:p w14:paraId="2C9AEE11" w14:textId="77777777" w:rsidR="004700F8" w:rsidRPr="001D386E" w:rsidRDefault="004700F8" w:rsidP="004700F8">
            <w:pPr>
              <w:pStyle w:val="TAC"/>
              <w:rPr>
                <w:rFonts w:cs="Arial"/>
                <w:lang w:eastAsia="ja-JP"/>
              </w:rPr>
            </w:pPr>
          </w:p>
        </w:tc>
        <w:tc>
          <w:tcPr>
            <w:tcW w:w="586" w:type="dxa"/>
            <w:vAlign w:val="center"/>
          </w:tcPr>
          <w:p w14:paraId="4EABDC17"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322736FF"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2575A9E8"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2E03F7E2" w14:textId="77777777" w:rsidR="004700F8" w:rsidRPr="001D386E" w:rsidRDefault="004700F8" w:rsidP="004700F8">
            <w:pPr>
              <w:pStyle w:val="TAC"/>
              <w:rPr>
                <w:rFonts w:cs="Arial"/>
                <w:lang w:eastAsia="ja-JP"/>
              </w:rPr>
            </w:pPr>
            <w:r w:rsidRPr="001D386E">
              <w:rPr>
                <w:lang w:eastAsia="ja-JP"/>
              </w:rPr>
              <w:t>Yes</w:t>
            </w:r>
          </w:p>
        </w:tc>
        <w:tc>
          <w:tcPr>
            <w:tcW w:w="1187" w:type="dxa"/>
            <w:vMerge w:val="restart"/>
            <w:vAlign w:val="center"/>
          </w:tcPr>
          <w:p w14:paraId="69496155" w14:textId="77777777" w:rsidR="004700F8" w:rsidRPr="001D386E" w:rsidRDefault="004700F8" w:rsidP="004700F8">
            <w:pPr>
              <w:pStyle w:val="TAC"/>
              <w:rPr>
                <w:rFonts w:cs="Arial"/>
                <w:lang w:eastAsia="ja-JP"/>
              </w:rPr>
            </w:pPr>
            <w:r w:rsidRPr="001D386E">
              <w:rPr>
                <w:rFonts w:cs="Arial"/>
                <w:lang w:eastAsia="zh-CN"/>
              </w:rPr>
              <w:t>60</w:t>
            </w:r>
          </w:p>
        </w:tc>
        <w:tc>
          <w:tcPr>
            <w:tcW w:w="1286" w:type="dxa"/>
            <w:vMerge w:val="restart"/>
            <w:vAlign w:val="center"/>
          </w:tcPr>
          <w:p w14:paraId="3F27D79D"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568D8DF4" w14:textId="77777777" w:rsidTr="004700F8">
        <w:trPr>
          <w:jc w:val="center"/>
        </w:trPr>
        <w:tc>
          <w:tcPr>
            <w:tcW w:w="1594" w:type="dxa"/>
            <w:vMerge/>
            <w:vAlign w:val="center"/>
          </w:tcPr>
          <w:p w14:paraId="47FE22A8" w14:textId="77777777" w:rsidR="004700F8" w:rsidRPr="001D386E" w:rsidRDefault="004700F8" w:rsidP="004700F8">
            <w:pPr>
              <w:pStyle w:val="TAC"/>
              <w:rPr>
                <w:rFonts w:cs="Arial"/>
                <w:lang w:eastAsia="ja-JP"/>
              </w:rPr>
            </w:pPr>
          </w:p>
        </w:tc>
        <w:tc>
          <w:tcPr>
            <w:tcW w:w="1573" w:type="dxa"/>
            <w:vMerge/>
            <w:vAlign w:val="center"/>
          </w:tcPr>
          <w:p w14:paraId="7B8468CF" w14:textId="77777777" w:rsidR="004700F8" w:rsidRPr="001D386E" w:rsidRDefault="004700F8" w:rsidP="004700F8">
            <w:pPr>
              <w:pStyle w:val="TAC"/>
              <w:rPr>
                <w:rFonts w:cs="Arial"/>
                <w:lang w:eastAsia="zh-CN"/>
              </w:rPr>
            </w:pPr>
          </w:p>
        </w:tc>
        <w:tc>
          <w:tcPr>
            <w:tcW w:w="767" w:type="dxa"/>
            <w:vAlign w:val="center"/>
          </w:tcPr>
          <w:p w14:paraId="21B5CEFA" w14:textId="77777777" w:rsidR="004700F8" w:rsidRPr="001D386E" w:rsidRDefault="004700F8" w:rsidP="004700F8">
            <w:pPr>
              <w:pStyle w:val="TAC"/>
              <w:rPr>
                <w:rFonts w:cs="Arial"/>
                <w:lang w:eastAsia="ja-JP"/>
              </w:rPr>
            </w:pPr>
            <w:r w:rsidRPr="001D386E">
              <w:rPr>
                <w:lang w:eastAsia="ja-JP"/>
              </w:rPr>
              <w:t>5</w:t>
            </w:r>
          </w:p>
        </w:tc>
        <w:tc>
          <w:tcPr>
            <w:tcW w:w="586" w:type="dxa"/>
            <w:gridSpan w:val="2"/>
            <w:vAlign w:val="center"/>
          </w:tcPr>
          <w:p w14:paraId="56D2175F" w14:textId="77777777" w:rsidR="004700F8" w:rsidRPr="001D386E" w:rsidRDefault="004700F8" w:rsidP="004700F8">
            <w:pPr>
              <w:pStyle w:val="TAC"/>
              <w:rPr>
                <w:rFonts w:cs="Arial"/>
                <w:lang w:eastAsia="ja-JP"/>
              </w:rPr>
            </w:pPr>
          </w:p>
        </w:tc>
        <w:tc>
          <w:tcPr>
            <w:tcW w:w="586" w:type="dxa"/>
            <w:gridSpan w:val="2"/>
            <w:vAlign w:val="center"/>
          </w:tcPr>
          <w:p w14:paraId="54D78D73" w14:textId="77777777" w:rsidR="004700F8" w:rsidRPr="001D386E" w:rsidRDefault="004700F8" w:rsidP="004700F8">
            <w:pPr>
              <w:pStyle w:val="TAC"/>
              <w:rPr>
                <w:rFonts w:cs="Arial"/>
                <w:lang w:eastAsia="ja-JP"/>
              </w:rPr>
            </w:pPr>
          </w:p>
        </w:tc>
        <w:tc>
          <w:tcPr>
            <w:tcW w:w="586" w:type="dxa"/>
            <w:vAlign w:val="center"/>
          </w:tcPr>
          <w:p w14:paraId="6C5A4ADE"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5EF71B89"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48E83E65" w14:textId="77777777" w:rsidR="004700F8" w:rsidRPr="001D386E" w:rsidRDefault="004700F8" w:rsidP="004700F8">
            <w:pPr>
              <w:pStyle w:val="TAC"/>
              <w:rPr>
                <w:rFonts w:cs="Arial"/>
                <w:lang w:eastAsia="ja-JP"/>
              </w:rPr>
            </w:pPr>
          </w:p>
        </w:tc>
        <w:tc>
          <w:tcPr>
            <w:tcW w:w="586" w:type="dxa"/>
            <w:gridSpan w:val="2"/>
            <w:vAlign w:val="center"/>
          </w:tcPr>
          <w:p w14:paraId="10AE8A8D" w14:textId="77777777" w:rsidR="004700F8" w:rsidRPr="001D386E" w:rsidRDefault="004700F8" w:rsidP="004700F8">
            <w:pPr>
              <w:pStyle w:val="TAC"/>
              <w:rPr>
                <w:rFonts w:cs="Arial"/>
                <w:lang w:eastAsia="ja-JP"/>
              </w:rPr>
            </w:pPr>
          </w:p>
        </w:tc>
        <w:tc>
          <w:tcPr>
            <w:tcW w:w="1187" w:type="dxa"/>
            <w:vMerge/>
            <w:vAlign w:val="center"/>
          </w:tcPr>
          <w:p w14:paraId="1305FF3E" w14:textId="77777777" w:rsidR="004700F8" w:rsidRPr="001D386E" w:rsidRDefault="004700F8" w:rsidP="004700F8">
            <w:pPr>
              <w:pStyle w:val="TAC"/>
              <w:rPr>
                <w:rFonts w:cs="Arial"/>
                <w:lang w:eastAsia="ja-JP"/>
              </w:rPr>
            </w:pPr>
          </w:p>
        </w:tc>
        <w:tc>
          <w:tcPr>
            <w:tcW w:w="1286" w:type="dxa"/>
            <w:vMerge/>
            <w:vAlign w:val="center"/>
          </w:tcPr>
          <w:p w14:paraId="681DB3F4" w14:textId="77777777" w:rsidR="004700F8" w:rsidRPr="001D386E" w:rsidRDefault="004700F8" w:rsidP="004700F8">
            <w:pPr>
              <w:pStyle w:val="TAC"/>
              <w:rPr>
                <w:rFonts w:cs="Arial"/>
                <w:lang w:eastAsia="ja-JP"/>
              </w:rPr>
            </w:pPr>
          </w:p>
        </w:tc>
      </w:tr>
      <w:tr w:rsidR="004700F8" w:rsidRPr="001D386E" w14:paraId="589BA5DD" w14:textId="77777777" w:rsidTr="004700F8">
        <w:trPr>
          <w:jc w:val="center"/>
        </w:trPr>
        <w:tc>
          <w:tcPr>
            <w:tcW w:w="1594" w:type="dxa"/>
            <w:vMerge/>
            <w:vAlign w:val="center"/>
          </w:tcPr>
          <w:p w14:paraId="0F8B9C37" w14:textId="77777777" w:rsidR="004700F8" w:rsidRPr="001D386E" w:rsidRDefault="004700F8" w:rsidP="004700F8">
            <w:pPr>
              <w:pStyle w:val="TAC"/>
              <w:rPr>
                <w:rFonts w:cs="Arial"/>
                <w:lang w:eastAsia="ja-JP"/>
              </w:rPr>
            </w:pPr>
          </w:p>
        </w:tc>
        <w:tc>
          <w:tcPr>
            <w:tcW w:w="1573" w:type="dxa"/>
            <w:vMerge/>
            <w:vAlign w:val="center"/>
          </w:tcPr>
          <w:p w14:paraId="79F4A3E6" w14:textId="77777777" w:rsidR="004700F8" w:rsidRPr="001D386E" w:rsidRDefault="004700F8" w:rsidP="004700F8">
            <w:pPr>
              <w:pStyle w:val="TAC"/>
              <w:rPr>
                <w:rFonts w:cs="Arial"/>
                <w:lang w:eastAsia="zh-CN"/>
              </w:rPr>
            </w:pPr>
          </w:p>
        </w:tc>
        <w:tc>
          <w:tcPr>
            <w:tcW w:w="767" w:type="dxa"/>
            <w:vAlign w:val="center"/>
          </w:tcPr>
          <w:p w14:paraId="3940980E" w14:textId="77777777" w:rsidR="004700F8" w:rsidRPr="001D386E" w:rsidRDefault="004700F8" w:rsidP="004700F8">
            <w:pPr>
              <w:pStyle w:val="TAC"/>
              <w:rPr>
                <w:rFonts w:cs="Arial"/>
                <w:lang w:eastAsia="zh-CN"/>
              </w:rPr>
            </w:pPr>
            <w:r w:rsidRPr="001D386E">
              <w:rPr>
                <w:lang w:eastAsia="ja-JP"/>
              </w:rPr>
              <w:t>30</w:t>
            </w:r>
          </w:p>
        </w:tc>
        <w:tc>
          <w:tcPr>
            <w:tcW w:w="586" w:type="dxa"/>
            <w:gridSpan w:val="2"/>
            <w:vAlign w:val="center"/>
          </w:tcPr>
          <w:p w14:paraId="7E162155" w14:textId="77777777" w:rsidR="004700F8" w:rsidRPr="001D386E" w:rsidRDefault="004700F8" w:rsidP="004700F8">
            <w:pPr>
              <w:pStyle w:val="TAC"/>
              <w:rPr>
                <w:rFonts w:cs="Arial"/>
                <w:lang w:eastAsia="ja-JP"/>
              </w:rPr>
            </w:pPr>
          </w:p>
        </w:tc>
        <w:tc>
          <w:tcPr>
            <w:tcW w:w="586" w:type="dxa"/>
            <w:gridSpan w:val="2"/>
            <w:vAlign w:val="center"/>
          </w:tcPr>
          <w:p w14:paraId="3209A853" w14:textId="77777777" w:rsidR="004700F8" w:rsidRPr="001D386E" w:rsidRDefault="004700F8" w:rsidP="004700F8">
            <w:pPr>
              <w:pStyle w:val="TAC"/>
              <w:rPr>
                <w:rFonts w:cs="Arial"/>
                <w:lang w:eastAsia="ja-JP"/>
              </w:rPr>
            </w:pPr>
          </w:p>
        </w:tc>
        <w:tc>
          <w:tcPr>
            <w:tcW w:w="586" w:type="dxa"/>
            <w:vAlign w:val="center"/>
          </w:tcPr>
          <w:p w14:paraId="378B481A"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7559E003"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13F3D9BD" w14:textId="77777777" w:rsidR="004700F8" w:rsidRPr="001D386E" w:rsidRDefault="004700F8" w:rsidP="004700F8">
            <w:pPr>
              <w:pStyle w:val="TAC"/>
              <w:rPr>
                <w:rFonts w:cs="Arial"/>
                <w:lang w:eastAsia="ja-JP"/>
              </w:rPr>
            </w:pPr>
          </w:p>
        </w:tc>
        <w:tc>
          <w:tcPr>
            <w:tcW w:w="586" w:type="dxa"/>
            <w:gridSpan w:val="2"/>
            <w:vAlign w:val="center"/>
          </w:tcPr>
          <w:p w14:paraId="0CF4EAE0" w14:textId="77777777" w:rsidR="004700F8" w:rsidRPr="001D386E" w:rsidRDefault="004700F8" w:rsidP="004700F8">
            <w:pPr>
              <w:pStyle w:val="TAC"/>
              <w:rPr>
                <w:rFonts w:cs="Arial"/>
                <w:lang w:eastAsia="ja-JP"/>
              </w:rPr>
            </w:pPr>
          </w:p>
        </w:tc>
        <w:tc>
          <w:tcPr>
            <w:tcW w:w="1187" w:type="dxa"/>
            <w:vMerge/>
            <w:vAlign w:val="center"/>
          </w:tcPr>
          <w:p w14:paraId="2AE3443B" w14:textId="77777777" w:rsidR="004700F8" w:rsidRPr="001D386E" w:rsidRDefault="004700F8" w:rsidP="004700F8">
            <w:pPr>
              <w:pStyle w:val="TAC"/>
              <w:rPr>
                <w:rFonts w:cs="Arial"/>
                <w:lang w:eastAsia="ja-JP"/>
              </w:rPr>
            </w:pPr>
          </w:p>
        </w:tc>
        <w:tc>
          <w:tcPr>
            <w:tcW w:w="1286" w:type="dxa"/>
            <w:vMerge/>
            <w:vAlign w:val="center"/>
          </w:tcPr>
          <w:p w14:paraId="6BBD4F64" w14:textId="77777777" w:rsidR="004700F8" w:rsidRPr="001D386E" w:rsidRDefault="004700F8" w:rsidP="004700F8">
            <w:pPr>
              <w:pStyle w:val="TAC"/>
              <w:rPr>
                <w:rFonts w:cs="Arial"/>
                <w:lang w:eastAsia="ja-JP"/>
              </w:rPr>
            </w:pPr>
          </w:p>
        </w:tc>
      </w:tr>
      <w:tr w:rsidR="004700F8" w:rsidRPr="001D386E" w14:paraId="084A0E99" w14:textId="77777777" w:rsidTr="004700F8">
        <w:trPr>
          <w:jc w:val="center"/>
        </w:trPr>
        <w:tc>
          <w:tcPr>
            <w:tcW w:w="1594" w:type="dxa"/>
            <w:vMerge/>
            <w:vAlign w:val="center"/>
          </w:tcPr>
          <w:p w14:paraId="6636F6E9" w14:textId="77777777" w:rsidR="004700F8" w:rsidRPr="001D386E" w:rsidRDefault="004700F8" w:rsidP="004700F8">
            <w:pPr>
              <w:pStyle w:val="TAC"/>
              <w:rPr>
                <w:rFonts w:cs="Arial"/>
                <w:lang w:eastAsia="ja-JP"/>
              </w:rPr>
            </w:pPr>
          </w:p>
        </w:tc>
        <w:tc>
          <w:tcPr>
            <w:tcW w:w="1573" w:type="dxa"/>
            <w:vMerge/>
            <w:vAlign w:val="center"/>
          </w:tcPr>
          <w:p w14:paraId="65AB2A80" w14:textId="77777777" w:rsidR="004700F8" w:rsidRPr="001D386E" w:rsidRDefault="004700F8" w:rsidP="004700F8">
            <w:pPr>
              <w:pStyle w:val="TAC"/>
              <w:rPr>
                <w:rFonts w:cs="Arial"/>
                <w:lang w:eastAsia="zh-CN"/>
              </w:rPr>
            </w:pPr>
          </w:p>
        </w:tc>
        <w:tc>
          <w:tcPr>
            <w:tcW w:w="767" w:type="dxa"/>
            <w:vAlign w:val="center"/>
          </w:tcPr>
          <w:p w14:paraId="728A52E1" w14:textId="77777777" w:rsidR="004700F8" w:rsidRPr="001D386E" w:rsidRDefault="004700F8" w:rsidP="004700F8">
            <w:pPr>
              <w:pStyle w:val="TAC"/>
              <w:rPr>
                <w:rFonts w:cs="Arial"/>
                <w:lang w:eastAsia="ja-JP"/>
              </w:rPr>
            </w:pPr>
            <w:r w:rsidRPr="001D386E">
              <w:rPr>
                <w:lang w:eastAsia="ja-JP"/>
              </w:rPr>
              <w:t>66</w:t>
            </w:r>
          </w:p>
        </w:tc>
        <w:tc>
          <w:tcPr>
            <w:tcW w:w="586" w:type="dxa"/>
            <w:gridSpan w:val="2"/>
            <w:vAlign w:val="center"/>
          </w:tcPr>
          <w:p w14:paraId="3F9A6E89" w14:textId="77777777" w:rsidR="004700F8" w:rsidRPr="001D386E" w:rsidRDefault="004700F8" w:rsidP="004700F8">
            <w:pPr>
              <w:pStyle w:val="TAC"/>
              <w:rPr>
                <w:rFonts w:cs="Arial"/>
                <w:lang w:eastAsia="ja-JP"/>
              </w:rPr>
            </w:pPr>
          </w:p>
        </w:tc>
        <w:tc>
          <w:tcPr>
            <w:tcW w:w="586" w:type="dxa"/>
            <w:gridSpan w:val="2"/>
            <w:vAlign w:val="center"/>
          </w:tcPr>
          <w:p w14:paraId="228F4DB8" w14:textId="77777777" w:rsidR="004700F8" w:rsidRPr="001D386E" w:rsidRDefault="004700F8" w:rsidP="004700F8">
            <w:pPr>
              <w:pStyle w:val="TAC"/>
              <w:rPr>
                <w:rFonts w:cs="Arial"/>
                <w:lang w:eastAsia="ja-JP"/>
              </w:rPr>
            </w:pPr>
          </w:p>
        </w:tc>
        <w:tc>
          <w:tcPr>
            <w:tcW w:w="586" w:type="dxa"/>
            <w:vAlign w:val="center"/>
          </w:tcPr>
          <w:p w14:paraId="6EA55E6A"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5923E8CA"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51A676F5"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7A2E6C38" w14:textId="77777777" w:rsidR="004700F8" w:rsidRPr="001D386E" w:rsidRDefault="004700F8" w:rsidP="004700F8">
            <w:pPr>
              <w:pStyle w:val="TAC"/>
              <w:rPr>
                <w:rFonts w:cs="Arial"/>
                <w:lang w:eastAsia="ja-JP"/>
              </w:rPr>
            </w:pPr>
            <w:r w:rsidRPr="001D386E">
              <w:rPr>
                <w:lang w:eastAsia="ja-JP"/>
              </w:rPr>
              <w:t>Yes</w:t>
            </w:r>
          </w:p>
        </w:tc>
        <w:tc>
          <w:tcPr>
            <w:tcW w:w="1187" w:type="dxa"/>
            <w:vMerge/>
            <w:vAlign w:val="center"/>
          </w:tcPr>
          <w:p w14:paraId="61FA8AAA" w14:textId="77777777" w:rsidR="004700F8" w:rsidRPr="001D386E" w:rsidRDefault="004700F8" w:rsidP="004700F8">
            <w:pPr>
              <w:pStyle w:val="TAC"/>
              <w:rPr>
                <w:rFonts w:cs="Arial"/>
                <w:lang w:eastAsia="ja-JP"/>
              </w:rPr>
            </w:pPr>
          </w:p>
        </w:tc>
        <w:tc>
          <w:tcPr>
            <w:tcW w:w="1286" w:type="dxa"/>
            <w:vMerge/>
            <w:vAlign w:val="center"/>
          </w:tcPr>
          <w:p w14:paraId="63A6925E" w14:textId="77777777" w:rsidR="004700F8" w:rsidRPr="001D386E" w:rsidRDefault="004700F8" w:rsidP="004700F8">
            <w:pPr>
              <w:pStyle w:val="TAC"/>
              <w:rPr>
                <w:rFonts w:cs="Arial"/>
                <w:lang w:eastAsia="ja-JP"/>
              </w:rPr>
            </w:pPr>
          </w:p>
        </w:tc>
      </w:tr>
      <w:tr w:rsidR="004700F8" w:rsidRPr="001D386E" w14:paraId="7A99AE46" w14:textId="77777777" w:rsidTr="004700F8">
        <w:trPr>
          <w:jc w:val="center"/>
        </w:trPr>
        <w:tc>
          <w:tcPr>
            <w:tcW w:w="1594" w:type="dxa"/>
            <w:vMerge w:val="restart"/>
            <w:vAlign w:val="center"/>
          </w:tcPr>
          <w:p w14:paraId="1C1EAD05" w14:textId="77777777" w:rsidR="004700F8" w:rsidRPr="001D386E" w:rsidRDefault="004700F8" w:rsidP="004700F8">
            <w:pPr>
              <w:pStyle w:val="TAC"/>
              <w:rPr>
                <w:rFonts w:cs="Arial"/>
              </w:rPr>
            </w:pPr>
            <w:r w:rsidRPr="001D386E">
              <w:rPr>
                <w:lang w:eastAsia="ja-JP"/>
              </w:rPr>
              <w:t>CA_2A-5A-30A-66A-66A</w:t>
            </w:r>
          </w:p>
        </w:tc>
        <w:tc>
          <w:tcPr>
            <w:tcW w:w="1573" w:type="dxa"/>
            <w:vMerge w:val="restart"/>
            <w:vAlign w:val="center"/>
          </w:tcPr>
          <w:p w14:paraId="5FE05D73" w14:textId="77777777" w:rsidR="004700F8" w:rsidRPr="001D386E" w:rsidRDefault="004700F8" w:rsidP="004700F8">
            <w:pPr>
              <w:pStyle w:val="TAC"/>
              <w:rPr>
                <w:rFonts w:cs="Arial"/>
                <w:lang w:eastAsia="zh-CN"/>
              </w:rPr>
            </w:pPr>
            <w:r w:rsidRPr="001D386E">
              <w:rPr>
                <w:rFonts w:cs="Arial"/>
                <w:lang w:eastAsia="ja-JP"/>
              </w:rPr>
              <w:t>-</w:t>
            </w:r>
          </w:p>
        </w:tc>
        <w:tc>
          <w:tcPr>
            <w:tcW w:w="767" w:type="dxa"/>
            <w:vAlign w:val="center"/>
          </w:tcPr>
          <w:p w14:paraId="3D6DED4E" w14:textId="77777777" w:rsidR="004700F8" w:rsidRPr="001D386E" w:rsidRDefault="004700F8" w:rsidP="004700F8">
            <w:pPr>
              <w:pStyle w:val="TAC"/>
              <w:rPr>
                <w:rFonts w:eastAsia="SimSun" w:cs="Arial"/>
              </w:rPr>
            </w:pPr>
            <w:r w:rsidRPr="001D386E">
              <w:rPr>
                <w:lang w:eastAsia="ja-JP"/>
              </w:rPr>
              <w:t>2</w:t>
            </w:r>
          </w:p>
        </w:tc>
        <w:tc>
          <w:tcPr>
            <w:tcW w:w="586" w:type="dxa"/>
            <w:gridSpan w:val="2"/>
            <w:vAlign w:val="center"/>
          </w:tcPr>
          <w:p w14:paraId="3D358BB9" w14:textId="77777777" w:rsidR="004700F8" w:rsidRPr="001D386E" w:rsidRDefault="004700F8" w:rsidP="004700F8">
            <w:pPr>
              <w:pStyle w:val="TAC"/>
              <w:rPr>
                <w:rFonts w:cs="Arial"/>
              </w:rPr>
            </w:pPr>
          </w:p>
        </w:tc>
        <w:tc>
          <w:tcPr>
            <w:tcW w:w="586" w:type="dxa"/>
            <w:gridSpan w:val="2"/>
            <w:vAlign w:val="center"/>
          </w:tcPr>
          <w:p w14:paraId="4A3E0F80" w14:textId="77777777" w:rsidR="004700F8" w:rsidRPr="001D386E" w:rsidRDefault="004700F8" w:rsidP="004700F8">
            <w:pPr>
              <w:pStyle w:val="TAC"/>
              <w:rPr>
                <w:rFonts w:cs="Arial"/>
              </w:rPr>
            </w:pPr>
          </w:p>
        </w:tc>
        <w:tc>
          <w:tcPr>
            <w:tcW w:w="586" w:type="dxa"/>
            <w:vAlign w:val="center"/>
          </w:tcPr>
          <w:p w14:paraId="49E56C6E" w14:textId="77777777" w:rsidR="004700F8" w:rsidRPr="001D386E" w:rsidRDefault="004700F8" w:rsidP="004700F8">
            <w:pPr>
              <w:pStyle w:val="TAC"/>
              <w:rPr>
                <w:rFonts w:eastAsia="SimSun" w:cs="Arial"/>
              </w:rPr>
            </w:pPr>
            <w:r w:rsidRPr="001D386E">
              <w:rPr>
                <w:lang w:eastAsia="ja-JP"/>
              </w:rPr>
              <w:t>Yes</w:t>
            </w:r>
          </w:p>
        </w:tc>
        <w:tc>
          <w:tcPr>
            <w:tcW w:w="586" w:type="dxa"/>
            <w:vAlign w:val="center"/>
          </w:tcPr>
          <w:p w14:paraId="017D8404" w14:textId="77777777" w:rsidR="004700F8" w:rsidRPr="001D386E" w:rsidRDefault="004700F8" w:rsidP="004700F8">
            <w:pPr>
              <w:pStyle w:val="TAC"/>
              <w:rPr>
                <w:rFonts w:eastAsia="SimSun" w:cs="Arial"/>
              </w:rPr>
            </w:pPr>
            <w:r w:rsidRPr="001D386E">
              <w:rPr>
                <w:lang w:eastAsia="ja-JP"/>
              </w:rPr>
              <w:t>Yes</w:t>
            </w:r>
          </w:p>
        </w:tc>
        <w:tc>
          <w:tcPr>
            <w:tcW w:w="586" w:type="dxa"/>
            <w:gridSpan w:val="2"/>
            <w:vAlign w:val="center"/>
          </w:tcPr>
          <w:p w14:paraId="473E4EF1" w14:textId="77777777" w:rsidR="004700F8" w:rsidRPr="001D386E" w:rsidRDefault="004700F8" w:rsidP="004700F8">
            <w:pPr>
              <w:pStyle w:val="TAC"/>
              <w:rPr>
                <w:rFonts w:cs="Arial"/>
              </w:rPr>
            </w:pPr>
            <w:r w:rsidRPr="001D386E">
              <w:rPr>
                <w:lang w:eastAsia="ja-JP"/>
              </w:rPr>
              <w:t>Yes</w:t>
            </w:r>
          </w:p>
        </w:tc>
        <w:tc>
          <w:tcPr>
            <w:tcW w:w="586" w:type="dxa"/>
            <w:gridSpan w:val="2"/>
            <w:vAlign w:val="center"/>
          </w:tcPr>
          <w:p w14:paraId="3C6743F3" w14:textId="77777777" w:rsidR="004700F8" w:rsidRPr="001D386E" w:rsidRDefault="004700F8" w:rsidP="004700F8">
            <w:pPr>
              <w:pStyle w:val="TAC"/>
              <w:rPr>
                <w:rFonts w:cs="Arial"/>
              </w:rPr>
            </w:pPr>
            <w:r w:rsidRPr="001D386E">
              <w:rPr>
                <w:lang w:eastAsia="ja-JP"/>
              </w:rPr>
              <w:t>Yes</w:t>
            </w:r>
          </w:p>
        </w:tc>
        <w:tc>
          <w:tcPr>
            <w:tcW w:w="1187" w:type="dxa"/>
            <w:vMerge w:val="restart"/>
            <w:vAlign w:val="center"/>
          </w:tcPr>
          <w:p w14:paraId="60A6A2C2" w14:textId="77777777" w:rsidR="004700F8" w:rsidRPr="001D386E" w:rsidRDefault="004700F8" w:rsidP="004700F8">
            <w:pPr>
              <w:pStyle w:val="TAC"/>
              <w:rPr>
                <w:rFonts w:cs="Arial"/>
              </w:rPr>
            </w:pPr>
            <w:r w:rsidRPr="001D386E">
              <w:rPr>
                <w:lang w:eastAsia="ja-JP"/>
              </w:rPr>
              <w:t>80</w:t>
            </w:r>
          </w:p>
        </w:tc>
        <w:tc>
          <w:tcPr>
            <w:tcW w:w="1286" w:type="dxa"/>
            <w:vMerge w:val="restart"/>
            <w:vAlign w:val="center"/>
          </w:tcPr>
          <w:p w14:paraId="73BED260" w14:textId="77777777" w:rsidR="004700F8" w:rsidRPr="001D386E" w:rsidRDefault="004700F8" w:rsidP="004700F8">
            <w:pPr>
              <w:pStyle w:val="TAC"/>
              <w:rPr>
                <w:rFonts w:cs="Arial"/>
              </w:rPr>
            </w:pPr>
            <w:r w:rsidRPr="001D386E">
              <w:rPr>
                <w:lang w:eastAsia="ja-JP"/>
              </w:rPr>
              <w:t>0</w:t>
            </w:r>
          </w:p>
        </w:tc>
      </w:tr>
      <w:tr w:rsidR="004700F8" w:rsidRPr="001D386E" w14:paraId="1BE5F0C5" w14:textId="77777777" w:rsidTr="004700F8">
        <w:trPr>
          <w:jc w:val="center"/>
        </w:trPr>
        <w:tc>
          <w:tcPr>
            <w:tcW w:w="1594" w:type="dxa"/>
            <w:vMerge/>
            <w:vAlign w:val="center"/>
          </w:tcPr>
          <w:p w14:paraId="74BFA7F1" w14:textId="77777777" w:rsidR="004700F8" w:rsidRPr="001D386E" w:rsidRDefault="004700F8" w:rsidP="004700F8">
            <w:pPr>
              <w:pStyle w:val="TAC"/>
              <w:rPr>
                <w:rFonts w:cs="Arial"/>
              </w:rPr>
            </w:pPr>
          </w:p>
        </w:tc>
        <w:tc>
          <w:tcPr>
            <w:tcW w:w="1573" w:type="dxa"/>
            <w:vMerge/>
            <w:vAlign w:val="center"/>
          </w:tcPr>
          <w:p w14:paraId="779AB3C5" w14:textId="77777777" w:rsidR="004700F8" w:rsidRPr="001D386E" w:rsidRDefault="004700F8" w:rsidP="004700F8">
            <w:pPr>
              <w:pStyle w:val="TAC"/>
              <w:rPr>
                <w:rFonts w:cs="Arial"/>
                <w:lang w:eastAsia="zh-CN"/>
              </w:rPr>
            </w:pPr>
          </w:p>
        </w:tc>
        <w:tc>
          <w:tcPr>
            <w:tcW w:w="767" w:type="dxa"/>
            <w:vAlign w:val="center"/>
          </w:tcPr>
          <w:p w14:paraId="04EF8A13" w14:textId="77777777" w:rsidR="004700F8" w:rsidRPr="001D386E" w:rsidRDefault="004700F8" w:rsidP="004700F8">
            <w:pPr>
              <w:pStyle w:val="TAC"/>
              <w:rPr>
                <w:rFonts w:eastAsia="SimSun" w:cs="Arial"/>
              </w:rPr>
            </w:pPr>
            <w:r w:rsidRPr="001D386E">
              <w:rPr>
                <w:lang w:eastAsia="ja-JP"/>
              </w:rPr>
              <w:t>5</w:t>
            </w:r>
          </w:p>
        </w:tc>
        <w:tc>
          <w:tcPr>
            <w:tcW w:w="586" w:type="dxa"/>
            <w:gridSpan w:val="2"/>
            <w:vAlign w:val="center"/>
          </w:tcPr>
          <w:p w14:paraId="7490B7F7" w14:textId="77777777" w:rsidR="004700F8" w:rsidRPr="001D386E" w:rsidRDefault="004700F8" w:rsidP="004700F8">
            <w:pPr>
              <w:pStyle w:val="TAC"/>
              <w:rPr>
                <w:rFonts w:cs="Arial"/>
              </w:rPr>
            </w:pPr>
          </w:p>
        </w:tc>
        <w:tc>
          <w:tcPr>
            <w:tcW w:w="586" w:type="dxa"/>
            <w:gridSpan w:val="2"/>
            <w:vAlign w:val="center"/>
          </w:tcPr>
          <w:p w14:paraId="6EEE805B" w14:textId="77777777" w:rsidR="004700F8" w:rsidRPr="001D386E" w:rsidRDefault="004700F8" w:rsidP="004700F8">
            <w:pPr>
              <w:pStyle w:val="TAC"/>
              <w:rPr>
                <w:rFonts w:cs="Arial"/>
              </w:rPr>
            </w:pPr>
          </w:p>
        </w:tc>
        <w:tc>
          <w:tcPr>
            <w:tcW w:w="586" w:type="dxa"/>
            <w:vAlign w:val="center"/>
          </w:tcPr>
          <w:p w14:paraId="4EBF0630" w14:textId="77777777" w:rsidR="004700F8" w:rsidRPr="001D386E" w:rsidRDefault="004700F8" w:rsidP="004700F8">
            <w:pPr>
              <w:pStyle w:val="TAC"/>
              <w:rPr>
                <w:rFonts w:eastAsia="SimSun" w:cs="Arial"/>
              </w:rPr>
            </w:pPr>
            <w:r w:rsidRPr="001D386E">
              <w:rPr>
                <w:lang w:eastAsia="ja-JP"/>
              </w:rPr>
              <w:t>Yes</w:t>
            </w:r>
          </w:p>
        </w:tc>
        <w:tc>
          <w:tcPr>
            <w:tcW w:w="586" w:type="dxa"/>
            <w:vAlign w:val="center"/>
          </w:tcPr>
          <w:p w14:paraId="115D4545" w14:textId="77777777" w:rsidR="004700F8" w:rsidRPr="001D386E" w:rsidRDefault="004700F8" w:rsidP="004700F8">
            <w:pPr>
              <w:pStyle w:val="TAC"/>
              <w:rPr>
                <w:rFonts w:eastAsia="SimSun" w:cs="Arial"/>
              </w:rPr>
            </w:pPr>
            <w:r w:rsidRPr="001D386E">
              <w:rPr>
                <w:lang w:eastAsia="ja-JP"/>
              </w:rPr>
              <w:t>Yes</w:t>
            </w:r>
          </w:p>
        </w:tc>
        <w:tc>
          <w:tcPr>
            <w:tcW w:w="586" w:type="dxa"/>
            <w:gridSpan w:val="2"/>
            <w:vAlign w:val="center"/>
          </w:tcPr>
          <w:p w14:paraId="423715C6" w14:textId="77777777" w:rsidR="004700F8" w:rsidRPr="001D386E" w:rsidRDefault="004700F8" w:rsidP="004700F8">
            <w:pPr>
              <w:pStyle w:val="TAC"/>
              <w:rPr>
                <w:rFonts w:cs="Arial"/>
              </w:rPr>
            </w:pPr>
          </w:p>
        </w:tc>
        <w:tc>
          <w:tcPr>
            <w:tcW w:w="586" w:type="dxa"/>
            <w:gridSpan w:val="2"/>
            <w:vAlign w:val="center"/>
          </w:tcPr>
          <w:p w14:paraId="564B1F20" w14:textId="77777777" w:rsidR="004700F8" w:rsidRPr="001D386E" w:rsidRDefault="004700F8" w:rsidP="004700F8">
            <w:pPr>
              <w:pStyle w:val="TAC"/>
              <w:rPr>
                <w:rFonts w:cs="Arial"/>
              </w:rPr>
            </w:pPr>
          </w:p>
        </w:tc>
        <w:tc>
          <w:tcPr>
            <w:tcW w:w="1187" w:type="dxa"/>
            <w:vMerge/>
            <w:vAlign w:val="center"/>
          </w:tcPr>
          <w:p w14:paraId="1AF5F26F" w14:textId="77777777" w:rsidR="004700F8" w:rsidRPr="001D386E" w:rsidRDefault="004700F8" w:rsidP="004700F8">
            <w:pPr>
              <w:pStyle w:val="TAC"/>
              <w:rPr>
                <w:rFonts w:cs="Arial"/>
              </w:rPr>
            </w:pPr>
          </w:p>
        </w:tc>
        <w:tc>
          <w:tcPr>
            <w:tcW w:w="1286" w:type="dxa"/>
            <w:vMerge/>
            <w:vAlign w:val="center"/>
          </w:tcPr>
          <w:p w14:paraId="68623DB3" w14:textId="77777777" w:rsidR="004700F8" w:rsidRPr="001D386E" w:rsidRDefault="004700F8" w:rsidP="004700F8">
            <w:pPr>
              <w:pStyle w:val="TAC"/>
              <w:rPr>
                <w:rFonts w:cs="Arial"/>
              </w:rPr>
            </w:pPr>
          </w:p>
        </w:tc>
      </w:tr>
      <w:tr w:rsidR="004700F8" w:rsidRPr="001D386E" w14:paraId="07E6E61C" w14:textId="77777777" w:rsidTr="004700F8">
        <w:trPr>
          <w:jc w:val="center"/>
        </w:trPr>
        <w:tc>
          <w:tcPr>
            <w:tcW w:w="1594" w:type="dxa"/>
            <w:vMerge/>
            <w:vAlign w:val="center"/>
          </w:tcPr>
          <w:p w14:paraId="5F5268E4" w14:textId="77777777" w:rsidR="004700F8" w:rsidRPr="001D386E" w:rsidRDefault="004700F8" w:rsidP="004700F8">
            <w:pPr>
              <w:pStyle w:val="TAC"/>
              <w:rPr>
                <w:rFonts w:cs="Arial"/>
              </w:rPr>
            </w:pPr>
          </w:p>
        </w:tc>
        <w:tc>
          <w:tcPr>
            <w:tcW w:w="1573" w:type="dxa"/>
            <w:vMerge/>
            <w:vAlign w:val="center"/>
          </w:tcPr>
          <w:p w14:paraId="778EDCEC" w14:textId="77777777" w:rsidR="004700F8" w:rsidRPr="001D386E" w:rsidRDefault="004700F8" w:rsidP="004700F8">
            <w:pPr>
              <w:pStyle w:val="TAC"/>
              <w:rPr>
                <w:rFonts w:cs="Arial"/>
                <w:lang w:eastAsia="zh-CN"/>
              </w:rPr>
            </w:pPr>
          </w:p>
        </w:tc>
        <w:tc>
          <w:tcPr>
            <w:tcW w:w="767" w:type="dxa"/>
            <w:vAlign w:val="center"/>
          </w:tcPr>
          <w:p w14:paraId="3EBE51BB" w14:textId="77777777" w:rsidR="004700F8" w:rsidRPr="001D386E" w:rsidRDefault="004700F8" w:rsidP="004700F8">
            <w:pPr>
              <w:pStyle w:val="TAC"/>
              <w:rPr>
                <w:rFonts w:eastAsia="SimSun" w:cs="Arial"/>
              </w:rPr>
            </w:pPr>
            <w:r w:rsidRPr="001D386E">
              <w:rPr>
                <w:lang w:eastAsia="ja-JP"/>
              </w:rPr>
              <w:t>30</w:t>
            </w:r>
          </w:p>
        </w:tc>
        <w:tc>
          <w:tcPr>
            <w:tcW w:w="586" w:type="dxa"/>
            <w:gridSpan w:val="2"/>
            <w:vAlign w:val="center"/>
          </w:tcPr>
          <w:p w14:paraId="2652407C" w14:textId="77777777" w:rsidR="004700F8" w:rsidRPr="001D386E" w:rsidRDefault="004700F8" w:rsidP="004700F8">
            <w:pPr>
              <w:pStyle w:val="TAC"/>
              <w:rPr>
                <w:rFonts w:cs="Arial"/>
              </w:rPr>
            </w:pPr>
          </w:p>
        </w:tc>
        <w:tc>
          <w:tcPr>
            <w:tcW w:w="586" w:type="dxa"/>
            <w:gridSpan w:val="2"/>
            <w:vAlign w:val="center"/>
          </w:tcPr>
          <w:p w14:paraId="3C80AED0" w14:textId="77777777" w:rsidR="004700F8" w:rsidRPr="001D386E" w:rsidRDefault="004700F8" w:rsidP="004700F8">
            <w:pPr>
              <w:pStyle w:val="TAC"/>
              <w:rPr>
                <w:rFonts w:cs="Arial"/>
              </w:rPr>
            </w:pPr>
          </w:p>
        </w:tc>
        <w:tc>
          <w:tcPr>
            <w:tcW w:w="586" w:type="dxa"/>
            <w:vAlign w:val="center"/>
          </w:tcPr>
          <w:p w14:paraId="2FBF2C44" w14:textId="77777777" w:rsidR="004700F8" w:rsidRPr="001D386E" w:rsidRDefault="004700F8" w:rsidP="004700F8">
            <w:pPr>
              <w:pStyle w:val="TAC"/>
              <w:rPr>
                <w:rFonts w:eastAsia="SimSun" w:cs="Arial"/>
              </w:rPr>
            </w:pPr>
            <w:r w:rsidRPr="001D386E">
              <w:rPr>
                <w:lang w:eastAsia="ja-JP"/>
              </w:rPr>
              <w:t>Yes</w:t>
            </w:r>
          </w:p>
        </w:tc>
        <w:tc>
          <w:tcPr>
            <w:tcW w:w="586" w:type="dxa"/>
            <w:vAlign w:val="center"/>
          </w:tcPr>
          <w:p w14:paraId="54120A36" w14:textId="77777777" w:rsidR="004700F8" w:rsidRPr="001D386E" w:rsidRDefault="004700F8" w:rsidP="004700F8">
            <w:pPr>
              <w:pStyle w:val="TAC"/>
              <w:rPr>
                <w:rFonts w:eastAsia="SimSun" w:cs="Arial"/>
              </w:rPr>
            </w:pPr>
            <w:r w:rsidRPr="001D386E">
              <w:rPr>
                <w:lang w:eastAsia="ja-JP"/>
              </w:rPr>
              <w:t>Yes</w:t>
            </w:r>
          </w:p>
        </w:tc>
        <w:tc>
          <w:tcPr>
            <w:tcW w:w="586" w:type="dxa"/>
            <w:gridSpan w:val="2"/>
            <w:vAlign w:val="center"/>
          </w:tcPr>
          <w:p w14:paraId="531EADD5" w14:textId="77777777" w:rsidR="004700F8" w:rsidRPr="001D386E" w:rsidRDefault="004700F8" w:rsidP="004700F8">
            <w:pPr>
              <w:pStyle w:val="TAC"/>
              <w:rPr>
                <w:rFonts w:cs="Arial"/>
              </w:rPr>
            </w:pPr>
          </w:p>
        </w:tc>
        <w:tc>
          <w:tcPr>
            <w:tcW w:w="586" w:type="dxa"/>
            <w:gridSpan w:val="2"/>
            <w:vAlign w:val="center"/>
          </w:tcPr>
          <w:p w14:paraId="5AFF93A7" w14:textId="77777777" w:rsidR="004700F8" w:rsidRPr="001D386E" w:rsidRDefault="004700F8" w:rsidP="004700F8">
            <w:pPr>
              <w:pStyle w:val="TAC"/>
              <w:rPr>
                <w:rFonts w:cs="Arial"/>
              </w:rPr>
            </w:pPr>
          </w:p>
        </w:tc>
        <w:tc>
          <w:tcPr>
            <w:tcW w:w="1187" w:type="dxa"/>
            <w:vMerge/>
            <w:vAlign w:val="center"/>
          </w:tcPr>
          <w:p w14:paraId="19D04E41" w14:textId="77777777" w:rsidR="004700F8" w:rsidRPr="001D386E" w:rsidRDefault="004700F8" w:rsidP="004700F8">
            <w:pPr>
              <w:pStyle w:val="TAC"/>
              <w:rPr>
                <w:rFonts w:cs="Arial"/>
              </w:rPr>
            </w:pPr>
          </w:p>
        </w:tc>
        <w:tc>
          <w:tcPr>
            <w:tcW w:w="1286" w:type="dxa"/>
            <w:vMerge/>
            <w:vAlign w:val="center"/>
          </w:tcPr>
          <w:p w14:paraId="6756CC42" w14:textId="77777777" w:rsidR="004700F8" w:rsidRPr="001D386E" w:rsidRDefault="004700F8" w:rsidP="004700F8">
            <w:pPr>
              <w:pStyle w:val="TAC"/>
              <w:rPr>
                <w:rFonts w:cs="Arial"/>
              </w:rPr>
            </w:pPr>
          </w:p>
        </w:tc>
      </w:tr>
      <w:tr w:rsidR="004700F8" w:rsidRPr="001D386E" w14:paraId="34A811AF" w14:textId="77777777" w:rsidTr="004700F8">
        <w:trPr>
          <w:jc w:val="center"/>
        </w:trPr>
        <w:tc>
          <w:tcPr>
            <w:tcW w:w="1594" w:type="dxa"/>
            <w:vMerge/>
            <w:vAlign w:val="center"/>
          </w:tcPr>
          <w:p w14:paraId="40166363" w14:textId="77777777" w:rsidR="004700F8" w:rsidRPr="001D386E" w:rsidRDefault="004700F8" w:rsidP="004700F8">
            <w:pPr>
              <w:pStyle w:val="TAC"/>
              <w:rPr>
                <w:rFonts w:cs="Arial"/>
              </w:rPr>
            </w:pPr>
          </w:p>
        </w:tc>
        <w:tc>
          <w:tcPr>
            <w:tcW w:w="1573" w:type="dxa"/>
            <w:vMerge/>
            <w:vAlign w:val="center"/>
          </w:tcPr>
          <w:p w14:paraId="35EFB50B" w14:textId="77777777" w:rsidR="004700F8" w:rsidRPr="001D386E" w:rsidRDefault="004700F8" w:rsidP="004700F8">
            <w:pPr>
              <w:pStyle w:val="TAC"/>
              <w:rPr>
                <w:rFonts w:cs="Arial"/>
                <w:lang w:eastAsia="zh-CN"/>
              </w:rPr>
            </w:pPr>
          </w:p>
        </w:tc>
        <w:tc>
          <w:tcPr>
            <w:tcW w:w="767" w:type="dxa"/>
            <w:vAlign w:val="center"/>
          </w:tcPr>
          <w:p w14:paraId="480125F0" w14:textId="77777777" w:rsidR="004700F8" w:rsidRPr="001D386E" w:rsidRDefault="004700F8" w:rsidP="004700F8">
            <w:pPr>
              <w:pStyle w:val="TAC"/>
              <w:rPr>
                <w:rFonts w:eastAsia="SimSun" w:cs="Arial"/>
              </w:rPr>
            </w:pPr>
            <w:r w:rsidRPr="001D386E">
              <w:rPr>
                <w:lang w:eastAsia="ja-JP"/>
              </w:rPr>
              <w:t>66</w:t>
            </w:r>
          </w:p>
        </w:tc>
        <w:tc>
          <w:tcPr>
            <w:tcW w:w="3516" w:type="dxa"/>
            <w:gridSpan w:val="10"/>
            <w:vAlign w:val="center"/>
          </w:tcPr>
          <w:p w14:paraId="6F1931D7" w14:textId="77777777" w:rsidR="004700F8" w:rsidRPr="001D386E" w:rsidRDefault="004700F8" w:rsidP="004700F8">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3499F426" w14:textId="77777777" w:rsidR="004700F8" w:rsidRPr="001D386E" w:rsidRDefault="004700F8" w:rsidP="004700F8">
            <w:pPr>
              <w:pStyle w:val="TAC"/>
              <w:rPr>
                <w:rFonts w:cs="Arial"/>
              </w:rPr>
            </w:pPr>
          </w:p>
        </w:tc>
        <w:tc>
          <w:tcPr>
            <w:tcW w:w="1286" w:type="dxa"/>
            <w:vMerge/>
            <w:vAlign w:val="center"/>
          </w:tcPr>
          <w:p w14:paraId="11383724" w14:textId="77777777" w:rsidR="004700F8" w:rsidRPr="001D386E" w:rsidRDefault="004700F8" w:rsidP="004700F8">
            <w:pPr>
              <w:pStyle w:val="TAC"/>
              <w:rPr>
                <w:rFonts w:cs="Arial"/>
              </w:rPr>
            </w:pPr>
          </w:p>
        </w:tc>
      </w:tr>
      <w:tr w:rsidR="004700F8" w:rsidRPr="001D386E" w14:paraId="6031AE18" w14:textId="77777777" w:rsidTr="004700F8">
        <w:trPr>
          <w:jc w:val="center"/>
        </w:trPr>
        <w:tc>
          <w:tcPr>
            <w:tcW w:w="1594" w:type="dxa"/>
            <w:vMerge w:val="restart"/>
            <w:vAlign w:val="center"/>
          </w:tcPr>
          <w:p w14:paraId="2EBB237E" w14:textId="77777777" w:rsidR="004700F8" w:rsidRPr="001D386E" w:rsidRDefault="004700F8" w:rsidP="004700F8">
            <w:pPr>
              <w:pStyle w:val="TAC"/>
              <w:rPr>
                <w:rFonts w:cs="Arial"/>
              </w:rPr>
            </w:pPr>
            <w:r w:rsidRPr="001D386E">
              <w:rPr>
                <w:lang w:eastAsia="ja-JP"/>
              </w:rPr>
              <w:t>CA_2A-5B-30A-66A</w:t>
            </w:r>
          </w:p>
        </w:tc>
        <w:tc>
          <w:tcPr>
            <w:tcW w:w="1573" w:type="dxa"/>
            <w:vMerge w:val="restart"/>
            <w:vAlign w:val="center"/>
          </w:tcPr>
          <w:p w14:paraId="5C4D6619" w14:textId="77777777" w:rsidR="004700F8" w:rsidRPr="001D386E" w:rsidRDefault="004700F8" w:rsidP="004700F8">
            <w:pPr>
              <w:pStyle w:val="TAC"/>
              <w:rPr>
                <w:rFonts w:cs="Arial"/>
                <w:lang w:eastAsia="zh-CN"/>
              </w:rPr>
            </w:pPr>
            <w:r w:rsidRPr="001D386E">
              <w:rPr>
                <w:lang w:eastAsia="ja-JP"/>
              </w:rPr>
              <w:t>-</w:t>
            </w:r>
          </w:p>
        </w:tc>
        <w:tc>
          <w:tcPr>
            <w:tcW w:w="767" w:type="dxa"/>
            <w:vAlign w:val="center"/>
          </w:tcPr>
          <w:p w14:paraId="2052B84F" w14:textId="77777777" w:rsidR="004700F8" w:rsidRPr="001D386E" w:rsidRDefault="004700F8" w:rsidP="004700F8">
            <w:pPr>
              <w:pStyle w:val="TAC"/>
              <w:rPr>
                <w:rFonts w:eastAsia="SimSun" w:cs="Arial"/>
              </w:rPr>
            </w:pPr>
            <w:r w:rsidRPr="001D386E">
              <w:rPr>
                <w:rFonts w:eastAsia="SimSun" w:cs="Arial"/>
              </w:rPr>
              <w:t>2</w:t>
            </w:r>
          </w:p>
        </w:tc>
        <w:tc>
          <w:tcPr>
            <w:tcW w:w="586" w:type="dxa"/>
            <w:gridSpan w:val="2"/>
            <w:vAlign w:val="center"/>
          </w:tcPr>
          <w:p w14:paraId="20755F68" w14:textId="77777777" w:rsidR="004700F8" w:rsidRPr="001D386E" w:rsidRDefault="004700F8" w:rsidP="004700F8">
            <w:pPr>
              <w:pStyle w:val="TAC"/>
              <w:rPr>
                <w:rFonts w:cs="Arial"/>
              </w:rPr>
            </w:pPr>
          </w:p>
        </w:tc>
        <w:tc>
          <w:tcPr>
            <w:tcW w:w="586" w:type="dxa"/>
            <w:gridSpan w:val="2"/>
            <w:vAlign w:val="center"/>
          </w:tcPr>
          <w:p w14:paraId="51D9CECE" w14:textId="77777777" w:rsidR="004700F8" w:rsidRPr="001D386E" w:rsidRDefault="004700F8" w:rsidP="004700F8">
            <w:pPr>
              <w:pStyle w:val="TAC"/>
              <w:rPr>
                <w:rFonts w:cs="Arial"/>
              </w:rPr>
            </w:pPr>
          </w:p>
        </w:tc>
        <w:tc>
          <w:tcPr>
            <w:tcW w:w="586" w:type="dxa"/>
            <w:vAlign w:val="center"/>
          </w:tcPr>
          <w:p w14:paraId="2BDF8D41" w14:textId="77777777" w:rsidR="004700F8" w:rsidRPr="001D386E" w:rsidRDefault="004700F8" w:rsidP="004700F8">
            <w:pPr>
              <w:pStyle w:val="TAC"/>
              <w:rPr>
                <w:rFonts w:eastAsia="SimSun" w:cs="Arial"/>
              </w:rPr>
            </w:pPr>
            <w:r w:rsidRPr="001D386E">
              <w:rPr>
                <w:lang w:eastAsia="ja-JP"/>
              </w:rPr>
              <w:t>Yes</w:t>
            </w:r>
          </w:p>
        </w:tc>
        <w:tc>
          <w:tcPr>
            <w:tcW w:w="586" w:type="dxa"/>
            <w:vAlign w:val="center"/>
          </w:tcPr>
          <w:p w14:paraId="3A3AB6FA" w14:textId="77777777" w:rsidR="004700F8" w:rsidRPr="001D386E" w:rsidRDefault="004700F8" w:rsidP="004700F8">
            <w:pPr>
              <w:pStyle w:val="TAC"/>
              <w:rPr>
                <w:rFonts w:eastAsia="SimSun" w:cs="Arial"/>
              </w:rPr>
            </w:pPr>
            <w:r w:rsidRPr="001D386E">
              <w:rPr>
                <w:lang w:eastAsia="ja-JP"/>
              </w:rPr>
              <w:t>Yes</w:t>
            </w:r>
          </w:p>
        </w:tc>
        <w:tc>
          <w:tcPr>
            <w:tcW w:w="586" w:type="dxa"/>
            <w:gridSpan w:val="2"/>
            <w:vAlign w:val="center"/>
          </w:tcPr>
          <w:p w14:paraId="798A6FC8" w14:textId="77777777" w:rsidR="004700F8" w:rsidRPr="001D386E" w:rsidRDefault="004700F8" w:rsidP="004700F8">
            <w:pPr>
              <w:pStyle w:val="TAC"/>
              <w:rPr>
                <w:rFonts w:cs="Arial"/>
              </w:rPr>
            </w:pPr>
            <w:r w:rsidRPr="001D386E">
              <w:rPr>
                <w:lang w:eastAsia="ja-JP"/>
              </w:rPr>
              <w:t>Yes</w:t>
            </w:r>
          </w:p>
        </w:tc>
        <w:tc>
          <w:tcPr>
            <w:tcW w:w="586" w:type="dxa"/>
            <w:gridSpan w:val="2"/>
            <w:vAlign w:val="center"/>
          </w:tcPr>
          <w:p w14:paraId="4EEF3920" w14:textId="77777777" w:rsidR="004700F8" w:rsidRPr="001D386E" w:rsidRDefault="004700F8" w:rsidP="004700F8">
            <w:pPr>
              <w:pStyle w:val="TAC"/>
              <w:rPr>
                <w:rFonts w:cs="Arial"/>
              </w:rPr>
            </w:pPr>
            <w:r w:rsidRPr="001D386E">
              <w:rPr>
                <w:lang w:eastAsia="ja-JP"/>
              </w:rPr>
              <w:t>Yes</w:t>
            </w:r>
          </w:p>
        </w:tc>
        <w:tc>
          <w:tcPr>
            <w:tcW w:w="1187" w:type="dxa"/>
            <w:vMerge w:val="restart"/>
            <w:vAlign w:val="center"/>
          </w:tcPr>
          <w:p w14:paraId="4A6F6900" w14:textId="77777777" w:rsidR="004700F8" w:rsidRPr="001D386E" w:rsidRDefault="004700F8" w:rsidP="004700F8">
            <w:pPr>
              <w:pStyle w:val="TAC"/>
              <w:rPr>
                <w:rFonts w:cs="Arial"/>
              </w:rPr>
            </w:pPr>
            <w:r w:rsidRPr="001D386E">
              <w:rPr>
                <w:lang w:eastAsia="ja-JP"/>
              </w:rPr>
              <w:t>70</w:t>
            </w:r>
          </w:p>
        </w:tc>
        <w:tc>
          <w:tcPr>
            <w:tcW w:w="1286" w:type="dxa"/>
            <w:vMerge w:val="restart"/>
            <w:vAlign w:val="center"/>
          </w:tcPr>
          <w:p w14:paraId="2F1BFFD0" w14:textId="77777777" w:rsidR="004700F8" w:rsidRPr="001D386E" w:rsidRDefault="004700F8" w:rsidP="004700F8">
            <w:pPr>
              <w:pStyle w:val="TAC"/>
              <w:rPr>
                <w:rFonts w:cs="Arial"/>
              </w:rPr>
            </w:pPr>
            <w:r w:rsidRPr="001D386E">
              <w:rPr>
                <w:lang w:eastAsia="ja-JP"/>
              </w:rPr>
              <w:t>0</w:t>
            </w:r>
          </w:p>
        </w:tc>
      </w:tr>
      <w:tr w:rsidR="004700F8" w:rsidRPr="001D386E" w14:paraId="160F44A9" w14:textId="77777777" w:rsidTr="004700F8">
        <w:trPr>
          <w:jc w:val="center"/>
        </w:trPr>
        <w:tc>
          <w:tcPr>
            <w:tcW w:w="1594" w:type="dxa"/>
            <w:vMerge/>
            <w:vAlign w:val="center"/>
          </w:tcPr>
          <w:p w14:paraId="6CF0BF42" w14:textId="77777777" w:rsidR="004700F8" w:rsidRPr="001D386E" w:rsidRDefault="004700F8" w:rsidP="004700F8">
            <w:pPr>
              <w:pStyle w:val="TAC"/>
              <w:rPr>
                <w:rFonts w:cs="Arial"/>
              </w:rPr>
            </w:pPr>
          </w:p>
        </w:tc>
        <w:tc>
          <w:tcPr>
            <w:tcW w:w="1573" w:type="dxa"/>
            <w:vMerge/>
            <w:vAlign w:val="center"/>
          </w:tcPr>
          <w:p w14:paraId="6AE6406F" w14:textId="77777777" w:rsidR="004700F8" w:rsidRPr="001D386E" w:rsidRDefault="004700F8" w:rsidP="004700F8">
            <w:pPr>
              <w:pStyle w:val="TAC"/>
              <w:rPr>
                <w:rFonts w:cs="Arial"/>
                <w:lang w:eastAsia="zh-CN"/>
              </w:rPr>
            </w:pPr>
          </w:p>
        </w:tc>
        <w:tc>
          <w:tcPr>
            <w:tcW w:w="767" w:type="dxa"/>
            <w:vAlign w:val="center"/>
          </w:tcPr>
          <w:p w14:paraId="1E42CD19" w14:textId="77777777" w:rsidR="004700F8" w:rsidRPr="001D386E" w:rsidRDefault="004700F8" w:rsidP="004700F8">
            <w:pPr>
              <w:pStyle w:val="TAC"/>
              <w:rPr>
                <w:rFonts w:eastAsia="SimSun" w:cs="Arial"/>
              </w:rPr>
            </w:pPr>
            <w:r w:rsidRPr="001D386E">
              <w:rPr>
                <w:rFonts w:eastAsia="SimSun" w:cs="Arial"/>
              </w:rPr>
              <w:t>5</w:t>
            </w:r>
          </w:p>
        </w:tc>
        <w:tc>
          <w:tcPr>
            <w:tcW w:w="3516" w:type="dxa"/>
            <w:gridSpan w:val="10"/>
            <w:vAlign w:val="center"/>
          </w:tcPr>
          <w:p w14:paraId="03C30BC8" w14:textId="77777777" w:rsidR="004700F8" w:rsidRPr="001D386E" w:rsidRDefault="004700F8" w:rsidP="004700F8">
            <w:pPr>
              <w:pStyle w:val="TAC"/>
              <w:rPr>
                <w:rFonts w:cs="Arial"/>
              </w:rPr>
            </w:pPr>
            <w:r w:rsidRPr="001D386E">
              <w:rPr>
                <w:lang w:eastAsia="ja-JP"/>
              </w:rPr>
              <w:t>See CA_5B Bandwidth Combination Set 0 in Table 5.6A.1-1</w:t>
            </w:r>
          </w:p>
        </w:tc>
        <w:tc>
          <w:tcPr>
            <w:tcW w:w="1187" w:type="dxa"/>
            <w:vMerge/>
            <w:vAlign w:val="center"/>
          </w:tcPr>
          <w:p w14:paraId="6CA7A702" w14:textId="77777777" w:rsidR="004700F8" w:rsidRPr="001D386E" w:rsidRDefault="004700F8" w:rsidP="004700F8">
            <w:pPr>
              <w:pStyle w:val="TAC"/>
              <w:rPr>
                <w:rFonts w:cs="Arial"/>
              </w:rPr>
            </w:pPr>
          </w:p>
        </w:tc>
        <w:tc>
          <w:tcPr>
            <w:tcW w:w="1286" w:type="dxa"/>
            <w:vMerge/>
            <w:vAlign w:val="center"/>
          </w:tcPr>
          <w:p w14:paraId="76BEF022" w14:textId="77777777" w:rsidR="004700F8" w:rsidRPr="001D386E" w:rsidRDefault="004700F8" w:rsidP="004700F8">
            <w:pPr>
              <w:pStyle w:val="TAC"/>
              <w:rPr>
                <w:rFonts w:cs="Arial"/>
              </w:rPr>
            </w:pPr>
          </w:p>
        </w:tc>
      </w:tr>
      <w:tr w:rsidR="004700F8" w:rsidRPr="001D386E" w14:paraId="2AC9D463" w14:textId="77777777" w:rsidTr="004700F8">
        <w:trPr>
          <w:jc w:val="center"/>
        </w:trPr>
        <w:tc>
          <w:tcPr>
            <w:tcW w:w="1594" w:type="dxa"/>
            <w:vMerge/>
            <w:vAlign w:val="center"/>
          </w:tcPr>
          <w:p w14:paraId="62C9C80E" w14:textId="77777777" w:rsidR="004700F8" w:rsidRPr="001D386E" w:rsidRDefault="004700F8" w:rsidP="004700F8">
            <w:pPr>
              <w:pStyle w:val="TAC"/>
              <w:rPr>
                <w:rFonts w:cs="Arial"/>
              </w:rPr>
            </w:pPr>
          </w:p>
        </w:tc>
        <w:tc>
          <w:tcPr>
            <w:tcW w:w="1573" w:type="dxa"/>
            <w:vMerge/>
            <w:vAlign w:val="center"/>
          </w:tcPr>
          <w:p w14:paraId="720CB7EB" w14:textId="77777777" w:rsidR="004700F8" w:rsidRPr="001D386E" w:rsidRDefault="004700F8" w:rsidP="004700F8">
            <w:pPr>
              <w:pStyle w:val="TAC"/>
              <w:rPr>
                <w:rFonts w:cs="Arial"/>
                <w:lang w:eastAsia="zh-CN"/>
              </w:rPr>
            </w:pPr>
          </w:p>
        </w:tc>
        <w:tc>
          <w:tcPr>
            <w:tcW w:w="767" w:type="dxa"/>
            <w:vAlign w:val="center"/>
          </w:tcPr>
          <w:p w14:paraId="6CF8B5B8" w14:textId="77777777" w:rsidR="004700F8" w:rsidRPr="001D386E" w:rsidRDefault="004700F8" w:rsidP="004700F8">
            <w:pPr>
              <w:pStyle w:val="TAC"/>
              <w:rPr>
                <w:rFonts w:eastAsia="SimSun" w:cs="Arial"/>
              </w:rPr>
            </w:pPr>
            <w:r w:rsidRPr="001D386E">
              <w:rPr>
                <w:rFonts w:eastAsia="SimSun" w:cs="Arial"/>
              </w:rPr>
              <w:t>30</w:t>
            </w:r>
          </w:p>
        </w:tc>
        <w:tc>
          <w:tcPr>
            <w:tcW w:w="586" w:type="dxa"/>
            <w:gridSpan w:val="2"/>
            <w:vAlign w:val="center"/>
          </w:tcPr>
          <w:p w14:paraId="1C603DB8" w14:textId="77777777" w:rsidR="004700F8" w:rsidRPr="001D386E" w:rsidRDefault="004700F8" w:rsidP="004700F8">
            <w:pPr>
              <w:pStyle w:val="TAC"/>
              <w:rPr>
                <w:rFonts w:cs="Arial"/>
              </w:rPr>
            </w:pPr>
          </w:p>
        </w:tc>
        <w:tc>
          <w:tcPr>
            <w:tcW w:w="586" w:type="dxa"/>
            <w:gridSpan w:val="2"/>
            <w:vAlign w:val="center"/>
          </w:tcPr>
          <w:p w14:paraId="332C88A5" w14:textId="77777777" w:rsidR="004700F8" w:rsidRPr="001D386E" w:rsidRDefault="004700F8" w:rsidP="004700F8">
            <w:pPr>
              <w:pStyle w:val="TAC"/>
              <w:rPr>
                <w:rFonts w:cs="Arial"/>
              </w:rPr>
            </w:pPr>
          </w:p>
        </w:tc>
        <w:tc>
          <w:tcPr>
            <w:tcW w:w="586" w:type="dxa"/>
            <w:vAlign w:val="center"/>
          </w:tcPr>
          <w:p w14:paraId="4E8302C0" w14:textId="77777777" w:rsidR="004700F8" w:rsidRPr="001D386E" w:rsidRDefault="004700F8" w:rsidP="004700F8">
            <w:pPr>
              <w:pStyle w:val="TAC"/>
              <w:rPr>
                <w:rFonts w:eastAsia="SimSun" w:cs="Arial"/>
              </w:rPr>
            </w:pPr>
            <w:r w:rsidRPr="001D386E">
              <w:rPr>
                <w:lang w:eastAsia="ja-JP"/>
              </w:rPr>
              <w:t>Yes</w:t>
            </w:r>
          </w:p>
        </w:tc>
        <w:tc>
          <w:tcPr>
            <w:tcW w:w="586" w:type="dxa"/>
            <w:vAlign w:val="center"/>
          </w:tcPr>
          <w:p w14:paraId="130D4D4E" w14:textId="77777777" w:rsidR="004700F8" w:rsidRPr="001D386E" w:rsidRDefault="004700F8" w:rsidP="004700F8">
            <w:pPr>
              <w:pStyle w:val="TAC"/>
              <w:rPr>
                <w:rFonts w:eastAsia="SimSun" w:cs="Arial"/>
              </w:rPr>
            </w:pPr>
            <w:r w:rsidRPr="001D386E">
              <w:rPr>
                <w:lang w:eastAsia="ja-JP"/>
              </w:rPr>
              <w:t>Yes</w:t>
            </w:r>
          </w:p>
        </w:tc>
        <w:tc>
          <w:tcPr>
            <w:tcW w:w="586" w:type="dxa"/>
            <w:gridSpan w:val="2"/>
            <w:vAlign w:val="center"/>
          </w:tcPr>
          <w:p w14:paraId="005B5CBE" w14:textId="77777777" w:rsidR="004700F8" w:rsidRPr="001D386E" w:rsidRDefault="004700F8" w:rsidP="004700F8">
            <w:pPr>
              <w:pStyle w:val="TAC"/>
              <w:rPr>
                <w:rFonts w:cs="Arial"/>
              </w:rPr>
            </w:pPr>
          </w:p>
        </w:tc>
        <w:tc>
          <w:tcPr>
            <w:tcW w:w="586" w:type="dxa"/>
            <w:gridSpan w:val="2"/>
            <w:vAlign w:val="center"/>
          </w:tcPr>
          <w:p w14:paraId="4C01895D" w14:textId="77777777" w:rsidR="004700F8" w:rsidRPr="001D386E" w:rsidRDefault="004700F8" w:rsidP="004700F8">
            <w:pPr>
              <w:pStyle w:val="TAC"/>
              <w:rPr>
                <w:rFonts w:cs="Arial"/>
              </w:rPr>
            </w:pPr>
          </w:p>
        </w:tc>
        <w:tc>
          <w:tcPr>
            <w:tcW w:w="1187" w:type="dxa"/>
            <w:vMerge/>
            <w:vAlign w:val="center"/>
          </w:tcPr>
          <w:p w14:paraId="71FF924B" w14:textId="77777777" w:rsidR="004700F8" w:rsidRPr="001D386E" w:rsidRDefault="004700F8" w:rsidP="004700F8">
            <w:pPr>
              <w:pStyle w:val="TAC"/>
              <w:rPr>
                <w:rFonts w:cs="Arial"/>
              </w:rPr>
            </w:pPr>
          </w:p>
        </w:tc>
        <w:tc>
          <w:tcPr>
            <w:tcW w:w="1286" w:type="dxa"/>
            <w:vMerge/>
            <w:vAlign w:val="center"/>
          </w:tcPr>
          <w:p w14:paraId="749C49D8" w14:textId="77777777" w:rsidR="004700F8" w:rsidRPr="001D386E" w:rsidRDefault="004700F8" w:rsidP="004700F8">
            <w:pPr>
              <w:pStyle w:val="TAC"/>
              <w:rPr>
                <w:rFonts w:cs="Arial"/>
              </w:rPr>
            </w:pPr>
          </w:p>
        </w:tc>
      </w:tr>
      <w:tr w:rsidR="004700F8" w:rsidRPr="001D386E" w14:paraId="22F8B530" w14:textId="77777777" w:rsidTr="004700F8">
        <w:trPr>
          <w:jc w:val="center"/>
        </w:trPr>
        <w:tc>
          <w:tcPr>
            <w:tcW w:w="1594" w:type="dxa"/>
            <w:vMerge/>
            <w:vAlign w:val="center"/>
          </w:tcPr>
          <w:p w14:paraId="1BE5A99E" w14:textId="77777777" w:rsidR="004700F8" w:rsidRPr="001D386E" w:rsidRDefault="004700F8" w:rsidP="004700F8">
            <w:pPr>
              <w:pStyle w:val="TAC"/>
              <w:rPr>
                <w:rFonts w:cs="Arial"/>
              </w:rPr>
            </w:pPr>
          </w:p>
        </w:tc>
        <w:tc>
          <w:tcPr>
            <w:tcW w:w="1573" w:type="dxa"/>
            <w:vMerge/>
            <w:vAlign w:val="center"/>
          </w:tcPr>
          <w:p w14:paraId="54A8C918" w14:textId="77777777" w:rsidR="004700F8" w:rsidRPr="001D386E" w:rsidRDefault="004700F8" w:rsidP="004700F8">
            <w:pPr>
              <w:pStyle w:val="TAC"/>
              <w:rPr>
                <w:rFonts w:cs="Arial"/>
                <w:lang w:eastAsia="zh-CN"/>
              </w:rPr>
            </w:pPr>
          </w:p>
        </w:tc>
        <w:tc>
          <w:tcPr>
            <w:tcW w:w="767" w:type="dxa"/>
            <w:vAlign w:val="center"/>
          </w:tcPr>
          <w:p w14:paraId="6A378E7C" w14:textId="77777777" w:rsidR="004700F8" w:rsidRPr="001D386E" w:rsidRDefault="004700F8" w:rsidP="004700F8">
            <w:pPr>
              <w:pStyle w:val="TAC"/>
              <w:rPr>
                <w:rFonts w:eastAsia="SimSun" w:cs="Arial"/>
              </w:rPr>
            </w:pPr>
            <w:r w:rsidRPr="001D386E">
              <w:rPr>
                <w:rFonts w:eastAsia="SimSun" w:cs="Arial"/>
              </w:rPr>
              <w:t>66</w:t>
            </w:r>
          </w:p>
        </w:tc>
        <w:tc>
          <w:tcPr>
            <w:tcW w:w="586" w:type="dxa"/>
            <w:gridSpan w:val="2"/>
            <w:vAlign w:val="center"/>
          </w:tcPr>
          <w:p w14:paraId="7062130B" w14:textId="77777777" w:rsidR="004700F8" w:rsidRPr="001D386E" w:rsidRDefault="004700F8" w:rsidP="004700F8">
            <w:pPr>
              <w:pStyle w:val="TAC"/>
              <w:rPr>
                <w:rFonts w:cs="Arial"/>
              </w:rPr>
            </w:pPr>
          </w:p>
        </w:tc>
        <w:tc>
          <w:tcPr>
            <w:tcW w:w="586" w:type="dxa"/>
            <w:gridSpan w:val="2"/>
            <w:vAlign w:val="center"/>
          </w:tcPr>
          <w:p w14:paraId="7D8191B1" w14:textId="77777777" w:rsidR="004700F8" w:rsidRPr="001D386E" w:rsidRDefault="004700F8" w:rsidP="004700F8">
            <w:pPr>
              <w:pStyle w:val="TAC"/>
              <w:rPr>
                <w:rFonts w:cs="Arial"/>
              </w:rPr>
            </w:pPr>
          </w:p>
        </w:tc>
        <w:tc>
          <w:tcPr>
            <w:tcW w:w="586" w:type="dxa"/>
            <w:vAlign w:val="center"/>
          </w:tcPr>
          <w:p w14:paraId="6EBF2783" w14:textId="77777777" w:rsidR="004700F8" w:rsidRPr="001D386E" w:rsidRDefault="004700F8" w:rsidP="004700F8">
            <w:pPr>
              <w:pStyle w:val="TAC"/>
              <w:rPr>
                <w:rFonts w:eastAsia="SimSun" w:cs="Arial"/>
              </w:rPr>
            </w:pPr>
            <w:r w:rsidRPr="001D386E">
              <w:rPr>
                <w:lang w:eastAsia="ja-JP"/>
              </w:rPr>
              <w:t>Yes</w:t>
            </w:r>
          </w:p>
        </w:tc>
        <w:tc>
          <w:tcPr>
            <w:tcW w:w="586" w:type="dxa"/>
            <w:vAlign w:val="center"/>
          </w:tcPr>
          <w:p w14:paraId="365BC24E" w14:textId="77777777" w:rsidR="004700F8" w:rsidRPr="001D386E" w:rsidRDefault="004700F8" w:rsidP="004700F8">
            <w:pPr>
              <w:pStyle w:val="TAC"/>
              <w:rPr>
                <w:rFonts w:eastAsia="SimSun" w:cs="Arial"/>
              </w:rPr>
            </w:pPr>
            <w:r w:rsidRPr="001D386E">
              <w:rPr>
                <w:lang w:eastAsia="ja-JP"/>
              </w:rPr>
              <w:t>Yes</w:t>
            </w:r>
          </w:p>
        </w:tc>
        <w:tc>
          <w:tcPr>
            <w:tcW w:w="586" w:type="dxa"/>
            <w:gridSpan w:val="2"/>
            <w:vAlign w:val="center"/>
          </w:tcPr>
          <w:p w14:paraId="7939EB98" w14:textId="77777777" w:rsidR="004700F8" w:rsidRPr="001D386E" w:rsidRDefault="004700F8" w:rsidP="004700F8">
            <w:pPr>
              <w:pStyle w:val="TAC"/>
              <w:rPr>
                <w:rFonts w:cs="Arial"/>
              </w:rPr>
            </w:pPr>
            <w:r w:rsidRPr="001D386E">
              <w:rPr>
                <w:lang w:eastAsia="ja-JP"/>
              </w:rPr>
              <w:t>Yes</w:t>
            </w:r>
          </w:p>
        </w:tc>
        <w:tc>
          <w:tcPr>
            <w:tcW w:w="586" w:type="dxa"/>
            <w:gridSpan w:val="2"/>
            <w:vAlign w:val="center"/>
          </w:tcPr>
          <w:p w14:paraId="3E102E70" w14:textId="77777777" w:rsidR="004700F8" w:rsidRPr="001D386E" w:rsidRDefault="004700F8" w:rsidP="004700F8">
            <w:pPr>
              <w:pStyle w:val="TAC"/>
              <w:rPr>
                <w:rFonts w:cs="Arial"/>
              </w:rPr>
            </w:pPr>
            <w:r w:rsidRPr="001D386E">
              <w:rPr>
                <w:lang w:eastAsia="ja-JP"/>
              </w:rPr>
              <w:t>Yes</w:t>
            </w:r>
          </w:p>
        </w:tc>
        <w:tc>
          <w:tcPr>
            <w:tcW w:w="1187" w:type="dxa"/>
            <w:vMerge/>
            <w:vAlign w:val="center"/>
          </w:tcPr>
          <w:p w14:paraId="0DD26139" w14:textId="77777777" w:rsidR="004700F8" w:rsidRPr="001D386E" w:rsidRDefault="004700F8" w:rsidP="004700F8">
            <w:pPr>
              <w:pStyle w:val="TAC"/>
              <w:rPr>
                <w:rFonts w:cs="Arial"/>
              </w:rPr>
            </w:pPr>
          </w:p>
        </w:tc>
        <w:tc>
          <w:tcPr>
            <w:tcW w:w="1286" w:type="dxa"/>
            <w:vMerge/>
            <w:vAlign w:val="center"/>
          </w:tcPr>
          <w:p w14:paraId="5AE875B6" w14:textId="77777777" w:rsidR="004700F8" w:rsidRPr="001D386E" w:rsidRDefault="004700F8" w:rsidP="004700F8">
            <w:pPr>
              <w:pStyle w:val="TAC"/>
              <w:rPr>
                <w:rFonts w:cs="Arial"/>
              </w:rPr>
            </w:pPr>
          </w:p>
        </w:tc>
      </w:tr>
      <w:tr w:rsidR="004700F8" w:rsidRPr="001D386E" w14:paraId="13E5CC03" w14:textId="77777777" w:rsidTr="004700F8">
        <w:trPr>
          <w:jc w:val="center"/>
        </w:trPr>
        <w:tc>
          <w:tcPr>
            <w:tcW w:w="1594" w:type="dxa"/>
            <w:vMerge w:val="restart"/>
            <w:vAlign w:val="center"/>
          </w:tcPr>
          <w:p w14:paraId="3A4BC5C2" w14:textId="77777777" w:rsidR="004700F8" w:rsidRPr="001D386E" w:rsidRDefault="004700F8" w:rsidP="004700F8">
            <w:pPr>
              <w:pStyle w:val="TAC"/>
              <w:rPr>
                <w:rFonts w:cs="Arial"/>
                <w:lang w:eastAsia="ja-JP"/>
              </w:rPr>
            </w:pPr>
            <w:r w:rsidRPr="001D386E">
              <w:rPr>
                <w:rFonts w:cs="Arial"/>
                <w:szCs w:val="18"/>
                <w:lang w:val="fi-FI" w:eastAsia="fi-FI"/>
              </w:rPr>
              <w:t>CA_2A-5A-46A-66A</w:t>
            </w:r>
          </w:p>
        </w:tc>
        <w:tc>
          <w:tcPr>
            <w:tcW w:w="1573" w:type="dxa"/>
            <w:vMerge w:val="restart"/>
            <w:vAlign w:val="center"/>
          </w:tcPr>
          <w:p w14:paraId="07EE7CB8" w14:textId="77777777" w:rsidR="004700F8" w:rsidRPr="001D386E" w:rsidRDefault="004700F8" w:rsidP="004700F8">
            <w:pPr>
              <w:pStyle w:val="TAC"/>
              <w:rPr>
                <w:rFonts w:cs="Arial"/>
                <w:lang w:eastAsia="zh-CN"/>
              </w:rPr>
            </w:pPr>
            <w:r w:rsidRPr="001D386E">
              <w:rPr>
                <w:rFonts w:cs="Arial"/>
                <w:szCs w:val="18"/>
                <w:lang w:eastAsia="ja-JP"/>
              </w:rPr>
              <w:t>-</w:t>
            </w:r>
          </w:p>
        </w:tc>
        <w:tc>
          <w:tcPr>
            <w:tcW w:w="767" w:type="dxa"/>
            <w:vAlign w:val="center"/>
          </w:tcPr>
          <w:p w14:paraId="63335F21" w14:textId="77777777" w:rsidR="004700F8" w:rsidRPr="001D386E" w:rsidRDefault="004700F8" w:rsidP="004700F8">
            <w:pPr>
              <w:pStyle w:val="TAC"/>
              <w:rPr>
                <w:rFonts w:cs="Arial"/>
                <w:lang w:eastAsia="ja-JP"/>
              </w:rPr>
            </w:pPr>
            <w:r w:rsidRPr="001D386E">
              <w:rPr>
                <w:lang w:val="fi-FI" w:eastAsia="fi-FI"/>
              </w:rPr>
              <w:t>2</w:t>
            </w:r>
          </w:p>
        </w:tc>
        <w:tc>
          <w:tcPr>
            <w:tcW w:w="586" w:type="dxa"/>
            <w:gridSpan w:val="2"/>
            <w:vAlign w:val="center"/>
          </w:tcPr>
          <w:p w14:paraId="44D56F59" w14:textId="77777777" w:rsidR="004700F8" w:rsidRPr="001D386E" w:rsidRDefault="004700F8" w:rsidP="004700F8">
            <w:pPr>
              <w:pStyle w:val="TAC"/>
              <w:rPr>
                <w:rFonts w:cs="Arial"/>
                <w:lang w:eastAsia="ja-JP"/>
              </w:rPr>
            </w:pPr>
          </w:p>
        </w:tc>
        <w:tc>
          <w:tcPr>
            <w:tcW w:w="586" w:type="dxa"/>
            <w:gridSpan w:val="2"/>
            <w:vAlign w:val="center"/>
          </w:tcPr>
          <w:p w14:paraId="4B1D748F" w14:textId="77777777" w:rsidR="004700F8" w:rsidRPr="001D386E" w:rsidRDefault="004700F8" w:rsidP="004700F8">
            <w:pPr>
              <w:pStyle w:val="TAC"/>
              <w:rPr>
                <w:rFonts w:cs="Arial"/>
                <w:lang w:eastAsia="ja-JP"/>
              </w:rPr>
            </w:pPr>
          </w:p>
        </w:tc>
        <w:tc>
          <w:tcPr>
            <w:tcW w:w="586" w:type="dxa"/>
            <w:vAlign w:val="center"/>
          </w:tcPr>
          <w:p w14:paraId="440D79E0" w14:textId="77777777" w:rsidR="004700F8" w:rsidRPr="001D386E" w:rsidRDefault="004700F8" w:rsidP="004700F8">
            <w:pPr>
              <w:pStyle w:val="TAC"/>
              <w:rPr>
                <w:rFonts w:cs="Arial"/>
                <w:lang w:eastAsia="ja-JP"/>
              </w:rPr>
            </w:pPr>
            <w:r w:rsidRPr="001D386E">
              <w:rPr>
                <w:lang w:val="fi-FI" w:eastAsia="fi-FI"/>
              </w:rPr>
              <w:t>Yes</w:t>
            </w:r>
          </w:p>
        </w:tc>
        <w:tc>
          <w:tcPr>
            <w:tcW w:w="586" w:type="dxa"/>
            <w:vAlign w:val="center"/>
          </w:tcPr>
          <w:p w14:paraId="54095DBE"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065E13ED"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622F0CAA" w14:textId="77777777" w:rsidR="004700F8" w:rsidRPr="001D386E" w:rsidRDefault="004700F8" w:rsidP="004700F8">
            <w:pPr>
              <w:pStyle w:val="TAC"/>
              <w:rPr>
                <w:rFonts w:cs="Arial"/>
                <w:lang w:eastAsia="ja-JP"/>
              </w:rPr>
            </w:pPr>
            <w:r w:rsidRPr="001D386E">
              <w:rPr>
                <w:lang w:val="fi-FI" w:eastAsia="fi-FI"/>
              </w:rPr>
              <w:t>Yes</w:t>
            </w:r>
          </w:p>
        </w:tc>
        <w:tc>
          <w:tcPr>
            <w:tcW w:w="1187" w:type="dxa"/>
            <w:vMerge w:val="restart"/>
            <w:vAlign w:val="center"/>
          </w:tcPr>
          <w:p w14:paraId="4205BDFC" w14:textId="77777777" w:rsidR="004700F8" w:rsidRPr="001D386E" w:rsidRDefault="004700F8" w:rsidP="004700F8">
            <w:pPr>
              <w:pStyle w:val="TAC"/>
              <w:rPr>
                <w:rFonts w:cs="Arial"/>
                <w:lang w:eastAsia="ja-JP"/>
              </w:rPr>
            </w:pPr>
            <w:r w:rsidRPr="001D386E">
              <w:rPr>
                <w:rFonts w:cs="Arial"/>
                <w:szCs w:val="18"/>
                <w:lang w:val="fi-FI" w:eastAsia="fi-FI"/>
              </w:rPr>
              <w:t>70</w:t>
            </w:r>
          </w:p>
        </w:tc>
        <w:tc>
          <w:tcPr>
            <w:tcW w:w="1286" w:type="dxa"/>
            <w:vMerge w:val="restart"/>
            <w:vAlign w:val="center"/>
          </w:tcPr>
          <w:p w14:paraId="7156396C" w14:textId="77777777" w:rsidR="004700F8" w:rsidRPr="001D386E" w:rsidRDefault="004700F8" w:rsidP="004700F8">
            <w:pPr>
              <w:pStyle w:val="TAC"/>
              <w:rPr>
                <w:rFonts w:cs="Arial"/>
                <w:lang w:eastAsia="ja-JP"/>
              </w:rPr>
            </w:pPr>
            <w:r w:rsidRPr="001D386E">
              <w:rPr>
                <w:rFonts w:cs="Arial"/>
                <w:szCs w:val="18"/>
                <w:lang w:val="fi-FI" w:eastAsia="fi-FI"/>
              </w:rPr>
              <w:t>0</w:t>
            </w:r>
          </w:p>
        </w:tc>
      </w:tr>
      <w:tr w:rsidR="004700F8" w:rsidRPr="001D386E" w14:paraId="1F3BA8FE" w14:textId="77777777" w:rsidTr="004700F8">
        <w:trPr>
          <w:jc w:val="center"/>
        </w:trPr>
        <w:tc>
          <w:tcPr>
            <w:tcW w:w="1594" w:type="dxa"/>
            <w:vMerge/>
            <w:vAlign w:val="center"/>
          </w:tcPr>
          <w:p w14:paraId="71D05897" w14:textId="77777777" w:rsidR="004700F8" w:rsidRPr="001D386E" w:rsidRDefault="004700F8" w:rsidP="004700F8">
            <w:pPr>
              <w:pStyle w:val="TAC"/>
              <w:rPr>
                <w:rFonts w:cs="Arial"/>
                <w:lang w:eastAsia="ja-JP"/>
              </w:rPr>
            </w:pPr>
          </w:p>
        </w:tc>
        <w:tc>
          <w:tcPr>
            <w:tcW w:w="1573" w:type="dxa"/>
            <w:vMerge/>
            <w:vAlign w:val="center"/>
          </w:tcPr>
          <w:p w14:paraId="60E3A053" w14:textId="77777777" w:rsidR="004700F8" w:rsidRPr="001D386E" w:rsidRDefault="004700F8" w:rsidP="004700F8">
            <w:pPr>
              <w:pStyle w:val="TAC"/>
              <w:rPr>
                <w:rFonts w:cs="Arial"/>
                <w:lang w:eastAsia="zh-CN"/>
              </w:rPr>
            </w:pPr>
          </w:p>
        </w:tc>
        <w:tc>
          <w:tcPr>
            <w:tcW w:w="767" w:type="dxa"/>
            <w:vAlign w:val="center"/>
          </w:tcPr>
          <w:p w14:paraId="178A7994" w14:textId="77777777" w:rsidR="004700F8" w:rsidRPr="001D386E" w:rsidRDefault="004700F8" w:rsidP="004700F8">
            <w:pPr>
              <w:pStyle w:val="TAC"/>
              <w:rPr>
                <w:rFonts w:cs="Arial"/>
                <w:lang w:eastAsia="ja-JP"/>
              </w:rPr>
            </w:pPr>
            <w:r w:rsidRPr="001D386E">
              <w:rPr>
                <w:lang w:val="fi-FI" w:eastAsia="fi-FI"/>
              </w:rPr>
              <w:t>5</w:t>
            </w:r>
          </w:p>
        </w:tc>
        <w:tc>
          <w:tcPr>
            <w:tcW w:w="586" w:type="dxa"/>
            <w:gridSpan w:val="2"/>
            <w:vAlign w:val="center"/>
          </w:tcPr>
          <w:p w14:paraId="3666EC0C" w14:textId="77777777" w:rsidR="004700F8" w:rsidRPr="001D386E" w:rsidRDefault="004700F8" w:rsidP="004700F8">
            <w:pPr>
              <w:pStyle w:val="TAC"/>
              <w:rPr>
                <w:rFonts w:cs="Arial"/>
                <w:lang w:eastAsia="ja-JP"/>
              </w:rPr>
            </w:pPr>
          </w:p>
        </w:tc>
        <w:tc>
          <w:tcPr>
            <w:tcW w:w="586" w:type="dxa"/>
            <w:gridSpan w:val="2"/>
            <w:vAlign w:val="center"/>
          </w:tcPr>
          <w:p w14:paraId="257A5490" w14:textId="77777777" w:rsidR="004700F8" w:rsidRPr="001D386E" w:rsidRDefault="004700F8" w:rsidP="004700F8">
            <w:pPr>
              <w:pStyle w:val="TAC"/>
              <w:rPr>
                <w:rFonts w:cs="Arial"/>
                <w:lang w:eastAsia="ja-JP"/>
              </w:rPr>
            </w:pPr>
          </w:p>
        </w:tc>
        <w:tc>
          <w:tcPr>
            <w:tcW w:w="586" w:type="dxa"/>
            <w:vAlign w:val="center"/>
          </w:tcPr>
          <w:p w14:paraId="610AE7BC" w14:textId="77777777" w:rsidR="004700F8" w:rsidRPr="001D386E" w:rsidRDefault="004700F8" w:rsidP="004700F8">
            <w:pPr>
              <w:pStyle w:val="TAC"/>
              <w:rPr>
                <w:rFonts w:cs="Arial"/>
                <w:lang w:eastAsia="ja-JP"/>
              </w:rPr>
            </w:pPr>
            <w:r w:rsidRPr="001D386E">
              <w:rPr>
                <w:lang w:val="fi-FI" w:eastAsia="fi-FI"/>
              </w:rPr>
              <w:t>Yes</w:t>
            </w:r>
          </w:p>
        </w:tc>
        <w:tc>
          <w:tcPr>
            <w:tcW w:w="586" w:type="dxa"/>
            <w:vAlign w:val="center"/>
          </w:tcPr>
          <w:p w14:paraId="7A6905D0"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2A10F9B2" w14:textId="77777777" w:rsidR="004700F8" w:rsidRPr="001D386E" w:rsidRDefault="004700F8" w:rsidP="004700F8">
            <w:pPr>
              <w:pStyle w:val="TAC"/>
              <w:rPr>
                <w:rFonts w:cs="Arial"/>
                <w:lang w:eastAsia="ja-JP"/>
              </w:rPr>
            </w:pPr>
          </w:p>
        </w:tc>
        <w:tc>
          <w:tcPr>
            <w:tcW w:w="586" w:type="dxa"/>
            <w:gridSpan w:val="2"/>
            <w:vAlign w:val="center"/>
          </w:tcPr>
          <w:p w14:paraId="6847E253" w14:textId="77777777" w:rsidR="004700F8" w:rsidRPr="001D386E" w:rsidRDefault="004700F8" w:rsidP="004700F8">
            <w:pPr>
              <w:pStyle w:val="TAC"/>
              <w:rPr>
                <w:rFonts w:cs="Arial"/>
                <w:lang w:eastAsia="ja-JP"/>
              </w:rPr>
            </w:pPr>
          </w:p>
        </w:tc>
        <w:tc>
          <w:tcPr>
            <w:tcW w:w="1187" w:type="dxa"/>
            <w:vMerge/>
            <w:vAlign w:val="center"/>
          </w:tcPr>
          <w:p w14:paraId="28C280FE" w14:textId="77777777" w:rsidR="004700F8" w:rsidRPr="001D386E" w:rsidRDefault="004700F8" w:rsidP="004700F8">
            <w:pPr>
              <w:pStyle w:val="TAC"/>
              <w:rPr>
                <w:rFonts w:cs="Arial"/>
                <w:lang w:eastAsia="ja-JP"/>
              </w:rPr>
            </w:pPr>
          </w:p>
        </w:tc>
        <w:tc>
          <w:tcPr>
            <w:tcW w:w="1286" w:type="dxa"/>
            <w:vMerge/>
            <w:vAlign w:val="center"/>
          </w:tcPr>
          <w:p w14:paraId="48DB46E5" w14:textId="77777777" w:rsidR="004700F8" w:rsidRPr="001D386E" w:rsidRDefault="004700F8" w:rsidP="004700F8">
            <w:pPr>
              <w:pStyle w:val="TAC"/>
              <w:rPr>
                <w:rFonts w:cs="Arial"/>
                <w:lang w:eastAsia="ja-JP"/>
              </w:rPr>
            </w:pPr>
          </w:p>
        </w:tc>
      </w:tr>
      <w:tr w:rsidR="004700F8" w:rsidRPr="001D386E" w14:paraId="16CCED77" w14:textId="77777777" w:rsidTr="004700F8">
        <w:trPr>
          <w:jc w:val="center"/>
        </w:trPr>
        <w:tc>
          <w:tcPr>
            <w:tcW w:w="1594" w:type="dxa"/>
            <w:vMerge/>
            <w:vAlign w:val="center"/>
          </w:tcPr>
          <w:p w14:paraId="4ECEDE08" w14:textId="77777777" w:rsidR="004700F8" w:rsidRPr="001D386E" w:rsidRDefault="004700F8" w:rsidP="004700F8">
            <w:pPr>
              <w:pStyle w:val="TAC"/>
              <w:rPr>
                <w:rFonts w:cs="Arial"/>
                <w:lang w:eastAsia="ja-JP"/>
              </w:rPr>
            </w:pPr>
          </w:p>
        </w:tc>
        <w:tc>
          <w:tcPr>
            <w:tcW w:w="1573" w:type="dxa"/>
            <w:vMerge/>
            <w:vAlign w:val="center"/>
          </w:tcPr>
          <w:p w14:paraId="7128B6DD" w14:textId="77777777" w:rsidR="004700F8" w:rsidRPr="001D386E" w:rsidRDefault="004700F8" w:rsidP="004700F8">
            <w:pPr>
              <w:pStyle w:val="TAC"/>
              <w:rPr>
                <w:rFonts w:cs="Arial"/>
                <w:lang w:eastAsia="zh-CN"/>
              </w:rPr>
            </w:pPr>
          </w:p>
        </w:tc>
        <w:tc>
          <w:tcPr>
            <w:tcW w:w="767" w:type="dxa"/>
            <w:vAlign w:val="center"/>
          </w:tcPr>
          <w:p w14:paraId="41FC33F2" w14:textId="77777777" w:rsidR="004700F8" w:rsidRPr="001D386E" w:rsidRDefault="004700F8" w:rsidP="004700F8">
            <w:pPr>
              <w:pStyle w:val="TAC"/>
              <w:rPr>
                <w:rFonts w:cs="Arial"/>
                <w:lang w:eastAsia="zh-CN"/>
              </w:rPr>
            </w:pPr>
            <w:r w:rsidRPr="001D386E">
              <w:rPr>
                <w:lang w:val="fi-FI" w:eastAsia="fi-FI"/>
              </w:rPr>
              <w:t>46</w:t>
            </w:r>
          </w:p>
        </w:tc>
        <w:tc>
          <w:tcPr>
            <w:tcW w:w="586" w:type="dxa"/>
            <w:gridSpan w:val="2"/>
            <w:vAlign w:val="center"/>
          </w:tcPr>
          <w:p w14:paraId="0361A7E7" w14:textId="77777777" w:rsidR="004700F8" w:rsidRPr="001D386E" w:rsidRDefault="004700F8" w:rsidP="004700F8">
            <w:pPr>
              <w:pStyle w:val="TAC"/>
              <w:rPr>
                <w:rFonts w:cs="Arial"/>
                <w:lang w:eastAsia="ja-JP"/>
              </w:rPr>
            </w:pPr>
          </w:p>
        </w:tc>
        <w:tc>
          <w:tcPr>
            <w:tcW w:w="586" w:type="dxa"/>
            <w:gridSpan w:val="2"/>
            <w:vAlign w:val="center"/>
          </w:tcPr>
          <w:p w14:paraId="54730C5A" w14:textId="77777777" w:rsidR="004700F8" w:rsidRPr="001D386E" w:rsidRDefault="004700F8" w:rsidP="004700F8">
            <w:pPr>
              <w:pStyle w:val="TAC"/>
              <w:rPr>
                <w:rFonts w:cs="Arial"/>
                <w:lang w:eastAsia="ja-JP"/>
              </w:rPr>
            </w:pPr>
          </w:p>
        </w:tc>
        <w:tc>
          <w:tcPr>
            <w:tcW w:w="586" w:type="dxa"/>
            <w:vAlign w:val="center"/>
          </w:tcPr>
          <w:p w14:paraId="5CADC4D1" w14:textId="77777777" w:rsidR="004700F8" w:rsidRPr="001D386E" w:rsidRDefault="004700F8" w:rsidP="004700F8">
            <w:pPr>
              <w:pStyle w:val="TAC"/>
              <w:rPr>
                <w:rFonts w:cs="Arial"/>
                <w:lang w:eastAsia="ja-JP"/>
              </w:rPr>
            </w:pPr>
          </w:p>
        </w:tc>
        <w:tc>
          <w:tcPr>
            <w:tcW w:w="586" w:type="dxa"/>
            <w:vAlign w:val="center"/>
          </w:tcPr>
          <w:p w14:paraId="116463E4" w14:textId="77777777" w:rsidR="004700F8" w:rsidRPr="001D386E" w:rsidRDefault="004700F8" w:rsidP="004700F8">
            <w:pPr>
              <w:pStyle w:val="TAC"/>
              <w:rPr>
                <w:rFonts w:cs="Arial"/>
                <w:lang w:eastAsia="ja-JP"/>
              </w:rPr>
            </w:pPr>
          </w:p>
        </w:tc>
        <w:tc>
          <w:tcPr>
            <w:tcW w:w="586" w:type="dxa"/>
            <w:gridSpan w:val="2"/>
            <w:vAlign w:val="center"/>
          </w:tcPr>
          <w:p w14:paraId="5358CCC3" w14:textId="77777777" w:rsidR="004700F8" w:rsidRPr="001D386E" w:rsidRDefault="004700F8" w:rsidP="004700F8">
            <w:pPr>
              <w:pStyle w:val="TAC"/>
              <w:rPr>
                <w:rFonts w:cs="Arial"/>
                <w:lang w:eastAsia="ja-JP"/>
              </w:rPr>
            </w:pPr>
          </w:p>
        </w:tc>
        <w:tc>
          <w:tcPr>
            <w:tcW w:w="586" w:type="dxa"/>
            <w:gridSpan w:val="2"/>
            <w:vAlign w:val="center"/>
          </w:tcPr>
          <w:p w14:paraId="10B431C1" w14:textId="77777777" w:rsidR="004700F8" w:rsidRPr="001D386E" w:rsidRDefault="004700F8" w:rsidP="004700F8">
            <w:pPr>
              <w:pStyle w:val="TAC"/>
              <w:rPr>
                <w:rFonts w:cs="Arial"/>
                <w:lang w:eastAsia="ja-JP"/>
              </w:rPr>
            </w:pPr>
            <w:r w:rsidRPr="001D386E">
              <w:rPr>
                <w:lang w:val="fi-FI" w:eastAsia="fi-FI"/>
              </w:rPr>
              <w:t>Yes</w:t>
            </w:r>
          </w:p>
        </w:tc>
        <w:tc>
          <w:tcPr>
            <w:tcW w:w="1187" w:type="dxa"/>
            <w:vMerge/>
            <w:vAlign w:val="center"/>
          </w:tcPr>
          <w:p w14:paraId="6BE57594" w14:textId="77777777" w:rsidR="004700F8" w:rsidRPr="001D386E" w:rsidRDefault="004700F8" w:rsidP="004700F8">
            <w:pPr>
              <w:pStyle w:val="TAC"/>
              <w:rPr>
                <w:rFonts w:cs="Arial"/>
                <w:lang w:eastAsia="ja-JP"/>
              </w:rPr>
            </w:pPr>
          </w:p>
        </w:tc>
        <w:tc>
          <w:tcPr>
            <w:tcW w:w="1286" w:type="dxa"/>
            <w:vMerge/>
            <w:vAlign w:val="center"/>
          </w:tcPr>
          <w:p w14:paraId="5CDC9F02" w14:textId="77777777" w:rsidR="004700F8" w:rsidRPr="001D386E" w:rsidRDefault="004700F8" w:rsidP="004700F8">
            <w:pPr>
              <w:pStyle w:val="TAC"/>
              <w:rPr>
                <w:rFonts w:cs="Arial"/>
                <w:lang w:eastAsia="ja-JP"/>
              </w:rPr>
            </w:pPr>
          </w:p>
        </w:tc>
      </w:tr>
      <w:tr w:rsidR="004700F8" w:rsidRPr="001D386E" w14:paraId="55C5DE44" w14:textId="77777777" w:rsidTr="004700F8">
        <w:trPr>
          <w:jc w:val="center"/>
        </w:trPr>
        <w:tc>
          <w:tcPr>
            <w:tcW w:w="1594" w:type="dxa"/>
            <w:vMerge/>
            <w:vAlign w:val="center"/>
          </w:tcPr>
          <w:p w14:paraId="4EBEAA9F" w14:textId="77777777" w:rsidR="004700F8" w:rsidRPr="001D386E" w:rsidRDefault="004700F8" w:rsidP="004700F8">
            <w:pPr>
              <w:pStyle w:val="TAC"/>
              <w:rPr>
                <w:rFonts w:cs="Arial"/>
                <w:lang w:eastAsia="ja-JP"/>
              </w:rPr>
            </w:pPr>
          </w:p>
        </w:tc>
        <w:tc>
          <w:tcPr>
            <w:tcW w:w="1573" w:type="dxa"/>
            <w:vMerge/>
            <w:vAlign w:val="center"/>
          </w:tcPr>
          <w:p w14:paraId="03A47F0A" w14:textId="77777777" w:rsidR="004700F8" w:rsidRPr="001D386E" w:rsidRDefault="004700F8" w:rsidP="004700F8">
            <w:pPr>
              <w:pStyle w:val="TAC"/>
              <w:rPr>
                <w:rFonts w:cs="Arial"/>
                <w:lang w:eastAsia="zh-CN"/>
              </w:rPr>
            </w:pPr>
          </w:p>
        </w:tc>
        <w:tc>
          <w:tcPr>
            <w:tcW w:w="767" w:type="dxa"/>
            <w:vAlign w:val="center"/>
          </w:tcPr>
          <w:p w14:paraId="58AA5DFA" w14:textId="77777777" w:rsidR="004700F8" w:rsidRPr="001D386E" w:rsidRDefault="004700F8" w:rsidP="004700F8">
            <w:pPr>
              <w:pStyle w:val="TAC"/>
              <w:rPr>
                <w:rFonts w:cs="Arial"/>
                <w:lang w:eastAsia="ja-JP"/>
              </w:rPr>
            </w:pPr>
            <w:r w:rsidRPr="001D386E">
              <w:rPr>
                <w:lang w:val="fi-FI" w:eastAsia="fi-FI"/>
              </w:rPr>
              <w:t>66</w:t>
            </w:r>
          </w:p>
        </w:tc>
        <w:tc>
          <w:tcPr>
            <w:tcW w:w="586" w:type="dxa"/>
            <w:gridSpan w:val="2"/>
            <w:vAlign w:val="center"/>
          </w:tcPr>
          <w:p w14:paraId="1AE41444" w14:textId="77777777" w:rsidR="004700F8" w:rsidRPr="001D386E" w:rsidRDefault="004700F8" w:rsidP="004700F8">
            <w:pPr>
              <w:pStyle w:val="TAC"/>
              <w:rPr>
                <w:rFonts w:cs="Arial"/>
                <w:lang w:eastAsia="ja-JP"/>
              </w:rPr>
            </w:pPr>
          </w:p>
        </w:tc>
        <w:tc>
          <w:tcPr>
            <w:tcW w:w="586" w:type="dxa"/>
            <w:gridSpan w:val="2"/>
            <w:vAlign w:val="center"/>
          </w:tcPr>
          <w:p w14:paraId="3AEA4361" w14:textId="77777777" w:rsidR="004700F8" w:rsidRPr="001D386E" w:rsidRDefault="004700F8" w:rsidP="004700F8">
            <w:pPr>
              <w:pStyle w:val="TAC"/>
              <w:rPr>
                <w:rFonts w:cs="Arial"/>
                <w:lang w:eastAsia="ja-JP"/>
              </w:rPr>
            </w:pPr>
          </w:p>
        </w:tc>
        <w:tc>
          <w:tcPr>
            <w:tcW w:w="586" w:type="dxa"/>
            <w:vAlign w:val="center"/>
          </w:tcPr>
          <w:p w14:paraId="4827AF70" w14:textId="77777777" w:rsidR="004700F8" w:rsidRPr="001D386E" w:rsidRDefault="004700F8" w:rsidP="004700F8">
            <w:pPr>
              <w:pStyle w:val="TAC"/>
              <w:rPr>
                <w:rFonts w:cs="Arial"/>
                <w:lang w:eastAsia="ja-JP"/>
              </w:rPr>
            </w:pPr>
            <w:r w:rsidRPr="001D386E">
              <w:rPr>
                <w:lang w:val="fi-FI" w:eastAsia="fi-FI"/>
              </w:rPr>
              <w:t>Yes</w:t>
            </w:r>
          </w:p>
        </w:tc>
        <w:tc>
          <w:tcPr>
            <w:tcW w:w="586" w:type="dxa"/>
            <w:vAlign w:val="center"/>
          </w:tcPr>
          <w:p w14:paraId="3582354D"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5F43AE1A"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427B0133" w14:textId="77777777" w:rsidR="004700F8" w:rsidRPr="001D386E" w:rsidRDefault="004700F8" w:rsidP="004700F8">
            <w:pPr>
              <w:pStyle w:val="TAC"/>
              <w:rPr>
                <w:rFonts w:cs="Arial"/>
                <w:lang w:eastAsia="ja-JP"/>
              </w:rPr>
            </w:pPr>
            <w:r w:rsidRPr="001D386E">
              <w:rPr>
                <w:lang w:val="fi-FI" w:eastAsia="fi-FI"/>
              </w:rPr>
              <w:t>Yes</w:t>
            </w:r>
          </w:p>
        </w:tc>
        <w:tc>
          <w:tcPr>
            <w:tcW w:w="1187" w:type="dxa"/>
            <w:vMerge/>
            <w:vAlign w:val="center"/>
          </w:tcPr>
          <w:p w14:paraId="03E9CEA2" w14:textId="77777777" w:rsidR="004700F8" w:rsidRPr="001D386E" w:rsidRDefault="004700F8" w:rsidP="004700F8">
            <w:pPr>
              <w:pStyle w:val="TAC"/>
              <w:rPr>
                <w:rFonts w:cs="Arial"/>
                <w:lang w:eastAsia="ja-JP"/>
              </w:rPr>
            </w:pPr>
          </w:p>
        </w:tc>
        <w:tc>
          <w:tcPr>
            <w:tcW w:w="1286" w:type="dxa"/>
            <w:vMerge/>
            <w:vAlign w:val="center"/>
          </w:tcPr>
          <w:p w14:paraId="3BA8CCCE" w14:textId="77777777" w:rsidR="004700F8" w:rsidRPr="001D386E" w:rsidRDefault="004700F8" w:rsidP="004700F8">
            <w:pPr>
              <w:pStyle w:val="TAC"/>
              <w:rPr>
                <w:rFonts w:cs="Arial"/>
                <w:lang w:eastAsia="ja-JP"/>
              </w:rPr>
            </w:pPr>
          </w:p>
        </w:tc>
      </w:tr>
      <w:tr w:rsidR="004700F8" w:rsidRPr="001D386E" w14:paraId="174ABDE8" w14:textId="77777777" w:rsidTr="004700F8">
        <w:trPr>
          <w:jc w:val="center"/>
        </w:trPr>
        <w:tc>
          <w:tcPr>
            <w:tcW w:w="1594" w:type="dxa"/>
            <w:vMerge w:val="restart"/>
            <w:vAlign w:val="center"/>
          </w:tcPr>
          <w:p w14:paraId="22ECB1F8" w14:textId="77777777" w:rsidR="004700F8" w:rsidRPr="001D386E" w:rsidRDefault="004700F8" w:rsidP="004700F8">
            <w:pPr>
              <w:pStyle w:val="TAC"/>
              <w:rPr>
                <w:rFonts w:cs="Arial"/>
                <w:lang w:eastAsia="ja-JP"/>
              </w:rPr>
            </w:pPr>
            <w:r w:rsidRPr="001D386E">
              <w:rPr>
                <w:rFonts w:cs="Arial"/>
                <w:szCs w:val="18"/>
                <w:lang w:val="fi-FI" w:eastAsia="fi-FI"/>
              </w:rPr>
              <w:t>CA_2A-5A-46C-66A</w:t>
            </w:r>
          </w:p>
        </w:tc>
        <w:tc>
          <w:tcPr>
            <w:tcW w:w="1573" w:type="dxa"/>
            <w:vMerge w:val="restart"/>
            <w:vAlign w:val="center"/>
          </w:tcPr>
          <w:p w14:paraId="6D7433B5" w14:textId="77777777" w:rsidR="004700F8" w:rsidRPr="001D386E" w:rsidRDefault="004700F8" w:rsidP="004700F8">
            <w:pPr>
              <w:pStyle w:val="TAC"/>
              <w:rPr>
                <w:rFonts w:cs="Arial"/>
                <w:lang w:eastAsia="zh-CN"/>
              </w:rPr>
            </w:pPr>
            <w:r w:rsidRPr="001D386E">
              <w:rPr>
                <w:rFonts w:cs="Arial"/>
                <w:szCs w:val="18"/>
                <w:lang w:eastAsia="ja-JP"/>
              </w:rPr>
              <w:t>-</w:t>
            </w:r>
          </w:p>
        </w:tc>
        <w:tc>
          <w:tcPr>
            <w:tcW w:w="767" w:type="dxa"/>
            <w:vAlign w:val="center"/>
          </w:tcPr>
          <w:p w14:paraId="1DF0A4F0" w14:textId="77777777" w:rsidR="004700F8" w:rsidRPr="001D386E" w:rsidRDefault="004700F8" w:rsidP="004700F8">
            <w:pPr>
              <w:pStyle w:val="TAC"/>
              <w:rPr>
                <w:rFonts w:cs="Arial"/>
                <w:lang w:eastAsia="ja-JP"/>
              </w:rPr>
            </w:pPr>
            <w:r w:rsidRPr="001D386E">
              <w:rPr>
                <w:lang w:val="fi-FI" w:eastAsia="fi-FI"/>
              </w:rPr>
              <w:t>2</w:t>
            </w:r>
          </w:p>
        </w:tc>
        <w:tc>
          <w:tcPr>
            <w:tcW w:w="586" w:type="dxa"/>
            <w:gridSpan w:val="2"/>
            <w:vAlign w:val="center"/>
          </w:tcPr>
          <w:p w14:paraId="33F43A2B" w14:textId="77777777" w:rsidR="004700F8" w:rsidRPr="001D386E" w:rsidRDefault="004700F8" w:rsidP="004700F8">
            <w:pPr>
              <w:pStyle w:val="TAC"/>
              <w:rPr>
                <w:rFonts w:cs="Arial"/>
                <w:lang w:eastAsia="ja-JP"/>
              </w:rPr>
            </w:pPr>
          </w:p>
        </w:tc>
        <w:tc>
          <w:tcPr>
            <w:tcW w:w="586" w:type="dxa"/>
            <w:gridSpan w:val="2"/>
            <w:vAlign w:val="center"/>
          </w:tcPr>
          <w:p w14:paraId="3B685931" w14:textId="77777777" w:rsidR="004700F8" w:rsidRPr="001D386E" w:rsidRDefault="004700F8" w:rsidP="004700F8">
            <w:pPr>
              <w:pStyle w:val="TAC"/>
              <w:rPr>
                <w:rFonts w:cs="Arial"/>
                <w:lang w:eastAsia="ja-JP"/>
              </w:rPr>
            </w:pPr>
          </w:p>
        </w:tc>
        <w:tc>
          <w:tcPr>
            <w:tcW w:w="586" w:type="dxa"/>
            <w:vAlign w:val="center"/>
          </w:tcPr>
          <w:p w14:paraId="2D3270E9" w14:textId="77777777" w:rsidR="004700F8" w:rsidRPr="001D386E" w:rsidRDefault="004700F8" w:rsidP="004700F8">
            <w:pPr>
              <w:pStyle w:val="TAC"/>
              <w:rPr>
                <w:rFonts w:cs="Arial"/>
                <w:lang w:eastAsia="ja-JP"/>
              </w:rPr>
            </w:pPr>
            <w:r w:rsidRPr="001D386E">
              <w:rPr>
                <w:lang w:val="fi-FI" w:eastAsia="fi-FI"/>
              </w:rPr>
              <w:t>Yes</w:t>
            </w:r>
          </w:p>
        </w:tc>
        <w:tc>
          <w:tcPr>
            <w:tcW w:w="586" w:type="dxa"/>
            <w:vAlign w:val="center"/>
          </w:tcPr>
          <w:p w14:paraId="032278C2"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5C7F6359"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1E132201" w14:textId="77777777" w:rsidR="004700F8" w:rsidRPr="001D386E" w:rsidRDefault="004700F8" w:rsidP="004700F8">
            <w:pPr>
              <w:pStyle w:val="TAC"/>
              <w:rPr>
                <w:rFonts w:cs="Arial"/>
                <w:lang w:eastAsia="ja-JP"/>
              </w:rPr>
            </w:pPr>
            <w:r w:rsidRPr="001D386E">
              <w:rPr>
                <w:lang w:val="fi-FI" w:eastAsia="fi-FI"/>
              </w:rPr>
              <w:t>Yes</w:t>
            </w:r>
          </w:p>
        </w:tc>
        <w:tc>
          <w:tcPr>
            <w:tcW w:w="1187" w:type="dxa"/>
            <w:vMerge w:val="restart"/>
            <w:vAlign w:val="center"/>
          </w:tcPr>
          <w:p w14:paraId="5F0C5495" w14:textId="77777777" w:rsidR="004700F8" w:rsidRPr="001D386E" w:rsidRDefault="004700F8" w:rsidP="004700F8">
            <w:pPr>
              <w:pStyle w:val="TAC"/>
              <w:rPr>
                <w:rFonts w:cs="Arial"/>
                <w:lang w:eastAsia="ja-JP"/>
              </w:rPr>
            </w:pPr>
            <w:r w:rsidRPr="001D386E">
              <w:rPr>
                <w:rFonts w:cs="Arial"/>
                <w:szCs w:val="18"/>
                <w:lang w:val="fi-FI" w:eastAsia="fi-FI"/>
              </w:rPr>
              <w:t>90</w:t>
            </w:r>
          </w:p>
        </w:tc>
        <w:tc>
          <w:tcPr>
            <w:tcW w:w="1286" w:type="dxa"/>
            <w:vMerge w:val="restart"/>
            <w:vAlign w:val="center"/>
          </w:tcPr>
          <w:p w14:paraId="7715B842" w14:textId="77777777" w:rsidR="004700F8" w:rsidRPr="001D386E" w:rsidRDefault="004700F8" w:rsidP="004700F8">
            <w:pPr>
              <w:pStyle w:val="TAC"/>
              <w:rPr>
                <w:rFonts w:cs="Arial"/>
                <w:lang w:eastAsia="ja-JP"/>
              </w:rPr>
            </w:pPr>
            <w:r w:rsidRPr="001D386E">
              <w:rPr>
                <w:rFonts w:cs="Arial"/>
                <w:szCs w:val="18"/>
                <w:lang w:val="fi-FI" w:eastAsia="fi-FI"/>
              </w:rPr>
              <w:t>0</w:t>
            </w:r>
          </w:p>
        </w:tc>
      </w:tr>
      <w:tr w:rsidR="004700F8" w:rsidRPr="001D386E" w14:paraId="7C9DD5E6" w14:textId="77777777" w:rsidTr="004700F8">
        <w:trPr>
          <w:jc w:val="center"/>
        </w:trPr>
        <w:tc>
          <w:tcPr>
            <w:tcW w:w="1594" w:type="dxa"/>
            <w:vMerge/>
            <w:vAlign w:val="center"/>
          </w:tcPr>
          <w:p w14:paraId="29641F8F" w14:textId="77777777" w:rsidR="004700F8" w:rsidRPr="001D386E" w:rsidRDefault="004700F8" w:rsidP="004700F8">
            <w:pPr>
              <w:pStyle w:val="TAC"/>
              <w:rPr>
                <w:rFonts w:cs="Arial"/>
                <w:lang w:eastAsia="ja-JP"/>
              </w:rPr>
            </w:pPr>
          </w:p>
        </w:tc>
        <w:tc>
          <w:tcPr>
            <w:tcW w:w="1573" w:type="dxa"/>
            <w:vMerge/>
            <w:vAlign w:val="center"/>
          </w:tcPr>
          <w:p w14:paraId="011B8639" w14:textId="77777777" w:rsidR="004700F8" w:rsidRPr="001D386E" w:rsidRDefault="004700F8" w:rsidP="004700F8">
            <w:pPr>
              <w:pStyle w:val="TAC"/>
              <w:rPr>
                <w:rFonts w:cs="Arial"/>
                <w:lang w:eastAsia="zh-CN"/>
              </w:rPr>
            </w:pPr>
          </w:p>
        </w:tc>
        <w:tc>
          <w:tcPr>
            <w:tcW w:w="767" w:type="dxa"/>
            <w:vAlign w:val="center"/>
          </w:tcPr>
          <w:p w14:paraId="17F8E0F2" w14:textId="77777777" w:rsidR="004700F8" w:rsidRPr="001D386E" w:rsidRDefault="004700F8" w:rsidP="004700F8">
            <w:pPr>
              <w:pStyle w:val="TAC"/>
              <w:rPr>
                <w:rFonts w:cs="Arial"/>
                <w:lang w:eastAsia="ja-JP"/>
              </w:rPr>
            </w:pPr>
            <w:r w:rsidRPr="001D386E">
              <w:rPr>
                <w:lang w:val="fi-FI" w:eastAsia="fi-FI"/>
              </w:rPr>
              <w:t>5</w:t>
            </w:r>
          </w:p>
        </w:tc>
        <w:tc>
          <w:tcPr>
            <w:tcW w:w="586" w:type="dxa"/>
            <w:gridSpan w:val="2"/>
            <w:vAlign w:val="center"/>
          </w:tcPr>
          <w:p w14:paraId="41DA6C25" w14:textId="77777777" w:rsidR="004700F8" w:rsidRPr="001D386E" w:rsidRDefault="004700F8" w:rsidP="004700F8">
            <w:pPr>
              <w:pStyle w:val="TAC"/>
              <w:rPr>
                <w:rFonts w:cs="Arial"/>
                <w:lang w:eastAsia="ja-JP"/>
              </w:rPr>
            </w:pPr>
          </w:p>
        </w:tc>
        <w:tc>
          <w:tcPr>
            <w:tcW w:w="586" w:type="dxa"/>
            <w:gridSpan w:val="2"/>
            <w:vAlign w:val="center"/>
          </w:tcPr>
          <w:p w14:paraId="7373B0AD" w14:textId="77777777" w:rsidR="004700F8" w:rsidRPr="001D386E" w:rsidRDefault="004700F8" w:rsidP="004700F8">
            <w:pPr>
              <w:pStyle w:val="TAC"/>
              <w:rPr>
                <w:rFonts w:cs="Arial"/>
                <w:lang w:eastAsia="ja-JP"/>
              </w:rPr>
            </w:pPr>
          </w:p>
        </w:tc>
        <w:tc>
          <w:tcPr>
            <w:tcW w:w="586" w:type="dxa"/>
            <w:vAlign w:val="center"/>
          </w:tcPr>
          <w:p w14:paraId="384DCE4A" w14:textId="77777777" w:rsidR="004700F8" w:rsidRPr="001D386E" w:rsidRDefault="004700F8" w:rsidP="004700F8">
            <w:pPr>
              <w:pStyle w:val="TAC"/>
              <w:rPr>
                <w:rFonts w:cs="Arial"/>
                <w:lang w:eastAsia="ja-JP"/>
              </w:rPr>
            </w:pPr>
            <w:r w:rsidRPr="001D386E">
              <w:rPr>
                <w:lang w:val="fi-FI" w:eastAsia="fi-FI"/>
              </w:rPr>
              <w:t>Yes</w:t>
            </w:r>
          </w:p>
        </w:tc>
        <w:tc>
          <w:tcPr>
            <w:tcW w:w="586" w:type="dxa"/>
            <w:vAlign w:val="center"/>
          </w:tcPr>
          <w:p w14:paraId="1BEFC706"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58B2F85C" w14:textId="77777777" w:rsidR="004700F8" w:rsidRPr="001D386E" w:rsidRDefault="004700F8" w:rsidP="004700F8">
            <w:pPr>
              <w:pStyle w:val="TAC"/>
              <w:rPr>
                <w:rFonts w:cs="Arial"/>
                <w:lang w:eastAsia="ja-JP"/>
              </w:rPr>
            </w:pPr>
          </w:p>
        </w:tc>
        <w:tc>
          <w:tcPr>
            <w:tcW w:w="586" w:type="dxa"/>
            <w:gridSpan w:val="2"/>
            <w:vAlign w:val="center"/>
          </w:tcPr>
          <w:p w14:paraId="64EED0B0" w14:textId="77777777" w:rsidR="004700F8" w:rsidRPr="001D386E" w:rsidRDefault="004700F8" w:rsidP="004700F8">
            <w:pPr>
              <w:pStyle w:val="TAC"/>
              <w:rPr>
                <w:rFonts w:cs="Arial"/>
                <w:lang w:eastAsia="ja-JP"/>
              </w:rPr>
            </w:pPr>
          </w:p>
        </w:tc>
        <w:tc>
          <w:tcPr>
            <w:tcW w:w="1187" w:type="dxa"/>
            <w:vMerge/>
            <w:vAlign w:val="center"/>
          </w:tcPr>
          <w:p w14:paraId="38C8E606" w14:textId="77777777" w:rsidR="004700F8" w:rsidRPr="001D386E" w:rsidRDefault="004700F8" w:rsidP="004700F8">
            <w:pPr>
              <w:pStyle w:val="TAC"/>
              <w:rPr>
                <w:rFonts w:cs="Arial"/>
                <w:lang w:eastAsia="ja-JP"/>
              </w:rPr>
            </w:pPr>
          </w:p>
        </w:tc>
        <w:tc>
          <w:tcPr>
            <w:tcW w:w="1286" w:type="dxa"/>
            <w:vMerge/>
            <w:vAlign w:val="center"/>
          </w:tcPr>
          <w:p w14:paraId="0E2D5836" w14:textId="77777777" w:rsidR="004700F8" w:rsidRPr="001D386E" w:rsidRDefault="004700F8" w:rsidP="004700F8">
            <w:pPr>
              <w:pStyle w:val="TAC"/>
              <w:rPr>
                <w:rFonts w:cs="Arial"/>
                <w:lang w:eastAsia="ja-JP"/>
              </w:rPr>
            </w:pPr>
          </w:p>
        </w:tc>
      </w:tr>
      <w:tr w:rsidR="004700F8" w:rsidRPr="001D386E" w14:paraId="06E024BA" w14:textId="77777777" w:rsidTr="004700F8">
        <w:trPr>
          <w:jc w:val="center"/>
        </w:trPr>
        <w:tc>
          <w:tcPr>
            <w:tcW w:w="1594" w:type="dxa"/>
            <w:vMerge/>
            <w:vAlign w:val="center"/>
          </w:tcPr>
          <w:p w14:paraId="4E23C0EE" w14:textId="77777777" w:rsidR="004700F8" w:rsidRPr="001D386E" w:rsidRDefault="004700F8" w:rsidP="004700F8">
            <w:pPr>
              <w:pStyle w:val="TAC"/>
              <w:rPr>
                <w:rFonts w:cs="Arial"/>
                <w:lang w:eastAsia="ja-JP"/>
              </w:rPr>
            </w:pPr>
          </w:p>
        </w:tc>
        <w:tc>
          <w:tcPr>
            <w:tcW w:w="1573" w:type="dxa"/>
            <w:vMerge/>
            <w:vAlign w:val="center"/>
          </w:tcPr>
          <w:p w14:paraId="4CAD4559" w14:textId="77777777" w:rsidR="004700F8" w:rsidRPr="001D386E" w:rsidRDefault="004700F8" w:rsidP="004700F8">
            <w:pPr>
              <w:pStyle w:val="TAC"/>
              <w:rPr>
                <w:rFonts w:cs="Arial"/>
                <w:lang w:eastAsia="zh-CN"/>
              </w:rPr>
            </w:pPr>
          </w:p>
        </w:tc>
        <w:tc>
          <w:tcPr>
            <w:tcW w:w="767" w:type="dxa"/>
            <w:vAlign w:val="center"/>
          </w:tcPr>
          <w:p w14:paraId="2E4A4DD6" w14:textId="77777777" w:rsidR="004700F8" w:rsidRPr="001D386E" w:rsidRDefault="004700F8" w:rsidP="004700F8">
            <w:pPr>
              <w:pStyle w:val="TAC"/>
              <w:rPr>
                <w:rFonts w:cs="Arial"/>
                <w:lang w:eastAsia="zh-CN"/>
              </w:rPr>
            </w:pPr>
            <w:r w:rsidRPr="001D386E">
              <w:rPr>
                <w:lang w:val="fi-FI" w:eastAsia="fi-FI"/>
              </w:rPr>
              <w:t>46</w:t>
            </w:r>
          </w:p>
        </w:tc>
        <w:tc>
          <w:tcPr>
            <w:tcW w:w="3516" w:type="dxa"/>
            <w:gridSpan w:val="10"/>
            <w:vAlign w:val="center"/>
          </w:tcPr>
          <w:p w14:paraId="7398D0CC" w14:textId="77777777" w:rsidR="004700F8" w:rsidRPr="001D386E" w:rsidRDefault="004700F8" w:rsidP="004700F8">
            <w:pPr>
              <w:pStyle w:val="TAC"/>
              <w:rPr>
                <w:rFonts w:cs="Arial"/>
                <w:lang w:eastAsia="ja-JP"/>
              </w:rPr>
            </w:pPr>
            <w:r w:rsidRPr="001D386E">
              <w:t>See CA_46C Bandwidth combination set 0 in Table 5.6A.1-1</w:t>
            </w:r>
          </w:p>
        </w:tc>
        <w:tc>
          <w:tcPr>
            <w:tcW w:w="1187" w:type="dxa"/>
            <w:vMerge/>
            <w:vAlign w:val="center"/>
          </w:tcPr>
          <w:p w14:paraId="488F1BF1" w14:textId="77777777" w:rsidR="004700F8" w:rsidRPr="001D386E" w:rsidRDefault="004700F8" w:rsidP="004700F8">
            <w:pPr>
              <w:pStyle w:val="TAC"/>
              <w:rPr>
                <w:rFonts w:cs="Arial"/>
                <w:lang w:eastAsia="ja-JP"/>
              </w:rPr>
            </w:pPr>
          </w:p>
        </w:tc>
        <w:tc>
          <w:tcPr>
            <w:tcW w:w="1286" w:type="dxa"/>
            <w:vMerge/>
            <w:vAlign w:val="center"/>
          </w:tcPr>
          <w:p w14:paraId="352FD3E1" w14:textId="77777777" w:rsidR="004700F8" w:rsidRPr="001D386E" w:rsidRDefault="004700F8" w:rsidP="004700F8">
            <w:pPr>
              <w:pStyle w:val="TAC"/>
              <w:rPr>
                <w:rFonts w:cs="Arial"/>
                <w:lang w:eastAsia="ja-JP"/>
              </w:rPr>
            </w:pPr>
          </w:p>
        </w:tc>
      </w:tr>
      <w:tr w:rsidR="004700F8" w:rsidRPr="001D386E" w14:paraId="08B2E8FC" w14:textId="77777777" w:rsidTr="004700F8">
        <w:trPr>
          <w:jc w:val="center"/>
        </w:trPr>
        <w:tc>
          <w:tcPr>
            <w:tcW w:w="1594" w:type="dxa"/>
            <w:vMerge/>
            <w:vAlign w:val="center"/>
          </w:tcPr>
          <w:p w14:paraId="5FED99B5" w14:textId="77777777" w:rsidR="004700F8" w:rsidRPr="001D386E" w:rsidRDefault="004700F8" w:rsidP="004700F8">
            <w:pPr>
              <w:pStyle w:val="TAC"/>
              <w:rPr>
                <w:rFonts w:cs="Arial"/>
                <w:lang w:eastAsia="ja-JP"/>
              </w:rPr>
            </w:pPr>
          </w:p>
        </w:tc>
        <w:tc>
          <w:tcPr>
            <w:tcW w:w="1573" w:type="dxa"/>
            <w:vMerge/>
            <w:vAlign w:val="center"/>
          </w:tcPr>
          <w:p w14:paraId="392EA00D" w14:textId="77777777" w:rsidR="004700F8" w:rsidRPr="001D386E" w:rsidRDefault="004700F8" w:rsidP="004700F8">
            <w:pPr>
              <w:pStyle w:val="TAC"/>
              <w:rPr>
                <w:rFonts w:cs="Arial"/>
                <w:lang w:eastAsia="zh-CN"/>
              </w:rPr>
            </w:pPr>
          </w:p>
        </w:tc>
        <w:tc>
          <w:tcPr>
            <w:tcW w:w="767" w:type="dxa"/>
            <w:vAlign w:val="center"/>
          </w:tcPr>
          <w:p w14:paraId="4CBEF0C2" w14:textId="77777777" w:rsidR="004700F8" w:rsidRPr="001D386E" w:rsidRDefault="004700F8" w:rsidP="004700F8">
            <w:pPr>
              <w:pStyle w:val="TAC"/>
              <w:rPr>
                <w:rFonts w:cs="Arial"/>
                <w:lang w:eastAsia="ja-JP"/>
              </w:rPr>
            </w:pPr>
            <w:r w:rsidRPr="001D386E">
              <w:rPr>
                <w:lang w:val="fi-FI" w:eastAsia="fi-FI"/>
              </w:rPr>
              <w:t>66</w:t>
            </w:r>
          </w:p>
        </w:tc>
        <w:tc>
          <w:tcPr>
            <w:tcW w:w="586" w:type="dxa"/>
            <w:gridSpan w:val="2"/>
            <w:vAlign w:val="center"/>
          </w:tcPr>
          <w:p w14:paraId="54271ABE" w14:textId="77777777" w:rsidR="004700F8" w:rsidRPr="001D386E" w:rsidRDefault="004700F8" w:rsidP="004700F8">
            <w:pPr>
              <w:pStyle w:val="TAC"/>
              <w:rPr>
                <w:rFonts w:cs="Arial"/>
                <w:lang w:eastAsia="ja-JP"/>
              </w:rPr>
            </w:pPr>
          </w:p>
        </w:tc>
        <w:tc>
          <w:tcPr>
            <w:tcW w:w="586" w:type="dxa"/>
            <w:gridSpan w:val="2"/>
            <w:vAlign w:val="center"/>
          </w:tcPr>
          <w:p w14:paraId="7B39C3CF" w14:textId="77777777" w:rsidR="004700F8" w:rsidRPr="001D386E" w:rsidRDefault="004700F8" w:rsidP="004700F8">
            <w:pPr>
              <w:pStyle w:val="TAC"/>
              <w:rPr>
                <w:rFonts w:cs="Arial"/>
                <w:lang w:eastAsia="ja-JP"/>
              </w:rPr>
            </w:pPr>
          </w:p>
        </w:tc>
        <w:tc>
          <w:tcPr>
            <w:tcW w:w="586" w:type="dxa"/>
            <w:vAlign w:val="center"/>
          </w:tcPr>
          <w:p w14:paraId="7219E5C4" w14:textId="77777777" w:rsidR="004700F8" w:rsidRPr="001D386E" w:rsidRDefault="004700F8" w:rsidP="004700F8">
            <w:pPr>
              <w:pStyle w:val="TAC"/>
              <w:rPr>
                <w:rFonts w:cs="Arial"/>
                <w:lang w:eastAsia="ja-JP"/>
              </w:rPr>
            </w:pPr>
            <w:r w:rsidRPr="001D386E">
              <w:rPr>
                <w:lang w:val="fi-FI" w:eastAsia="fi-FI"/>
              </w:rPr>
              <w:t>Yes</w:t>
            </w:r>
          </w:p>
        </w:tc>
        <w:tc>
          <w:tcPr>
            <w:tcW w:w="586" w:type="dxa"/>
            <w:vAlign w:val="center"/>
          </w:tcPr>
          <w:p w14:paraId="66907CEC"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50155927"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5E0A0AD4" w14:textId="77777777" w:rsidR="004700F8" w:rsidRPr="001D386E" w:rsidRDefault="004700F8" w:rsidP="004700F8">
            <w:pPr>
              <w:pStyle w:val="TAC"/>
              <w:rPr>
                <w:rFonts w:cs="Arial"/>
                <w:lang w:eastAsia="ja-JP"/>
              </w:rPr>
            </w:pPr>
            <w:r w:rsidRPr="001D386E">
              <w:rPr>
                <w:lang w:val="fi-FI" w:eastAsia="fi-FI"/>
              </w:rPr>
              <w:t>Yes</w:t>
            </w:r>
          </w:p>
        </w:tc>
        <w:tc>
          <w:tcPr>
            <w:tcW w:w="1187" w:type="dxa"/>
            <w:vMerge/>
            <w:vAlign w:val="center"/>
          </w:tcPr>
          <w:p w14:paraId="424E42CE" w14:textId="77777777" w:rsidR="004700F8" w:rsidRPr="001D386E" w:rsidRDefault="004700F8" w:rsidP="004700F8">
            <w:pPr>
              <w:pStyle w:val="TAC"/>
              <w:rPr>
                <w:rFonts w:cs="Arial"/>
                <w:lang w:eastAsia="ja-JP"/>
              </w:rPr>
            </w:pPr>
          </w:p>
        </w:tc>
        <w:tc>
          <w:tcPr>
            <w:tcW w:w="1286" w:type="dxa"/>
            <w:vMerge/>
            <w:vAlign w:val="center"/>
          </w:tcPr>
          <w:p w14:paraId="4F659FDE" w14:textId="77777777" w:rsidR="004700F8" w:rsidRPr="001D386E" w:rsidRDefault="004700F8" w:rsidP="004700F8">
            <w:pPr>
              <w:pStyle w:val="TAC"/>
              <w:rPr>
                <w:rFonts w:cs="Arial"/>
                <w:lang w:eastAsia="ja-JP"/>
              </w:rPr>
            </w:pPr>
          </w:p>
        </w:tc>
      </w:tr>
      <w:tr w:rsidR="004700F8" w:rsidRPr="001D386E" w14:paraId="6DA5D098" w14:textId="77777777" w:rsidTr="004700F8">
        <w:trPr>
          <w:jc w:val="center"/>
        </w:trPr>
        <w:tc>
          <w:tcPr>
            <w:tcW w:w="1594" w:type="dxa"/>
            <w:vMerge w:val="restart"/>
            <w:vAlign w:val="center"/>
          </w:tcPr>
          <w:p w14:paraId="52A0BD26" w14:textId="77777777" w:rsidR="004700F8" w:rsidRPr="001D386E" w:rsidRDefault="004700F8" w:rsidP="004700F8">
            <w:pPr>
              <w:pStyle w:val="TAC"/>
              <w:rPr>
                <w:rFonts w:cs="Arial"/>
                <w:lang w:eastAsia="ja-JP"/>
              </w:rPr>
            </w:pPr>
            <w:r w:rsidRPr="001D386E">
              <w:rPr>
                <w:rFonts w:cs="Arial"/>
                <w:szCs w:val="18"/>
                <w:lang w:val="fi-FI" w:eastAsia="fi-FI"/>
              </w:rPr>
              <w:t>CA_2A-5A-46D-66A</w:t>
            </w:r>
          </w:p>
        </w:tc>
        <w:tc>
          <w:tcPr>
            <w:tcW w:w="1573" w:type="dxa"/>
            <w:vMerge w:val="restart"/>
            <w:vAlign w:val="center"/>
          </w:tcPr>
          <w:p w14:paraId="7B853E15" w14:textId="77777777" w:rsidR="004700F8" w:rsidRPr="001D386E" w:rsidRDefault="004700F8" w:rsidP="004700F8">
            <w:pPr>
              <w:pStyle w:val="TAC"/>
              <w:rPr>
                <w:rFonts w:cs="Arial"/>
                <w:lang w:eastAsia="zh-CN"/>
              </w:rPr>
            </w:pPr>
            <w:r w:rsidRPr="001D386E">
              <w:rPr>
                <w:rFonts w:cs="Arial"/>
                <w:szCs w:val="18"/>
                <w:lang w:eastAsia="ja-JP"/>
              </w:rPr>
              <w:t>-</w:t>
            </w:r>
          </w:p>
        </w:tc>
        <w:tc>
          <w:tcPr>
            <w:tcW w:w="767" w:type="dxa"/>
            <w:vAlign w:val="center"/>
          </w:tcPr>
          <w:p w14:paraId="41AB9F52" w14:textId="77777777" w:rsidR="004700F8" w:rsidRPr="001D386E" w:rsidRDefault="004700F8" w:rsidP="004700F8">
            <w:pPr>
              <w:pStyle w:val="TAC"/>
              <w:rPr>
                <w:rFonts w:cs="Arial"/>
                <w:lang w:eastAsia="ja-JP"/>
              </w:rPr>
            </w:pPr>
            <w:r w:rsidRPr="001D386E">
              <w:rPr>
                <w:lang w:val="fi-FI" w:eastAsia="fi-FI"/>
              </w:rPr>
              <w:t>2</w:t>
            </w:r>
          </w:p>
        </w:tc>
        <w:tc>
          <w:tcPr>
            <w:tcW w:w="586" w:type="dxa"/>
            <w:gridSpan w:val="2"/>
            <w:vAlign w:val="center"/>
          </w:tcPr>
          <w:p w14:paraId="700BD1A5" w14:textId="77777777" w:rsidR="004700F8" w:rsidRPr="001D386E" w:rsidRDefault="004700F8" w:rsidP="004700F8">
            <w:pPr>
              <w:pStyle w:val="TAC"/>
              <w:rPr>
                <w:rFonts w:cs="Arial"/>
                <w:lang w:eastAsia="ja-JP"/>
              </w:rPr>
            </w:pPr>
          </w:p>
        </w:tc>
        <w:tc>
          <w:tcPr>
            <w:tcW w:w="586" w:type="dxa"/>
            <w:gridSpan w:val="2"/>
            <w:vAlign w:val="center"/>
          </w:tcPr>
          <w:p w14:paraId="1076A460" w14:textId="77777777" w:rsidR="004700F8" w:rsidRPr="001D386E" w:rsidRDefault="004700F8" w:rsidP="004700F8">
            <w:pPr>
              <w:pStyle w:val="TAC"/>
              <w:rPr>
                <w:rFonts w:cs="Arial"/>
                <w:lang w:eastAsia="ja-JP"/>
              </w:rPr>
            </w:pPr>
          </w:p>
        </w:tc>
        <w:tc>
          <w:tcPr>
            <w:tcW w:w="586" w:type="dxa"/>
            <w:vAlign w:val="center"/>
          </w:tcPr>
          <w:p w14:paraId="328CAD0D" w14:textId="77777777" w:rsidR="004700F8" w:rsidRPr="001D386E" w:rsidRDefault="004700F8" w:rsidP="004700F8">
            <w:pPr>
              <w:pStyle w:val="TAC"/>
              <w:rPr>
                <w:rFonts w:cs="Arial"/>
                <w:lang w:eastAsia="ja-JP"/>
              </w:rPr>
            </w:pPr>
            <w:r w:rsidRPr="001D386E">
              <w:rPr>
                <w:lang w:val="fi-FI" w:eastAsia="fi-FI"/>
              </w:rPr>
              <w:t>Yes</w:t>
            </w:r>
          </w:p>
        </w:tc>
        <w:tc>
          <w:tcPr>
            <w:tcW w:w="586" w:type="dxa"/>
            <w:vAlign w:val="center"/>
          </w:tcPr>
          <w:p w14:paraId="59D78BB6"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3D17A39A"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4EEC26A8" w14:textId="77777777" w:rsidR="004700F8" w:rsidRPr="001D386E" w:rsidRDefault="004700F8" w:rsidP="004700F8">
            <w:pPr>
              <w:pStyle w:val="TAC"/>
              <w:rPr>
                <w:rFonts w:cs="Arial"/>
                <w:lang w:eastAsia="ja-JP"/>
              </w:rPr>
            </w:pPr>
            <w:r w:rsidRPr="001D386E">
              <w:rPr>
                <w:lang w:val="fi-FI" w:eastAsia="fi-FI"/>
              </w:rPr>
              <w:t>Yes</w:t>
            </w:r>
          </w:p>
        </w:tc>
        <w:tc>
          <w:tcPr>
            <w:tcW w:w="1187" w:type="dxa"/>
            <w:vMerge w:val="restart"/>
            <w:vAlign w:val="center"/>
          </w:tcPr>
          <w:p w14:paraId="5493E175" w14:textId="77777777" w:rsidR="004700F8" w:rsidRPr="001D386E" w:rsidRDefault="004700F8" w:rsidP="004700F8">
            <w:pPr>
              <w:pStyle w:val="TAC"/>
              <w:rPr>
                <w:rFonts w:cs="Arial"/>
                <w:lang w:eastAsia="ja-JP"/>
              </w:rPr>
            </w:pPr>
            <w:r w:rsidRPr="001D386E">
              <w:rPr>
                <w:rFonts w:cs="Arial"/>
                <w:szCs w:val="18"/>
                <w:lang w:val="fi-FI" w:eastAsia="fi-FI"/>
              </w:rPr>
              <w:t>110</w:t>
            </w:r>
          </w:p>
        </w:tc>
        <w:tc>
          <w:tcPr>
            <w:tcW w:w="1286" w:type="dxa"/>
            <w:vMerge w:val="restart"/>
            <w:vAlign w:val="center"/>
          </w:tcPr>
          <w:p w14:paraId="483D2AF5" w14:textId="77777777" w:rsidR="004700F8" w:rsidRPr="001D386E" w:rsidRDefault="004700F8" w:rsidP="004700F8">
            <w:pPr>
              <w:pStyle w:val="TAC"/>
              <w:rPr>
                <w:rFonts w:cs="Arial"/>
                <w:lang w:eastAsia="ja-JP"/>
              </w:rPr>
            </w:pPr>
            <w:r w:rsidRPr="001D386E">
              <w:rPr>
                <w:rFonts w:cs="Arial"/>
                <w:szCs w:val="18"/>
                <w:lang w:val="fi-FI" w:eastAsia="fi-FI"/>
              </w:rPr>
              <w:t>0</w:t>
            </w:r>
          </w:p>
        </w:tc>
      </w:tr>
      <w:tr w:rsidR="004700F8" w:rsidRPr="001D386E" w14:paraId="0FC4EAC9" w14:textId="77777777" w:rsidTr="004700F8">
        <w:trPr>
          <w:jc w:val="center"/>
        </w:trPr>
        <w:tc>
          <w:tcPr>
            <w:tcW w:w="1594" w:type="dxa"/>
            <w:vMerge/>
            <w:vAlign w:val="center"/>
          </w:tcPr>
          <w:p w14:paraId="0D403E06" w14:textId="77777777" w:rsidR="004700F8" w:rsidRPr="001D386E" w:rsidRDefault="004700F8" w:rsidP="004700F8">
            <w:pPr>
              <w:pStyle w:val="TAC"/>
              <w:rPr>
                <w:rFonts w:cs="Arial"/>
                <w:lang w:eastAsia="ja-JP"/>
              </w:rPr>
            </w:pPr>
          </w:p>
        </w:tc>
        <w:tc>
          <w:tcPr>
            <w:tcW w:w="1573" w:type="dxa"/>
            <w:vMerge/>
            <w:vAlign w:val="center"/>
          </w:tcPr>
          <w:p w14:paraId="749827BF" w14:textId="77777777" w:rsidR="004700F8" w:rsidRPr="001D386E" w:rsidRDefault="004700F8" w:rsidP="004700F8">
            <w:pPr>
              <w:pStyle w:val="TAC"/>
              <w:rPr>
                <w:rFonts w:cs="Arial"/>
                <w:lang w:eastAsia="zh-CN"/>
              </w:rPr>
            </w:pPr>
          </w:p>
        </w:tc>
        <w:tc>
          <w:tcPr>
            <w:tcW w:w="767" w:type="dxa"/>
            <w:vAlign w:val="center"/>
          </w:tcPr>
          <w:p w14:paraId="0C39B3BD" w14:textId="77777777" w:rsidR="004700F8" w:rsidRPr="001D386E" w:rsidRDefault="004700F8" w:rsidP="004700F8">
            <w:pPr>
              <w:pStyle w:val="TAC"/>
              <w:rPr>
                <w:rFonts w:cs="Arial"/>
                <w:lang w:eastAsia="ja-JP"/>
              </w:rPr>
            </w:pPr>
            <w:r w:rsidRPr="001D386E">
              <w:rPr>
                <w:lang w:val="fi-FI" w:eastAsia="fi-FI"/>
              </w:rPr>
              <w:t>5</w:t>
            </w:r>
          </w:p>
        </w:tc>
        <w:tc>
          <w:tcPr>
            <w:tcW w:w="586" w:type="dxa"/>
            <w:gridSpan w:val="2"/>
            <w:vAlign w:val="center"/>
          </w:tcPr>
          <w:p w14:paraId="1CB11C20" w14:textId="77777777" w:rsidR="004700F8" w:rsidRPr="001D386E" w:rsidRDefault="004700F8" w:rsidP="004700F8">
            <w:pPr>
              <w:pStyle w:val="TAC"/>
              <w:rPr>
                <w:rFonts w:cs="Arial"/>
                <w:lang w:eastAsia="ja-JP"/>
              </w:rPr>
            </w:pPr>
          </w:p>
        </w:tc>
        <w:tc>
          <w:tcPr>
            <w:tcW w:w="586" w:type="dxa"/>
            <w:gridSpan w:val="2"/>
            <w:vAlign w:val="center"/>
          </w:tcPr>
          <w:p w14:paraId="5190AF85" w14:textId="77777777" w:rsidR="004700F8" w:rsidRPr="001D386E" w:rsidRDefault="004700F8" w:rsidP="004700F8">
            <w:pPr>
              <w:pStyle w:val="TAC"/>
              <w:rPr>
                <w:rFonts w:cs="Arial"/>
                <w:lang w:eastAsia="ja-JP"/>
              </w:rPr>
            </w:pPr>
          </w:p>
        </w:tc>
        <w:tc>
          <w:tcPr>
            <w:tcW w:w="586" w:type="dxa"/>
            <w:vAlign w:val="center"/>
          </w:tcPr>
          <w:p w14:paraId="36AA6E7D" w14:textId="77777777" w:rsidR="004700F8" w:rsidRPr="001D386E" w:rsidRDefault="004700F8" w:rsidP="004700F8">
            <w:pPr>
              <w:pStyle w:val="TAC"/>
              <w:rPr>
                <w:rFonts w:cs="Arial"/>
                <w:lang w:eastAsia="ja-JP"/>
              </w:rPr>
            </w:pPr>
            <w:r w:rsidRPr="001D386E">
              <w:rPr>
                <w:lang w:val="fi-FI" w:eastAsia="fi-FI"/>
              </w:rPr>
              <w:t>Yes</w:t>
            </w:r>
          </w:p>
        </w:tc>
        <w:tc>
          <w:tcPr>
            <w:tcW w:w="586" w:type="dxa"/>
            <w:vAlign w:val="center"/>
          </w:tcPr>
          <w:p w14:paraId="435D7DD6"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74B15F11" w14:textId="77777777" w:rsidR="004700F8" w:rsidRPr="001D386E" w:rsidRDefault="004700F8" w:rsidP="004700F8">
            <w:pPr>
              <w:pStyle w:val="TAC"/>
              <w:rPr>
                <w:rFonts w:cs="Arial"/>
                <w:lang w:eastAsia="ja-JP"/>
              </w:rPr>
            </w:pPr>
          </w:p>
        </w:tc>
        <w:tc>
          <w:tcPr>
            <w:tcW w:w="586" w:type="dxa"/>
            <w:gridSpan w:val="2"/>
            <w:vAlign w:val="center"/>
          </w:tcPr>
          <w:p w14:paraId="539917B2" w14:textId="77777777" w:rsidR="004700F8" w:rsidRPr="001D386E" w:rsidRDefault="004700F8" w:rsidP="004700F8">
            <w:pPr>
              <w:pStyle w:val="TAC"/>
              <w:rPr>
                <w:rFonts w:cs="Arial"/>
                <w:lang w:eastAsia="ja-JP"/>
              </w:rPr>
            </w:pPr>
          </w:p>
        </w:tc>
        <w:tc>
          <w:tcPr>
            <w:tcW w:w="1187" w:type="dxa"/>
            <w:vMerge/>
            <w:vAlign w:val="center"/>
          </w:tcPr>
          <w:p w14:paraId="332EDFB5" w14:textId="77777777" w:rsidR="004700F8" w:rsidRPr="001D386E" w:rsidRDefault="004700F8" w:rsidP="004700F8">
            <w:pPr>
              <w:pStyle w:val="TAC"/>
              <w:rPr>
                <w:rFonts w:cs="Arial"/>
                <w:lang w:eastAsia="ja-JP"/>
              </w:rPr>
            </w:pPr>
          </w:p>
        </w:tc>
        <w:tc>
          <w:tcPr>
            <w:tcW w:w="1286" w:type="dxa"/>
            <w:vMerge/>
            <w:vAlign w:val="center"/>
          </w:tcPr>
          <w:p w14:paraId="2848E6A4" w14:textId="77777777" w:rsidR="004700F8" w:rsidRPr="001D386E" w:rsidRDefault="004700F8" w:rsidP="004700F8">
            <w:pPr>
              <w:pStyle w:val="TAC"/>
              <w:rPr>
                <w:rFonts w:cs="Arial"/>
                <w:lang w:eastAsia="ja-JP"/>
              </w:rPr>
            </w:pPr>
          </w:p>
        </w:tc>
      </w:tr>
      <w:tr w:rsidR="004700F8" w:rsidRPr="001D386E" w14:paraId="2F96DD41" w14:textId="77777777" w:rsidTr="004700F8">
        <w:trPr>
          <w:jc w:val="center"/>
        </w:trPr>
        <w:tc>
          <w:tcPr>
            <w:tcW w:w="1594" w:type="dxa"/>
            <w:vMerge/>
            <w:vAlign w:val="center"/>
          </w:tcPr>
          <w:p w14:paraId="106FE642" w14:textId="77777777" w:rsidR="004700F8" w:rsidRPr="001D386E" w:rsidRDefault="004700F8" w:rsidP="004700F8">
            <w:pPr>
              <w:pStyle w:val="TAC"/>
              <w:rPr>
                <w:rFonts w:cs="Arial"/>
                <w:lang w:eastAsia="ja-JP"/>
              </w:rPr>
            </w:pPr>
          </w:p>
        </w:tc>
        <w:tc>
          <w:tcPr>
            <w:tcW w:w="1573" w:type="dxa"/>
            <w:vMerge/>
            <w:vAlign w:val="center"/>
          </w:tcPr>
          <w:p w14:paraId="2FE11F29" w14:textId="77777777" w:rsidR="004700F8" w:rsidRPr="001D386E" w:rsidRDefault="004700F8" w:rsidP="004700F8">
            <w:pPr>
              <w:pStyle w:val="TAC"/>
              <w:rPr>
                <w:rFonts w:cs="Arial"/>
                <w:lang w:eastAsia="zh-CN"/>
              </w:rPr>
            </w:pPr>
          </w:p>
        </w:tc>
        <w:tc>
          <w:tcPr>
            <w:tcW w:w="767" w:type="dxa"/>
            <w:vAlign w:val="center"/>
          </w:tcPr>
          <w:p w14:paraId="6A752FAC" w14:textId="77777777" w:rsidR="004700F8" w:rsidRPr="001D386E" w:rsidRDefault="004700F8" w:rsidP="004700F8">
            <w:pPr>
              <w:pStyle w:val="TAC"/>
              <w:rPr>
                <w:rFonts w:cs="Arial"/>
                <w:lang w:eastAsia="zh-CN"/>
              </w:rPr>
            </w:pPr>
            <w:r w:rsidRPr="001D386E">
              <w:rPr>
                <w:lang w:val="fi-FI" w:eastAsia="fi-FI"/>
              </w:rPr>
              <w:t>46</w:t>
            </w:r>
          </w:p>
        </w:tc>
        <w:tc>
          <w:tcPr>
            <w:tcW w:w="3516" w:type="dxa"/>
            <w:gridSpan w:val="10"/>
            <w:vAlign w:val="center"/>
          </w:tcPr>
          <w:p w14:paraId="2CB2DA23" w14:textId="77777777" w:rsidR="004700F8" w:rsidRPr="001D386E" w:rsidRDefault="004700F8" w:rsidP="004700F8">
            <w:pPr>
              <w:pStyle w:val="TAC"/>
              <w:rPr>
                <w:rFonts w:cs="Arial"/>
                <w:lang w:eastAsia="ja-JP"/>
              </w:rPr>
            </w:pPr>
            <w:r w:rsidRPr="001D386E">
              <w:t>See CA_46D Bandwidth combination set 0 in Table 5.6A.1-1</w:t>
            </w:r>
          </w:p>
        </w:tc>
        <w:tc>
          <w:tcPr>
            <w:tcW w:w="1187" w:type="dxa"/>
            <w:vMerge/>
            <w:vAlign w:val="center"/>
          </w:tcPr>
          <w:p w14:paraId="646745D5" w14:textId="77777777" w:rsidR="004700F8" w:rsidRPr="001D386E" w:rsidRDefault="004700F8" w:rsidP="004700F8">
            <w:pPr>
              <w:pStyle w:val="TAC"/>
              <w:rPr>
                <w:rFonts w:cs="Arial"/>
                <w:lang w:eastAsia="ja-JP"/>
              </w:rPr>
            </w:pPr>
          </w:p>
        </w:tc>
        <w:tc>
          <w:tcPr>
            <w:tcW w:w="1286" w:type="dxa"/>
            <w:vMerge/>
            <w:vAlign w:val="center"/>
          </w:tcPr>
          <w:p w14:paraId="68EEE367" w14:textId="77777777" w:rsidR="004700F8" w:rsidRPr="001D386E" w:rsidRDefault="004700F8" w:rsidP="004700F8">
            <w:pPr>
              <w:pStyle w:val="TAC"/>
              <w:rPr>
                <w:rFonts w:cs="Arial"/>
                <w:lang w:eastAsia="ja-JP"/>
              </w:rPr>
            </w:pPr>
          </w:p>
        </w:tc>
      </w:tr>
      <w:tr w:rsidR="004700F8" w:rsidRPr="001D386E" w14:paraId="6A9C2BDE" w14:textId="77777777" w:rsidTr="004700F8">
        <w:trPr>
          <w:jc w:val="center"/>
        </w:trPr>
        <w:tc>
          <w:tcPr>
            <w:tcW w:w="1594" w:type="dxa"/>
            <w:vMerge/>
            <w:vAlign w:val="center"/>
          </w:tcPr>
          <w:p w14:paraId="49B2E399" w14:textId="77777777" w:rsidR="004700F8" w:rsidRPr="001D386E" w:rsidRDefault="004700F8" w:rsidP="004700F8">
            <w:pPr>
              <w:pStyle w:val="TAC"/>
              <w:rPr>
                <w:rFonts w:cs="Arial"/>
                <w:lang w:eastAsia="ja-JP"/>
              </w:rPr>
            </w:pPr>
          </w:p>
        </w:tc>
        <w:tc>
          <w:tcPr>
            <w:tcW w:w="1573" w:type="dxa"/>
            <w:vMerge/>
            <w:vAlign w:val="center"/>
          </w:tcPr>
          <w:p w14:paraId="6ED24E61" w14:textId="77777777" w:rsidR="004700F8" w:rsidRPr="001D386E" w:rsidRDefault="004700F8" w:rsidP="004700F8">
            <w:pPr>
              <w:pStyle w:val="TAC"/>
              <w:rPr>
                <w:rFonts w:cs="Arial"/>
                <w:lang w:eastAsia="zh-CN"/>
              </w:rPr>
            </w:pPr>
          </w:p>
        </w:tc>
        <w:tc>
          <w:tcPr>
            <w:tcW w:w="767" w:type="dxa"/>
            <w:vAlign w:val="center"/>
          </w:tcPr>
          <w:p w14:paraId="1515CB5D" w14:textId="77777777" w:rsidR="004700F8" w:rsidRPr="001D386E" w:rsidRDefault="004700F8" w:rsidP="004700F8">
            <w:pPr>
              <w:pStyle w:val="TAC"/>
              <w:rPr>
                <w:rFonts w:cs="Arial"/>
                <w:lang w:eastAsia="ja-JP"/>
              </w:rPr>
            </w:pPr>
            <w:r w:rsidRPr="001D386E">
              <w:rPr>
                <w:lang w:val="fi-FI" w:eastAsia="fi-FI"/>
              </w:rPr>
              <w:t>66</w:t>
            </w:r>
          </w:p>
        </w:tc>
        <w:tc>
          <w:tcPr>
            <w:tcW w:w="586" w:type="dxa"/>
            <w:gridSpan w:val="2"/>
            <w:vAlign w:val="center"/>
          </w:tcPr>
          <w:p w14:paraId="00276676" w14:textId="77777777" w:rsidR="004700F8" w:rsidRPr="001D386E" w:rsidRDefault="004700F8" w:rsidP="004700F8">
            <w:pPr>
              <w:pStyle w:val="TAC"/>
              <w:rPr>
                <w:rFonts w:cs="Arial"/>
                <w:lang w:eastAsia="ja-JP"/>
              </w:rPr>
            </w:pPr>
          </w:p>
        </w:tc>
        <w:tc>
          <w:tcPr>
            <w:tcW w:w="586" w:type="dxa"/>
            <w:gridSpan w:val="2"/>
            <w:vAlign w:val="center"/>
          </w:tcPr>
          <w:p w14:paraId="02926EC6" w14:textId="77777777" w:rsidR="004700F8" w:rsidRPr="001D386E" w:rsidRDefault="004700F8" w:rsidP="004700F8">
            <w:pPr>
              <w:pStyle w:val="TAC"/>
              <w:rPr>
                <w:rFonts w:cs="Arial"/>
                <w:lang w:eastAsia="ja-JP"/>
              </w:rPr>
            </w:pPr>
          </w:p>
        </w:tc>
        <w:tc>
          <w:tcPr>
            <w:tcW w:w="586" w:type="dxa"/>
            <w:vAlign w:val="center"/>
          </w:tcPr>
          <w:p w14:paraId="46B0545C" w14:textId="77777777" w:rsidR="004700F8" w:rsidRPr="001D386E" w:rsidRDefault="004700F8" w:rsidP="004700F8">
            <w:pPr>
              <w:pStyle w:val="TAC"/>
              <w:rPr>
                <w:rFonts w:cs="Arial"/>
                <w:lang w:eastAsia="ja-JP"/>
              </w:rPr>
            </w:pPr>
            <w:r w:rsidRPr="001D386E">
              <w:rPr>
                <w:lang w:val="fi-FI" w:eastAsia="fi-FI"/>
              </w:rPr>
              <w:t>Yes</w:t>
            </w:r>
          </w:p>
        </w:tc>
        <w:tc>
          <w:tcPr>
            <w:tcW w:w="586" w:type="dxa"/>
            <w:vAlign w:val="center"/>
          </w:tcPr>
          <w:p w14:paraId="75A118A3"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403B0D37"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3476D551" w14:textId="77777777" w:rsidR="004700F8" w:rsidRPr="001D386E" w:rsidRDefault="004700F8" w:rsidP="004700F8">
            <w:pPr>
              <w:pStyle w:val="TAC"/>
              <w:rPr>
                <w:rFonts w:cs="Arial"/>
                <w:lang w:eastAsia="ja-JP"/>
              </w:rPr>
            </w:pPr>
            <w:r w:rsidRPr="001D386E">
              <w:rPr>
                <w:lang w:val="fi-FI" w:eastAsia="fi-FI"/>
              </w:rPr>
              <w:t>Yes</w:t>
            </w:r>
          </w:p>
        </w:tc>
        <w:tc>
          <w:tcPr>
            <w:tcW w:w="1187" w:type="dxa"/>
            <w:vMerge/>
            <w:vAlign w:val="center"/>
          </w:tcPr>
          <w:p w14:paraId="4DE25233" w14:textId="77777777" w:rsidR="004700F8" w:rsidRPr="001D386E" w:rsidRDefault="004700F8" w:rsidP="004700F8">
            <w:pPr>
              <w:pStyle w:val="TAC"/>
              <w:rPr>
                <w:rFonts w:cs="Arial"/>
                <w:lang w:eastAsia="ja-JP"/>
              </w:rPr>
            </w:pPr>
          </w:p>
        </w:tc>
        <w:tc>
          <w:tcPr>
            <w:tcW w:w="1286" w:type="dxa"/>
            <w:vMerge/>
            <w:vAlign w:val="center"/>
          </w:tcPr>
          <w:p w14:paraId="7E785D31" w14:textId="77777777" w:rsidR="004700F8" w:rsidRPr="001D386E" w:rsidRDefault="004700F8" w:rsidP="004700F8">
            <w:pPr>
              <w:pStyle w:val="TAC"/>
              <w:rPr>
                <w:rFonts w:cs="Arial"/>
                <w:lang w:eastAsia="ja-JP"/>
              </w:rPr>
            </w:pPr>
          </w:p>
        </w:tc>
      </w:tr>
      <w:tr w:rsidR="004700F8" w:rsidRPr="001D386E" w14:paraId="6522C157" w14:textId="77777777" w:rsidTr="004700F8">
        <w:trPr>
          <w:jc w:val="center"/>
        </w:trPr>
        <w:tc>
          <w:tcPr>
            <w:tcW w:w="1594" w:type="dxa"/>
            <w:vMerge w:val="restart"/>
            <w:vAlign w:val="center"/>
          </w:tcPr>
          <w:p w14:paraId="044BC249" w14:textId="77777777" w:rsidR="004700F8" w:rsidRPr="001D386E" w:rsidRDefault="004700F8" w:rsidP="004700F8">
            <w:pPr>
              <w:pStyle w:val="TAC"/>
              <w:rPr>
                <w:rFonts w:cs="Arial"/>
                <w:lang w:eastAsia="ja-JP"/>
              </w:rPr>
            </w:pPr>
            <w:r w:rsidRPr="001D386E">
              <w:rPr>
                <w:rFonts w:cs="Arial"/>
                <w:szCs w:val="18"/>
                <w:lang w:val="fi-FI" w:eastAsia="fi-FI"/>
              </w:rPr>
              <w:t>CA_2A-5A-46E-66A</w:t>
            </w:r>
          </w:p>
        </w:tc>
        <w:tc>
          <w:tcPr>
            <w:tcW w:w="1573" w:type="dxa"/>
            <w:vMerge w:val="restart"/>
            <w:vAlign w:val="center"/>
          </w:tcPr>
          <w:p w14:paraId="69692DCE" w14:textId="77777777" w:rsidR="004700F8" w:rsidRPr="001D386E" w:rsidRDefault="004700F8" w:rsidP="004700F8">
            <w:pPr>
              <w:pStyle w:val="TAC"/>
              <w:rPr>
                <w:rFonts w:cs="Arial"/>
                <w:lang w:eastAsia="zh-CN"/>
              </w:rPr>
            </w:pPr>
            <w:r w:rsidRPr="001D386E">
              <w:rPr>
                <w:rFonts w:cs="Arial"/>
                <w:szCs w:val="18"/>
                <w:lang w:eastAsia="ja-JP"/>
              </w:rPr>
              <w:t>-</w:t>
            </w:r>
          </w:p>
        </w:tc>
        <w:tc>
          <w:tcPr>
            <w:tcW w:w="767" w:type="dxa"/>
            <w:vAlign w:val="center"/>
          </w:tcPr>
          <w:p w14:paraId="030F1606" w14:textId="77777777" w:rsidR="004700F8" w:rsidRPr="001D386E" w:rsidRDefault="004700F8" w:rsidP="004700F8">
            <w:pPr>
              <w:pStyle w:val="TAC"/>
              <w:rPr>
                <w:rFonts w:cs="Arial"/>
                <w:lang w:eastAsia="ja-JP"/>
              </w:rPr>
            </w:pPr>
            <w:r w:rsidRPr="001D386E">
              <w:rPr>
                <w:lang w:val="fi-FI" w:eastAsia="fi-FI"/>
              </w:rPr>
              <w:t>2</w:t>
            </w:r>
          </w:p>
        </w:tc>
        <w:tc>
          <w:tcPr>
            <w:tcW w:w="586" w:type="dxa"/>
            <w:gridSpan w:val="2"/>
            <w:vAlign w:val="center"/>
          </w:tcPr>
          <w:p w14:paraId="74CCA404" w14:textId="77777777" w:rsidR="004700F8" w:rsidRPr="001D386E" w:rsidRDefault="004700F8" w:rsidP="004700F8">
            <w:pPr>
              <w:pStyle w:val="TAC"/>
              <w:rPr>
                <w:rFonts w:cs="Arial"/>
                <w:lang w:eastAsia="ja-JP"/>
              </w:rPr>
            </w:pPr>
          </w:p>
        </w:tc>
        <w:tc>
          <w:tcPr>
            <w:tcW w:w="586" w:type="dxa"/>
            <w:gridSpan w:val="2"/>
            <w:vAlign w:val="center"/>
          </w:tcPr>
          <w:p w14:paraId="69BD245D" w14:textId="77777777" w:rsidR="004700F8" w:rsidRPr="001D386E" w:rsidRDefault="004700F8" w:rsidP="004700F8">
            <w:pPr>
              <w:pStyle w:val="TAC"/>
              <w:rPr>
                <w:rFonts w:cs="Arial"/>
                <w:lang w:eastAsia="ja-JP"/>
              </w:rPr>
            </w:pPr>
          </w:p>
        </w:tc>
        <w:tc>
          <w:tcPr>
            <w:tcW w:w="586" w:type="dxa"/>
            <w:vAlign w:val="center"/>
          </w:tcPr>
          <w:p w14:paraId="1828FEBF" w14:textId="77777777" w:rsidR="004700F8" w:rsidRPr="001D386E" w:rsidRDefault="004700F8" w:rsidP="004700F8">
            <w:pPr>
              <w:pStyle w:val="TAC"/>
              <w:rPr>
                <w:rFonts w:cs="Arial"/>
                <w:lang w:eastAsia="ja-JP"/>
              </w:rPr>
            </w:pPr>
            <w:r w:rsidRPr="001D386E">
              <w:rPr>
                <w:lang w:val="fi-FI" w:eastAsia="fi-FI"/>
              </w:rPr>
              <w:t>Yes</w:t>
            </w:r>
          </w:p>
        </w:tc>
        <w:tc>
          <w:tcPr>
            <w:tcW w:w="586" w:type="dxa"/>
            <w:vAlign w:val="center"/>
          </w:tcPr>
          <w:p w14:paraId="77C19BA2"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597C832C"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18C1096D" w14:textId="77777777" w:rsidR="004700F8" w:rsidRPr="001D386E" w:rsidRDefault="004700F8" w:rsidP="004700F8">
            <w:pPr>
              <w:pStyle w:val="TAC"/>
              <w:rPr>
                <w:rFonts w:cs="Arial"/>
                <w:lang w:eastAsia="ja-JP"/>
              </w:rPr>
            </w:pPr>
            <w:r w:rsidRPr="001D386E">
              <w:rPr>
                <w:lang w:val="fi-FI" w:eastAsia="fi-FI"/>
              </w:rPr>
              <w:t>Yes</w:t>
            </w:r>
          </w:p>
        </w:tc>
        <w:tc>
          <w:tcPr>
            <w:tcW w:w="1187" w:type="dxa"/>
            <w:vMerge w:val="restart"/>
            <w:vAlign w:val="center"/>
          </w:tcPr>
          <w:p w14:paraId="4093574A" w14:textId="77777777" w:rsidR="004700F8" w:rsidRPr="001D386E" w:rsidRDefault="004700F8" w:rsidP="004700F8">
            <w:pPr>
              <w:pStyle w:val="TAC"/>
              <w:rPr>
                <w:rFonts w:cs="Arial"/>
                <w:lang w:eastAsia="ja-JP"/>
              </w:rPr>
            </w:pPr>
            <w:r w:rsidRPr="001D386E">
              <w:rPr>
                <w:rFonts w:cs="Arial"/>
                <w:szCs w:val="18"/>
                <w:lang w:val="fi-FI" w:eastAsia="fi-FI"/>
              </w:rPr>
              <w:t>130</w:t>
            </w:r>
          </w:p>
        </w:tc>
        <w:tc>
          <w:tcPr>
            <w:tcW w:w="1286" w:type="dxa"/>
            <w:vMerge w:val="restart"/>
            <w:vAlign w:val="center"/>
          </w:tcPr>
          <w:p w14:paraId="6F8890AA" w14:textId="77777777" w:rsidR="004700F8" w:rsidRPr="001D386E" w:rsidRDefault="004700F8" w:rsidP="004700F8">
            <w:pPr>
              <w:pStyle w:val="TAC"/>
              <w:rPr>
                <w:rFonts w:cs="Arial"/>
                <w:lang w:eastAsia="ja-JP"/>
              </w:rPr>
            </w:pPr>
            <w:r w:rsidRPr="001D386E">
              <w:rPr>
                <w:rFonts w:cs="Arial"/>
                <w:szCs w:val="18"/>
                <w:lang w:val="fi-FI" w:eastAsia="fi-FI"/>
              </w:rPr>
              <w:t>0</w:t>
            </w:r>
          </w:p>
        </w:tc>
      </w:tr>
      <w:tr w:rsidR="004700F8" w:rsidRPr="001D386E" w14:paraId="688DA26C" w14:textId="77777777" w:rsidTr="004700F8">
        <w:trPr>
          <w:jc w:val="center"/>
        </w:trPr>
        <w:tc>
          <w:tcPr>
            <w:tcW w:w="1594" w:type="dxa"/>
            <w:vMerge/>
            <w:vAlign w:val="center"/>
          </w:tcPr>
          <w:p w14:paraId="016022EA" w14:textId="77777777" w:rsidR="004700F8" w:rsidRPr="001D386E" w:rsidRDefault="004700F8" w:rsidP="004700F8">
            <w:pPr>
              <w:pStyle w:val="TAC"/>
              <w:rPr>
                <w:rFonts w:cs="Arial"/>
                <w:lang w:eastAsia="ja-JP"/>
              </w:rPr>
            </w:pPr>
          </w:p>
        </w:tc>
        <w:tc>
          <w:tcPr>
            <w:tcW w:w="1573" w:type="dxa"/>
            <w:vMerge/>
            <w:vAlign w:val="center"/>
          </w:tcPr>
          <w:p w14:paraId="60282B98" w14:textId="77777777" w:rsidR="004700F8" w:rsidRPr="001D386E" w:rsidRDefault="004700F8" w:rsidP="004700F8">
            <w:pPr>
              <w:pStyle w:val="TAC"/>
              <w:rPr>
                <w:rFonts w:cs="Arial"/>
                <w:lang w:eastAsia="zh-CN"/>
              </w:rPr>
            </w:pPr>
          </w:p>
        </w:tc>
        <w:tc>
          <w:tcPr>
            <w:tcW w:w="767" w:type="dxa"/>
            <w:vAlign w:val="center"/>
          </w:tcPr>
          <w:p w14:paraId="001D5618" w14:textId="77777777" w:rsidR="004700F8" w:rsidRPr="001D386E" w:rsidRDefault="004700F8" w:rsidP="004700F8">
            <w:pPr>
              <w:pStyle w:val="TAC"/>
              <w:rPr>
                <w:rFonts w:cs="Arial"/>
                <w:lang w:eastAsia="ja-JP"/>
              </w:rPr>
            </w:pPr>
            <w:r w:rsidRPr="001D386E">
              <w:rPr>
                <w:lang w:val="fi-FI" w:eastAsia="fi-FI"/>
              </w:rPr>
              <w:t>5</w:t>
            </w:r>
          </w:p>
        </w:tc>
        <w:tc>
          <w:tcPr>
            <w:tcW w:w="586" w:type="dxa"/>
            <w:gridSpan w:val="2"/>
            <w:vAlign w:val="center"/>
          </w:tcPr>
          <w:p w14:paraId="007C7691" w14:textId="77777777" w:rsidR="004700F8" w:rsidRPr="001D386E" w:rsidRDefault="004700F8" w:rsidP="004700F8">
            <w:pPr>
              <w:pStyle w:val="TAC"/>
              <w:rPr>
                <w:rFonts w:cs="Arial"/>
                <w:lang w:eastAsia="ja-JP"/>
              </w:rPr>
            </w:pPr>
          </w:p>
        </w:tc>
        <w:tc>
          <w:tcPr>
            <w:tcW w:w="586" w:type="dxa"/>
            <w:gridSpan w:val="2"/>
            <w:vAlign w:val="center"/>
          </w:tcPr>
          <w:p w14:paraId="41DD53B9" w14:textId="77777777" w:rsidR="004700F8" w:rsidRPr="001D386E" w:rsidRDefault="004700F8" w:rsidP="004700F8">
            <w:pPr>
              <w:pStyle w:val="TAC"/>
              <w:rPr>
                <w:rFonts w:cs="Arial"/>
                <w:lang w:eastAsia="ja-JP"/>
              </w:rPr>
            </w:pPr>
          </w:p>
        </w:tc>
        <w:tc>
          <w:tcPr>
            <w:tcW w:w="586" w:type="dxa"/>
            <w:vAlign w:val="center"/>
          </w:tcPr>
          <w:p w14:paraId="62E1A726" w14:textId="77777777" w:rsidR="004700F8" w:rsidRPr="001D386E" w:rsidRDefault="004700F8" w:rsidP="004700F8">
            <w:pPr>
              <w:pStyle w:val="TAC"/>
              <w:rPr>
                <w:rFonts w:cs="Arial"/>
                <w:lang w:eastAsia="ja-JP"/>
              </w:rPr>
            </w:pPr>
            <w:r w:rsidRPr="001D386E">
              <w:rPr>
                <w:lang w:val="fi-FI" w:eastAsia="fi-FI"/>
              </w:rPr>
              <w:t>Yes</w:t>
            </w:r>
          </w:p>
        </w:tc>
        <w:tc>
          <w:tcPr>
            <w:tcW w:w="586" w:type="dxa"/>
            <w:vAlign w:val="center"/>
          </w:tcPr>
          <w:p w14:paraId="05D65225"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0A1A1A27" w14:textId="77777777" w:rsidR="004700F8" w:rsidRPr="001D386E" w:rsidRDefault="004700F8" w:rsidP="004700F8">
            <w:pPr>
              <w:pStyle w:val="TAC"/>
              <w:rPr>
                <w:rFonts w:cs="Arial"/>
                <w:lang w:eastAsia="ja-JP"/>
              </w:rPr>
            </w:pPr>
          </w:p>
        </w:tc>
        <w:tc>
          <w:tcPr>
            <w:tcW w:w="586" w:type="dxa"/>
            <w:gridSpan w:val="2"/>
            <w:vAlign w:val="center"/>
          </w:tcPr>
          <w:p w14:paraId="266A134D" w14:textId="77777777" w:rsidR="004700F8" w:rsidRPr="001D386E" w:rsidRDefault="004700F8" w:rsidP="004700F8">
            <w:pPr>
              <w:pStyle w:val="TAC"/>
              <w:rPr>
                <w:rFonts w:cs="Arial"/>
                <w:lang w:eastAsia="ja-JP"/>
              </w:rPr>
            </w:pPr>
          </w:p>
        </w:tc>
        <w:tc>
          <w:tcPr>
            <w:tcW w:w="1187" w:type="dxa"/>
            <w:vMerge/>
            <w:vAlign w:val="center"/>
          </w:tcPr>
          <w:p w14:paraId="4E732F3D" w14:textId="77777777" w:rsidR="004700F8" w:rsidRPr="001D386E" w:rsidRDefault="004700F8" w:rsidP="004700F8">
            <w:pPr>
              <w:pStyle w:val="TAC"/>
              <w:rPr>
                <w:rFonts w:cs="Arial"/>
                <w:lang w:eastAsia="ja-JP"/>
              </w:rPr>
            </w:pPr>
          </w:p>
        </w:tc>
        <w:tc>
          <w:tcPr>
            <w:tcW w:w="1286" w:type="dxa"/>
            <w:vMerge/>
            <w:vAlign w:val="center"/>
          </w:tcPr>
          <w:p w14:paraId="33E80ED4" w14:textId="77777777" w:rsidR="004700F8" w:rsidRPr="001D386E" w:rsidRDefault="004700F8" w:rsidP="004700F8">
            <w:pPr>
              <w:pStyle w:val="TAC"/>
              <w:rPr>
                <w:rFonts w:cs="Arial"/>
                <w:lang w:eastAsia="ja-JP"/>
              </w:rPr>
            </w:pPr>
          </w:p>
        </w:tc>
      </w:tr>
      <w:tr w:rsidR="004700F8" w:rsidRPr="001D386E" w14:paraId="07CF6D4A" w14:textId="77777777" w:rsidTr="004700F8">
        <w:trPr>
          <w:jc w:val="center"/>
        </w:trPr>
        <w:tc>
          <w:tcPr>
            <w:tcW w:w="1594" w:type="dxa"/>
            <w:vMerge/>
            <w:vAlign w:val="center"/>
          </w:tcPr>
          <w:p w14:paraId="1C9CE70C" w14:textId="77777777" w:rsidR="004700F8" w:rsidRPr="001D386E" w:rsidRDefault="004700F8" w:rsidP="004700F8">
            <w:pPr>
              <w:pStyle w:val="TAC"/>
              <w:rPr>
                <w:rFonts w:cs="Arial"/>
                <w:lang w:eastAsia="ja-JP"/>
              </w:rPr>
            </w:pPr>
          </w:p>
        </w:tc>
        <w:tc>
          <w:tcPr>
            <w:tcW w:w="1573" w:type="dxa"/>
            <w:vMerge/>
            <w:vAlign w:val="center"/>
          </w:tcPr>
          <w:p w14:paraId="4A587AB8" w14:textId="77777777" w:rsidR="004700F8" w:rsidRPr="001D386E" w:rsidRDefault="004700F8" w:rsidP="004700F8">
            <w:pPr>
              <w:pStyle w:val="TAC"/>
              <w:rPr>
                <w:rFonts w:cs="Arial"/>
                <w:lang w:eastAsia="zh-CN"/>
              </w:rPr>
            </w:pPr>
          </w:p>
        </w:tc>
        <w:tc>
          <w:tcPr>
            <w:tcW w:w="767" w:type="dxa"/>
            <w:vAlign w:val="center"/>
          </w:tcPr>
          <w:p w14:paraId="3F68C9FF" w14:textId="77777777" w:rsidR="004700F8" w:rsidRPr="001D386E" w:rsidRDefault="004700F8" w:rsidP="004700F8">
            <w:pPr>
              <w:pStyle w:val="TAC"/>
              <w:rPr>
                <w:rFonts w:cs="Arial"/>
                <w:lang w:eastAsia="zh-CN"/>
              </w:rPr>
            </w:pPr>
            <w:r w:rsidRPr="001D386E">
              <w:rPr>
                <w:lang w:val="fi-FI" w:eastAsia="fi-FI"/>
              </w:rPr>
              <w:t>46</w:t>
            </w:r>
          </w:p>
        </w:tc>
        <w:tc>
          <w:tcPr>
            <w:tcW w:w="3516" w:type="dxa"/>
            <w:gridSpan w:val="10"/>
            <w:vAlign w:val="center"/>
          </w:tcPr>
          <w:p w14:paraId="321A1DB8" w14:textId="77777777" w:rsidR="004700F8" w:rsidRPr="001D386E" w:rsidRDefault="004700F8" w:rsidP="004700F8">
            <w:pPr>
              <w:pStyle w:val="TAC"/>
              <w:rPr>
                <w:rFonts w:cs="Arial"/>
                <w:lang w:eastAsia="ja-JP"/>
              </w:rPr>
            </w:pPr>
            <w:r w:rsidRPr="001D386E">
              <w:t>See CA_46E Bandwidth combination set 0 in Table 5.6A.1-1</w:t>
            </w:r>
          </w:p>
        </w:tc>
        <w:tc>
          <w:tcPr>
            <w:tcW w:w="1187" w:type="dxa"/>
            <w:vMerge/>
            <w:vAlign w:val="center"/>
          </w:tcPr>
          <w:p w14:paraId="2EF2ECC5" w14:textId="77777777" w:rsidR="004700F8" w:rsidRPr="001D386E" w:rsidRDefault="004700F8" w:rsidP="004700F8">
            <w:pPr>
              <w:pStyle w:val="TAC"/>
              <w:rPr>
                <w:rFonts w:cs="Arial"/>
                <w:lang w:eastAsia="ja-JP"/>
              </w:rPr>
            </w:pPr>
          </w:p>
        </w:tc>
        <w:tc>
          <w:tcPr>
            <w:tcW w:w="1286" w:type="dxa"/>
            <w:vMerge/>
            <w:vAlign w:val="center"/>
          </w:tcPr>
          <w:p w14:paraId="3871FBA3" w14:textId="77777777" w:rsidR="004700F8" w:rsidRPr="001D386E" w:rsidRDefault="004700F8" w:rsidP="004700F8">
            <w:pPr>
              <w:pStyle w:val="TAC"/>
              <w:rPr>
                <w:rFonts w:cs="Arial"/>
                <w:lang w:eastAsia="ja-JP"/>
              </w:rPr>
            </w:pPr>
          </w:p>
        </w:tc>
      </w:tr>
      <w:tr w:rsidR="004700F8" w:rsidRPr="001D386E" w14:paraId="16CFD6E1" w14:textId="77777777" w:rsidTr="004700F8">
        <w:trPr>
          <w:jc w:val="center"/>
        </w:trPr>
        <w:tc>
          <w:tcPr>
            <w:tcW w:w="1594" w:type="dxa"/>
            <w:vMerge/>
            <w:vAlign w:val="center"/>
          </w:tcPr>
          <w:p w14:paraId="3BA077E4" w14:textId="77777777" w:rsidR="004700F8" w:rsidRPr="001D386E" w:rsidRDefault="004700F8" w:rsidP="004700F8">
            <w:pPr>
              <w:pStyle w:val="TAC"/>
              <w:rPr>
                <w:rFonts w:cs="Arial"/>
                <w:lang w:eastAsia="ja-JP"/>
              </w:rPr>
            </w:pPr>
          </w:p>
        </w:tc>
        <w:tc>
          <w:tcPr>
            <w:tcW w:w="1573" w:type="dxa"/>
            <w:vMerge/>
            <w:vAlign w:val="center"/>
          </w:tcPr>
          <w:p w14:paraId="16242EA9" w14:textId="77777777" w:rsidR="004700F8" w:rsidRPr="001D386E" w:rsidRDefault="004700F8" w:rsidP="004700F8">
            <w:pPr>
              <w:pStyle w:val="TAC"/>
              <w:rPr>
                <w:rFonts w:cs="Arial"/>
                <w:lang w:eastAsia="zh-CN"/>
              </w:rPr>
            </w:pPr>
          </w:p>
        </w:tc>
        <w:tc>
          <w:tcPr>
            <w:tcW w:w="767" w:type="dxa"/>
            <w:vAlign w:val="center"/>
          </w:tcPr>
          <w:p w14:paraId="051ED227" w14:textId="77777777" w:rsidR="004700F8" w:rsidRPr="001D386E" w:rsidRDefault="004700F8" w:rsidP="004700F8">
            <w:pPr>
              <w:pStyle w:val="TAC"/>
              <w:rPr>
                <w:rFonts w:cs="Arial"/>
                <w:lang w:eastAsia="ja-JP"/>
              </w:rPr>
            </w:pPr>
            <w:r w:rsidRPr="001D386E">
              <w:rPr>
                <w:lang w:val="fi-FI" w:eastAsia="fi-FI"/>
              </w:rPr>
              <w:t>66</w:t>
            </w:r>
          </w:p>
        </w:tc>
        <w:tc>
          <w:tcPr>
            <w:tcW w:w="586" w:type="dxa"/>
            <w:gridSpan w:val="2"/>
            <w:vAlign w:val="center"/>
          </w:tcPr>
          <w:p w14:paraId="0A70E3F5" w14:textId="77777777" w:rsidR="004700F8" w:rsidRPr="001D386E" w:rsidRDefault="004700F8" w:rsidP="004700F8">
            <w:pPr>
              <w:pStyle w:val="TAC"/>
              <w:rPr>
                <w:rFonts w:cs="Arial"/>
                <w:lang w:eastAsia="ja-JP"/>
              </w:rPr>
            </w:pPr>
          </w:p>
        </w:tc>
        <w:tc>
          <w:tcPr>
            <w:tcW w:w="586" w:type="dxa"/>
            <w:gridSpan w:val="2"/>
            <w:vAlign w:val="center"/>
          </w:tcPr>
          <w:p w14:paraId="27E5F3EA" w14:textId="77777777" w:rsidR="004700F8" w:rsidRPr="001D386E" w:rsidRDefault="004700F8" w:rsidP="004700F8">
            <w:pPr>
              <w:pStyle w:val="TAC"/>
              <w:rPr>
                <w:rFonts w:cs="Arial"/>
                <w:lang w:eastAsia="ja-JP"/>
              </w:rPr>
            </w:pPr>
          </w:p>
        </w:tc>
        <w:tc>
          <w:tcPr>
            <w:tcW w:w="586" w:type="dxa"/>
            <w:vAlign w:val="center"/>
          </w:tcPr>
          <w:p w14:paraId="3BCB1D8B" w14:textId="77777777" w:rsidR="004700F8" w:rsidRPr="001D386E" w:rsidRDefault="004700F8" w:rsidP="004700F8">
            <w:pPr>
              <w:pStyle w:val="TAC"/>
              <w:rPr>
                <w:rFonts w:cs="Arial"/>
                <w:lang w:eastAsia="ja-JP"/>
              </w:rPr>
            </w:pPr>
            <w:r w:rsidRPr="001D386E">
              <w:rPr>
                <w:lang w:val="fi-FI" w:eastAsia="fi-FI"/>
              </w:rPr>
              <w:t>Yes</w:t>
            </w:r>
          </w:p>
        </w:tc>
        <w:tc>
          <w:tcPr>
            <w:tcW w:w="586" w:type="dxa"/>
            <w:vAlign w:val="center"/>
          </w:tcPr>
          <w:p w14:paraId="7A39268C"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7D88CCE1"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vAlign w:val="center"/>
          </w:tcPr>
          <w:p w14:paraId="0428D60B" w14:textId="77777777" w:rsidR="004700F8" w:rsidRPr="001D386E" w:rsidRDefault="004700F8" w:rsidP="004700F8">
            <w:pPr>
              <w:pStyle w:val="TAC"/>
              <w:rPr>
                <w:rFonts w:cs="Arial"/>
                <w:lang w:eastAsia="ja-JP"/>
              </w:rPr>
            </w:pPr>
            <w:r w:rsidRPr="001D386E">
              <w:rPr>
                <w:lang w:val="fi-FI" w:eastAsia="fi-FI"/>
              </w:rPr>
              <w:t>Yes</w:t>
            </w:r>
          </w:p>
        </w:tc>
        <w:tc>
          <w:tcPr>
            <w:tcW w:w="1187" w:type="dxa"/>
            <w:vMerge/>
            <w:vAlign w:val="center"/>
          </w:tcPr>
          <w:p w14:paraId="2DA812AE" w14:textId="77777777" w:rsidR="004700F8" w:rsidRPr="001D386E" w:rsidRDefault="004700F8" w:rsidP="004700F8">
            <w:pPr>
              <w:pStyle w:val="TAC"/>
              <w:rPr>
                <w:rFonts w:cs="Arial"/>
                <w:lang w:eastAsia="ja-JP"/>
              </w:rPr>
            </w:pPr>
          </w:p>
        </w:tc>
        <w:tc>
          <w:tcPr>
            <w:tcW w:w="1286" w:type="dxa"/>
            <w:vMerge/>
            <w:vAlign w:val="center"/>
          </w:tcPr>
          <w:p w14:paraId="23E156E8" w14:textId="77777777" w:rsidR="004700F8" w:rsidRPr="001D386E" w:rsidRDefault="004700F8" w:rsidP="004700F8">
            <w:pPr>
              <w:pStyle w:val="TAC"/>
              <w:rPr>
                <w:rFonts w:cs="Arial"/>
                <w:lang w:eastAsia="ja-JP"/>
              </w:rPr>
            </w:pPr>
          </w:p>
        </w:tc>
      </w:tr>
      <w:tr w:rsidR="004700F8" w:rsidRPr="001D386E" w14:paraId="5DDF6E0A" w14:textId="77777777" w:rsidTr="004700F8">
        <w:trPr>
          <w:jc w:val="center"/>
        </w:trPr>
        <w:tc>
          <w:tcPr>
            <w:tcW w:w="1594" w:type="dxa"/>
            <w:vMerge w:val="restart"/>
            <w:vAlign w:val="center"/>
          </w:tcPr>
          <w:p w14:paraId="3E732BFD" w14:textId="77777777" w:rsidR="004700F8" w:rsidRPr="001D386E" w:rsidRDefault="004700F8" w:rsidP="004700F8">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636B4FDE" w14:textId="77777777" w:rsidR="004700F8" w:rsidRPr="001D386E" w:rsidRDefault="004700F8" w:rsidP="004700F8">
            <w:pPr>
              <w:pStyle w:val="TAC"/>
              <w:rPr>
                <w:rFonts w:cs="Arial"/>
                <w:lang w:eastAsia="zh-CN"/>
              </w:rPr>
            </w:pPr>
            <w:r w:rsidRPr="001D386E">
              <w:rPr>
                <w:rFonts w:cs="Arial"/>
                <w:szCs w:val="18"/>
                <w:lang w:eastAsia="ja-JP"/>
              </w:rPr>
              <w:t>-</w:t>
            </w:r>
          </w:p>
        </w:tc>
        <w:tc>
          <w:tcPr>
            <w:tcW w:w="767" w:type="dxa"/>
            <w:vAlign w:val="center"/>
          </w:tcPr>
          <w:p w14:paraId="26E3D204" w14:textId="77777777" w:rsidR="004700F8" w:rsidRPr="001D386E" w:rsidRDefault="004700F8" w:rsidP="004700F8">
            <w:pPr>
              <w:pStyle w:val="TAC"/>
              <w:rPr>
                <w:rFonts w:cs="Arial"/>
                <w:lang w:eastAsia="ja-JP"/>
              </w:rPr>
            </w:pPr>
            <w:r w:rsidRPr="001D386E">
              <w:rPr>
                <w:lang w:val="fi-FI" w:eastAsia="fi-FI"/>
              </w:rPr>
              <w:t>2</w:t>
            </w:r>
          </w:p>
        </w:tc>
        <w:tc>
          <w:tcPr>
            <w:tcW w:w="586" w:type="dxa"/>
            <w:gridSpan w:val="2"/>
            <w:vAlign w:val="center"/>
          </w:tcPr>
          <w:p w14:paraId="0CFC992E" w14:textId="77777777" w:rsidR="004700F8" w:rsidRPr="001D386E" w:rsidRDefault="004700F8" w:rsidP="004700F8">
            <w:pPr>
              <w:pStyle w:val="TAC"/>
              <w:rPr>
                <w:rFonts w:cs="Arial"/>
                <w:lang w:eastAsia="ja-JP"/>
              </w:rPr>
            </w:pPr>
          </w:p>
        </w:tc>
        <w:tc>
          <w:tcPr>
            <w:tcW w:w="586" w:type="dxa"/>
            <w:gridSpan w:val="2"/>
            <w:vAlign w:val="center"/>
          </w:tcPr>
          <w:p w14:paraId="518D3641" w14:textId="77777777" w:rsidR="004700F8" w:rsidRPr="001D386E" w:rsidRDefault="004700F8" w:rsidP="004700F8">
            <w:pPr>
              <w:pStyle w:val="TAC"/>
              <w:rPr>
                <w:rFonts w:cs="Arial"/>
                <w:lang w:eastAsia="ja-JP"/>
              </w:rPr>
            </w:pPr>
          </w:p>
        </w:tc>
        <w:tc>
          <w:tcPr>
            <w:tcW w:w="586" w:type="dxa"/>
            <w:vAlign w:val="center"/>
          </w:tcPr>
          <w:p w14:paraId="31672C76" w14:textId="77777777" w:rsidR="004700F8" w:rsidRPr="001D386E" w:rsidRDefault="004700F8" w:rsidP="004700F8">
            <w:pPr>
              <w:pStyle w:val="TAC"/>
              <w:rPr>
                <w:rFonts w:cs="Arial"/>
                <w:lang w:eastAsia="ja-JP"/>
              </w:rPr>
            </w:pPr>
            <w:r w:rsidRPr="001D386E">
              <w:rPr>
                <w:lang w:val="fi-FI"/>
              </w:rPr>
              <w:t>Yes</w:t>
            </w:r>
          </w:p>
        </w:tc>
        <w:tc>
          <w:tcPr>
            <w:tcW w:w="586" w:type="dxa"/>
            <w:vAlign w:val="center"/>
          </w:tcPr>
          <w:p w14:paraId="5E218454" w14:textId="77777777" w:rsidR="004700F8" w:rsidRPr="001D386E" w:rsidRDefault="004700F8" w:rsidP="004700F8">
            <w:pPr>
              <w:pStyle w:val="TAC"/>
              <w:rPr>
                <w:rFonts w:cs="Arial"/>
                <w:lang w:eastAsia="ja-JP"/>
              </w:rPr>
            </w:pPr>
            <w:r w:rsidRPr="001D386E">
              <w:rPr>
                <w:lang w:val="fi-FI"/>
              </w:rPr>
              <w:t>Yes</w:t>
            </w:r>
          </w:p>
        </w:tc>
        <w:tc>
          <w:tcPr>
            <w:tcW w:w="586" w:type="dxa"/>
            <w:gridSpan w:val="2"/>
            <w:vAlign w:val="center"/>
          </w:tcPr>
          <w:p w14:paraId="46DE8613" w14:textId="77777777" w:rsidR="004700F8" w:rsidRPr="001D386E" w:rsidRDefault="004700F8" w:rsidP="004700F8">
            <w:pPr>
              <w:pStyle w:val="TAC"/>
              <w:rPr>
                <w:rFonts w:cs="Arial"/>
                <w:lang w:eastAsia="ja-JP"/>
              </w:rPr>
            </w:pPr>
            <w:r w:rsidRPr="001D386E">
              <w:rPr>
                <w:lang w:val="fi-FI"/>
              </w:rPr>
              <w:t>Yes</w:t>
            </w:r>
          </w:p>
        </w:tc>
        <w:tc>
          <w:tcPr>
            <w:tcW w:w="586" w:type="dxa"/>
            <w:gridSpan w:val="2"/>
            <w:vAlign w:val="center"/>
          </w:tcPr>
          <w:p w14:paraId="61CA4E88" w14:textId="77777777" w:rsidR="004700F8" w:rsidRPr="001D386E" w:rsidRDefault="004700F8" w:rsidP="004700F8">
            <w:pPr>
              <w:pStyle w:val="TAC"/>
              <w:rPr>
                <w:rFonts w:cs="Arial"/>
                <w:lang w:eastAsia="ja-JP"/>
              </w:rPr>
            </w:pPr>
            <w:r w:rsidRPr="001D386E">
              <w:rPr>
                <w:lang w:val="fi-FI"/>
              </w:rPr>
              <w:t>Yes</w:t>
            </w:r>
          </w:p>
        </w:tc>
        <w:tc>
          <w:tcPr>
            <w:tcW w:w="1187" w:type="dxa"/>
            <w:vMerge w:val="restart"/>
            <w:vAlign w:val="center"/>
          </w:tcPr>
          <w:p w14:paraId="2933AA20" w14:textId="77777777" w:rsidR="004700F8" w:rsidRPr="001D386E" w:rsidRDefault="004700F8" w:rsidP="004700F8">
            <w:pPr>
              <w:pStyle w:val="TAC"/>
              <w:rPr>
                <w:rFonts w:cs="Arial"/>
                <w:lang w:eastAsia="ja-JP"/>
              </w:rPr>
            </w:pPr>
            <w:r w:rsidRPr="001D386E">
              <w:rPr>
                <w:rFonts w:cs="Arial"/>
                <w:szCs w:val="18"/>
                <w:lang w:val="fi-FI" w:eastAsia="fi-FI"/>
              </w:rPr>
              <w:t>90</w:t>
            </w:r>
          </w:p>
        </w:tc>
        <w:tc>
          <w:tcPr>
            <w:tcW w:w="1286" w:type="dxa"/>
            <w:vMerge w:val="restart"/>
            <w:vAlign w:val="center"/>
          </w:tcPr>
          <w:p w14:paraId="3E12449F" w14:textId="77777777" w:rsidR="004700F8" w:rsidRPr="001D386E" w:rsidRDefault="004700F8" w:rsidP="004700F8">
            <w:pPr>
              <w:pStyle w:val="TAC"/>
              <w:rPr>
                <w:rFonts w:cs="Arial"/>
                <w:lang w:eastAsia="ja-JP"/>
              </w:rPr>
            </w:pPr>
            <w:r w:rsidRPr="001D386E">
              <w:rPr>
                <w:rFonts w:cs="Arial"/>
                <w:szCs w:val="18"/>
                <w:lang w:val="fi-FI" w:eastAsia="fi-FI"/>
              </w:rPr>
              <w:t>0</w:t>
            </w:r>
          </w:p>
        </w:tc>
      </w:tr>
      <w:tr w:rsidR="004700F8" w:rsidRPr="001D386E" w14:paraId="7B32CEEC" w14:textId="77777777" w:rsidTr="004700F8">
        <w:trPr>
          <w:jc w:val="center"/>
        </w:trPr>
        <w:tc>
          <w:tcPr>
            <w:tcW w:w="1594" w:type="dxa"/>
            <w:vMerge/>
            <w:vAlign w:val="center"/>
          </w:tcPr>
          <w:p w14:paraId="5F8D4D26" w14:textId="77777777" w:rsidR="004700F8" w:rsidRPr="001D386E" w:rsidRDefault="004700F8" w:rsidP="004700F8">
            <w:pPr>
              <w:pStyle w:val="TAC"/>
              <w:rPr>
                <w:rFonts w:cs="Arial"/>
                <w:lang w:eastAsia="ja-JP"/>
              </w:rPr>
            </w:pPr>
          </w:p>
        </w:tc>
        <w:tc>
          <w:tcPr>
            <w:tcW w:w="1573" w:type="dxa"/>
            <w:vMerge/>
            <w:vAlign w:val="center"/>
          </w:tcPr>
          <w:p w14:paraId="4AD58AA3" w14:textId="77777777" w:rsidR="004700F8" w:rsidRPr="001D386E" w:rsidRDefault="004700F8" w:rsidP="004700F8">
            <w:pPr>
              <w:pStyle w:val="TAC"/>
              <w:rPr>
                <w:rFonts w:cs="Arial"/>
                <w:lang w:eastAsia="zh-CN"/>
              </w:rPr>
            </w:pPr>
          </w:p>
        </w:tc>
        <w:tc>
          <w:tcPr>
            <w:tcW w:w="767" w:type="dxa"/>
            <w:vAlign w:val="center"/>
          </w:tcPr>
          <w:p w14:paraId="7D347544" w14:textId="77777777" w:rsidR="004700F8" w:rsidRPr="001D386E" w:rsidRDefault="004700F8" w:rsidP="004700F8">
            <w:pPr>
              <w:pStyle w:val="TAC"/>
              <w:rPr>
                <w:rFonts w:cs="Arial"/>
                <w:lang w:eastAsia="ja-JP"/>
              </w:rPr>
            </w:pPr>
            <w:r w:rsidRPr="001D386E">
              <w:rPr>
                <w:lang w:val="fi-FI" w:eastAsia="fi-FI"/>
              </w:rPr>
              <w:t>5</w:t>
            </w:r>
          </w:p>
        </w:tc>
        <w:tc>
          <w:tcPr>
            <w:tcW w:w="586" w:type="dxa"/>
            <w:gridSpan w:val="2"/>
            <w:vAlign w:val="center"/>
          </w:tcPr>
          <w:p w14:paraId="60839AAD" w14:textId="77777777" w:rsidR="004700F8" w:rsidRPr="001D386E" w:rsidRDefault="004700F8" w:rsidP="004700F8">
            <w:pPr>
              <w:pStyle w:val="TAC"/>
              <w:rPr>
                <w:rFonts w:cs="Arial"/>
                <w:lang w:eastAsia="ja-JP"/>
              </w:rPr>
            </w:pPr>
          </w:p>
        </w:tc>
        <w:tc>
          <w:tcPr>
            <w:tcW w:w="586" w:type="dxa"/>
            <w:gridSpan w:val="2"/>
            <w:vAlign w:val="center"/>
          </w:tcPr>
          <w:p w14:paraId="33D1CB1F" w14:textId="77777777" w:rsidR="004700F8" w:rsidRPr="001D386E" w:rsidRDefault="004700F8" w:rsidP="004700F8">
            <w:pPr>
              <w:pStyle w:val="TAC"/>
              <w:rPr>
                <w:rFonts w:cs="Arial"/>
                <w:lang w:eastAsia="ja-JP"/>
              </w:rPr>
            </w:pPr>
          </w:p>
        </w:tc>
        <w:tc>
          <w:tcPr>
            <w:tcW w:w="586" w:type="dxa"/>
            <w:vAlign w:val="center"/>
          </w:tcPr>
          <w:p w14:paraId="126A29CC" w14:textId="77777777" w:rsidR="004700F8" w:rsidRPr="001D386E" w:rsidRDefault="004700F8" w:rsidP="004700F8">
            <w:pPr>
              <w:pStyle w:val="TAC"/>
              <w:rPr>
                <w:rFonts w:cs="Arial"/>
                <w:lang w:eastAsia="ja-JP"/>
              </w:rPr>
            </w:pPr>
            <w:r w:rsidRPr="001D386E">
              <w:rPr>
                <w:lang w:val="fi-FI"/>
              </w:rPr>
              <w:t>Yes</w:t>
            </w:r>
          </w:p>
        </w:tc>
        <w:tc>
          <w:tcPr>
            <w:tcW w:w="586" w:type="dxa"/>
            <w:vAlign w:val="center"/>
          </w:tcPr>
          <w:p w14:paraId="0DD2402B" w14:textId="77777777" w:rsidR="004700F8" w:rsidRPr="001D386E" w:rsidRDefault="004700F8" w:rsidP="004700F8">
            <w:pPr>
              <w:pStyle w:val="TAC"/>
              <w:rPr>
                <w:rFonts w:cs="Arial"/>
                <w:lang w:eastAsia="ja-JP"/>
              </w:rPr>
            </w:pPr>
            <w:r w:rsidRPr="001D386E">
              <w:rPr>
                <w:lang w:val="fi-FI"/>
              </w:rPr>
              <w:t>Yes</w:t>
            </w:r>
          </w:p>
        </w:tc>
        <w:tc>
          <w:tcPr>
            <w:tcW w:w="586" w:type="dxa"/>
            <w:gridSpan w:val="2"/>
            <w:vAlign w:val="center"/>
          </w:tcPr>
          <w:p w14:paraId="55F468EB" w14:textId="77777777" w:rsidR="004700F8" w:rsidRPr="001D386E" w:rsidRDefault="004700F8" w:rsidP="004700F8">
            <w:pPr>
              <w:pStyle w:val="TAC"/>
              <w:rPr>
                <w:rFonts w:cs="Arial"/>
                <w:lang w:eastAsia="ja-JP"/>
              </w:rPr>
            </w:pPr>
          </w:p>
        </w:tc>
        <w:tc>
          <w:tcPr>
            <w:tcW w:w="586" w:type="dxa"/>
            <w:gridSpan w:val="2"/>
            <w:vAlign w:val="center"/>
          </w:tcPr>
          <w:p w14:paraId="1C69DB29" w14:textId="77777777" w:rsidR="004700F8" w:rsidRPr="001D386E" w:rsidRDefault="004700F8" w:rsidP="004700F8">
            <w:pPr>
              <w:pStyle w:val="TAC"/>
              <w:rPr>
                <w:rFonts w:cs="Arial"/>
                <w:lang w:eastAsia="ja-JP"/>
              </w:rPr>
            </w:pPr>
          </w:p>
        </w:tc>
        <w:tc>
          <w:tcPr>
            <w:tcW w:w="1187" w:type="dxa"/>
            <w:vMerge/>
            <w:vAlign w:val="center"/>
          </w:tcPr>
          <w:p w14:paraId="24097AEE" w14:textId="77777777" w:rsidR="004700F8" w:rsidRPr="001D386E" w:rsidRDefault="004700F8" w:rsidP="004700F8">
            <w:pPr>
              <w:pStyle w:val="TAC"/>
              <w:rPr>
                <w:rFonts w:cs="Arial"/>
                <w:lang w:eastAsia="ja-JP"/>
              </w:rPr>
            </w:pPr>
          </w:p>
        </w:tc>
        <w:tc>
          <w:tcPr>
            <w:tcW w:w="1286" w:type="dxa"/>
            <w:vMerge/>
            <w:vAlign w:val="center"/>
          </w:tcPr>
          <w:p w14:paraId="1ABDB76F" w14:textId="77777777" w:rsidR="004700F8" w:rsidRPr="001D386E" w:rsidRDefault="004700F8" w:rsidP="004700F8">
            <w:pPr>
              <w:pStyle w:val="TAC"/>
              <w:rPr>
                <w:rFonts w:cs="Arial"/>
                <w:lang w:eastAsia="ja-JP"/>
              </w:rPr>
            </w:pPr>
          </w:p>
        </w:tc>
      </w:tr>
      <w:tr w:rsidR="004700F8" w:rsidRPr="001D386E" w14:paraId="2F7C0405" w14:textId="77777777" w:rsidTr="004700F8">
        <w:trPr>
          <w:jc w:val="center"/>
        </w:trPr>
        <w:tc>
          <w:tcPr>
            <w:tcW w:w="1594" w:type="dxa"/>
            <w:vMerge/>
            <w:vAlign w:val="center"/>
          </w:tcPr>
          <w:p w14:paraId="67393D60" w14:textId="77777777" w:rsidR="004700F8" w:rsidRPr="001D386E" w:rsidRDefault="004700F8" w:rsidP="004700F8">
            <w:pPr>
              <w:pStyle w:val="TAC"/>
              <w:rPr>
                <w:rFonts w:cs="Arial"/>
                <w:lang w:eastAsia="ja-JP"/>
              </w:rPr>
            </w:pPr>
          </w:p>
        </w:tc>
        <w:tc>
          <w:tcPr>
            <w:tcW w:w="1573" w:type="dxa"/>
            <w:vMerge/>
            <w:vAlign w:val="center"/>
          </w:tcPr>
          <w:p w14:paraId="19F47FA4" w14:textId="77777777" w:rsidR="004700F8" w:rsidRPr="001D386E" w:rsidRDefault="004700F8" w:rsidP="004700F8">
            <w:pPr>
              <w:pStyle w:val="TAC"/>
              <w:rPr>
                <w:rFonts w:cs="Arial"/>
                <w:lang w:eastAsia="zh-CN"/>
              </w:rPr>
            </w:pPr>
          </w:p>
        </w:tc>
        <w:tc>
          <w:tcPr>
            <w:tcW w:w="767" w:type="dxa"/>
            <w:vAlign w:val="center"/>
          </w:tcPr>
          <w:p w14:paraId="53D18268" w14:textId="77777777" w:rsidR="004700F8" w:rsidRPr="001D386E" w:rsidRDefault="004700F8" w:rsidP="004700F8">
            <w:pPr>
              <w:pStyle w:val="TAC"/>
              <w:rPr>
                <w:rFonts w:cs="Arial"/>
                <w:lang w:eastAsia="zh-CN"/>
              </w:rPr>
            </w:pPr>
            <w:r w:rsidRPr="001D386E">
              <w:rPr>
                <w:lang w:val="fi-FI" w:eastAsia="zh-CN"/>
              </w:rPr>
              <w:t>46</w:t>
            </w:r>
          </w:p>
        </w:tc>
        <w:tc>
          <w:tcPr>
            <w:tcW w:w="586" w:type="dxa"/>
            <w:gridSpan w:val="2"/>
            <w:vAlign w:val="center"/>
          </w:tcPr>
          <w:p w14:paraId="2784A2BB" w14:textId="77777777" w:rsidR="004700F8" w:rsidRPr="001D386E" w:rsidRDefault="004700F8" w:rsidP="004700F8">
            <w:pPr>
              <w:pStyle w:val="TAC"/>
              <w:rPr>
                <w:rFonts w:cs="Arial"/>
                <w:lang w:eastAsia="ja-JP"/>
              </w:rPr>
            </w:pPr>
          </w:p>
        </w:tc>
        <w:tc>
          <w:tcPr>
            <w:tcW w:w="586" w:type="dxa"/>
            <w:gridSpan w:val="2"/>
            <w:vAlign w:val="center"/>
          </w:tcPr>
          <w:p w14:paraId="26639655" w14:textId="77777777" w:rsidR="004700F8" w:rsidRPr="001D386E" w:rsidRDefault="004700F8" w:rsidP="004700F8">
            <w:pPr>
              <w:pStyle w:val="TAC"/>
              <w:rPr>
                <w:rFonts w:cs="Arial"/>
                <w:lang w:eastAsia="ja-JP"/>
              </w:rPr>
            </w:pPr>
          </w:p>
        </w:tc>
        <w:tc>
          <w:tcPr>
            <w:tcW w:w="586" w:type="dxa"/>
            <w:vAlign w:val="center"/>
          </w:tcPr>
          <w:p w14:paraId="558B0FC6" w14:textId="77777777" w:rsidR="004700F8" w:rsidRPr="001D386E" w:rsidRDefault="004700F8" w:rsidP="004700F8">
            <w:pPr>
              <w:pStyle w:val="TAC"/>
              <w:rPr>
                <w:rFonts w:cs="Arial"/>
                <w:lang w:eastAsia="ja-JP"/>
              </w:rPr>
            </w:pPr>
          </w:p>
        </w:tc>
        <w:tc>
          <w:tcPr>
            <w:tcW w:w="586" w:type="dxa"/>
            <w:vAlign w:val="center"/>
          </w:tcPr>
          <w:p w14:paraId="52E8F10D" w14:textId="77777777" w:rsidR="004700F8" w:rsidRPr="001D386E" w:rsidRDefault="004700F8" w:rsidP="004700F8">
            <w:pPr>
              <w:pStyle w:val="TAC"/>
              <w:rPr>
                <w:rFonts w:cs="Arial"/>
                <w:lang w:eastAsia="ja-JP"/>
              </w:rPr>
            </w:pPr>
          </w:p>
        </w:tc>
        <w:tc>
          <w:tcPr>
            <w:tcW w:w="586" w:type="dxa"/>
            <w:gridSpan w:val="2"/>
            <w:vAlign w:val="center"/>
          </w:tcPr>
          <w:p w14:paraId="4D745C8F" w14:textId="77777777" w:rsidR="004700F8" w:rsidRPr="001D386E" w:rsidRDefault="004700F8" w:rsidP="004700F8">
            <w:pPr>
              <w:pStyle w:val="TAC"/>
              <w:rPr>
                <w:rFonts w:cs="Arial"/>
                <w:lang w:eastAsia="ja-JP"/>
              </w:rPr>
            </w:pPr>
          </w:p>
        </w:tc>
        <w:tc>
          <w:tcPr>
            <w:tcW w:w="586" w:type="dxa"/>
            <w:gridSpan w:val="2"/>
            <w:vAlign w:val="center"/>
          </w:tcPr>
          <w:p w14:paraId="040FB5D1" w14:textId="77777777" w:rsidR="004700F8" w:rsidRPr="001D386E" w:rsidRDefault="004700F8" w:rsidP="004700F8">
            <w:pPr>
              <w:pStyle w:val="TAC"/>
              <w:rPr>
                <w:rFonts w:cs="Arial"/>
                <w:lang w:eastAsia="ja-JP"/>
              </w:rPr>
            </w:pPr>
            <w:r w:rsidRPr="001D386E">
              <w:rPr>
                <w:lang w:val="fi-FI"/>
              </w:rPr>
              <w:t>Yes</w:t>
            </w:r>
          </w:p>
        </w:tc>
        <w:tc>
          <w:tcPr>
            <w:tcW w:w="1187" w:type="dxa"/>
            <w:vMerge/>
            <w:vAlign w:val="center"/>
          </w:tcPr>
          <w:p w14:paraId="69BEBA90" w14:textId="77777777" w:rsidR="004700F8" w:rsidRPr="001D386E" w:rsidRDefault="004700F8" w:rsidP="004700F8">
            <w:pPr>
              <w:pStyle w:val="TAC"/>
              <w:rPr>
                <w:rFonts w:cs="Arial"/>
                <w:lang w:eastAsia="ja-JP"/>
              </w:rPr>
            </w:pPr>
          </w:p>
        </w:tc>
        <w:tc>
          <w:tcPr>
            <w:tcW w:w="1286" w:type="dxa"/>
            <w:vMerge/>
            <w:vAlign w:val="center"/>
          </w:tcPr>
          <w:p w14:paraId="55080386" w14:textId="77777777" w:rsidR="004700F8" w:rsidRPr="001D386E" w:rsidRDefault="004700F8" w:rsidP="004700F8">
            <w:pPr>
              <w:pStyle w:val="TAC"/>
              <w:rPr>
                <w:rFonts w:cs="Arial"/>
                <w:lang w:eastAsia="ja-JP"/>
              </w:rPr>
            </w:pPr>
          </w:p>
        </w:tc>
      </w:tr>
      <w:tr w:rsidR="004700F8" w:rsidRPr="001D386E" w14:paraId="371729DB" w14:textId="77777777" w:rsidTr="004700F8">
        <w:trPr>
          <w:jc w:val="center"/>
        </w:trPr>
        <w:tc>
          <w:tcPr>
            <w:tcW w:w="1594" w:type="dxa"/>
            <w:vMerge/>
            <w:vAlign w:val="center"/>
          </w:tcPr>
          <w:p w14:paraId="43B31393" w14:textId="77777777" w:rsidR="004700F8" w:rsidRPr="001D386E" w:rsidRDefault="004700F8" w:rsidP="004700F8">
            <w:pPr>
              <w:pStyle w:val="TAC"/>
              <w:rPr>
                <w:rFonts w:cs="Arial"/>
                <w:lang w:eastAsia="ja-JP"/>
              </w:rPr>
            </w:pPr>
          </w:p>
        </w:tc>
        <w:tc>
          <w:tcPr>
            <w:tcW w:w="1573" w:type="dxa"/>
            <w:vMerge/>
            <w:vAlign w:val="center"/>
          </w:tcPr>
          <w:p w14:paraId="4802CD7C" w14:textId="77777777" w:rsidR="004700F8" w:rsidRPr="001D386E" w:rsidRDefault="004700F8" w:rsidP="004700F8">
            <w:pPr>
              <w:pStyle w:val="TAC"/>
              <w:rPr>
                <w:rFonts w:cs="Arial"/>
                <w:lang w:eastAsia="zh-CN"/>
              </w:rPr>
            </w:pPr>
          </w:p>
        </w:tc>
        <w:tc>
          <w:tcPr>
            <w:tcW w:w="767" w:type="dxa"/>
            <w:vAlign w:val="center"/>
          </w:tcPr>
          <w:p w14:paraId="2E91FB25" w14:textId="77777777" w:rsidR="004700F8" w:rsidRPr="001D386E" w:rsidRDefault="004700F8" w:rsidP="004700F8">
            <w:pPr>
              <w:pStyle w:val="TAC"/>
              <w:rPr>
                <w:rFonts w:cs="Arial"/>
                <w:lang w:eastAsia="ja-JP"/>
              </w:rPr>
            </w:pPr>
            <w:r w:rsidRPr="001D386E">
              <w:rPr>
                <w:lang w:val="fi-FI" w:eastAsia="zh-CN"/>
              </w:rPr>
              <w:t>66</w:t>
            </w:r>
          </w:p>
        </w:tc>
        <w:tc>
          <w:tcPr>
            <w:tcW w:w="3516" w:type="dxa"/>
            <w:gridSpan w:val="10"/>
            <w:vAlign w:val="center"/>
          </w:tcPr>
          <w:p w14:paraId="315C7FE7" w14:textId="77777777" w:rsidR="004700F8" w:rsidRPr="001D386E" w:rsidRDefault="004700F8" w:rsidP="004700F8">
            <w:pPr>
              <w:pStyle w:val="TAC"/>
              <w:rPr>
                <w:rFonts w:cs="Arial"/>
                <w:lang w:eastAsia="ja-JP"/>
              </w:rPr>
            </w:pPr>
            <w:r w:rsidRPr="001D386E">
              <w:t>See CA_66A-66A Bandwidth combination set 0 in Table 5.6A.1-3</w:t>
            </w:r>
          </w:p>
        </w:tc>
        <w:tc>
          <w:tcPr>
            <w:tcW w:w="1187" w:type="dxa"/>
            <w:vMerge/>
            <w:vAlign w:val="center"/>
          </w:tcPr>
          <w:p w14:paraId="44A38301" w14:textId="77777777" w:rsidR="004700F8" w:rsidRPr="001D386E" w:rsidRDefault="004700F8" w:rsidP="004700F8">
            <w:pPr>
              <w:pStyle w:val="TAC"/>
              <w:rPr>
                <w:rFonts w:cs="Arial"/>
                <w:lang w:eastAsia="ja-JP"/>
              </w:rPr>
            </w:pPr>
          </w:p>
        </w:tc>
        <w:tc>
          <w:tcPr>
            <w:tcW w:w="1286" w:type="dxa"/>
            <w:vMerge/>
            <w:vAlign w:val="center"/>
          </w:tcPr>
          <w:p w14:paraId="4FE59F25" w14:textId="77777777" w:rsidR="004700F8" w:rsidRPr="001D386E" w:rsidRDefault="004700F8" w:rsidP="004700F8">
            <w:pPr>
              <w:pStyle w:val="TAC"/>
              <w:rPr>
                <w:rFonts w:cs="Arial"/>
                <w:lang w:eastAsia="ja-JP"/>
              </w:rPr>
            </w:pPr>
          </w:p>
        </w:tc>
      </w:tr>
      <w:tr w:rsidR="004700F8" w:rsidRPr="001D386E" w14:paraId="426A9D2F" w14:textId="77777777" w:rsidTr="004700F8">
        <w:trPr>
          <w:jc w:val="center"/>
        </w:trPr>
        <w:tc>
          <w:tcPr>
            <w:tcW w:w="1594" w:type="dxa"/>
            <w:vMerge w:val="restart"/>
            <w:vAlign w:val="center"/>
          </w:tcPr>
          <w:p w14:paraId="0EAD811E" w14:textId="77777777" w:rsidR="004700F8" w:rsidRPr="001D386E" w:rsidRDefault="004700F8" w:rsidP="004700F8">
            <w:pPr>
              <w:pStyle w:val="TAC"/>
              <w:rPr>
                <w:rFonts w:cs="Arial"/>
                <w:lang w:eastAsia="ja-JP"/>
              </w:rPr>
            </w:pPr>
            <w:r w:rsidRPr="001D386E">
              <w:rPr>
                <w:rFonts w:cs="Arial"/>
                <w:szCs w:val="18"/>
                <w:lang w:val="fi-FI" w:eastAsia="fi-FI"/>
              </w:rPr>
              <w:lastRenderedPageBreak/>
              <w:t>CA_2A-5A-46C-66A-66A</w:t>
            </w:r>
          </w:p>
        </w:tc>
        <w:tc>
          <w:tcPr>
            <w:tcW w:w="1573" w:type="dxa"/>
            <w:vMerge w:val="restart"/>
            <w:vAlign w:val="center"/>
          </w:tcPr>
          <w:p w14:paraId="313F051C" w14:textId="77777777" w:rsidR="004700F8" w:rsidRPr="001D386E" w:rsidRDefault="004700F8" w:rsidP="004700F8">
            <w:pPr>
              <w:pStyle w:val="TAC"/>
              <w:rPr>
                <w:rFonts w:cs="Arial"/>
                <w:lang w:eastAsia="zh-CN"/>
              </w:rPr>
            </w:pPr>
            <w:r w:rsidRPr="001D386E">
              <w:rPr>
                <w:rFonts w:cs="Arial"/>
                <w:szCs w:val="18"/>
                <w:lang w:eastAsia="ja-JP"/>
              </w:rPr>
              <w:t>-</w:t>
            </w:r>
          </w:p>
        </w:tc>
        <w:tc>
          <w:tcPr>
            <w:tcW w:w="767" w:type="dxa"/>
            <w:vAlign w:val="center"/>
          </w:tcPr>
          <w:p w14:paraId="59B3D943" w14:textId="77777777" w:rsidR="004700F8" w:rsidRPr="001D386E" w:rsidRDefault="004700F8" w:rsidP="004700F8">
            <w:pPr>
              <w:pStyle w:val="TAC"/>
              <w:rPr>
                <w:rFonts w:cs="Arial"/>
                <w:lang w:eastAsia="ja-JP"/>
              </w:rPr>
            </w:pPr>
            <w:r w:rsidRPr="001D386E">
              <w:rPr>
                <w:lang w:val="fi-FI" w:eastAsia="fi-FI"/>
              </w:rPr>
              <w:t>2</w:t>
            </w:r>
          </w:p>
        </w:tc>
        <w:tc>
          <w:tcPr>
            <w:tcW w:w="586" w:type="dxa"/>
            <w:gridSpan w:val="2"/>
            <w:vAlign w:val="center"/>
          </w:tcPr>
          <w:p w14:paraId="63A2D43A" w14:textId="77777777" w:rsidR="004700F8" w:rsidRPr="001D386E" w:rsidRDefault="004700F8" w:rsidP="004700F8">
            <w:pPr>
              <w:pStyle w:val="TAC"/>
              <w:rPr>
                <w:rFonts w:cs="Arial"/>
                <w:lang w:eastAsia="ja-JP"/>
              </w:rPr>
            </w:pPr>
          </w:p>
        </w:tc>
        <w:tc>
          <w:tcPr>
            <w:tcW w:w="586" w:type="dxa"/>
            <w:gridSpan w:val="2"/>
            <w:vAlign w:val="center"/>
          </w:tcPr>
          <w:p w14:paraId="78B49CB1" w14:textId="77777777" w:rsidR="004700F8" w:rsidRPr="001D386E" w:rsidRDefault="004700F8" w:rsidP="004700F8">
            <w:pPr>
              <w:pStyle w:val="TAC"/>
              <w:rPr>
                <w:rFonts w:cs="Arial"/>
                <w:lang w:eastAsia="ja-JP"/>
              </w:rPr>
            </w:pPr>
          </w:p>
        </w:tc>
        <w:tc>
          <w:tcPr>
            <w:tcW w:w="586" w:type="dxa"/>
            <w:vAlign w:val="center"/>
          </w:tcPr>
          <w:p w14:paraId="43EC3A85" w14:textId="77777777" w:rsidR="004700F8" w:rsidRPr="001D386E" w:rsidRDefault="004700F8" w:rsidP="004700F8">
            <w:pPr>
              <w:pStyle w:val="TAC"/>
              <w:rPr>
                <w:rFonts w:cs="Arial"/>
                <w:lang w:eastAsia="ja-JP"/>
              </w:rPr>
            </w:pPr>
            <w:r w:rsidRPr="001D386E">
              <w:rPr>
                <w:lang w:val="fi-FI"/>
              </w:rPr>
              <w:t>Yes</w:t>
            </w:r>
          </w:p>
        </w:tc>
        <w:tc>
          <w:tcPr>
            <w:tcW w:w="586" w:type="dxa"/>
            <w:vAlign w:val="center"/>
          </w:tcPr>
          <w:p w14:paraId="588DE2D9" w14:textId="77777777" w:rsidR="004700F8" w:rsidRPr="001D386E" w:rsidRDefault="004700F8" w:rsidP="004700F8">
            <w:pPr>
              <w:pStyle w:val="TAC"/>
              <w:rPr>
                <w:rFonts w:cs="Arial"/>
                <w:lang w:eastAsia="ja-JP"/>
              </w:rPr>
            </w:pPr>
            <w:r w:rsidRPr="001D386E">
              <w:rPr>
                <w:lang w:val="fi-FI"/>
              </w:rPr>
              <w:t>Yes</w:t>
            </w:r>
          </w:p>
        </w:tc>
        <w:tc>
          <w:tcPr>
            <w:tcW w:w="586" w:type="dxa"/>
            <w:gridSpan w:val="2"/>
            <w:vAlign w:val="center"/>
          </w:tcPr>
          <w:p w14:paraId="56447333" w14:textId="77777777" w:rsidR="004700F8" w:rsidRPr="001D386E" w:rsidRDefault="004700F8" w:rsidP="004700F8">
            <w:pPr>
              <w:pStyle w:val="TAC"/>
              <w:rPr>
                <w:rFonts w:cs="Arial"/>
                <w:lang w:eastAsia="ja-JP"/>
              </w:rPr>
            </w:pPr>
            <w:r w:rsidRPr="001D386E">
              <w:rPr>
                <w:lang w:val="fi-FI"/>
              </w:rPr>
              <w:t>Yes</w:t>
            </w:r>
          </w:p>
        </w:tc>
        <w:tc>
          <w:tcPr>
            <w:tcW w:w="586" w:type="dxa"/>
            <w:gridSpan w:val="2"/>
            <w:vAlign w:val="center"/>
          </w:tcPr>
          <w:p w14:paraId="1B045999" w14:textId="77777777" w:rsidR="004700F8" w:rsidRPr="001D386E" w:rsidRDefault="004700F8" w:rsidP="004700F8">
            <w:pPr>
              <w:pStyle w:val="TAC"/>
              <w:rPr>
                <w:rFonts w:cs="Arial"/>
                <w:lang w:eastAsia="ja-JP"/>
              </w:rPr>
            </w:pPr>
            <w:r w:rsidRPr="001D386E">
              <w:rPr>
                <w:lang w:val="fi-FI"/>
              </w:rPr>
              <w:t>Yes</w:t>
            </w:r>
          </w:p>
        </w:tc>
        <w:tc>
          <w:tcPr>
            <w:tcW w:w="1187" w:type="dxa"/>
            <w:vMerge w:val="restart"/>
            <w:vAlign w:val="center"/>
          </w:tcPr>
          <w:p w14:paraId="10EE15E8" w14:textId="77777777" w:rsidR="004700F8" w:rsidRPr="001D386E" w:rsidRDefault="004700F8" w:rsidP="004700F8">
            <w:pPr>
              <w:pStyle w:val="TAC"/>
              <w:rPr>
                <w:rFonts w:cs="Arial"/>
                <w:lang w:eastAsia="ja-JP"/>
              </w:rPr>
            </w:pPr>
            <w:r w:rsidRPr="001D386E">
              <w:rPr>
                <w:rFonts w:cs="Arial"/>
                <w:szCs w:val="18"/>
                <w:lang w:val="fi-FI" w:eastAsia="fi-FI"/>
              </w:rPr>
              <w:t>110</w:t>
            </w:r>
          </w:p>
        </w:tc>
        <w:tc>
          <w:tcPr>
            <w:tcW w:w="1286" w:type="dxa"/>
            <w:vMerge w:val="restart"/>
            <w:vAlign w:val="center"/>
          </w:tcPr>
          <w:p w14:paraId="18CB1829" w14:textId="77777777" w:rsidR="004700F8" w:rsidRPr="001D386E" w:rsidRDefault="004700F8" w:rsidP="004700F8">
            <w:pPr>
              <w:pStyle w:val="TAC"/>
              <w:rPr>
                <w:rFonts w:cs="Arial"/>
                <w:lang w:eastAsia="ja-JP"/>
              </w:rPr>
            </w:pPr>
            <w:r w:rsidRPr="001D386E">
              <w:rPr>
                <w:rFonts w:cs="Arial"/>
                <w:szCs w:val="18"/>
                <w:lang w:val="fi-FI" w:eastAsia="fi-FI"/>
              </w:rPr>
              <w:t>0</w:t>
            </w:r>
          </w:p>
        </w:tc>
      </w:tr>
      <w:tr w:rsidR="004700F8" w:rsidRPr="001D386E" w14:paraId="62A4AD6C" w14:textId="77777777" w:rsidTr="004700F8">
        <w:trPr>
          <w:jc w:val="center"/>
        </w:trPr>
        <w:tc>
          <w:tcPr>
            <w:tcW w:w="1594" w:type="dxa"/>
            <w:vMerge/>
            <w:vAlign w:val="center"/>
          </w:tcPr>
          <w:p w14:paraId="0F1CE812" w14:textId="77777777" w:rsidR="004700F8" w:rsidRPr="001D386E" w:rsidRDefault="004700F8" w:rsidP="004700F8">
            <w:pPr>
              <w:pStyle w:val="TAC"/>
              <w:rPr>
                <w:rFonts w:cs="Arial"/>
                <w:lang w:eastAsia="ja-JP"/>
              </w:rPr>
            </w:pPr>
          </w:p>
        </w:tc>
        <w:tc>
          <w:tcPr>
            <w:tcW w:w="1573" w:type="dxa"/>
            <w:vMerge/>
            <w:vAlign w:val="center"/>
          </w:tcPr>
          <w:p w14:paraId="62FFC5C4" w14:textId="77777777" w:rsidR="004700F8" w:rsidRPr="001D386E" w:rsidRDefault="004700F8" w:rsidP="004700F8">
            <w:pPr>
              <w:pStyle w:val="TAC"/>
              <w:rPr>
                <w:rFonts w:cs="Arial"/>
                <w:lang w:eastAsia="zh-CN"/>
              </w:rPr>
            </w:pPr>
          </w:p>
        </w:tc>
        <w:tc>
          <w:tcPr>
            <w:tcW w:w="767" w:type="dxa"/>
            <w:vAlign w:val="center"/>
          </w:tcPr>
          <w:p w14:paraId="0952D822" w14:textId="77777777" w:rsidR="004700F8" w:rsidRPr="001D386E" w:rsidRDefault="004700F8" w:rsidP="004700F8">
            <w:pPr>
              <w:pStyle w:val="TAC"/>
              <w:rPr>
                <w:rFonts w:cs="Arial"/>
                <w:lang w:eastAsia="ja-JP"/>
              </w:rPr>
            </w:pPr>
            <w:r w:rsidRPr="001D386E">
              <w:rPr>
                <w:lang w:val="fi-FI" w:eastAsia="fi-FI"/>
              </w:rPr>
              <w:t>5</w:t>
            </w:r>
          </w:p>
        </w:tc>
        <w:tc>
          <w:tcPr>
            <w:tcW w:w="586" w:type="dxa"/>
            <w:gridSpan w:val="2"/>
            <w:vAlign w:val="center"/>
          </w:tcPr>
          <w:p w14:paraId="4A3A415B" w14:textId="77777777" w:rsidR="004700F8" w:rsidRPr="001D386E" w:rsidRDefault="004700F8" w:rsidP="004700F8">
            <w:pPr>
              <w:pStyle w:val="TAC"/>
              <w:rPr>
                <w:rFonts w:cs="Arial"/>
                <w:lang w:eastAsia="ja-JP"/>
              </w:rPr>
            </w:pPr>
          </w:p>
        </w:tc>
        <w:tc>
          <w:tcPr>
            <w:tcW w:w="586" w:type="dxa"/>
            <w:gridSpan w:val="2"/>
            <w:vAlign w:val="center"/>
          </w:tcPr>
          <w:p w14:paraId="37EA11F5" w14:textId="77777777" w:rsidR="004700F8" w:rsidRPr="001D386E" w:rsidRDefault="004700F8" w:rsidP="004700F8">
            <w:pPr>
              <w:pStyle w:val="TAC"/>
              <w:rPr>
                <w:rFonts w:cs="Arial"/>
                <w:lang w:eastAsia="ja-JP"/>
              </w:rPr>
            </w:pPr>
          </w:p>
        </w:tc>
        <w:tc>
          <w:tcPr>
            <w:tcW w:w="586" w:type="dxa"/>
            <w:vAlign w:val="center"/>
          </w:tcPr>
          <w:p w14:paraId="29BFABF0" w14:textId="77777777" w:rsidR="004700F8" w:rsidRPr="001D386E" w:rsidRDefault="004700F8" w:rsidP="004700F8">
            <w:pPr>
              <w:pStyle w:val="TAC"/>
              <w:rPr>
                <w:rFonts w:cs="Arial"/>
                <w:lang w:eastAsia="ja-JP"/>
              </w:rPr>
            </w:pPr>
            <w:r w:rsidRPr="001D386E">
              <w:rPr>
                <w:lang w:val="fi-FI"/>
              </w:rPr>
              <w:t>Yes</w:t>
            </w:r>
          </w:p>
        </w:tc>
        <w:tc>
          <w:tcPr>
            <w:tcW w:w="586" w:type="dxa"/>
            <w:vAlign w:val="center"/>
          </w:tcPr>
          <w:p w14:paraId="3933D80D" w14:textId="77777777" w:rsidR="004700F8" w:rsidRPr="001D386E" w:rsidRDefault="004700F8" w:rsidP="004700F8">
            <w:pPr>
              <w:pStyle w:val="TAC"/>
              <w:rPr>
                <w:rFonts w:cs="Arial"/>
                <w:lang w:eastAsia="ja-JP"/>
              </w:rPr>
            </w:pPr>
            <w:r w:rsidRPr="001D386E">
              <w:rPr>
                <w:lang w:val="fi-FI"/>
              </w:rPr>
              <w:t>Yes</w:t>
            </w:r>
          </w:p>
        </w:tc>
        <w:tc>
          <w:tcPr>
            <w:tcW w:w="586" w:type="dxa"/>
            <w:gridSpan w:val="2"/>
            <w:vAlign w:val="center"/>
          </w:tcPr>
          <w:p w14:paraId="14F4379A" w14:textId="77777777" w:rsidR="004700F8" w:rsidRPr="001D386E" w:rsidRDefault="004700F8" w:rsidP="004700F8">
            <w:pPr>
              <w:pStyle w:val="TAC"/>
              <w:rPr>
                <w:rFonts w:cs="Arial"/>
                <w:lang w:eastAsia="ja-JP"/>
              </w:rPr>
            </w:pPr>
          </w:p>
        </w:tc>
        <w:tc>
          <w:tcPr>
            <w:tcW w:w="586" w:type="dxa"/>
            <w:gridSpan w:val="2"/>
            <w:vAlign w:val="center"/>
          </w:tcPr>
          <w:p w14:paraId="7805D05B" w14:textId="77777777" w:rsidR="004700F8" w:rsidRPr="001D386E" w:rsidRDefault="004700F8" w:rsidP="004700F8">
            <w:pPr>
              <w:pStyle w:val="TAC"/>
              <w:rPr>
                <w:rFonts w:cs="Arial"/>
                <w:lang w:eastAsia="ja-JP"/>
              </w:rPr>
            </w:pPr>
          </w:p>
        </w:tc>
        <w:tc>
          <w:tcPr>
            <w:tcW w:w="1187" w:type="dxa"/>
            <w:vMerge/>
            <w:vAlign w:val="center"/>
          </w:tcPr>
          <w:p w14:paraId="121722DB" w14:textId="77777777" w:rsidR="004700F8" w:rsidRPr="001D386E" w:rsidRDefault="004700F8" w:rsidP="004700F8">
            <w:pPr>
              <w:pStyle w:val="TAC"/>
              <w:rPr>
                <w:rFonts w:cs="Arial"/>
                <w:lang w:eastAsia="ja-JP"/>
              </w:rPr>
            </w:pPr>
          </w:p>
        </w:tc>
        <w:tc>
          <w:tcPr>
            <w:tcW w:w="1286" w:type="dxa"/>
            <w:vMerge/>
            <w:vAlign w:val="center"/>
          </w:tcPr>
          <w:p w14:paraId="1CA0DF56" w14:textId="77777777" w:rsidR="004700F8" w:rsidRPr="001D386E" w:rsidRDefault="004700F8" w:rsidP="004700F8">
            <w:pPr>
              <w:pStyle w:val="TAC"/>
              <w:rPr>
                <w:rFonts w:cs="Arial"/>
                <w:lang w:eastAsia="ja-JP"/>
              </w:rPr>
            </w:pPr>
          </w:p>
        </w:tc>
      </w:tr>
      <w:tr w:rsidR="004700F8" w:rsidRPr="001D386E" w14:paraId="2DFB3847" w14:textId="77777777" w:rsidTr="004700F8">
        <w:trPr>
          <w:jc w:val="center"/>
        </w:trPr>
        <w:tc>
          <w:tcPr>
            <w:tcW w:w="1594" w:type="dxa"/>
            <w:vMerge/>
            <w:vAlign w:val="center"/>
          </w:tcPr>
          <w:p w14:paraId="629DF780" w14:textId="77777777" w:rsidR="004700F8" w:rsidRPr="001D386E" w:rsidRDefault="004700F8" w:rsidP="004700F8">
            <w:pPr>
              <w:pStyle w:val="TAC"/>
              <w:rPr>
                <w:rFonts w:cs="Arial"/>
                <w:lang w:eastAsia="ja-JP"/>
              </w:rPr>
            </w:pPr>
          </w:p>
        </w:tc>
        <w:tc>
          <w:tcPr>
            <w:tcW w:w="1573" w:type="dxa"/>
            <w:vMerge/>
            <w:vAlign w:val="center"/>
          </w:tcPr>
          <w:p w14:paraId="612CDF96" w14:textId="77777777" w:rsidR="004700F8" w:rsidRPr="001D386E" w:rsidRDefault="004700F8" w:rsidP="004700F8">
            <w:pPr>
              <w:pStyle w:val="TAC"/>
              <w:rPr>
                <w:rFonts w:cs="Arial"/>
                <w:lang w:eastAsia="zh-CN"/>
              </w:rPr>
            </w:pPr>
          </w:p>
        </w:tc>
        <w:tc>
          <w:tcPr>
            <w:tcW w:w="767" w:type="dxa"/>
            <w:vAlign w:val="center"/>
          </w:tcPr>
          <w:p w14:paraId="118A6186" w14:textId="77777777" w:rsidR="004700F8" w:rsidRPr="001D386E" w:rsidRDefault="004700F8" w:rsidP="004700F8">
            <w:pPr>
              <w:pStyle w:val="TAC"/>
              <w:rPr>
                <w:rFonts w:cs="Arial"/>
                <w:lang w:eastAsia="zh-CN"/>
              </w:rPr>
            </w:pPr>
            <w:r w:rsidRPr="001D386E">
              <w:rPr>
                <w:lang w:val="fi-FI" w:eastAsia="zh-CN"/>
              </w:rPr>
              <w:t>46</w:t>
            </w:r>
          </w:p>
        </w:tc>
        <w:tc>
          <w:tcPr>
            <w:tcW w:w="3516" w:type="dxa"/>
            <w:gridSpan w:val="10"/>
            <w:vAlign w:val="center"/>
          </w:tcPr>
          <w:p w14:paraId="04CC17F7" w14:textId="77777777" w:rsidR="004700F8" w:rsidRPr="001D386E" w:rsidRDefault="004700F8" w:rsidP="004700F8">
            <w:pPr>
              <w:pStyle w:val="TAC"/>
              <w:rPr>
                <w:rFonts w:cs="Arial"/>
                <w:lang w:eastAsia="ja-JP"/>
              </w:rPr>
            </w:pPr>
            <w:r w:rsidRPr="00DA7873">
              <w:rPr>
                <w:lang w:eastAsia="fi-FI"/>
              </w:rPr>
              <w:t>See CA_46C Bandwidth combination set 0 in Table 5.6A.1-1</w:t>
            </w:r>
          </w:p>
        </w:tc>
        <w:tc>
          <w:tcPr>
            <w:tcW w:w="1187" w:type="dxa"/>
            <w:vMerge/>
            <w:vAlign w:val="center"/>
          </w:tcPr>
          <w:p w14:paraId="24C020BF" w14:textId="77777777" w:rsidR="004700F8" w:rsidRPr="001D386E" w:rsidRDefault="004700F8" w:rsidP="004700F8">
            <w:pPr>
              <w:pStyle w:val="TAC"/>
              <w:rPr>
                <w:rFonts w:cs="Arial"/>
                <w:lang w:eastAsia="ja-JP"/>
              </w:rPr>
            </w:pPr>
          </w:p>
        </w:tc>
        <w:tc>
          <w:tcPr>
            <w:tcW w:w="1286" w:type="dxa"/>
            <w:vMerge/>
            <w:vAlign w:val="center"/>
          </w:tcPr>
          <w:p w14:paraId="79B4F3D5" w14:textId="77777777" w:rsidR="004700F8" w:rsidRPr="001D386E" w:rsidRDefault="004700F8" w:rsidP="004700F8">
            <w:pPr>
              <w:pStyle w:val="TAC"/>
              <w:rPr>
                <w:rFonts w:cs="Arial"/>
                <w:lang w:eastAsia="ja-JP"/>
              </w:rPr>
            </w:pPr>
          </w:p>
        </w:tc>
      </w:tr>
      <w:tr w:rsidR="004700F8" w:rsidRPr="001D386E" w14:paraId="0F6364F1" w14:textId="77777777" w:rsidTr="004700F8">
        <w:trPr>
          <w:jc w:val="center"/>
        </w:trPr>
        <w:tc>
          <w:tcPr>
            <w:tcW w:w="1594" w:type="dxa"/>
            <w:vMerge/>
            <w:vAlign w:val="center"/>
          </w:tcPr>
          <w:p w14:paraId="19AAC60D" w14:textId="77777777" w:rsidR="004700F8" w:rsidRPr="001D386E" w:rsidRDefault="004700F8" w:rsidP="004700F8">
            <w:pPr>
              <w:pStyle w:val="TAC"/>
              <w:rPr>
                <w:rFonts w:cs="Arial"/>
                <w:lang w:eastAsia="ja-JP"/>
              </w:rPr>
            </w:pPr>
          </w:p>
        </w:tc>
        <w:tc>
          <w:tcPr>
            <w:tcW w:w="1573" w:type="dxa"/>
            <w:vMerge/>
            <w:vAlign w:val="center"/>
          </w:tcPr>
          <w:p w14:paraId="477C946C" w14:textId="77777777" w:rsidR="004700F8" w:rsidRPr="001D386E" w:rsidRDefault="004700F8" w:rsidP="004700F8">
            <w:pPr>
              <w:pStyle w:val="TAC"/>
              <w:rPr>
                <w:rFonts w:cs="Arial"/>
                <w:lang w:eastAsia="zh-CN"/>
              </w:rPr>
            </w:pPr>
          </w:p>
        </w:tc>
        <w:tc>
          <w:tcPr>
            <w:tcW w:w="767" w:type="dxa"/>
            <w:vAlign w:val="center"/>
          </w:tcPr>
          <w:p w14:paraId="1156D9D0" w14:textId="77777777" w:rsidR="004700F8" w:rsidRPr="001D386E" w:rsidRDefault="004700F8" w:rsidP="004700F8">
            <w:pPr>
              <w:pStyle w:val="TAC"/>
              <w:rPr>
                <w:rFonts w:cs="Arial"/>
                <w:lang w:eastAsia="ja-JP"/>
              </w:rPr>
            </w:pPr>
            <w:r w:rsidRPr="001D386E">
              <w:rPr>
                <w:lang w:val="fi-FI" w:eastAsia="zh-CN"/>
              </w:rPr>
              <w:t>66</w:t>
            </w:r>
          </w:p>
        </w:tc>
        <w:tc>
          <w:tcPr>
            <w:tcW w:w="3516" w:type="dxa"/>
            <w:gridSpan w:val="10"/>
            <w:vAlign w:val="center"/>
          </w:tcPr>
          <w:p w14:paraId="4BEECD97" w14:textId="77777777" w:rsidR="004700F8" w:rsidRPr="001D386E" w:rsidRDefault="004700F8" w:rsidP="004700F8">
            <w:pPr>
              <w:pStyle w:val="TAC"/>
              <w:rPr>
                <w:rFonts w:cs="Arial"/>
                <w:lang w:eastAsia="ja-JP"/>
              </w:rPr>
            </w:pPr>
            <w:r w:rsidRPr="00DA7873">
              <w:t>See CA_66A-66A Bandwidth combination set 0 in Table 5.6A.1-3</w:t>
            </w:r>
          </w:p>
        </w:tc>
        <w:tc>
          <w:tcPr>
            <w:tcW w:w="1187" w:type="dxa"/>
            <w:vMerge/>
            <w:vAlign w:val="center"/>
          </w:tcPr>
          <w:p w14:paraId="2351E935" w14:textId="77777777" w:rsidR="004700F8" w:rsidRPr="001D386E" w:rsidRDefault="004700F8" w:rsidP="004700F8">
            <w:pPr>
              <w:pStyle w:val="TAC"/>
              <w:rPr>
                <w:rFonts w:cs="Arial"/>
                <w:lang w:eastAsia="ja-JP"/>
              </w:rPr>
            </w:pPr>
          </w:p>
        </w:tc>
        <w:tc>
          <w:tcPr>
            <w:tcW w:w="1286" w:type="dxa"/>
            <w:vMerge/>
            <w:vAlign w:val="center"/>
          </w:tcPr>
          <w:p w14:paraId="186C5772" w14:textId="77777777" w:rsidR="004700F8" w:rsidRPr="001D386E" w:rsidRDefault="004700F8" w:rsidP="004700F8">
            <w:pPr>
              <w:pStyle w:val="TAC"/>
              <w:rPr>
                <w:rFonts w:cs="Arial"/>
                <w:lang w:eastAsia="ja-JP"/>
              </w:rPr>
            </w:pPr>
          </w:p>
        </w:tc>
      </w:tr>
      <w:tr w:rsidR="004700F8" w:rsidRPr="001D386E" w14:paraId="0F87C132" w14:textId="77777777" w:rsidTr="004700F8">
        <w:trPr>
          <w:jc w:val="center"/>
        </w:trPr>
        <w:tc>
          <w:tcPr>
            <w:tcW w:w="1594" w:type="dxa"/>
            <w:vMerge w:val="restart"/>
            <w:vAlign w:val="center"/>
          </w:tcPr>
          <w:p w14:paraId="732431B0" w14:textId="77777777" w:rsidR="004700F8" w:rsidRPr="001D386E" w:rsidRDefault="004700F8" w:rsidP="004700F8">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4E93195C" w14:textId="77777777" w:rsidR="004700F8" w:rsidRPr="001D386E" w:rsidRDefault="004700F8" w:rsidP="004700F8">
            <w:pPr>
              <w:pStyle w:val="TAC"/>
              <w:rPr>
                <w:rFonts w:cs="Arial"/>
                <w:lang w:eastAsia="zh-CN"/>
              </w:rPr>
            </w:pPr>
            <w:r w:rsidRPr="001D386E">
              <w:rPr>
                <w:rFonts w:cs="Arial"/>
                <w:szCs w:val="18"/>
                <w:lang w:eastAsia="ja-JP"/>
              </w:rPr>
              <w:t>-</w:t>
            </w:r>
          </w:p>
        </w:tc>
        <w:tc>
          <w:tcPr>
            <w:tcW w:w="767" w:type="dxa"/>
            <w:vAlign w:val="center"/>
          </w:tcPr>
          <w:p w14:paraId="7C40B1F7" w14:textId="77777777" w:rsidR="004700F8" w:rsidRPr="001D386E" w:rsidRDefault="004700F8" w:rsidP="004700F8">
            <w:pPr>
              <w:pStyle w:val="TAC"/>
              <w:rPr>
                <w:rFonts w:cs="Arial"/>
                <w:lang w:eastAsia="ja-JP"/>
              </w:rPr>
            </w:pPr>
            <w:r w:rsidRPr="001D386E">
              <w:rPr>
                <w:lang w:val="fi-FI" w:eastAsia="fi-FI"/>
              </w:rPr>
              <w:t>2</w:t>
            </w:r>
          </w:p>
        </w:tc>
        <w:tc>
          <w:tcPr>
            <w:tcW w:w="586" w:type="dxa"/>
            <w:gridSpan w:val="2"/>
            <w:vAlign w:val="center"/>
          </w:tcPr>
          <w:p w14:paraId="58F83EE0" w14:textId="77777777" w:rsidR="004700F8" w:rsidRPr="001D386E" w:rsidRDefault="004700F8" w:rsidP="004700F8">
            <w:pPr>
              <w:pStyle w:val="TAC"/>
              <w:rPr>
                <w:rFonts w:cs="Arial"/>
                <w:lang w:eastAsia="ja-JP"/>
              </w:rPr>
            </w:pPr>
          </w:p>
        </w:tc>
        <w:tc>
          <w:tcPr>
            <w:tcW w:w="586" w:type="dxa"/>
            <w:gridSpan w:val="2"/>
            <w:vAlign w:val="center"/>
          </w:tcPr>
          <w:p w14:paraId="4690F1D0" w14:textId="77777777" w:rsidR="004700F8" w:rsidRPr="001D386E" w:rsidRDefault="004700F8" w:rsidP="004700F8">
            <w:pPr>
              <w:pStyle w:val="TAC"/>
              <w:rPr>
                <w:rFonts w:cs="Arial"/>
                <w:lang w:eastAsia="ja-JP"/>
              </w:rPr>
            </w:pPr>
          </w:p>
        </w:tc>
        <w:tc>
          <w:tcPr>
            <w:tcW w:w="586" w:type="dxa"/>
            <w:vAlign w:val="center"/>
          </w:tcPr>
          <w:p w14:paraId="41999B9E" w14:textId="77777777" w:rsidR="004700F8" w:rsidRPr="001D386E" w:rsidRDefault="004700F8" w:rsidP="004700F8">
            <w:pPr>
              <w:pStyle w:val="TAC"/>
              <w:rPr>
                <w:rFonts w:cs="Arial"/>
                <w:lang w:eastAsia="ja-JP"/>
              </w:rPr>
            </w:pPr>
            <w:r w:rsidRPr="001D386E">
              <w:rPr>
                <w:lang w:val="fi-FI"/>
              </w:rPr>
              <w:t>Yes</w:t>
            </w:r>
          </w:p>
        </w:tc>
        <w:tc>
          <w:tcPr>
            <w:tcW w:w="586" w:type="dxa"/>
            <w:vAlign w:val="center"/>
          </w:tcPr>
          <w:p w14:paraId="3CF3DB2F" w14:textId="77777777" w:rsidR="004700F8" w:rsidRPr="001D386E" w:rsidRDefault="004700F8" w:rsidP="004700F8">
            <w:pPr>
              <w:pStyle w:val="TAC"/>
              <w:rPr>
                <w:rFonts w:cs="Arial"/>
                <w:lang w:eastAsia="ja-JP"/>
              </w:rPr>
            </w:pPr>
            <w:r w:rsidRPr="001D386E">
              <w:rPr>
                <w:lang w:val="fi-FI"/>
              </w:rPr>
              <w:t>Yes</w:t>
            </w:r>
          </w:p>
        </w:tc>
        <w:tc>
          <w:tcPr>
            <w:tcW w:w="586" w:type="dxa"/>
            <w:gridSpan w:val="2"/>
            <w:vAlign w:val="center"/>
          </w:tcPr>
          <w:p w14:paraId="722C6B4B" w14:textId="77777777" w:rsidR="004700F8" w:rsidRPr="001D386E" w:rsidRDefault="004700F8" w:rsidP="004700F8">
            <w:pPr>
              <w:pStyle w:val="TAC"/>
              <w:rPr>
                <w:rFonts w:cs="Arial"/>
                <w:lang w:eastAsia="ja-JP"/>
              </w:rPr>
            </w:pPr>
            <w:r w:rsidRPr="001D386E">
              <w:rPr>
                <w:lang w:val="fi-FI"/>
              </w:rPr>
              <w:t>Yes</w:t>
            </w:r>
          </w:p>
        </w:tc>
        <w:tc>
          <w:tcPr>
            <w:tcW w:w="586" w:type="dxa"/>
            <w:gridSpan w:val="2"/>
            <w:vAlign w:val="center"/>
          </w:tcPr>
          <w:p w14:paraId="2D1D188E" w14:textId="77777777" w:rsidR="004700F8" w:rsidRPr="001D386E" w:rsidRDefault="004700F8" w:rsidP="004700F8">
            <w:pPr>
              <w:pStyle w:val="TAC"/>
              <w:rPr>
                <w:rFonts w:cs="Arial"/>
                <w:lang w:eastAsia="ja-JP"/>
              </w:rPr>
            </w:pPr>
            <w:r w:rsidRPr="001D386E">
              <w:rPr>
                <w:lang w:val="fi-FI"/>
              </w:rPr>
              <w:t>Yes</w:t>
            </w:r>
          </w:p>
        </w:tc>
        <w:tc>
          <w:tcPr>
            <w:tcW w:w="1187" w:type="dxa"/>
            <w:vMerge w:val="restart"/>
            <w:vAlign w:val="center"/>
          </w:tcPr>
          <w:p w14:paraId="5043C040" w14:textId="77777777" w:rsidR="004700F8" w:rsidRPr="001D386E" w:rsidRDefault="004700F8" w:rsidP="004700F8">
            <w:pPr>
              <w:pStyle w:val="TAC"/>
              <w:rPr>
                <w:rFonts w:cs="Arial"/>
                <w:lang w:eastAsia="ja-JP"/>
              </w:rPr>
            </w:pPr>
            <w:r w:rsidRPr="001D386E">
              <w:rPr>
                <w:rFonts w:cs="Arial"/>
                <w:szCs w:val="18"/>
                <w:lang w:val="fi-FI" w:eastAsia="fi-FI"/>
              </w:rPr>
              <w:t>130</w:t>
            </w:r>
          </w:p>
        </w:tc>
        <w:tc>
          <w:tcPr>
            <w:tcW w:w="1286" w:type="dxa"/>
            <w:vMerge w:val="restart"/>
            <w:vAlign w:val="center"/>
          </w:tcPr>
          <w:p w14:paraId="523327B9" w14:textId="77777777" w:rsidR="004700F8" w:rsidRPr="001D386E" w:rsidRDefault="004700F8" w:rsidP="004700F8">
            <w:pPr>
              <w:pStyle w:val="TAC"/>
              <w:rPr>
                <w:rFonts w:cs="Arial"/>
                <w:lang w:eastAsia="ja-JP"/>
              </w:rPr>
            </w:pPr>
            <w:r w:rsidRPr="001D386E">
              <w:rPr>
                <w:rFonts w:cs="Arial"/>
                <w:szCs w:val="18"/>
                <w:lang w:val="fi-FI" w:eastAsia="fi-FI"/>
              </w:rPr>
              <w:t>0</w:t>
            </w:r>
          </w:p>
        </w:tc>
      </w:tr>
      <w:tr w:rsidR="004700F8" w:rsidRPr="001D386E" w14:paraId="7D1B89EC" w14:textId="77777777" w:rsidTr="004700F8">
        <w:trPr>
          <w:jc w:val="center"/>
        </w:trPr>
        <w:tc>
          <w:tcPr>
            <w:tcW w:w="1594" w:type="dxa"/>
            <w:vMerge/>
            <w:vAlign w:val="center"/>
          </w:tcPr>
          <w:p w14:paraId="660B5E99" w14:textId="77777777" w:rsidR="004700F8" w:rsidRPr="001D386E" w:rsidRDefault="004700F8" w:rsidP="004700F8">
            <w:pPr>
              <w:pStyle w:val="TAC"/>
              <w:rPr>
                <w:rFonts w:cs="Arial"/>
                <w:lang w:eastAsia="ja-JP"/>
              </w:rPr>
            </w:pPr>
          </w:p>
        </w:tc>
        <w:tc>
          <w:tcPr>
            <w:tcW w:w="1573" w:type="dxa"/>
            <w:vMerge/>
            <w:vAlign w:val="center"/>
          </w:tcPr>
          <w:p w14:paraId="5D38FFB4" w14:textId="77777777" w:rsidR="004700F8" w:rsidRPr="001D386E" w:rsidRDefault="004700F8" w:rsidP="004700F8">
            <w:pPr>
              <w:pStyle w:val="TAC"/>
              <w:rPr>
                <w:rFonts w:cs="Arial"/>
                <w:lang w:eastAsia="zh-CN"/>
              </w:rPr>
            </w:pPr>
          </w:p>
        </w:tc>
        <w:tc>
          <w:tcPr>
            <w:tcW w:w="767" w:type="dxa"/>
            <w:vAlign w:val="center"/>
          </w:tcPr>
          <w:p w14:paraId="6EB67A59" w14:textId="77777777" w:rsidR="004700F8" w:rsidRPr="001D386E" w:rsidRDefault="004700F8" w:rsidP="004700F8">
            <w:pPr>
              <w:pStyle w:val="TAC"/>
              <w:rPr>
                <w:rFonts w:cs="Arial"/>
                <w:lang w:eastAsia="ja-JP"/>
              </w:rPr>
            </w:pPr>
            <w:r w:rsidRPr="001D386E">
              <w:rPr>
                <w:lang w:val="fi-FI" w:eastAsia="fi-FI"/>
              </w:rPr>
              <w:t>5</w:t>
            </w:r>
          </w:p>
        </w:tc>
        <w:tc>
          <w:tcPr>
            <w:tcW w:w="586" w:type="dxa"/>
            <w:gridSpan w:val="2"/>
            <w:vAlign w:val="center"/>
          </w:tcPr>
          <w:p w14:paraId="69809FFE" w14:textId="77777777" w:rsidR="004700F8" w:rsidRPr="001D386E" w:rsidRDefault="004700F8" w:rsidP="004700F8">
            <w:pPr>
              <w:pStyle w:val="TAC"/>
              <w:rPr>
                <w:rFonts w:cs="Arial"/>
                <w:lang w:eastAsia="ja-JP"/>
              </w:rPr>
            </w:pPr>
          </w:p>
        </w:tc>
        <w:tc>
          <w:tcPr>
            <w:tcW w:w="586" w:type="dxa"/>
            <w:gridSpan w:val="2"/>
            <w:vAlign w:val="center"/>
          </w:tcPr>
          <w:p w14:paraId="0686B043" w14:textId="77777777" w:rsidR="004700F8" w:rsidRPr="001D386E" w:rsidRDefault="004700F8" w:rsidP="004700F8">
            <w:pPr>
              <w:pStyle w:val="TAC"/>
              <w:rPr>
                <w:rFonts w:cs="Arial"/>
                <w:lang w:eastAsia="ja-JP"/>
              </w:rPr>
            </w:pPr>
          </w:p>
        </w:tc>
        <w:tc>
          <w:tcPr>
            <w:tcW w:w="586" w:type="dxa"/>
            <w:vAlign w:val="center"/>
          </w:tcPr>
          <w:p w14:paraId="7824BDC6" w14:textId="77777777" w:rsidR="004700F8" w:rsidRPr="001D386E" w:rsidRDefault="004700F8" w:rsidP="004700F8">
            <w:pPr>
              <w:pStyle w:val="TAC"/>
              <w:rPr>
                <w:rFonts w:cs="Arial"/>
                <w:lang w:eastAsia="ja-JP"/>
              </w:rPr>
            </w:pPr>
            <w:r w:rsidRPr="001D386E">
              <w:rPr>
                <w:lang w:val="fi-FI"/>
              </w:rPr>
              <w:t>Yes</w:t>
            </w:r>
          </w:p>
        </w:tc>
        <w:tc>
          <w:tcPr>
            <w:tcW w:w="586" w:type="dxa"/>
            <w:vAlign w:val="center"/>
          </w:tcPr>
          <w:p w14:paraId="3491410D" w14:textId="77777777" w:rsidR="004700F8" w:rsidRPr="001D386E" w:rsidRDefault="004700F8" w:rsidP="004700F8">
            <w:pPr>
              <w:pStyle w:val="TAC"/>
              <w:rPr>
                <w:rFonts w:cs="Arial"/>
                <w:lang w:eastAsia="ja-JP"/>
              </w:rPr>
            </w:pPr>
            <w:r w:rsidRPr="001D386E">
              <w:rPr>
                <w:lang w:val="fi-FI"/>
              </w:rPr>
              <w:t>Yes</w:t>
            </w:r>
          </w:p>
        </w:tc>
        <w:tc>
          <w:tcPr>
            <w:tcW w:w="586" w:type="dxa"/>
            <w:gridSpan w:val="2"/>
            <w:vAlign w:val="center"/>
          </w:tcPr>
          <w:p w14:paraId="43796DC2" w14:textId="77777777" w:rsidR="004700F8" w:rsidRPr="001D386E" w:rsidRDefault="004700F8" w:rsidP="004700F8">
            <w:pPr>
              <w:pStyle w:val="TAC"/>
              <w:rPr>
                <w:rFonts w:cs="Arial"/>
                <w:lang w:eastAsia="ja-JP"/>
              </w:rPr>
            </w:pPr>
          </w:p>
        </w:tc>
        <w:tc>
          <w:tcPr>
            <w:tcW w:w="586" w:type="dxa"/>
            <w:gridSpan w:val="2"/>
            <w:vAlign w:val="center"/>
          </w:tcPr>
          <w:p w14:paraId="247483BE" w14:textId="77777777" w:rsidR="004700F8" w:rsidRPr="001D386E" w:rsidRDefault="004700F8" w:rsidP="004700F8">
            <w:pPr>
              <w:pStyle w:val="TAC"/>
              <w:rPr>
                <w:rFonts w:cs="Arial"/>
                <w:lang w:eastAsia="ja-JP"/>
              </w:rPr>
            </w:pPr>
          </w:p>
        </w:tc>
        <w:tc>
          <w:tcPr>
            <w:tcW w:w="1187" w:type="dxa"/>
            <w:vMerge/>
            <w:vAlign w:val="center"/>
          </w:tcPr>
          <w:p w14:paraId="24EEE8D1" w14:textId="77777777" w:rsidR="004700F8" w:rsidRPr="001D386E" w:rsidRDefault="004700F8" w:rsidP="004700F8">
            <w:pPr>
              <w:pStyle w:val="TAC"/>
              <w:rPr>
                <w:rFonts w:cs="Arial"/>
                <w:lang w:eastAsia="ja-JP"/>
              </w:rPr>
            </w:pPr>
          </w:p>
        </w:tc>
        <w:tc>
          <w:tcPr>
            <w:tcW w:w="1286" w:type="dxa"/>
            <w:vMerge/>
            <w:vAlign w:val="center"/>
          </w:tcPr>
          <w:p w14:paraId="7C6656C4" w14:textId="77777777" w:rsidR="004700F8" w:rsidRPr="001D386E" w:rsidRDefault="004700F8" w:rsidP="004700F8">
            <w:pPr>
              <w:pStyle w:val="TAC"/>
              <w:rPr>
                <w:rFonts w:cs="Arial"/>
                <w:lang w:eastAsia="ja-JP"/>
              </w:rPr>
            </w:pPr>
          </w:p>
        </w:tc>
      </w:tr>
      <w:tr w:rsidR="004700F8" w:rsidRPr="001D386E" w14:paraId="0CEF3266" w14:textId="77777777" w:rsidTr="004700F8">
        <w:trPr>
          <w:jc w:val="center"/>
        </w:trPr>
        <w:tc>
          <w:tcPr>
            <w:tcW w:w="1594" w:type="dxa"/>
            <w:vMerge/>
            <w:vAlign w:val="center"/>
          </w:tcPr>
          <w:p w14:paraId="24871228" w14:textId="77777777" w:rsidR="004700F8" w:rsidRPr="001D386E" w:rsidRDefault="004700F8" w:rsidP="004700F8">
            <w:pPr>
              <w:pStyle w:val="TAC"/>
              <w:rPr>
                <w:rFonts w:cs="Arial"/>
                <w:lang w:eastAsia="ja-JP"/>
              </w:rPr>
            </w:pPr>
          </w:p>
        </w:tc>
        <w:tc>
          <w:tcPr>
            <w:tcW w:w="1573" w:type="dxa"/>
            <w:vMerge/>
            <w:vAlign w:val="center"/>
          </w:tcPr>
          <w:p w14:paraId="6CD03FE7" w14:textId="77777777" w:rsidR="004700F8" w:rsidRPr="001D386E" w:rsidRDefault="004700F8" w:rsidP="004700F8">
            <w:pPr>
              <w:pStyle w:val="TAC"/>
              <w:rPr>
                <w:rFonts w:cs="Arial"/>
                <w:lang w:eastAsia="zh-CN"/>
              </w:rPr>
            </w:pPr>
          </w:p>
        </w:tc>
        <w:tc>
          <w:tcPr>
            <w:tcW w:w="767" w:type="dxa"/>
            <w:vAlign w:val="center"/>
          </w:tcPr>
          <w:p w14:paraId="0C3063AD" w14:textId="77777777" w:rsidR="004700F8" w:rsidRPr="001D386E" w:rsidRDefault="004700F8" w:rsidP="004700F8">
            <w:pPr>
              <w:pStyle w:val="TAC"/>
              <w:rPr>
                <w:rFonts w:cs="Arial"/>
                <w:lang w:eastAsia="zh-CN"/>
              </w:rPr>
            </w:pPr>
            <w:r w:rsidRPr="001D386E">
              <w:rPr>
                <w:lang w:val="fi-FI" w:eastAsia="zh-CN"/>
              </w:rPr>
              <w:t>46</w:t>
            </w:r>
          </w:p>
        </w:tc>
        <w:tc>
          <w:tcPr>
            <w:tcW w:w="3516" w:type="dxa"/>
            <w:gridSpan w:val="10"/>
            <w:vAlign w:val="center"/>
          </w:tcPr>
          <w:p w14:paraId="376CA6E9" w14:textId="77777777" w:rsidR="004700F8" w:rsidRPr="001D386E" w:rsidRDefault="004700F8" w:rsidP="004700F8">
            <w:pPr>
              <w:pStyle w:val="TAC"/>
              <w:rPr>
                <w:rFonts w:cs="Arial"/>
                <w:lang w:eastAsia="ja-JP"/>
              </w:rPr>
            </w:pPr>
            <w:r w:rsidRPr="00DA7873">
              <w:rPr>
                <w:lang w:eastAsia="fi-FI"/>
              </w:rPr>
              <w:t>See CA_46D Bandwidth combination set 0 in Table 5.6A.1-1</w:t>
            </w:r>
          </w:p>
        </w:tc>
        <w:tc>
          <w:tcPr>
            <w:tcW w:w="1187" w:type="dxa"/>
            <w:vMerge/>
            <w:vAlign w:val="center"/>
          </w:tcPr>
          <w:p w14:paraId="5E4C01EC" w14:textId="77777777" w:rsidR="004700F8" w:rsidRPr="001D386E" w:rsidRDefault="004700F8" w:rsidP="004700F8">
            <w:pPr>
              <w:pStyle w:val="TAC"/>
              <w:rPr>
                <w:rFonts w:cs="Arial"/>
                <w:lang w:eastAsia="ja-JP"/>
              </w:rPr>
            </w:pPr>
          </w:p>
        </w:tc>
        <w:tc>
          <w:tcPr>
            <w:tcW w:w="1286" w:type="dxa"/>
            <w:vMerge/>
            <w:vAlign w:val="center"/>
          </w:tcPr>
          <w:p w14:paraId="24F2AD4D" w14:textId="77777777" w:rsidR="004700F8" w:rsidRPr="001D386E" w:rsidRDefault="004700F8" w:rsidP="004700F8">
            <w:pPr>
              <w:pStyle w:val="TAC"/>
              <w:rPr>
                <w:rFonts w:cs="Arial"/>
                <w:lang w:eastAsia="ja-JP"/>
              </w:rPr>
            </w:pPr>
          </w:p>
        </w:tc>
      </w:tr>
      <w:tr w:rsidR="004700F8" w:rsidRPr="001D386E" w14:paraId="33D17628" w14:textId="77777777" w:rsidTr="004700F8">
        <w:trPr>
          <w:jc w:val="center"/>
        </w:trPr>
        <w:tc>
          <w:tcPr>
            <w:tcW w:w="1594" w:type="dxa"/>
            <w:vMerge/>
            <w:vAlign w:val="center"/>
          </w:tcPr>
          <w:p w14:paraId="4F6D3B36" w14:textId="77777777" w:rsidR="004700F8" w:rsidRPr="001D386E" w:rsidRDefault="004700F8" w:rsidP="004700F8">
            <w:pPr>
              <w:pStyle w:val="TAC"/>
              <w:rPr>
                <w:rFonts w:cs="Arial"/>
                <w:lang w:eastAsia="ja-JP"/>
              </w:rPr>
            </w:pPr>
          </w:p>
        </w:tc>
        <w:tc>
          <w:tcPr>
            <w:tcW w:w="1573" w:type="dxa"/>
            <w:vMerge/>
            <w:vAlign w:val="center"/>
          </w:tcPr>
          <w:p w14:paraId="2C855D63" w14:textId="77777777" w:rsidR="004700F8" w:rsidRPr="001D386E" w:rsidRDefault="004700F8" w:rsidP="004700F8">
            <w:pPr>
              <w:pStyle w:val="TAC"/>
              <w:rPr>
                <w:rFonts w:cs="Arial"/>
                <w:lang w:eastAsia="zh-CN"/>
              </w:rPr>
            </w:pPr>
          </w:p>
        </w:tc>
        <w:tc>
          <w:tcPr>
            <w:tcW w:w="767" w:type="dxa"/>
            <w:vAlign w:val="center"/>
          </w:tcPr>
          <w:p w14:paraId="135C5F7B" w14:textId="77777777" w:rsidR="004700F8" w:rsidRPr="001D386E" w:rsidRDefault="004700F8" w:rsidP="004700F8">
            <w:pPr>
              <w:pStyle w:val="TAC"/>
              <w:rPr>
                <w:rFonts w:cs="Arial"/>
                <w:lang w:eastAsia="ja-JP"/>
              </w:rPr>
            </w:pPr>
            <w:r w:rsidRPr="001D386E">
              <w:rPr>
                <w:lang w:val="fi-FI" w:eastAsia="zh-CN"/>
              </w:rPr>
              <w:t>66</w:t>
            </w:r>
          </w:p>
        </w:tc>
        <w:tc>
          <w:tcPr>
            <w:tcW w:w="3516" w:type="dxa"/>
            <w:gridSpan w:val="10"/>
            <w:vAlign w:val="center"/>
          </w:tcPr>
          <w:p w14:paraId="59C7B438" w14:textId="77777777" w:rsidR="004700F8" w:rsidRPr="001D386E" w:rsidRDefault="004700F8" w:rsidP="004700F8">
            <w:pPr>
              <w:pStyle w:val="TAC"/>
              <w:rPr>
                <w:rFonts w:cs="Arial"/>
                <w:lang w:eastAsia="ja-JP"/>
              </w:rPr>
            </w:pPr>
            <w:r w:rsidRPr="00DA7873">
              <w:t>See CA_66A-66A Bandwidth combination set 0 in Table 5.6A.1-3</w:t>
            </w:r>
          </w:p>
        </w:tc>
        <w:tc>
          <w:tcPr>
            <w:tcW w:w="1187" w:type="dxa"/>
            <w:vMerge/>
            <w:vAlign w:val="center"/>
          </w:tcPr>
          <w:p w14:paraId="5D59AD92" w14:textId="77777777" w:rsidR="004700F8" w:rsidRPr="001D386E" w:rsidRDefault="004700F8" w:rsidP="004700F8">
            <w:pPr>
              <w:pStyle w:val="TAC"/>
              <w:rPr>
                <w:rFonts w:cs="Arial"/>
                <w:lang w:eastAsia="ja-JP"/>
              </w:rPr>
            </w:pPr>
          </w:p>
        </w:tc>
        <w:tc>
          <w:tcPr>
            <w:tcW w:w="1286" w:type="dxa"/>
            <w:vMerge/>
            <w:vAlign w:val="center"/>
          </w:tcPr>
          <w:p w14:paraId="5464A316" w14:textId="77777777" w:rsidR="004700F8" w:rsidRPr="001D386E" w:rsidRDefault="004700F8" w:rsidP="004700F8">
            <w:pPr>
              <w:pStyle w:val="TAC"/>
              <w:rPr>
                <w:rFonts w:cs="Arial"/>
                <w:lang w:eastAsia="ja-JP"/>
              </w:rPr>
            </w:pPr>
          </w:p>
        </w:tc>
      </w:tr>
      <w:tr w:rsidR="004700F8" w:rsidRPr="001D386E" w14:paraId="6EB68174" w14:textId="77777777" w:rsidTr="004700F8">
        <w:trPr>
          <w:jc w:val="center"/>
        </w:trPr>
        <w:tc>
          <w:tcPr>
            <w:tcW w:w="1594" w:type="dxa"/>
            <w:vMerge w:val="restart"/>
            <w:vAlign w:val="center"/>
          </w:tcPr>
          <w:p w14:paraId="05AEBD58" w14:textId="77777777" w:rsidR="004700F8" w:rsidRPr="00731EAD" w:rsidRDefault="004700F8" w:rsidP="004700F8">
            <w:pPr>
              <w:pStyle w:val="TAC"/>
              <w:rPr>
                <w:lang w:val="fi-FI" w:eastAsia="fi-FI"/>
              </w:rPr>
            </w:pPr>
            <w:r w:rsidRPr="00731EAD">
              <w:rPr>
                <w:lang w:val="fi-FI" w:eastAsia="fi-FI"/>
              </w:rPr>
              <w:t>CA_2A-5A-48A-66A</w:t>
            </w:r>
          </w:p>
        </w:tc>
        <w:tc>
          <w:tcPr>
            <w:tcW w:w="1573" w:type="dxa"/>
            <w:vMerge w:val="restart"/>
            <w:vAlign w:val="center"/>
          </w:tcPr>
          <w:p w14:paraId="1BA28029" w14:textId="77777777" w:rsidR="004700F8" w:rsidRPr="00DA7873" w:rsidRDefault="004700F8" w:rsidP="004700F8">
            <w:pPr>
              <w:pStyle w:val="TAC"/>
              <w:rPr>
                <w:lang w:eastAsia="fi-FI"/>
              </w:rPr>
            </w:pPr>
            <w:r w:rsidRPr="00DA7873">
              <w:rPr>
                <w:lang w:eastAsia="fi-FI"/>
              </w:rPr>
              <w:t>CA_2A-66A</w:t>
            </w:r>
          </w:p>
          <w:p w14:paraId="441B584C" w14:textId="77777777" w:rsidR="004700F8" w:rsidRPr="00DA7873" w:rsidRDefault="004700F8" w:rsidP="004700F8">
            <w:pPr>
              <w:pStyle w:val="TAC"/>
              <w:rPr>
                <w:lang w:eastAsia="fi-FI"/>
              </w:rPr>
            </w:pPr>
            <w:r w:rsidRPr="00DA7873">
              <w:rPr>
                <w:lang w:eastAsia="fi-FI"/>
              </w:rPr>
              <w:t>CA_2A-48A</w:t>
            </w:r>
          </w:p>
          <w:p w14:paraId="68172650" w14:textId="77777777" w:rsidR="004700F8" w:rsidRPr="00DA7873" w:rsidRDefault="004700F8" w:rsidP="004700F8">
            <w:pPr>
              <w:pStyle w:val="TAC"/>
              <w:rPr>
                <w:lang w:eastAsia="fi-FI"/>
              </w:rPr>
            </w:pPr>
            <w:r w:rsidRPr="00DA7873">
              <w:rPr>
                <w:lang w:eastAsia="fi-FI"/>
              </w:rPr>
              <w:t>CA_48A-66A</w:t>
            </w:r>
          </w:p>
          <w:p w14:paraId="5B25A892" w14:textId="77777777" w:rsidR="004700F8" w:rsidRPr="00DA7873" w:rsidRDefault="004700F8" w:rsidP="004700F8">
            <w:pPr>
              <w:pStyle w:val="TAC"/>
              <w:rPr>
                <w:lang w:eastAsia="fi-FI"/>
              </w:rPr>
            </w:pPr>
            <w:r w:rsidRPr="00DA7873">
              <w:rPr>
                <w:lang w:eastAsia="fi-FI"/>
              </w:rPr>
              <w:t>CA_5A-66A</w:t>
            </w:r>
          </w:p>
          <w:p w14:paraId="4EC0DD41" w14:textId="77777777" w:rsidR="004700F8" w:rsidRPr="00DA7873" w:rsidRDefault="004700F8" w:rsidP="004700F8">
            <w:pPr>
              <w:pStyle w:val="TAC"/>
              <w:rPr>
                <w:lang w:eastAsia="fi-FI"/>
              </w:rPr>
            </w:pPr>
            <w:r w:rsidRPr="00DA7873">
              <w:rPr>
                <w:lang w:eastAsia="fi-FI"/>
              </w:rPr>
              <w:t>CA_5A-48A</w:t>
            </w:r>
          </w:p>
          <w:p w14:paraId="57F4D5E3" w14:textId="77777777" w:rsidR="004700F8" w:rsidRPr="00DA7873" w:rsidRDefault="004700F8" w:rsidP="004700F8">
            <w:pPr>
              <w:pStyle w:val="TAC"/>
              <w:rPr>
                <w:lang w:eastAsia="fi-FI"/>
              </w:rPr>
            </w:pPr>
            <w:r w:rsidRPr="00DA7873">
              <w:rPr>
                <w:lang w:eastAsia="fi-FI"/>
              </w:rPr>
              <w:t>CA_2A-5A</w:t>
            </w:r>
          </w:p>
        </w:tc>
        <w:tc>
          <w:tcPr>
            <w:tcW w:w="767" w:type="dxa"/>
            <w:vAlign w:val="center"/>
          </w:tcPr>
          <w:p w14:paraId="66BE460C" w14:textId="77777777" w:rsidR="004700F8" w:rsidRPr="00D43F68" w:rsidRDefault="004700F8" w:rsidP="004700F8">
            <w:pPr>
              <w:pStyle w:val="TAC"/>
              <w:rPr>
                <w:rFonts w:cs="Arial"/>
                <w:szCs w:val="18"/>
                <w:lang w:val="fi-FI" w:eastAsia="fi-FI"/>
              </w:rPr>
            </w:pPr>
            <w:r w:rsidRPr="00D43F68">
              <w:rPr>
                <w:rFonts w:cs="Arial"/>
                <w:szCs w:val="18"/>
                <w:lang w:val="fi-FI" w:eastAsia="fi-FI"/>
              </w:rPr>
              <w:t>2</w:t>
            </w:r>
          </w:p>
        </w:tc>
        <w:tc>
          <w:tcPr>
            <w:tcW w:w="586" w:type="dxa"/>
            <w:gridSpan w:val="2"/>
          </w:tcPr>
          <w:p w14:paraId="2C92195F"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7BE41146"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77779A5F"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426A16BD"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7AF71D9C"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7537D86A"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7A764654" w14:textId="77777777" w:rsidR="004700F8" w:rsidRPr="001D386E" w:rsidRDefault="004700F8" w:rsidP="004700F8">
            <w:pPr>
              <w:pStyle w:val="TAC"/>
              <w:rPr>
                <w:rFonts w:cs="Arial"/>
                <w:lang w:eastAsia="zh-CN"/>
              </w:rPr>
            </w:pPr>
            <w:r w:rsidRPr="000F1FC7">
              <w:rPr>
                <w:rFonts w:cs="Arial"/>
                <w:szCs w:val="18"/>
                <w:lang w:val="fi-FI" w:eastAsia="fi-FI"/>
              </w:rPr>
              <w:t>70</w:t>
            </w:r>
          </w:p>
        </w:tc>
        <w:tc>
          <w:tcPr>
            <w:tcW w:w="1286" w:type="dxa"/>
            <w:vMerge w:val="restart"/>
            <w:vAlign w:val="center"/>
          </w:tcPr>
          <w:p w14:paraId="2674ED0B" w14:textId="77777777" w:rsidR="004700F8" w:rsidRPr="001D386E" w:rsidRDefault="004700F8" w:rsidP="004700F8">
            <w:pPr>
              <w:pStyle w:val="TAC"/>
              <w:rPr>
                <w:rFonts w:cs="Arial"/>
                <w:lang w:eastAsia="ja-JP"/>
              </w:rPr>
            </w:pPr>
            <w:r w:rsidRPr="000F1FC7">
              <w:rPr>
                <w:rFonts w:cs="Arial"/>
                <w:szCs w:val="18"/>
                <w:lang w:val="fi-FI" w:eastAsia="fi-FI"/>
              </w:rPr>
              <w:t>0</w:t>
            </w:r>
          </w:p>
        </w:tc>
      </w:tr>
      <w:tr w:rsidR="004700F8" w:rsidRPr="001D386E" w14:paraId="218ADF9A" w14:textId="77777777" w:rsidTr="004700F8">
        <w:trPr>
          <w:jc w:val="center"/>
        </w:trPr>
        <w:tc>
          <w:tcPr>
            <w:tcW w:w="1594" w:type="dxa"/>
            <w:vMerge/>
            <w:vAlign w:val="center"/>
          </w:tcPr>
          <w:p w14:paraId="6A9143C3" w14:textId="77777777" w:rsidR="004700F8" w:rsidRPr="00731EAD" w:rsidRDefault="004700F8" w:rsidP="004700F8">
            <w:pPr>
              <w:pStyle w:val="TAC"/>
              <w:rPr>
                <w:lang w:val="en-US"/>
              </w:rPr>
            </w:pPr>
          </w:p>
        </w:tc>
        <w:tc>
          <w:tcPr>
            <w:tcW w:w="1573" w:type="dxa"/>
            <w:vMerge/>
            <w:vAlign w:val="center"/>
          </w:tcPr>
          <w:p w14:paraId="61E17D29" w14:textId="77777777" w:rsidR="004700F8" w:rsidRPr="00731EAD" w:rsidRDefault="004700F8" w:rsidP="004700F8">
            <w:pPr>
              <w:pStyle w:val="TAC"/>
              <w:rPr>
                <w:lang w:eastAsia="ja-JP"/>
              </w:rPr>
            </w:pPr>
          </w:p>
        </w:tc>
        <w:tc>
          <w:tcPr>
            <w:tcW w:w="767" w:type="dxa"/>
            <w:vAlign w:val="center"/>
          </w:tcPr>
          <w:p w14:paraId="228B6843" w14:textId="77777777" w:rsidR="004700F8" w:rsidRPr="00D43F68" w:rsidRDefault="004700F8" w:rsidP="004700F8">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592B8810" w14:textId="77777777" w:rsidR="004700F8" w:rsidRPr="00D43F68" w:rsidRDefault="004700F8" w:rsidP="004700F8">
            <w:pPr>
              <w:pStyle w:val="TAC"/>
              <w:rPr>
                <w:rFonts w:cs="Arial"/>
                <w:szCs w:val="18"/>
                <w:lang w:val="fi-FI" w:eastAsia="fi-FI"/>
              </w:rPr>
            </w:pPr>
          </w:p>
        </w:tc>
        <w:tc>
          <w:tcPr>
            <w:tcW w:w="586" w:type="dxa"/>
            <w:gridSpan w:val="2"/>
            <w:vAlign w:val="center"/>
          </w:tcPr>
          <w:p w14:paraId="760FB0B7" w14:textId="77777777" w:rsidR="004700F8" w:rsidRPr="00D43F68" w:rsidRDefault="004700F8" w:rsidP="004700F8">
            <w:pPr>
              <w:pStyle w:val="TAC"/>
              <w:rPr>
                <w:rFonts w:cs="Arial"/>
                <w:szCs w:val="18"/>
                <w:lang w:val="fi-FI" w:eastAsia="fi-FI"/>
              </w:rPr>
            </w:pPr>
          </w:p>
        </w:tc>
        <w:tc>
          <w:tcPr>
            <w:tcW w:w="586" w:type="dxa"/>
          </w:tcPr>
          <w:p w14:paraId="52FB53B1"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0EC686D8"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712FC244" w14:textId="77777777" w:rsidR="004700F8" w:rsidRPr="00D43F68" w:rsidRDefault="004700F8" w:rsidP="004700F8">
            <w:pPr>
              <w:pStyle w:val="TAC"/>
              <w:rPr>
                <w:rFonts w:cs="Arial"/>
                <w:szCs w:val="18"/>
                <w:lang w:val="fi-FI" w:eastAsia="fi-FI"/>
              </w:rPr>
            </w:pPr>
          </w:p>
        </w:tc>
        <w:tc>
          <w:tcPr>
            <w:tcW w:w="586" w:type="dxa"/>
            <w:gridSpan w:val="2"/>
          </w:tcPr>
          <w:p w14:paraId="503C9493" w14:textId="77777777" w:rsidR="004700F8" w:rsidRPr="00D43F68" w:rsidRDefault="004700F8" w:rsidP="004700F8">
            <w:pPr>
              <w:pStyle w:val="TAC"/>
              <w:rPr>
                <w:rFonts w:cs="Arial"/>
                <w:szCs w:val="18"/>
                <w:lang w:val="fi-FI" w:eastAsia="fi-FI"/>
              </w:rPr>
            </w:pPr>
          </w:p>
        </w:tc>
        <w:tc>
          <w:tcPr>
            <w:tcW w:w="1187" w:type="dxa"/>
            <w:vMerge/>
            <w:vAlign w:val="center"/>
          </w:tcPr>
          <w:p w14:paraId="3F1CBE91" w14:textId="77777777" w:rsidR="004700F8" w:rsidRPr="001D386E" w:rsidRDefault="004700F8" w:rsidP="004700F8">
            <w:pPr>
              <w:pStyle w:val="TAC"/>
              <w:rPr>
                <w:rFonts w:cs="Arial"/>
                <w:lang w:eastAsia="zh-CN"/>
              </w:rPr>
            </w:pPr>
          </w:p>
        </w:tc>
        <w:tc>
          <w:tcPr>
            <w:tcW w:w="1286" w:type="dxa"/>
            <w:vMerge/>
            <w:vAlign w:val="center"/>
          </w:tcPr>
          <w:p w14:paraId="4CC7A17C" w14:textId="77777777" w:rsidR="004700F8" w:rsidRPr="001D386E" w:rsidRDefault="004700F8" w:rsidP="004700F8">
            <w:pPr>
              <w:pStyle w:val="TAC"/>
              <w:rPr>
                <w:rFonts w:cs="Arial"/>
                <w:lang w:eastAsia="ja-JP"/>
              </w:rPr>
            </w:pPr>
          </w:p>
        </w:tc>
      </w:tr>
      <w:tr w:rsidR="004700F8" w:rsidRPr="001D386E" w14:paraId="43B174A4" w14:textId="77777777" w:rsidTr="004700F8">
        <w:trPr>
          <w:jc w:val="center"/>
        </w:trPr>
        <w:tc>
          <w:tcPr>
            <w:tcW w:w="1594" w:type="dxa"/>
            <w:vMerge/>
            <w:vAlign w:val="center"/>
          </w:tcPr>
          <w:p w14:paraId="67B0CA58" w14:textId="77777777" w:rsidR="004700F8" w:rsidRPr="00731EAD" w:rsidRDefault="004700F8" w:rsidP="004700F8">
            <w:pPr>
              <w:pStyle w:val="TAC"/>
              <w:rPr>
                <w:lang w:val="en-US"/>
              </w:rPr>
            </w:pPr>
          </w:p>
        </w:tc>
        <w:tc>
          <w:tcPr>
            <w:tcW w:w="1573" w:type="dxa"/>
            <w:vMerge/>
            <w:vAlign w:val="center"/>
          </w:tcPr>
          <w:p w14:paraId="044F830A" w14:textId="77777777" w:rsidR="004700F8" w:rsidRPr="00731EAD" w:rsidRDefault="004700F8" w:rsidP="004700F8">
            <w:pPr>
              <w:pStyle w:val="TAC"/>
              <w:rPr>
                <w:lang w:eastAsia="ja-JP"/>
              </w:rPr>
            </w:pPr>
          </w:p>
        </w:tc>
        <w:tc>
          <w:tcPr>
            <w:tcW w:w="767" w:type="dxa"/>
            <w:vAlign w:val="center"/>
          </w:tcPr>
          <w:p w14:paraId="7962CDC7" w14:textId="77777777" w:rsidR="004700F8" w:rsidRPr="00D43F68" w:rsidRDefault="004700F8" w:rsidP="004700F8">
            <w:pPr>
              <w:pStyle w:val="TAC"/>
              <w:rPr>
                <w:rFonts w:cs="Arial"/>
                <w:szCs w:val="18"/>
                <w:lang w:val="fi-FI" w:eastAsia="fi-FI"/>
              </w:rPr>
            </w:pPr>
            <w:r w:rsidRPr="00D43F68">
              <w:rPr>
                <w:rFonts w:cs="Arial"/>
                <w:szCs w:val="18"/>
                <w:lang w:val="fi-FI" w:eastAsia="fi-FI"/>
              </w:rPr>
              <w:t>48</w:t>
            </w:r>
          </w:p>
        </w:tc>
        <w:tc>
          <w:tcPr>
            <w:tcW w:w="586" w:type="dxa"/>
            <w:gridSpan w:val="2"/>
          </w:tcPr>
          <w:p w14:paraId="5E7D3F81" w14:textId="77777777" w:rsidR="004700F8" w:rsidRPr="00D43F68" w:rsidRDefault="004700F8" w:rsidP="004700F8">
            <w:pPr>
              <w:pStyle w:val="TAC"/>
              <w:rPr>
                <w:rFonts w:cs="Arial"/>
                <w:szCs w:val="18"/>
                <w:lang w:val="fi-FI" w:eastAsia="fi-FI"/>
              </w:rPr>
            </w:pPr>
          </w:p>
        </w:tc>
        <w:tc>
          <w:tcPr>
            <w:tcW w:w="586" w:type="dxa"/>
            <w:gridSpan w:val="2"/>
          </w:tcPr>
          <w:p w14:paraId="05FA2D94" w14:textId="77777777" w:rsidR="004700F8" w:rsidRPr="00D43F68" w:rsidRDefault="004700F8" w:rsidP="004700F8">
            <w:pPr>
              <w:pStyle w:val="TAC"/>
              <w:rPr>
                <w:rFonts w:cs="Arial"/>
                <w:szCs w:val="18"/>
                <w:lang w:val="fi-FI" w:eastAsia="fi-FI"/>
              </w:rPr>
            </w:pPr>
          </w:p>
        </w:tc>
        <w:tc>
          <w:tcPr>
            <w:tcW w:w="586" w:type="dxa"/>
          </w:tcPr>
          <w:p w14:paraId="69B347F3"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1DDC3688"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2424BF8C"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30D523EB"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1187" w:type="dxa"/>
            <w:vMerge/>
            <w:vAlign w:val="center"/>
          </w:tcPr>
          <w:p w14:paraId="7BCFC1D6" w14:textId="77777777" w:rsidR="004700F8" w:rsidRPr="001D386E" w:rsidRDefault="004700F8" w:rsidP="004700F8">
            <w:pPr>
              <w:pStyle w:val="TAC"/>
              <w:rPr>
                <w:rFonts w:cs="Arial"/>
                <w:lang w:eastAsia="zh-CN"/>
              </w:rPr>
            </w:pPr>
          </w:p>
        </w:tc>
        <w:tc>
          <w:tcPr>
            <w:tcW w:w="1286" w:type="dxa"/>
            <w:vMerge/>
            <w:vAlign w:val="center"/>
          </w:tcPr>
          <w:p w14:paraId="6C4C3C48" w14:textId="77777777" w:rsidR="004700F8" w:rsidRPr="001D386E" w:rsidRDefault="004700F8" w:rsidP="004700F8">
            <w:pPr>
              <w:pStyle w:val="TAC"/>
              <w:rPr>
                <w:rFonts w:cs="Arial"/>
                <w:lang w:eastAsia="ja-JP"/>
              </w:rPr>
            </w:pPr>
          </w:p>
        </w:tc>
      </w:tr>
      <w:tr w:rsidR="004700F8" w:rsidRPr="001D386E" w14:paraId="1C72924F" w14:textId="77777777" w:rsidTr="004700F8">
        <w:trPr>
          <w:jc w:val="center"/>
        </w:trPr>
        <w:tc>
          <w:tcPr>
            <w:tcW w:w="1594" w:type="dxa"/>
            <w:vMerge/>
            <w:vAlign w:val="center"/>
          </w:tcPr>
          <w:p w14:paraId="09D4935E" w14:textId="77777777" w:rsidR="004700F8" w:rsidRPr="00731EAD" w:rsidRDefault="004700F8" w:rsidP="004700F8">
            <w:pPr>
              <w:pStyle w:val="TAC"/>
              <w:rPr>
                <w:lang w:val="en-US"/>
              </w:rPr>
            </w:pPr>
          </w:p>
        </w:tc>
        <w:tc>
          <w:tcPr>
            <w:tcW w:w="1573" w:type="dxa"/>
            <w:vMerge/>
            <w:vAlign w:val="center"/>
          </w:tcPr>
          <w:p w14:paraId="3B26442E" w14:textId="77777777" w:rsidR="004700F8" w:rsidRPr="00731EAD" w:rsidRDefault="004700F8" w:rsidP="004700F8">
            <w:pPr>
              <w:pStyle w:val="TAC"/>
              <w:rPr>
                <w:lang w:eastAsia="ja-JP"/>
              </w:rPr>
            </w:pPr>
          </w:p>
        </w:tc>
        <w:tc>
          <w:tcPr>
            <w:tcW w:w="767" w:type="dxa"/>
            <w:vAlign w:val="center"/>
          </w:tcPr>
          <w:p w14:paraId="46127A0B" w14:textId="77777777" w:rsidR="004700F8" w:rsidRPr="00D43F68" w:rsidRDefault="004700F8" w:rsidP="004700F8">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4DE0CFF6"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4496F3A6"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vAlign w:val="center"/>
          </w:tcPr>
          <w:p w14:paraId="6E0DF4A1"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vAlign w:val="center"/>
          </w:tcPr>
          <w:p w14:paraId="286EAFB6"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3957B042"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411B754"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1187" w:type="dxa"/>
            <w:vMerge/>
            <w:vAlign w:val="center"/>
          </w:tcPr>
          <w:p w14:paraId="66B30C2C" w14:textId="77777777" w:rsidR="004700F8" w:rsidRPr="001D386E" w:rsidRDefault="004700F8" w:rsidP="004700F8">
            <w:pPr>
              <w:pStyle w:val="TAC"/>
              <w:rPr>
                <w:rFonts w:cs="Arial"/>
                <w:lang w:eastAsia="zh-CN"/>
              </w:rPr>
            </w:pPr>
          </w:p>
        </w:tc>
        <w:tc>
          <w:tcPr>
            <w:tcW w:w="1286" w:type="dxa"/>
            <w:vMerge/>
            <w:vAlign w:val="center"/>
          </w:tcPr>
          <w:p w14:paraId="7DE6DB28" w14:textId="77777777" w:rsidR="004700F8" w:rsidRPr="001D386E" w:rsidRDefault="004700F8" w:rsidP="004700F8">
            <w:pPr>
              <w:pStyle w:val="TAC"/>
              <w:rPr>
                <w:rFonts w:cs="Arial"/>
                <w:lang w:eastAsia="ja-JP"/>
              </w:rPr>
            </w:pPr>
          </w:p>
        </w:tc>
      </w:tr>
      <w:tr w:rsidR="004700F8" w:rsidRPr="001D386E" w14:paraId="0D07B1BD" w14:textId="77777777" w:rsidTr="004700F8">
        <w:trPr>
          <w:jc w:val="center"/>
        </w:trPr>
        <w:tc>
          <w:tcPr>
            <w:tcW w:w="1594" w:type="dxa"/>
            <w:vMerge w:val="restart"/>
            <w:vAlign w:val="center"/>
          </w:tcPr>
          <w:p w14:paraId="72638F14" w14:textId="77777777" w:rsidR="004700F8" w:rsidRPr="00731EAD" w:rsidRDefault="004700F8" w:rsidP="004700F8">
            <w:pPr>
              <w:pStyle w:val="TAC"/>
              <w:rPr>
                <w:lang w:val="fi-FI" w:eastAsia="fi-FI"/>
              </w:rPr>
            </w:pPr>
            <w:r w:rsidRPr="00731EAD">
              <w:t>CA_2A-5A-48A-66A-66A</w:t>
            </w:r>
          </w:p>
        </w:tc>
        <w:tc>
          <w:tcPr>
            <w:tcW w:w="1573" w:type="dxa"/>
            <w:vMerge w:val="restart"/>
            <w:vAlign w:val="center"/>
          </w:tcPr>
          <w:p w14:paraId="7074DCD0" w14:textId="77777777" w:rsidR="004700F8" w:rsidRPr="00731EAD" w:rsidRDefault="004700F8" w:rsidP="004700F8">
            <w:pPr>
              <w:pStyle w:val="TAC"/>
            </w:pPr>
            <w:r w:rsidRPr="00731EAD">
              <w:t>CA_2A-66A</w:t>
            </w:r>
          </w:p>
          <w:p w14:paraId="4E47FCCA" w14:textId="77777777" w:rsidR="004700F8" w:rsidRPr="00731EAD" w:rsidRDefault="004700F8" w:rsidP="004700F8">
            <w:pPr>
              <w:pStyle w:val="TAC"/>
            </w:pPr>
            <w:r w:rsidRPr="00731EAD">
              <w:t>CA_2A-48A</w:t>
            </w:r>
          </w:p>
          <w:p w14:paraId="3AB9BA82" w14:textId="77777777" w:rsidR="004700F8" w:rsidRPr="00731EAD" w:rsidRDefault="004700F8" w:rsidP="004700F8">
            <w:pPr>
              <w:pStyle w:val="TAC"/>
            </w:pPr>
            <w:r w:rsidRPr="00731EAD">
              <w:t>CA_48A-66A</w:t>
            </w:r>
          </w:p>
          <w:p w14:paraId="0234E100" w14:textId="77777777" w:rsidR="004700F8" w:rsidRPr="00731EAD" w:rsidRDefault="004700F8" w:rsidP="004700F8">
            <w:pPr>
              <w:pStyle w:val="TAC"/>
            </w:pPr>
            <w:r w:rsidRPr="00731EAD">
              <w:t>CA_5A-66A</w:t>
            </w:r>
          </w:p>
          <w:p w14:paraId="41A87353" w14:textId="77777777" w:rsidR="004700F8" w:rsidRPr="00731EAD" w:rsidRDefault="004700F8" w:rsidP="004700F8">
            <w:pPr>
              <w:pStyle w:val="TAC"/>
            </w:pPr>
            <w:r w:rsidRPr="00731EAD">
              <w:t>CA_5A-48A</w:t>
            </w:r>
          </w:p>
          <w:p w14:paraId="765D0514" w14:textId="77777777" w:rsidR="004700F8" w:rsidRPr="00DA7873" w:rsidRDefault="004700F8" w:rsidP="004700F8">
            <w:pPr>
              <w:pStyle w:val="TAC"/>
              <w:rPr>
                <w:lang w:eastAsia="fi-FI"/>
              </w:rPr>
            </w:pPr>
            <w:r w:rsidRPr="00731EAD">
              <w:t>CA_2A-5A</w:t>
            </w:r>
          </w:p>
        </w:tc>
        <w:tc>
          <w:tcPr>
            <w:tcW w:w="767" w:type="dxa"/>
            <w:vAlign w:val="center"/>
          </w:tcPr>
          <w:p w14:paraId="6998BD82" w14:textId="77777777" w:rsidR="004700F8" w:rsidRPr="00D43F68" w:rsidRDefault="004700F8" w:rsidP="004700F8">
            <w:pPr>
              <w:pStyle w:val="TAC"/>
              <w:rPr>
                <w:rFonts w:cs="Arial"/>
                <w:szCs w:val="18"/>
                <w:lang w:val="fi-FI" w:eastAsia="fi-FI"/>
              </w:rPr>
            </w:pPr>
            <w:r w:rsidRPr="00D43F68">
              <w:rPr>
                <w:rFonts w:cs="Arial"/>
                <w:szCs w:val="18"/>
                <w:lang w:val="fi-FI" w:eastAsia="fi-FI"/>
              </w:rPr>
              <w:t>2</w:t>
            </w:r>
          </w:p>
        </w:tc>
        <w:tc>
          <w:tcPr>
            <w:tcW w:w="586" w:type="dxa"/>
            <w:gridSpan w:val="2"/>
          </w:tcPr>
          <w:p w14:paraId="23AB1E23"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76AFEC7E"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56109E6D"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569A90CA"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02B18362"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6F09EC96"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6AC63A37" w14:textId="77777777" w:rsidR="004700F8" w:rsidRPr="001D386E" w:rsidRDefault="004700F8" w:rsidP="004700F8">
            <w:pPr>
              <w:pStyle w:val="TAC"/>
              <w:rPr>
                <w:rFonts w:cs="Arial"/>
                <w:lang w:eastAsia="zh-CN"/>
              </w:rPr>
            </w:pPr>
            <w:r>
              <w:rPr>
                <w:rFonts w:cs="Arial" w:hint="eastAsia"/>
                <w:lang w:eastAsia="ko-KR"/>
              </w:rPr>
              <w:t>90</w:t>
            </w:r>
          </w:p>
        </w:tc>
        <w:tc>
          <w:tcPr>
            <w:tcW w:w="1286" w:type="dxa"/>
            <w:vMerge w:val="restart"/>
            <w:vAlign w:val="center"/>
          </w:tcPr>
          <w:p w14:paraId="51B44D56" w14:textId="77777777" w:rsidR="004700F8" w:rsidRPr="001D386E" w:rsidRDefault="004700F8" w:rsidP="004700F8">
            <w:pPr>
              <w:pStyle w:val="TAC"/>
              <w:rPr>
                <w:rFonts w:cs="Arial"/>
                <w:lang w:eastAsia="ja-JP"/>
              </w:rPr>
            </w:pPr>
            <w:r>
              <w:rPr>
                <w:rFonts w:cs="Arial" w:hint="eastAsia"/>
                <w:lang w:eastAsia="ko-KR"/>
              </w:rPr>
              <w:t>0</w:t>
            </w:r>
          </w:p>
        </w:tc>
      </w:tr>
      <w:tr w:rsidR="004700F8" w:rsidRPr="001D386E" w14:paraId="43D9A0A9" w14:textId="77777777" w:rsidTr="004700F8">
        <w:trPr>
          <w:jc w:val="center"/>
        </w:trPr>
        <w:tc>
          <w:tcPr>
            <w:tcW w:w="1594" w:type="dxa"/>
            <w:vMerge/>
            <w:vAlign w:val="center"/>
          </w:tcPr>
          <w:p w14:paraId="7B3A5CCC" w14:textId="77777777" w:rsidR="004700F8" w:rsidRPr="00731EAD" w:rsidRDefault="004700F8" w:rsidP="004700F8">
            <w:pPr>
              <w:pStyle w:val="TAC"/>
              <w:rPr>
                <w:lang w:val="en-US"/>
              </w:rPr>
            </w:pPr>
          </w:p>
        </w:tc>
        <w:tc>
          <w:tcPr>
            <w:tcW w:w="1573" w:type="dxa"/>
            <w:vMerge/>
            <w:vAlign w:val="center"/>
          </w:tcPr>
          <w:p w14:paraId="090706B5" w14:textId="77777777" w:rsidR="004700F8" w:rsidRPr="00731EAD" w:rsidRDefault="004700F8" w:rsidP="004700F8">
            <w:pPr>
              <w:pStyle w:val="TAC"/>
              <w:rPr>
                <w:lang w:eastAsia="ja-JP"/>
              </w:rPr>
            </w:pPr>
          </w:p>
        </w:tc>
        <w:tc>
          <w:tcPr>
            <w:tcW w:w="767" w:type="dxa"/>
            <w:vAlign w:val="center"/>
          </w:tcPr>
          <w:p w14:paraId="6D990653" w14:textId="77777777" w:rsidR="004700F8" w:rsidRPr="00D43F68" w:rsidRDefault="004700F8" w:rsidP="004700F8">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2947D50" w14:textId="77777777" w:rsidR="004700F8" w:rsidRPr="00D43F68" w:rsidRDefault="004700F8" w:rsidP="004700F8">
            <w:pPr>
              <w:pStyle w:val="TAC"/>
              <w:rPr>
                <w:rFonts w:cs="Arial"/>
                <w:szCs w:val="18"/>
                <w:lang w:val="fi-FI" w:eastAsia="fi-FI"/>
              </w:rPr>
            </w:pPr>
          </w:p>
        </w:tc>
        <w:tc>
          <w:tcPr>
            <w:tcW w:w="586" w:type="dxa"/>
            <w:gridSpan w:val="2"/>
            <w:vAlign w:val="center"/>
          </w:tcPr>
          <w:p w14:paraId="359833EA" w14:textId="77777777" w:rsidR="004700F8" w:rsidRPr="00D43F68" w:rsidRDefault="004700F8" w:rsidP="004700F8">
            <w:pPr>
              <w:pStyle w:val="TAC"/>
              <w:rPr>
                <w:rFonts w:cs="Arial"/>
                <w:szCs w:val="18"/>
                <w:lang w:val="fi-FI" w:eastAsia="fi-FI"/>
              </w:rPr>
            </w:pPr>
          </w:p>
        </w:tc>
        <w:tc>
          <w:tcPr>
            <w:tcW w:w="586" w:type="dxa"/>
          </w:tcPr>
          <w:p w14:paraId="2B0C6749"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15E315BE"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43C5D2AB" w14:textId="77777777" w:rsidR="004700F8" w:rsidRPr="00D43F68" w:rsidRDefault="004700F8" w:rsidP="004700F8">
            <w:pPr>
              <w:pStyle w:val="TAC"/>
              <w:rPr>
                <w:rFonts w:cs="Arial"/>
                <w:szCs w:val="18"/>
                <w:lang w:val="fi-FI" w:eastAsia="fi-FI"/>
              </w:rPr>
            </w:pPr>
          </w:p>
        </w:tc>
        <w:tc>
          <w:tcPr>
            <w:tcW w:w="586" w:type="dxa"/>
            <w:gridSpan w:val="2"/>
          </w:tcPr>
          <w:p w14:paraId="172FD040" w14:textId="77777777" w:rsidR="004700F8" w:rsidRPr="00D43F68" w:rsidRDefault="004700F8" w:rsidP="004700F8">
            <w:pPr>
              <w:pStyle w:val="TAC"/>
              <w:rPr>
                <w:rFonts w:cs="Arial"/>
                <w:szCs w:val="18"/>
                <w:lang w:val="fi-FI" w:eastAsia="fi-FI"/>
              </w:rPr>
            </w:pPr>
          </w:p>
        </w:tc>
        <w:tc>
          <w:tcPr>
            <w:tcW w:w="1187" w:type="dxa"/>
            <w:vMerge/>
            <w:vAlign w:val="center"/>
          </w:tcPr>
          <w:p w14:paraId="2054F0D5" w14:textId="77777777" w:rsidR="004700F8" w:rsidRPr="001D386E" w:rsidRDefault="004700F8" w:rsidP="004700F8">
            <w:pPr>
              <w:pStyle w:val="TAC"/>
              <w:rPr>
                <w:rFonts w:cs="Arial"/>
                <w:lang w:eastAsia="zh-CN"/>
              </w:rPr>
            </w:pPr>
          </w:p>
        </w:tc>
        <w:tc>
          <w:tcPr>
            <w:tcW w:w="1286" w:type="dxa"/>
            <w:vMerge/>
            <w:vAlign w:val="center"/>
          </w:tcPr>
          <w:p w14:paraId="75A7DD17" w14:textId="77777777" w:rsidR="004700F8" w:rsidRPr="001D386E" w:rsidRDefault="004700F8" w:rsidP="004700F8">
            <w:pPr>
              <w:pStyle w:val="TAC"/>
              <w:rPr>
                <w:rFonts w:cs="Arial"/>
                <w:lang w:eastAsia="ja-JP"/>
              </w:rPr>
            </w:pPr>
          </w:p>
        </w:tc>
      </w:tr>
      <w:tr w:rsidR="004700F8" w:rsidRPr="001D386E" w14:paraId="2B69B793" w14:textId="77777777" w:rsidTr="004700F8">
        <w:trPr>
          <w:jc w:val="center"/>
        </w:trPr>
        <w:tc>
          <w:tcPr>
            <w:tcW w:w="1594" w:type="dxa"/>
            <w:vMerge/>
            <w:vAlign w:val="center"/>
          </w:tcPr>
          <w:p w14:paraId="0EF53D0D" w14:textId="77777777" w:rsidR="004700F8" w:rsidRPr="00731EAD" w:rsidRDefault="004700F8" w:rsidP="004700F8">
            <w:pPr>
              <w:pStyle w:val="TAC"/>
              <w:rPr>
                <w:lang w:val="en-US"/>
              </w:rPr>
            </w:pPr>
          </w:p>
        </w:tc>
        <w:tc>
          <w:tcPr>
            <w:tcW w:w="1573" w:type="dxa"/>
            <w:vMerge/>
            <w:vAlign w:val="center"/>
          </w:tcPr>
          <w:p w14:paraId="7133E467" w14:textId="77777777" w:rsidR="004700F8" w:rsidRPr="00731EAD" w:rsidRDefault="004700F8" w:rsidP="004700F8">
            <w:pPr>
              <w:pStyle w:val="TAC"/>
              <w:rPr>
                <w:lang w:eastAsia="ja-JP"/>
              </w:rPr>
            </w:pPr>
          </w:p>
        </w:tc>
        <w:tc>
          <w:tcPr>
            <w:tcW w:w="767" w:type="dxa"/>
            <w:vAlign w:val="center"/>
          </w:tcPr>
          <w:p w14:paraId="6ECE2499" w14:textId="77777777" w:rsidR="004700F8" w:rsidRPr="00D43F68" w:rsidRDefault="004700F8" w:rsidP="004700F8">
            <w:pPr>
              <w:pStyle w:val="TAC"/>
              <w:rPr>
                <w:rFonts w:cs="Arial"/>
                <w:szCs w:val="18"/>
                <w:lang w:val="fi-FI" w:eastAsia="fi-FI"/>
              </w:rPr>
            </w:pPr>
            <w:r w:rsidRPr="00D43F68">
              <w:rPr>
                <w:rFonts w:cs="Arial"/>
                <w:szCs w:val="18"/>
                <w:lang w:val="fi-FI" w:eastAsia="fi-FI"/>
              </w:rPr>
              <w:t>48</w:t>
            </w:r>
          </w:p>
        </w:tc>
        <w:tc>
          <w:tcPr>
            <w:tcW w:w="586" w:type="dxa"/>
            <w:gridSpan w:val="2"/>
          </w:tcPr>
          <w:p w14:paraId="755EF20C" w14:textId="77777777" w:rsidR="004700F8" w:rsidRPr="00D43F68" w:rsidRDefault="004700F8" w:rsidP="004700F8">
            <w:pPr>
              <w:pStyle w:val="TAC"/>
              <w:rPr>
                <w:rFonts w:cs="Arial"/>
                <w:szCs w:val="18"/>
                <w:lang w:val="fi-FI" w:eastAsia="fi-FI"/>
              </w:rPr>
            </w:pPr>
          </w:p>
        </w:tc>
        <w:tc>
          <w:tcPr>
            <w:tcW w:w="586" w:type="dxa"/>
            <w:gridSpan w:val="2"/>
          </w:tcPr>
          <w:p w14:paraId="5678A8EC" w14:textId="77777777" w:rsidR="004700F8" w:rsidRPr="00D43F68" w:rsidRDefault="004700F8" w:rsidP="004700F8">
            <w:pPr>
              <w:pStyle w:val="TAC"/>
              <w:rPr>
                <w:rFonts w:cs="Arial"/>
                <w:szCs w:val="18"/>
                <w:lang w:val="fi-FI" w:eastAsia="fi-FI"/>
              </w:rPr>
            </w:pPr>
          </w:p>
        </w:tc>
        <w:tc>
          <w:tcPr>
            <w:tcW w:w="586" w:type="dxa"/>
          </w:tcPr>
          <w:p w14:paraId="6DF55B98"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78C7CBB4"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23DEB167"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31487D62"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1187" w:type="dxa"/>
            <w:vMerge/>
            <w:vAlign w:val="center"/>
          </w:tcPr>
          <w:p w14:paraId="44FEDE96" w14:textId="77777777" w:rsidR="004700F8" w:rsidRPr="001D386E" w:rsidRDefault="004700F8" w:rsidP="004700F8">
            <w:pPr>
              <w:pStyle w:val="TAC"/>
              <w:rPr>
                <w:rFonts w:cs="Arial"/>
                <w:lang w:eastAsia="zh-CN"/>
              </w:rPr>
            </w:pPr>
          </w:p>
        </w:tc>
        <w:tc>
          <w:tcPr>
            <w:tcW w:w="1286" w:type="dxa"/>
            <w:vMerge/>
            <w:vAlign w:val="center"/>
          </w:tcPr>
          <w:p w14:paraId="00ADED00" w14:textId="77777777" w:rsidR="004700F8" w:rsidRPr="001D386E" w:rsidRDefault="004700F8" w:rsidP="004700F8">
            <w:pPr>
              <w:pStyle w:val="TAC"/>
              <w:rPr>
                <w:rFonts w:cs="Arial"/>
                <w:lang w:eastAsia="ja-JP"/>
              </w:rPr>
            </w:pPr>
          </w:p>
        </w:tc>
      </w:tr>
      <w:tr w:rsidR="004700F8" w:rsidRPr="001D386E" w14:paraId="35513652" w14:textId="77777777" w:rsidTr="004700F8">
        <w:trPr>
          <w:jc w:val="center"/>
        </w:trPr>
        <w:tc>
          <w:tcPr>
            <w:tcW w:w="1594" w:type="dxa"/>
            <w:vMerge/>
            <w:vAlign w:val="center"/>
          </w:tcPr>
          <w:p w14:paraId="11B43A14" w14:textId="77777777" w:rsidR="004700F8" w:rsidRPr="00731EAD" w:rsidRDefault="004700F8" w:rsidP="004700F8">
            <w:pPr>
              <w:pStyle w:val="TAC"/>
              <w:rPr>
                <w:lang w:val="en-US"/>
              </w:rPr>
            </w:pPr>
          </w:p>
        </w:tc>
        <w:tc>
          <w:tcPr>
            <w:tcW w:w="1573" w:type="dxa"/>
            <w:vMerge/>
            <w:vAlign w:val="center"/>
          </w:tcPr>
          <w:p w14:paraId="4A24CEAB" w14:textId="77777777" w:rsidR="004700F8" w:rsidRPr="00731EAD" w:rsidRDefault="004700F8" w:rsidP="004700F8">
            <w:pPr>
              <w:pStyle w:val="TAC"/>
              <w:rPr>
                <w:lang w:eastAsia="ja-JP"/>
              </w:rPr>
            </w:pPr>
          </w:p>
        </w:tc>
        <w:tc>
          <w:tcPr>
            <w:tcW w:w="767" w:type="dxa"/>
            <w:vAlign w:val="center"/>
          </w:tcPr>
          <w:p w14:paraId="01195D90" w14:textId="77777777" w:rsidR="004700F8" w:rsidRPr="00D43F68" w:rsidRDefault="004700F8" w:rsidP="004700F8">
            <w:pPr>
              <w:pStyle w:val="TAC"/>
              <w:rPr>
                <w:rFonts w:cs="Arial"/>
                <w:szCs w:val="18"/>
                <w:lang w:val="fi-FI" w:eastAsia="fi-FI"/>
              </w:rPr>
            </w:pPr>
            <w:r w:rsidRPr="00D31FE7">
              <w:rPr>
                <w:rFonts w:cs="Arial"/>
                <w:szCs w:val="18"/>
              </w:rPr>
              <w:t>66</w:t>
            </w:r>
          </w:p>
        </w:tc>
        <w:tc>
          <w:tcPr>
            <w:tcW w:w="3516" w:type="dxa"/>
            <w:gridSpan w:val="10"/>
            <w:vAlign w:val="center"/>
          </w:tcPr>
          <w:p w14:paraId="45271A9B" w14:textId="77777777" w:rsidR="004700F8" w:rsidRPr="001D386E" w:rsidRDefault="004700F8" w:rsidP="004700F8">
            <w:pPr>
              <w:pStyle w:val="TAC"/>
            </w:pPr>
            <w:r w:rsidRPr="00E8014B">
              <w:rPr>
                <w:rFonts w:cs="Arial"/>
                <w:lang w:eastAsia="ja-JP"/>
              </w:rPr>
              <w:t>See CA_66A-66A Bandwidth Combination Set 0 in Table 5.6A.1-3</w:t>
            </w:r>
          </w:p>
        </w:tc>
        <w:tc>
          <w:tcPr>
            <w:tcW w:w="1187" w:type="dxa"/>
            <w:vMerge/>
          </w:tcPr>
          <w:p w14:paraId="0834761E" w14:textId="77777777" w:rsidR="004700F8" w:rsidRPr="001D386E" w:rsidRDefault="004700F8" w:rsidP="004700F8">
            <w:pPr>
              <w:pStyle w:val="TAC"/>
              <w:rPr>
                <w:rFonts w:cs="Arial"/>
                <w:lang w:eastAsia="zh-CN"/>
              </w:rPr>
            </w:pPr>
          </w:p>
        </w:tc>
        <w:tc>
          <w:tcPr>
            <w:tcW w:w="1286" w:type="dxa"/>
            <w:vMerge/>
          </w:tcPr>
          <w:p w14:paraId="5FA4189D" w14:textId="77777777" w:rsidR="004700F8" w:rsidRPr="001D386E" w:rsidRDefault="004700F8" w:rsidP="004700F8">
            <w:pPr>
              <w:pStyle w:val="TAC"/>
              <w:rPr>
                <w:rFonts w:cs="Arial"/>
                <w:lang w:eastAsia="ja-JP"/>
              </w:rPr>
            </w:pPr>
          </w:p>
        </w:tc>
      </w:tr>
      <w:tr w:rsidR="004700F8" w:rsidRPr="001D386E" w14:paraId="19611B7F" w14:textId="77777777" w:rsidTr="004700F8">
        <w:trPr>
          <w:jc w:val="center"/>
        </w:trPr>
        <w:tc>
          <w:tcPr>
            <w:tcW w:w="1594" w:type="dxa"/>
            <w:vMerge w:val="restart"/>
            <w:vAlign w:val="center"/>
          </w:tcPr>
          <w:p w14:paraId="079DC83A" w14:textId="77777777" w:rsidR="004700F8" w:rsidRPr="00731EAD" w:rsidRDefault="004700F8" w:rsidP="004700F8">
            <w:pPr>
              <w:pStyle w:val="TAC"/>
            </w:pPr>
            <w:r w:rsidRPr="00731EAD">
              <w:t>CA_2A-5A-48C-66A</w:t>
            </w:r>
          </w:p>
        </w:tc>
        <w:tc>
          <w:tcPr>
            <w:tcW w:w="1573" w:type="dxa"/>
            <w:vMerge w:val="restart"/>
            <w:vAlign w:val="center"/>
          </w:tcPr>
          <w:p w14:paraId="4B1703C7" w14:textId="77777777" w:rsidR="004700F8" w:rsidRPr="00731EAD" w:rsidRDefault="004700F8" w:rsidP="004700F8">
            <w:pPr>
              <w:pStyle w:val="TAC"/>
            </w:pPr>
            <w:r w:rsidRPr="00731EAD">
              <w:t>CA_2A-66A</w:t>
            </w:r>
          </w:p>
          <w:p w14:paraId="4CF8D7A9" w14:textId="77777777" w:rsidR="004700F8" w:rsidRPr="00731EAD" w:rsidRDefault="004700F8" w:rsidP="004700F8">
            <w:pPr>
              <w:pStyle w:val="TAC"/>
            </w:pPr>
            <w:r w:rsidRPr="00731EAD">
              <w:t>CA_2A-48A</w:t>
            </w:r>
          </w:p>
          <w:p w14:paraId="01765D98" w14:textId="77777777" w:rsidR="004700F8" w:rsidRPr="00731EAD" w:rsidRDefault="004700F8" w:rsidP="004700F8">
            <w:pPr>
              <w:pStyle w:val="TAC"/>
            </w:pPr>
            <w:r w:rsidRPr="00731EAD">
              <w:t>CA_48A-66A</w:t>
            </w:r>
          </w:p>
          <w:p w14:paraId="34F1329D" w14:textId="77777777" w:rsidR="004700F8" w:rsidRPr="00731EAD" w:rsidRDefault="004700F8" w:rsidP="004700F8">
            <w:pPr>
              <w:pStyle w:val="TAC"/>
            </w:pPr>
            <w:r w:rsidRPr="00731EAD">
              <w:t>CA_5A-66A</w:t>
            </w:r>
          </w:p>
          <w:p w14:paraId="242F72D3" w14:textId="77777777" w:rsidR="004700F8" w:rsidRPr="00731EAD" w:rsidRDefault="004700F8" w:rsidP="004700F8">
            <w:pPr>
              <w:pStyle w:val="TAC"/>
            </w:pPr>
            <w:r w:rsidRPr="00731EAD">
              <w:t>CA_5A-48A</w:t>
            </w:r>
          </w:p>
          <w:p w14:paraId="4B54DA10" w14:textId="77777777" w:rsidR="004700F8" w:rsidRPr="00731EAD" w:rsidRDefault="004700F8" w:rsidP="004700F8">
            <w:pPr>
              <w:pStyle w:val="TAC"/>
            </w:pPr>
            <w:r w:rsidRPr="00731EAD">
              <w:t>CA_2A-5A</w:t>
            </w:r>
          </w:p>
        </w:tc>
        <w:tc>
          <w:tcPr>
            <w:tcW w:w="767" w:type="dxa"/>
            <w:vAlign w:val="center"/>
          </w:tcPr>
          <w:p w14:paraId="113E6BFF" w14:textId="77777777" w:rsidR="004700F8" w:rsidRPr="00D43F68" w:rsidRDefault="004700F8" w:rsidP="004700F8">
            <w:pPr>
              <w:pStyle w:val="TAC"/>
              <w:rPr>
                <w:rFonts w:cs="Arial"/>
                <w:szCs w:val="18"/>
                <w:lang w:val="fi-FI" w:eastAsia="fi-FI"/>
              </w:rPr>
            </w:pPr>
            <w:r w:rsidRPr="00D43F68">
              <w:rPr>
                <w:rFonts w:cs="Arial"/>
                <w:szCs w:val="18"/>
                <w:lang w:val="fi-FI" w:eastAsia="fi-FI"/>
              </w:rPr>
              <w:t>2</w:t>
            </w:r>
          </w:p>
        </w:tc>
        <w:tc>
          <w:tcPr>
            <w:tcW w:w="586" w:type="dxa"/>
            <w:gridSpan w:val="2"/>
          </w:tcPr>
          <w:p w14:paraId="22C1DF12"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02976952"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05B00F9D"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4E539C94"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78AAC07B"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49A720B9"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B9F44BB" w14:textId="77777777" w:rsidR="004700F8" w:rsidRPr="00D31FE7" w:rsidRDefault="004700F8" w:rsidP="004700F8">
            <w:pPr>
              <w:pStyle w:val="TAC"/>
              <w:rPr>
                <w:rFonts w:cs="Arial"/>
                <w:szCs w:val="18"/>
              </w:rPr>
            </w:pPr>
            <w:r w:rsidRPr="00D31FE7">
              <w:rPr>
                <w:rFonts w:cs="Arial"/>
                <w:szCs w:val="18"/>
              </w:rPr>
              <w:t>90</w:t>
            </w:r>
          </w:p>
        </w:tc>
        <w:tc>
          <w:tcPr>
            <w:tcW w:w="1286" w:type="dxa"/>
            <w:vMerge w:val="restart"/>
            <w:vAlign w:val="center"/>
          </w:tcPr>
          <w:p w14:paraId="181C8683" w14:textId="77777777" w:rsidR="004700F8" w:rsidRPr="00D31FE7" w:rsidRDefault="004700F8" w:rsidP="004700F8">
            <w:pPr>
              <w:pStyle w:val="TAC"/>
              <w:rPr>
                <w:rFonts w:cs="Arial"/>
                <w:szCs w:val="18"/>
              </w:rPr>
            </w:pPr>
            <w:r w:rsidRPr="00D31FE7">
              <w:rPr>
                <w:rFonts w:cs="Arial"/>
                <w:szCs w:val="18"/>
              </w:rPr>
              <w:t>0</w:t>
            </w:r>
          </w:p>
        </w:tc>
      </w:tr>
      <w:tr w:rsidR="004700F8" w:rsidRPr="001D386E" w14:paraId="7284E3BC" w14:textId="77777777" w:rsidTr="004700F8">
        <w:trPr>
          <w:jc w:val="center"/>
        </w:trPr>
        <w:tc>
          <w:tcPr>
            <w:tcW w:w="1594" w:type="dxa"/>
            <w:vMerge/>
            <w:vAlign w:val="center"/>
          </w:tcPr>
          <w:p w14:paraId="3D688AB0" w14:textId="77777777" w:rsidR="004700F8" w:rsidRPr="00731EAD" w:rsidRDefault="004700F8" w:rsidP="004700F8">
            <w:pPr>
              <w:pStyle w:val="TAC"/>
              <w:rPr>
                <w:lang w:val="en-US"/>
              </w:rPr>
            </w:pPr>
          </w:p>
        </w:tc>
        <w:tc>
          <w:tcPr>
            <w:tcW w:w="1573" w:type="dxa"/>
            <w:vMerge/>
            <w:vAlign w:val="center"/>
          </w:tcPr>
          <w:p w14:paraId="6E9D5A93" w14:textId="77777777" w:rsidR="004700F8" w:rsidRPr="00731EAD" w:rsidRDefault="004700F8" w:rsidP="004700F8">
            <w:pPr>
              <w:pStyle w:val="TAC"/>
              <w:rPr>
                <w:lang w:eastAsia="ja-JP"/>
              </w:rPr>
            </w:pPr>
          </w:p>
        </w:tc>
        <w:tc>
          <w:tcPr>
            <w:tcW w:w="767" w:type="dxa"/>
            <w:vAlign w:val="center"/>
          </w:tcPr>
          <w:p w14:paraId="25A8B509" w14:textId="77777777" w:rsidR="004700F8" w:rsidRPr="00D43F68" w:rsidRDefault="004700F8" w:rsidP="004700F8">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5435E905" w14:textId="77777777" w:rsidR="004700F8" w:rsidRPr="00D43F68" w:rsidRDefault="004700F8" w:rsidP="004700F8">
            <w:pPr>
              <w:pStyle w:val="TAC"/>
              <w:rPr>
                <w:rFonts w:cs="Arial"/>
                <w:szCs w:val="18"/>
                <w:lang w:val="fi-FI" w:eastAsia="fi-FI"/>
              </w:rPr>
            </w:pPr>
          </w:p>
        </w:tc>
        <w:tc>
          <w:tcPr>
            <w:tcW w:w="586" w:type="dxa"/>
            <w:gridSpan w:val="2"/>
            <w:vAlign w:val="center"/>
          </w:tcPr>
          <w:p w14:paraId="33393AFC" w14:textId="77777777" w:rsidR="004700F8" w:rsidRPr="00D43F68" w:rsidRDefault="004700F8" w:rsidP="004700F8">
            <w:pPr>
              <w:pStyle w:val="TAC"/>
              <w:rPr>
                <w:rFonts w:cs="Arial"/>
                <w:szCs w:val="18"/>
                <w:lang w:val="fi-FI" w:eastAsia="fi-FI"/>
              </w:rPr>
            </w:pPr>
          </w:p>
        </w:tc>
        <w:tc>
          <w:tcPr>
            <w:tcW w:w="586" w:type="dxa"/>
          </w:tcPr>
          <w:p w14:paraId="3598AB0B"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3CE68223"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721B5AF1" w14:textId="77777777" w:rsidR="004700F8" w:rsidRPr="00D43F68" w:rsidRDefault="004700F8" w:rsidP="004700F8">
            <w:pPr>
              <w:pStyle w:val="TAC"/>
              <w:rPr>
                <w:rFonts w:cs="Arial"/>
                <w:szCs w:val="18"/>
                <w:lang w:val="fi-FI" w:eastAsia="fi-FI"/>
              </w:rPr>
            </w:pPr>
          </w:p>
        </w:tc>
        <w:tc>
          <w:tcPr>
            <w:tcW w:w="586" w:type="dxa"/>
            <w:gridSpan w:val="2"/>
          </w:tcPr>
          <w:p w14:paraId="1E7CD4C7" w14:textId="77777777" w:rsidR="004700F8" w:rsidRPr="00D43F68" w:rsidRDefault="004700F8" w:rsidP="004700F8">
            <w:pPr>
              <w:pStyle w:val="TAC"/>
              <w:rPr>
                <w:rFonts w:cs="Arial"/>
                <w:szCs w:val="18"/>
                <w:lang w:val="fi-FI" w:eastAsia="fi-FI"/>
              </w:rPr>
            </w:pPr>
          </w:p>
        </w:tc>
        <w:tc>
          <w:tcPr>
            <w:tcW w:w="1187" w:type="dxa"/>
            <w:vMerge/>
            <w:vAlign w:val="center"/>
          </w:tcPr>
          <w:p w14:paraId="35FB8845" w14:textId="77777777" w:rsidR="004700F8" w:rsidRPr="001D386E" w:rsidRDefault="004700F8" w:rsidP="004700F8">
            <w:pPr>
              <w:pStyle w:val="TAC"/>
              <w:rPr>
                <w:rFonts w:cs="Arial"/>
                <w:lang w:eastAsia="zh-CN"/>
              </w:rPr>
            </w:pPr>
          </w:p>
        </w:tc>
        <w:tc>
          <w:tcPr>
            <w:tcW w:w="1286" w:type="dxa"/>
            <w:vMerge/>
            <w:vAlign w:val="center"/>
          </w:tcPr>
          <w:p w14:paraId="0DA79ED4" w14:textId="77777777" w:rsidR="004700F8" w:rsidRPr="001D386E" w:rsidRDefault="004700F8" w:rsidP="004700F8">
            <w:pPr>
              <w:pStyle w:val="TAC"/>
              <w:rPr>
                <w:rFonts w:cs="Arial"/>
                <w:lang w:eastAsia="ja-JP"/>
              </w:rPr>
            </w:pPr>
          </w:p>
        </w:tc>
      </w:tr>
      <w:tr w:rsidR="004700F8" w:rsidRPr="001D386E" w14:paraId="3CB5BFEE" w14:textId="77777777" w:rsidTr="004700F8">
        <w:trPr>
          <w:jc w:val="center"/>
        </w:trPr>
        <w:tc>
          <w:tcPr>
            <w:tcW w:w="1594" w:type="dxa"/>
            <w:vMerge/>
            <w:vAlign w:val="center"/>
          </w:tcPr>
          <w:p w14:paraId="6F219064" w14:textId="77777777" w:rsidR="004700F8" w:rsidRPr="00731EAD" w:rsidRDefault="004700F8" w:rsidP="004700F8">
            <w:pPr>
              <w:pStyle w:val="TAC"/>
              <w:rPr>
                <w:lang w:val="en-US"/>
              </w:rPr>
            </w:pPr>
          </w:p>
        </w:tc>
        <w:tc>
          <w:tcPr>
            <w:tcW w:w="1573" w:type="dxa"/>
            <w:vMerge/>
            <w:vAlign w:val="center"/>
          </w:tcPr>
          <w:p w14:paraId="75AD3826" w14:textId="77777777" w:rsidR="004700F8" w:rsidRPr="00731EAD" w:rsidRDefault="004700F8" w:rsidP="004700F8">
            <w:pPr>
              <w:pStyle w:val="TAC"/>
              <w:rPr>
                <w:lang w:eastAsia="ja-JP"/>
              </w:rPr>
            </w:pPr>
          </w:p>
        </w:tc>
        <w:tc>
          <w:tcPr>
            <w:tcW w:w="767" w:type="dxa"/>
            <w:vAlign w:val="center"/>
          </w:tcPr>
          <w:p w14:paraId="114FF255" w14:textId="77777777" w:rsidR="004700F8" w:rsidRPr="00D43F68" w:rsidRDefault="004700F8" w:rsidP="004700F8">
            <w:pPr>
              <w:pStyle w:val="TAC"/>
              <w:rPr>
                <w:rFonts w:cs="Arial"/>
                <w:szCs w:val="18"/>
                <w:lang w:val="fi-FI" w:eastAsia="fi-FI"/>
              </w:rPr>
            </w:pPr>
            <w:r>
              <w:rPr>
                <w:rFonts w:hint="eastAsia"/>
                <w:bCs/>
                <w:lang w:val="en-US" w:eastAsia="ko-KR"/>
              </w:rPr>
              <w:t>48</w:t>
            </w:r>
          </w:p>
        </w:tc>
        <w:tc>
          <w:tcPr>
            <w:tcW w:w="3516" w:type="dxa"/>
            <w:gridSpan w:val="10"/>
          </w:tcPr>
          <w:p w14:paraId="43106957" w14:textId="77777777" w:rsidR="004700F8" w:rsidRPr="001D386E" w:rsidRDefault="004700F8" w:rsidP="004700F8">
            <w:pPr>
              <w:pStyle w:val="TAC"/>
            </w:pPr>
            <w:r>
              <w:rPr>
                <w:rFonts w:hint="eastAsia"/>
                <w:lang w:eastAsia="ko-KR"/>
              </w:rPr>
              <w:t>See CA</w:t>
            </w:r>
            <w:r>
              <w:rPr>
                <w:lang w:eastAsia="ko-KR"/>
              </w:rPr>
              <w:t>_48C Bandwidth combination set 0 in Table 5.6A1-1</w:t>
            </w:r>
          </w:p>
        </w:tc>
        <w:tc>
          <w:tcPr>
            <w:tcW w:w="1187" w:type="dxa"/>
            <w:vMerge/>
          </w:tcPr>
          <w:p w14:paraId="67A60CDD" w14:textId="77777777" w:rsidR="004700F8" w:rsidRPr="001D386E" w:rsidRDefault="004700F8" w:rsidP="004700F8">
            <w:pPr>
              <w:pStyle w:val="TAC"/>
              <w:rPr>
                <w:rFonts w:cs="Arial"/>
                <w:lang w:eastAsia="zh-CN"/>
              </w:rPr>
            </w:pPr>
          </w:p>
        </w:tc>
        <w:tc>
          <w:tcPr>
            <w:tcW w:w="1286" w:type="dxa"/>
            <w:vMerge/>
          </w:tcPr>
          <w:p w14:paraId="68486774" w14:textId="77777777" w:rsidR="004700F8" w:rsidRPr="001D386E" w:rsidRDefault="004700F8" w:rsidP="004700F8">
            <w:pPr>
              <w:pStyle w:val="TAC"/>
              <w:rPr>
                <w:rFonts w:cs="Arial"/>
                <w:lang w:eastAsia="ja-JP"/>
              </w:rPr>
            </w:pPr>
          </w:p>
        </w:tc>
      </w:tr>
      <w:tr w:rsidR="004700F8" w:rsidRPr="001D386E" w14:paraId="20D7A0E6" w14:textId="77777777" w:rsidTr="004700F8">
        <w:trPr>
          <w:jc w:val="center"/>
        </w:trPr>
        <w:tc>
          <w:tcPr>
            <w:tcW w:w="1594" w:type="dxa"/>
            <w:vMerge/>
            <w:vAlign w:val="center"/>
          </w:tcPr>
          <w:p w14:paraId="2390F1CB" w14:textId="77777777" w:rsidR="004700F8" w:rsidRPr="00731EAD" w:rsidRDefault="004700F8" w:rsidP="004700F8">
            <w:pPr>
              <w:pStyle w:val="TAC"/>
              <w:rPr>
                <w:lang w:val="en-US"/>
              </w:rPr>
            </w:pPr>
          </w:p>
        </w:tc>
        <w:tc>
          <w:tcPr>
            <w:tcW w:w="1573" w:type="dxa"/>
            <w:vMerge/>
            <w:vAlign w:val="center"/>
          </w:tcPr>
          <w:p w14:paraId="0A98B48B" w14:textId="77777777" w:rsidR="004700F8" w:rsidRPr="00731EAD" w:rsidRDefault="004700F8" w:rsidP="004700F8">
            <w:pPr>
              <w:pStyle w:val="TAC"/>
              <w:rPr>
                <w:lang w:eastAsia="ja-JP"/>
              </w:rPr>
            </w:pPr>
          </w:p>
        </w:tc>
        <w:tc>
          <w:tcPr>
            <w:tcW w:w="767" w:type="dxa"/>
            <w:vAlign w:val="center"/>
          </w:tcPr>
          <w:p w14:paraId="1F52EA07" w14:textId="77777777" w:rsidR="004700F8" w:rsidRPr="00D43F68" w:rsidRDefault="004700F8" w:rsidP="004700F8">
            <w:pPr>
              <w:pStyle w:val="TAC"/>
              <w:rPr>
                <w:rFonts w:cs="Arial"/>
                <w:szCs w:val="18"/>
                <w:lang w:val="fi-FI" w:eastAsia="fi-FI"/>
              </w:rPr>
            </w:pPr>
            <w:r w:rsidRPr="00E8014B">
              <w:rPr>
                <w:rFonts w:cs="Arial"/>
                <w:szCs w:val="18"/>
              </w:rPr>
              <w:t>66</w:t>
            </w:r>
          </w:p>
        </w:tc>
        <w:tc>
          <w:tcPr>
            <w:tcW w:w="586" w:type="dxa"/>
            <w:gridSpan w:val="2"/>
            <w:vAlign w:val="center"/>
          </w:tcPr>
          <w:p w14:paraId="4AE8C47E" w14:textId="77777777" w:rsidR="004700F8" w:rsidRPr="00D43F68" w:rsidRDefault="004700F8" w:rsidP="004700F8">
            <w:pPr>
              <w:pStyle w:val="TAC"/>
              <w:rPr>
                <w:rFonts w:cs="Arial"/>
                <w:szCs w:val="18"/>
                <w:lang w:val="fi-FI" w:eastAsia="fi-FI"/>
              </w:rPr>
            </w:pPr>
            <w:r w:rsidRPr="00E8014B">
              <w:rPr>
                <w:rFonts w:cs="Arial"/>
                <w:lang w:eastAsia="ja-JP"/>
              </w:rPr>
              <w:t>Yes</w:t>
            </w:r>
          </w:p>
        </w:tc>
        <w:tc>
          <w:tcPr>
            <w:tcW w:w="586" w:type="dxa"/>
            <w:gridSpan w:val="2"/>
            <w:vAlign w:val="center"/>
          </w:tcPr>
          <w:p w14:paraId="5EC6E738" w14:textId="77777777" w:rsidR="004700F8" w:rsidRPr="00D43F68" w:rsidRDefault="004700F8" w:rsidP="004700F8">
            <w:pPr>
              <w:pStyle w:val="TAC"/>
              <w:rPr>
                <w:rFonts w:cs="Arial"/>
                <w:szCs w:val="18"/>
                <w:lang w:val="fi-FI" w:eastAsia="fi-FI"/>
              </w:rPr>
            </w:pPr>
            <w:r w:rsidRPr="00E8014B">
              <w:rPr>
                <w:rFonts w:cs="Arial"/>
                <w:lang w:eastAsia="ja-JP"/>
              </w:rPr>
              <w:t>Yes</w:t>
            </w:r>
          </w:p>
        </w:tc>
        <w:tc>
          <w:tcPr>
            <w:tcW w:w="586" w:type="dxa"/>
            <w:vAlign w:val="center"/>
          </w:tcPr>
          <w:p w14:paraId="0FA13A32" w14:textId="77777777" w:rsidR="004700F8" w:rsidRPr="00D43F68" w:rsidRDefault="004700F8" w:rsidP="004700F8">
            <w:pPr>
              <w:pStyle w:val="TAC"/>
              <w:rPr>
                <w:rFonts w:cs="Arial"/>
                <w:szCs w:val="18"/>
                <w:lang w:val="fi-FI" w:eastAsia="fi-FI"/>
              </w:rPr>
            </w:pPr>
            <w:r w:rsidRPr="00E8014B">
              <w:rPr>
                <w:rFonts w:cs="Arial"/>
                <w:lang w:eastAsia="ja-JP"/>
              </w:rPr>
              <w:t>Yes</w:t>
            </w:r>
          </w:p>
        </w:tc>
        <w:tc>
          <w:tcPr>
            <w:tcW w:w="586" w:type="dxa"/>
            <w:vAlign w:val="center"/>
          </w:tcPr>
          <w:p w14:paraId="37424464" w14:textId="77777777" w:rsidR="004700F8" w:rsidRPr="00D43F68" w:rsidRDefault="004700F8" w:rsidP="004700F8">
            <w:pPr>
              <w:pStyle w:val="TAC"/>
              <w:rPr>
                <w:rFonts w:cs="Arial"/>
                <w:szCs w:val="18"/>
                <w:lang w:val="fi-FI" w:eastAsia="fi-FI"/>
              </w:rPr>
            </w:pPr>
            <w:r w:rsidRPr="00E8014B">
              <w:rPr>
                <w:rFonts w:cs="Arial"/>
                <w:lang w:eastAsia="ja-JP"/>
              </w:rPr>
              <w:t>Yes</w:t>
            </w:r>
          </w:p>
        </w:tc>
        <w:tc>
          <w:tcPr>
            <w:tcW w:w="586" w:type="dxa"/>
            <w:gridSpan w:val="2"/>
            <w:vAlign w:val="center"/>
          </w:tcPr>
          <w:p w14:paraId="04467AF6" w14:textId="77777777" w:rsidR="004700F8" w:rsidRPr="00D43F68" w:rsidRDefault="004700F8" w:rsidP="004700F8">
            <w:pPr>
              <w:pStyle w:val="TAC"/>
              <w:rPr>
                <w:rFonts w:cs="Arial"/>
                <w:szCs w:val="18"/>
                <w:lang w:val="fi-FI" w:eastAsia="fi-FI"/>
              </w:rPr>
            </w:pPr>
            <w:r w:rsidRPr="00E8014B">
              <w:rPr>
                <w:rFonts w:cs="Arial"/>
                <w:lang w:eastAsia="ja-JP"/>
              </w:rPr>
              <w:t>Yes</w:t>
            </w:r>
          </w:p>
        </w:tc>
        <w:tc>
          <w:tcPr>
            <w:tcW w:w="586" w:type="dxa"/>
            <w:gridSpan w:val="2"/>
            <w:vAlign w:val="center"/>
          </w:tcPr>
          <w:p w14:paraId="1EE7DF8C" w14:textId="77777777" w:rsidR="004700F8" w:rsidRPr="00D43F68" w:rsidRDefault="004700F8" w:rsidP="004700F8">
            <w:pPr>
              <w:pStyle w:val="TAC"/>
              <w:rPr>
                <w:rFonts w:cs="Arial"/>
                <w:szCs w:val="18"/>
                <w:lang w:val="fi-FI" w:eastAsia="fi-FI"/>
              </w:rPr>
            </w:pPr>
            <w:r w:rsidRPr="00E8014B">
              <w:rPr>
                <w:rFonts w:cs="Arial"/>
                <w:lang w:eastAsia="ja-JP"/>
              </w:rPr>
              <w:t>Yes</w:t>
            </w:r>
          </w:p>
        </w:tc>
        <w:tc>
          <w:tcPr>
            <w:tcW w:w="1187" w:type="dxa"/>
            <w:vMerge/>
          </w:tcPr>
          <w:p w14:paraId="4077CFD5" w14:textId="77777777" w:rsidR="004700F8" w:rsidRPr="001D386E" w:rsidRDefault="004700F8" w:rsidP="004700F8">
            <w:pPr>
              <w:pStyle w:val="TAC"/>
              <w:rPr>
                <w:rFonts w:cs="Arial"/>
                <w:lang w:eastAsia="zh-CN"/>
              </w:rPr>
            </w:pPr>
          </w:p>
        </w:tc>
        <w:tc>
          <w:tcPr>
            <w:tcW w:w="1286" w:type="dxa"/>
            <w:vMerge/>
          </w:tcPr>
          <w:p w14:paraId="4F6CED47" w14:textId="77777777" w:rsidR="004700F8" w:rsidRPr="001D386E" w:rsidRDefault="004700F8" w:rsidP="004700F8">
            <w:pPr>
              <w:pStyle w:val="TAC"/>
              <w:rPr>
                <w:rFonts w:cs="Arial"/>
                <w:lang w:eastAsia="ja-JP"/>
              </w:rPr>
            </w:pPr>
          </w:p>
        </w:tc>
      </w:tr>
      <w:tr w:rsidR="004700F8" w:rsidRPr="001D386E" w14:paraId="70E1CE7B" w14:textId="77777777" w:rsidTr="004700F8">
        <w:trPr>
          <w:jc w:val="center"/>
        </w:trPr>
        <w:tc>
          <w:tcPr>
            <w:tcW w:w="1594" w:type="dxa"/>
            <w:vMerge w:val="restart"/>
            <w:vAlign w:val="center"/>
          </w:tcPr>
          <w:p w14:paraId="0B4464CF" w14:textId="77777777" w:rsidR="004700F8" w:rsidRPr="00731EAD" w:rsidRDefault="004700F8" w:rsidP="004700F8">
            <w:pPr>
              <w:pStyle w:val="TAC"/>
            </w:pPr>
            <w:r w:rsidRPr="00731EAD">
              <w:t>CA_2A-5A-48C-66A-66A</w:t>
            </w:r>
          </w:p>
        </w:tc>
        <w:tc>
          <w:tcPr>
            <w:tcW w:w="1573" w:type="dxa"/>
            <w:vMerge w:val="restart"/>
            <w:vAlign w:val="center"/>
          </w:tcPr>
          <w:p w14:paraId="59DC1717" w14:textId="77777777" w:rsidR="004700F8" w:rsidRPr="00731EAD" w:rsidRDefault="004700F8" w:rsidP="004700F8">
            <w:pPr>
              <w:pStyle w:val="TAC"/>
            </w:pPr>
            <w:r w:rsidRPr="00731EAD">
              <w:t>CA_2A-66A</w:t>
            </w:r>
          </w:p>
          <w:p w14:paraId="6B6EA88A" w14:textId="77777777" w:rsidR="004700F8" w:rsidRPr="00731EAD" w:rsidRDefault="004700F8" w:rsidP="004700F8">
            <w:pPr>
              <w:pStyle w:val="TAC"/>
            </w:pPr>
            <w:r w:rsidRPr="00731EAD">
              <w:t>CA_2A-48A</w:t>
            </w:r>
          </w:p>
          <w:p w14:paraId="0F44B883" w14:textId="77777777" w:rsidR="004700F8" w:rsidRPr="00731EAD" w:rsidRDefault="004700F8" w:rsidP="004700F8">
            <w:pPr>
              <w:pStyle w:val="TAC"/>
            </w:pPr>
            <w:r w:rsidRPr="00731EAD">
              <w:t>CA_48A-66A</w:t>
            </w:r>
          </w:p>
          <w:p w14:paraId="5A672F2A" w14:textId="77777777" w:rsidR="004700F8" w:rsidRPr="00731EAD" w:rsidRDefault="004700F8" w:rsidP="004700F8">
            <w:pPr>
              <w:pStyle w:val="TAC"/>
            </w:pPr>
            <w:r w:rsidRPr="00731EAD">
              <w:t>CA_5A-66A</w:t>
            </w:r>
          </w:p>
          <w:p w14:paraId="4389333A" w14:textId="77777777" w:rsidR="004700F8" w:rsidRPr="00731EAD" w:rsidRDefault="004700F8" w:rsidP="004700F8">
            <w:pPr>
              <w:pStyle w:val="TAC"/>
            </w:pPr>
            <w:r w:rsidRPr="00731EAD">
              <w:t>CA_5A-48A</w:t>
            </w:r>
          </w:p>
        </w:tc>
        <w:tc>
          <w:tcPr>
            <w:tcW w:w="767" w:type="dxa"/>
            <w:vAlign w:val="center"/>
          </w:tcPr>
          <w:p w14:paraId="017F112A" w14:textId="77777777" w:rsidR="004700F8" w:rsidRPr="00D43F68" w:rsidRDefault="004700F8" w:rsidP="004700F8">
            <w:pPr>
              <w:pStyle w:val="TAC"/>
              <w:rPr>
                <w:rFonts w:cs="Arial"/>
                <w:szCs w:val="18"/>
                <w:lang w:val="fi-FI" w:eastAsia="fi-FI"/>
              </w:rPr>
            </w:pPr>
            <w:r w:rsidRPr="00D43F68">
              <w:rPr>
                <w:rFonts w:cs="Arial"/>
                <w:szCs w:val="18"/>
                <w:lang w:val="fi-FI" w:eastAsia="fi-FI"/>
              </w:rPr>
              <w:t>2</w:t>
            </w:r>
          </w:p>
        </w:tc>
        <w:tc>
          <w:tcPr>
            <w:tcW w:w="586" w:type="dxa"/>
            <w:gridSpan w:val="2"/>
          </w:tcPr>
          <w:p w14:paraId="02C22A9D"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6DE97EE8"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31B686A0"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4257687D"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2E505E60"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5C414FFB"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50A6387C" w14:textId="77777777" w:rsidR="004700F8" w:rsidRPr="00D31FE7" w:rsidRDefault="004700F8" w:rsidP="004700F8">
            <w:pPr>
              <w:pStyle w:val="TAC"/>
              <w:rPr>
                <w:rFonts w:cs="Arial"/>
                <w:szCs w:val="18"/>
              </w:rPr>
            </w:pPr>
            <w:r w:rsidRPr="00D31FE7">
              <w:rPr>
                <w:rFonts w:cs="Arial"/>
                <w:szCs w:val="18"/>
              </w:rPr>
              <w:t>110</w:t>
            </w:r>
          </w:p>
        </w:tc>
        <w:tc>
          <w:tcPr>
            <w:tcW w:w="1286" w:type="dxa"/>
            <w:vMerge w:val="restart"/>
            <w:vAlign w:val="center"/>
          </w:tcPr>
          <w:p w14:paraId="13D1C0E5" w14:textId="77777777" w:rsidR="004700F8" w:rsidRPr="00D31FE7" w:rsidRDefault="004700F8" w:rsidP="004700F8">
            <w:pPr>
              <w:pStyle w:val="TAC"/>
              <w:rPr>
                <w:rFonts w:cs="Arial"/>
                <w:szCs w:val="18"/>
              </w:rPr>
            </w:pPr>
            <w:r w:rsidRPr="00D31FE7">
              <w:rPr>
                <w:rFonts w:cs="Arial" w:hint="eastAsia"/>
                <w:szCs w:val="18"/>
              </w:rPr>
              <w:t>0</w:t>
            </w:r>
          </w:p>
        </w:tc>
      </w:tr>
      <w:tr w:rsidR="004700F8" w:rsidRPr="001D386E" w14:paraId="4BB9240D" w14:textId="77777777" w:rsidTr="004700F8">
        <w:trPr>
          <w:jc w:val="center"/>
        </w:trPr>
        <w:tc>
          <w:tcPr>
            <w:tcW w:w="1594" w:type="dxa"/>
            <w:vMerge/>
            <w:vAlign w:val="center"/>
          </w:tcPr>
          <w:p w14:paraId="21BB34DA" w14:textId="77777777" w:rsidR="004700F8" w:rsidRPr="00731EAD" w:rsidRDefault="004700F8" w:rsidP="004700F8">
            <w:pPr>
              <w:pStyle w:val="TAC"/>
              <w:rPr>
                <w:lang w:val="en-US"/>
              </w:rPr>
            </w:pPr>
          </w:p>
        </w:tc>
        <w:tc>
          <w:tcPr>
            <w:tcW w:w="1573" w:type="dxa"/>
            <w:vMerge/>
            <w:vAlign w:val="center"/>
          </w:tcPr>
          <w:p w14:paraId="25E765E4" w14:textId="77777777" w:rsidR="004700F8" w:rsidRPr="00731EAD" w:rsidRDefault="004700F8" w:rsidP="004700F8">
            <w:pPr>
              <w:pStyle w:val="TAC"/>
              <w:rPr>
                <w:lang w:eastAsia="ja-JP"/>
              </w:rPr>
            </w:pPr>
          </w:p>
        </w:tc>
        <w:tc>
          <w:tcPr>
            <w:tcW w:w="767" w:type="dxa"/>
            <w:vAlign w:val="center"/>
          </w:tcPr>
          <w:p w14:paraId="393C9560" w14:textId="77777777" w:rsidR="004700F8" w:rsidRPr="00D43F68" w:rsidRDefault="004700F8" w:rsidP="004700F8">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43B4A88" w14:textId="77777777" w:rsidR="004700F8" w:rsidRPr="00D43F68" w:rsidRDefault="004700F8" w:rsidP="004700F8">
            <w:pPr>
              <w:pStyle w:val="TAC"/>
              <w:rPr>
                <w:rFonts w:cs="Arial"/>
                <w:szCs w:val="18"/>
                <w:lang w:val="fi-FI" w:eastAsia="fi-FI"/>
              </w:rPr>
            </w:pPr>
          </w:p>
        </w:tc>
        <w:tc>
          <w:tcPr>
            <w:tcW w:w="586" w:type="dxa"/>
            <w:gridSpan w:val="2"/>
            <w:vAlign w:val="center"/>
          </w:tcPr>
          <w:p w14:paraId="51A72842" w14:textId="77777777" w:rsidR="004700F8" w:rsidRPr="00D43F68" w:rsidRDefault="004700F8" w:rsidP="004700F8">
            <w:pPr>
              <w:pStyle w:val="TAC"/>
              <w:rPr>
                <w:rFonts w:cs="Arial"/>
                <w:szCs w:val="18"/>
                <w:lang w:val="fi-FI" w:eastAsia="fi-FI"/>
              </w:rPr>
            </w:pPr>
          </w:p>
        </w:tc>
        <w:tc>
          <w:tcPr>
            <w:tcW w:w="586" w:type="dxa"/>
          </w:tcPr>
          <w:p w14:paraId="14C0588D"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3211D444"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710913A2" w14:textId="77777777" w:rsidR="004700F8" w:rsidRPr="00D43F68" w:rsidRDefault="004700F8" w:rsidP="004700F8">
            <w:pPr>
              <w:pStyle w:val="TAC"/>
              <w:rPr>
                <w:rFonts w:cs="Arial"/>
                <w:szCs w:val="18"/>
                <w:lang w:val="fi-FI" w:eastAsia="fi-FI"/>
              </w:rPr>
            </w:pPr>
          </w:p>
        </w:tc>
        <w:tc>
          <w:tcPr>
            <w:tcW w:w="586" w:type="dxa"/>
            <w:gridSpan w:val="2"/>
          </w:tcPr>
          <w:p w14:paraId="04433361" w14:textId="77777777" w:rsidR="004700F8" w:rsidRPr="00D43F68" w:rsidRDefault="004700F8" w:rsidP="004700F8">
            <w:pPr>
              <w:pStyle w:val="TAC"/>
              <w:rPr>
                <w:rFonts w:cs="Arial"/>
                <w:szCs w:val="18"/>
                <w:lang w:val="fi-FI" w:eastAsia="fi-FI"/>
              </w:rPr>
            </w:pPr>
          </w:p>
        </w:tc>
        <w:tc>
          <w:tcPr>
            <w:tcW w:w="1187" w:type="dxa"/>
            <w:vMerge/>
            <w:vAlign w:val="center"/>
          </w:tcPr>
          <w:p w14:paraId="2116B7BA" w14:textId="77777777" w:rsidR="004700F8" w:rsidRPr="001D386E" w:rsidRDefault="004700F8" w:rsidP="004700F8">
            <w:pPr>
              <w:pStyle w:val="TAC"/>
              <w:rPr>
                <w:rFonts w:cs="Arial"/>
                <w:lang w:eastAsia="zh-CN"/>
              </w:rPr>
            </w:pPr>
          </w:p>
        </w:tc>
        <w:tc>
          <w:tcPr>
            <w:tcW w:w="1286" w:type="dxa"/>
            <w:vMerge/>
            <w:vAlign w:val="center"/>
          </w:tcPr>
          <w:p w14:paraId="7F9329D7" w14:textId="77777777" w:rsidR="004700F8" w:rsidRPr="001D386E" w:rsidRDefault="004700F8" w:rsidP="004700F8">
            <w:pPr>
              <w:pStyle w:val="TAC"/>
              <w:rPr>
                <w:rFonts w:cs="Arial"/>
                <w:lang w:eastAsia="ja-JP"/>
              </w:rPr>
            </w:pPr>
          </w:p>
        </w:tc>
      </w:tr>
      <w:tr w:rsidR="004700F8" w:rsidRPr="001D386E" w14:paraId="5D4560FD" w14:textId="77777777" w:rsidTr="004700F8">
        <w:trPr>
          <w:jc w:val="center"/>
        </w:trPr>
        <w:tc>
          <w:tcPr>
            <w:tcW w:w="1594" w:type="dxa"/>
            <w:vMerge/>
            <w:vAlign w:val="center"/>
          </w:tcPr>
          <w:p w14:paraId="18A8E5CF" w14:textId="77777777" w:rsidR="004700F8" w:rsidRPr="00731EAD" w:rsidRDefault="004700F8" w:rsidP="004700F8">
            <w:pPr>
              <w:pStyle w:val="TAC"/>
              <w:rPr>
                <w:lang w:val="en-US"/>
              </w:rPr>
            </w:pPr>
          </w:p>
        </w:tc>
        <w:tc>
          <w:tcPr>
            <w:tcW w:w="1573" w:type="dxa"/>
            <w:vMerge/>
            <w:vAlign w:val="center"/>
          </w:tcPr>
          <w:p w14:paraId="2284FCEF" w14:textId="77777777" w:rsidR="004700F8" w:rsidRPr="00731EAD" w:rsidRDefault="004700F8" w:rsidP="004700F8">
            <w:pPr>
              <w:pStyle w:val="TAC"/>
              <w:rPr>
                <w:lang w:eastAsia="ja-JP"/>
              </w:rPr>
            </w:pPr>
          </w:p>
        </w:tc>
        <w:tc>
          <w:tcPr>
            <w:tcW w:w="767" w:type="dxa"/>
            <w:vAlign w:val="center"/>
          </w:tcPr>
          <w:p w14:paraId="62E82248" w14:textId="77777777" w:rsidR="004700F8" w:rsidRPr="00D43F68" w:rsidRDefault="004700F8" w:rsidP="004700F8">
            <w:pPr>
              <w:pStyle w:val="TAC"/>
              <w:rPr>
                <w:rFonts w:cs="Arial"/>
                <w:szCs w:val="18"/>
                <w:lang w:val="fi-FI" w:eastAsia="fi-FI"/>
              </w:rPr>
            </w:pPr>
            <w:r>
              <w:rPr>
                <w:rFonts w:hint="eastAsia"/>
                <w:bCs/>
                <w:lang w:val="en-US" w:eastAsia="ko-KR"/>
              </w:rPr>
              <w:t>48</w:t>
            </w:r>
          </w:p>
        </w:tc>
        <w:tc>
          <w:tcPr>
            <w:tcW w:w="3516" w:type="dxa"/>
            <w:gridSpan w:val="10"/>
          </w:tcPr>
          <w:p w14:paraId="7E780C9A" w14:textId="77777777" w:rsidR="004700F8" w:rsidRPr="001D386E" w:rsidRDefault="004700F8" w:rsidP="004700F8">
            <w:pPr>
              <w:pStyle w:val="TAC"/>
            </w:pPr>
            <w:r>
              <w:rPr>
                <w:rFonts w:hint="eastAsia"/>
                <w:lang w:eastAsia="ko-KR"/>
              </w:rPr>
              <w:t>See CA</w:t>
            </w:r>
            <w:r>
              <w:rPr>
                <w:lang w:eastAsia="ko-KR"/>
              </w:rPr>
              <w:t>_48C Bandwidth combination set 0 in Table 5.6A1-1</w:t>
            </w:r>
          </w:p>
        </w:tc>
        <w:tc>
          <w:tcPr>
            <w:tcW w:w="1187" w:type="dxa"/>
            <w:vMerge/>
          </w:tcPr>
          <w:p w14:paraId="5E887817" w14:textId="77777777" w:rsidR="004700F8" w:rsidRPr="001D386E" w:rsidRDefault="004700F8" w:rsidP="004700F8">
            <w:pPr>
              <w:pStyle w:val="TAC"/>
              <w:rPr>
                <w:rFonts w:cs="Arial"/>
                <w:lang w:eastAsia="zh-CN"/>
              </w:rPr>
            </w:pPr>
          </w:p>
        </w:tc>
        <w:tc>
          <w:tcPr>
            <w:tcW w:w="1286" w:type="dxa"/>
            <w:vMerge/>
          </w:tcPr>
          <w:p w14:paraId="3473E5D8" w14:textId="77777777" w:rsidR="004700F8" w:rsidRPr="001D386E" w:rsidRDefault="004700F8" w:rsidP="004700F8">
            <w:pPr>
              <w:pStyle w:val="TAC"/>
              <w:rPr>
                <w:rFonts w:cs="Arial"/>
                <w:lang w:eastAsia="ja-JP"/>
              </w:rPr>
            </w:pPr>
          </w:p>
        </w:tc>
      </w:tr>
      <w:tr w:rsidR="004700F8" w:rsidRPr="001D386E" w14:paraId="2ED53793" w14:textId="77777777" w:rsidTr="004700F8">
        <w:trPr>
          <w:jc w:val="center"/>
        </w:trPr>
        <w:tc>
          <w:tcPr>
            <w:tcW w:w="1594" w:type="dxa"/>
            <w:vMerge/>
            <w:vAlign w:val="center"/>
          </w:tcPr>
          <w:p w14:paraId="49A6BBBA" w14:textId="77777777" w:rsidR="004700F8" w:rsidRPr="00731EAD" w:rsidRDefault="004700F8" w:rsidP="004700F8">
            <w:pPr>
              <w:pStyle w:val="TAC"/>
              <w:rPr>
                <w:lang w:val="en-US"/>
              </w:rPr>
            </w:pPr>
          </w:p>
        </w:tc>
        <w:tc>
          <w:tcPr>
            <w:tcW w:w="1573" w:type="dxa"/>
            <w:vMerge/>
            <w:vAlign w:val="center"/>
          </w:tcPr>
          <w:p w14:paraId="1C7CA50A" w14:textId="77777777" w:rsidR="004700F8" w:rsidRPr="00731EAD" w:rsidRDefault="004700F8" w:rsidP="004700F8">
            <w:pPr>
              <w:pStyle w:val="TAC"/>
              <w:rPr>
                <w:lang w:eastAsia="ja-JP"/>
              </w:rPr>
            </w:pPr>
          </w:p>
        </w:tc>
        <w:tc>
          <w:tcPr>
            <w:tcW w:w="767" w:type="dxa"/>
            <w:vAlign w:val="center"/>
          </w:tcPr>
          <w:p w14:paraId="74D43BA2" w14:textId="77777777" w:rsidR="004700F8" w:rsidRPr="00D43F68" w:rsidRDefault="004700F8" w:rsidP="004700F8">
            <w:pPr>
              <w:pStyle w:val="TAC"/>
              <w:rPr>
                <w:rFonts w:cs="Arial"/>
                <w:szCs w:val="18"/>
                <w:lang w:val="fi-FI" w:eastAsia="fi-FI"/>
              </w:rPr>
            </w:pPr>
            <w:r w:rsidRPr="00D31FE7">
              <w:rPr>
                <w:rFonts w:cs="Arial"/>
                <w:szCs w:val="18"/>
              </w:rPr>
              <w:t>66</w:t>
            </w:r>
          </w:p>
        </w:tc>
        <w:tc>
          <w:tcPr>
            <w:tcW w:w="3516" w:type="dxa"/>
            <w:gridSpan w:val="10"/>
            <w:vAlign w:val="center"/>
          </w:tcPr>
          <w:p w14:paraId="0D00AF3D" w14:textId="77777777" w:rsidR="004700F8" w:rsidRPr="001D386E" w:rsidRDefault="004700F8" w:rsidP="004700F8">
            <w:pPr>
              <w:pStyle w:val="TAC"/>
            </w:pPr>
            <w:r w:rsidRPr="00E8014B">
              <w:rPr>
                <w:rFonts w:cs="Arial"/>
                <w:lang w:eastAsia="ja-JP"/>
              </w:rPr>
              <w:t>See CA_66A-66A Bandwidth Combination Set 0 in Table 5.6A.1-3</w:t>
            </w:r>
          </w:p>
        </w:tc>
        <w:tc>
          <w:tcPr>
            <w:tcW w:w="1187" w:type="dxa"/>
            <w:vMerge/>
          </w:tcPr>
          <w:p w14:paraId="6E4F7486" w14:textId="77777777" w:rsidR="004700F8" w:rsidRPr="001D386E" w:rsidRDefault="004700F8" w:rsidP="004700F8">
            <w:pPr>
              <w:pStyle w:val="TAC"/>
              <w:rPr>
                <w:rFonts w:cs="Arial"/>
                <w:lang w:eastAsia="zh-CN"/>
              </w:rPr>
            </w:pPr>
          </w:p>
        </w:tc>
        <w:tc>
          <w:tcPr>
            <w:tcW w:w="1286" w:type="dxa"/>
            <w:vMerge/>
          </w:tcPr>
          <w:p w14:paraId="79362FD0" w14:textId="77777777" w:rsidR="004700F8" w:rsidRPr="001D386E" w:rsidRDefault="004700F8" w:rsidP="004700F8">
            <w:pPr>
              <w:pStyle w:val="TAC"/>
              <w:rPr>
                <w:rFonts w:cs="Arial"/>
                <w:lang w:eastAsia="ja-JP"/>
              </w:rPr>
            </w:pPr>
          </w:p>
        </w:tc>
      </w:tr>
      <w:tr w:rsidR="004700F8" w:rsidRPr="001D386E" w14:paraId="34AB3880" w14:textId="77777777" w:rsidTr="004700F8">
        <w:trPr>
          <w:jc w:val="center"/>
        </w:trPr>
        <w:tc>
          <w:tcPr>
            <w:tcW w:w="1594" w:type="dxa"/>
            <w:vMerge w:val="restart"/>
            <w:vAlign w:val="center"/>
          </w:tcPr>
          <w:p w14:paraId="44C1C35D" w14:textId="77777777" w:rsidR="004700F8" w:rsidRPr="00731EAD" w:rsidRDefault="004700F8" w:rsidP="004700F8">
            <w:pPr>
              <w:pStyle w:val="TAC"/>
            </w:pPr>
            <w:r w:rsidRPr="00731EAD">
              <w:t>CA_2A-5A-48D-66A</w:t>
            </w:r>
          </w:p>
        </w:tc>
        <w:tc>
          <w:tcPr>
            <w:tcW w:w="1573" w:type="dxa"/>
            <w:vMerge w:val="restart"/>
            <w:vAlign w:val="center"/>
          </w:tcPr>
          <w:p w14:paraId="5870B321" w14:textId="77777777" w:rsidR="004700F8" w:rsidRPr="00731EAD" w:rsidRDefault="004700F8" w:rsidP="004700F8">
            <w:pPr>
              <w:pStyle w:val="TAC"/>
            </w:pPr>
            <w:r w:rsidRPr="00731EAD">
              <w:t>CA_2A-66A</w:t>
            </w:r>
          </w:p>
          <w:p w14:paraId="7694EBDA" w14:textId="77777777" w:rsidR="004700F8" w:rsidRPr="00731EAD" w:rsidRDefault="004700F8" w:rsidP="004700F8">
            <w:pPr>
              <w:pStyle w:val="TAC"/>
            </w:pPr>
            <w:r w:rsidRPr="00731EAD">
              <w:t>CA_2A-48A</w:t>
            </w:r>
          </w:p>
          <w:p w14:paraId="4A28F57E" w14:textId="77777777" w:rsidR="004700F8" w:rsidRPr="00731EAD" w:rsidRDefault="004700F8" w:rsidP="004700F8">
            <w:pPr>
              <w:pStyle w:val="TAC"/>
            </w:pPr>
            <w:r w:rsidRPr="00731EAD">
              <w:t>CA_48A-66A</w:t>
            </w:r>
          </w:p>
          <w:p w14:paraId="205EC0D0" w14:textId="77777777" w:rsidR="004700F8" w:rsidRPr="00731EAD" w:rsidRDefault="004700F8" w:rsidP="004700F8">
            <w:pPr>
              <w:pStyle w:val="TAC"/>
            </w:pPr>
            <w:r w:rsidRPr="00731EAD">
              <w:t>CA_5A-66A</w:t>
            </w:r>
          </w:p>
          <w:p w14:paraId="6E179D76" w14:textId="77777777" w:rsidR="004700F8" w:rsidRPr="00731EAD" w:rsidRDefault="004700F8" w:rsidP="004700F8">
            <w:pPr>
              <w:pStyle w:val="TAC"/>
            </w:pPr>
            <w:r w:rsidRPr="00731EAD">
              <w:t>CA_5A-48A</w:t>
            </w:r>
          </w:p>
          <w:p w14:paraId="1B00B706" w14:textId="77777777" w:rsidR="004700F8" w:rsidRPr="00731EAD" w:rsidRDefault="004700F8" w:rsidP="004700F8">
            <w:pPr>
              <w:pStyle w:val="TAC"/>
            </w:pPr>
            <w:r w:rsidRPr="00731EAD">
              <w:t>CA_2A-5A</w:t>
            </w:r>
          </w:p>
        </w:tc>
        <w:tc>
          <w:tcPr>
            <w:tcW w:w="767" w:type="dxa"/>
            <w:vAlign w:val="center"/>
          </w:tcPr>
          <w:p w14:paraId="057A1E1A" w14:textId="77777777" w:rsidR="004700F8" w:rsidRPr="00D43F68" w:rsidRDefault="004700F8" w:rsidP="004700F8">
            <w:pPr>
              <w:pStyle w:val="TAC"/>
              <w:rPr>
                <w:rFonts w:cs="Arial"/>
                <w:szCs w:val="18"/>
                <w:lang w:val="fi-FI" w:eastAsia="fi-FI"/>
              </w:rPr>
            </w:pPr>
            <w:r w:rsidRPr="00D43F68">
              <w:rPr>
                <w:rFonts w:cs="Arial"/>
                <w:szCs w:val="18"/>
                <w:lang w:val="fi-FI" w:eastAsia="fi-FI"/>
              </w:rPr>
              <w:t>2</w:t>
            </w:r>
          </w:p>
        </w:tc>
        <w:tc>
          <w:tcPr>
            <w:tcW w:w="586" w:type="dxa"/>
            <w:gridSpan w:val="2"/>
          </w:tcPr>
          <w:p w14:paraId="38E17269"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3BEEEB01"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57BA5C6E"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2378C459"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6B1162BF"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1506201E"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270AD393" w14:textId="77777777" w:rsidR="004700F8" w:rsidRPr="00D31FE7" w:rsidRDefault="004700F8" w:rsidP="004700F8">
            <w:pPr>
              <w:pStyle w:val="TAC"/>
              <w:rPr>
                <w:rFonts w:cs="Arial"/>
                <w:szCs w:val="18"/>
              </w:rPr>
            </w:pPr>
            <w:r w:rsidRPr="00D31FE7">
              <w:rPr>
                <w:rFonts w:cs="Arial"/>
                <w:szCs w:val="18"/>
              </w:rPr>
              <w:t>110</w:t>
            </w:r>
          </w:p>
        </w:tc>
        <w:tc>
          <w:tcPr>
            <w:tcW w:w="1286" w:type="dxa"/>
            <w:vMerge w:val="restart"/>
            <w:vAlign w:val="center"/>
          </w:tcPr>
          <w:p w14:paraId="65637C7A" w14:textId="77777777" w:rsidR="004700F8" w:rsidRPr="00D31FE7" w:rsidRDefault="004700F8" w:rsidP="004700F8">
            <w:pPr>
              <w:pStyle w:val="TAC"/>
              <w:rPr>
                <w:rFonts w:cs="Arial"/>
                <w:szCs w:val="18"/>
              </w:rPr>
            </w:pPr>
            <w:r w:rsidRPr="00D31FE7">
              <w:rPr>
                <w:rFonts w:cs="Arial" w:hint="eastAsia"/>
                <w:szCs w:val="18"/>
              </w:rPr>
              <w:t>0</w:t>
            </w:r>
          </w:p>
        </w:tc>
      </w:tr>
      <w:tr w:rsidR="004700F8" w:rsidRPr="001D386E" w14:paraId="15CD3222" w14:textId="77777777" w:rsidTr="004700F8">
        <w:trPr>
          <w:jc w:val="center"/>
        </w:trPr>
        <w:tc>
          <w:tcPr>
            <w:tcW w:w="1594" w:type="dxa"/>
            <w:vMerge/>
            <w:vAlign w:val="center"/>
          </w:tcPr>
          <w:p w14:paraId="27A35AB9" w14:textId="77777777" w:rsidR="004700F8" w:rsidRPr="00731EAD" w:rsidRDefault="004700F8" w:rsidP="004700F8">
            <w:pPr>
              <w:pStyle w:val="TAC"/>
              <w:rPr>
                <w:lang w:val="en-US"/>
              </w:rPr>
            </w:pPr>
          </w:p>
        </w:tc>
        <w:tc>
          <w:tcPr>
            <w:tcW w:w="1573" w:type="dxa"/>
            <w:vMerge/>
            <w:vAlign w:val="center"/>
          </w:tcPr>
          <w:p w14:paraId="40DC24FA" w14:textId="77777777" w:rsidR="004700F8" w:rsidRPr="00731EAD" w:rsidRDefault="004700F8" w:rsidP="004700F8">
            <w:pPr>
              <w:pStyle w:val="TAC"/>
              <w:rPr>
                <w:lang w:eastAsia="ja-JP"/>
              </w:rPr>
            </w:pPr>
          </w:p>
        </w:tc>
        <w:tc>
          <w:tcPr>
            <w:tcW w:w="767" w:type="dxa"/>
            <w:vAlign w:val="center"/>
          </w:tcPr>
          <w:p w14:paraId="58836662" w14:textId="77777777" w:rsidR="004700F8" w:rsidRPr="00D43F68" w:rsidRDefault="004700F8" w:rsidP="004700F8">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3FB9618" w14:textId="77777777" w:rsidR="004700F8" w:rsidRPr="00D43F68" w:rsidRDefault="004700F8" w:rsidP="004700F8">
            <w:pPr>
              <w:pStyle w:val="TAC"/>
              <w:rPr>
                <w:rFonts w:cs="Arial"/>
                <w:szCs w:val="18"/>
                <w:lang w:val="fi-FI" w:eastAsia="fi-FI"/>
              </w:rPr>
            </w:pPr>
          </w:p>
        </w:tc>
        <w:tc>
          <w:tcPr>
            <w:tcW w:w="586" w:type="dxa"/>
            <w:gridSpan w:val="2"/>
            <w:vAlign w:val="center"/>
          </w:tcPr>
          <w:p w14:paraId="25B9DE0D" w14:textId="77777777" w:rsidR="004700F8" w:rsidRPr="00D43F68" w:rsidRDefault="004700F8" w:rsidP="004700F8">
            <w:pPr>
              <w:pStyle w:val="TAC"/>
              <w:rPr>
                <w:rFonts w:cs="Arial"/>
                <w:szCs w:val="18"/>
                <w:lang w:val="fi-FI" w:eastAsia="fi-FI"/>
              </w:rPr>
            </w:pPr>
          </w:p>
        </w:tc>
        <w:tc>
          <w:tcPr>
            <w:tcW w:w="586" w:type="dxa"/>
          </w:tcPr>
          <w:p w14:paraId="66886F90"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1B2CD529"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21FA4450" w14:textId="77777777" w:rsidR="004700F8" w:rsidRPr="00D43F68" w:rsidRDefault="004700F8" w:rsidP="004700F8">
            <w:pPr>
              <w:pStyle w:val="TAC"/>
              <w:rPr>
                <w:rFonts w:cs="Arial"/>
                <w:szCs w:val="18"/>
                <w:lang w:val="fi-FI" w:eastAsia="fi-FI"/>
              </w:rPr>
            </w:pPr>
          </w:p>
        </w:tc>
        <w:tc>
          <w:tcPr>
            <w:tcW w:w="586" w:type="dxa"/>
            <w:gridSpan w:val="2"/>
          </w:tcPr>
          <w:p w14:paraId="191B704E" w14:textId="77777777" w:rsidR="004700F8" w:rsidRPr="00D43F68" w:rsidRDefault="004700F8" w:rsidP="004700F8">
            <w:pPr>
              <w:pStyle w:val="TAC"/>
              <w:rPr>
                <w:rFonts w:cs="Arial"/>
                <w:szCs w:val="18"/>
                <w:lang w:val="fi-FI" w:eastAsia="fi-FI"/>
              </w:rPr>
            </w:pPr>
          </w:p>
        </w:tc>
        <w:tc>
          <w:tcPr>
            <w:tcW w:w="1187" w:type="dxa"/>
            <w:vMerge/>
            <w:vAlign w:val="center"/>
          </w:tcPr>
          <w:p w14:paraId="4CB01F80" w14:textId="77777777" w:rsidR="004700F8" w:rsidRPr="001D386E" w:rsidRDefault="004700F8" w:rsidP="004700F8">
            <w:pPr>
              <w:pStyle w:val="TAC"/>
              <w:rPr>
                <w:rFonts w:cs="Arial"/>
                <w:lang w:eastAsia="zh-CN"/>
              </w:rPr>
            </w:pPr>
          </w:p>
        </w:tc>
        <w:tc>
          <w:tcPr>
            <w:tcW w:w="1286" w:type="dxa"/>
            <w:vMerge/>
            <w:vAlign w:val="center"/>
          </w:tcPr>
          <w:p w14:paraId="1BB55010" w14:textId="77777777" w:rsidR="004700F8" w:rsidRPr="001D386E" w:rsidRDefault="004700F8" w:rsidP="004700F8">
            <w:pPr>
              <w:pStyle w:val="TAC"/>
              <w:rPr>
                <w:rFonts w:cs="Arial"/>
                <w:lang w:eastAsia="ja-JP"/>
              </w:rPr>
            </w:pPr>
          </w:p>
        </w:tc>
      </w:tr>
      <w:tr w:rsidR="004700F8" w:rsidRPr="001D386E" w14:paraId="13FD1D61" w14:textId="77777777" w:rsidTr="004700F8">
        <w:trPr>
          <w:jc w:val="center"/>
        </w:trPr>
        <w:tc>
          <w:tcPr>
            <w:tcW w:w="1594" w:type="dxa"/>
            <w:vMerge/>
            <w:vAlign w:val="center"/>
          </w:tcPr>
          <w:p w14:paraId="7C08FE4A" w14:textId="77777777" w:rsidR="004700F8" w:rsidRPr="00731EAD" w:rsidRDefault="004700F8" w:rsidP="004700F8">
            <w:pPr>
              <w:pStyle w:val="TAC"/>
              <w:rPr>
                <w:lang w:val="en-US"/>
              </w:rPr>
            </w:pPr>
          </w:p>
        </w:tc>
        <w:tc>
          <w:tcPr>
            <w:tcW w:w="1573" w:type="dxa"/>
            <w:vMerge/>
            <w:vAlign w:val="center"/>
          </w:tcPr>
          <w:p w14:paraId="00106914" w14:textId="77777777" w:rsidR="004700F8" w:rsidRPr="00731EAD" w:rsidRDefault="004700F8" w:rsidP="004700F8">
            <w:pPr>
              <w:pStyle w:val="TAC"/>
              <w:rPr>
                <w:lang w:eastAsia="ja-JP"/>
              </w:rPr>
            </w:pPr>
          </w:p>
        </w:tc>
        <w:tc>
          <w:tcPr>
            <w:tcW w:w="767" w:type="dxa"/>
            <w:vAlign w:val="center"/>
          </w:tcPr>
          <w:p w14:paraId="109BD20D" w14:textId="77777777" w:rsidR="004700F8" w:rsidRPr="00D43F68" w:rsidRDefault="004700F8" w:rsidP="004700F8">
            <w:pPr>
              <w:pStyle w:val="TAC"/>
              <w:rPr>
                <w:rFonts w:cs="Arial"/>
                <w:szCs w:val="18"/>
                <w:lang w:val="fi-FI" w:eastAsia="fi-FI"/>
              </w:rPr>
            </w:pPr>
            <w:r>
              <w:rPr>
                <w:rFonts w:hint="eastAsia"/>
                <w:bCs/>
                <w:lang w:val="en-US" w:eastAsia="ko-KR"/>
              </w:rPr>
              <w:t>48</w:t>
            </w:r>
          </w:p>
        </w:tc>
        <w:tc>
          <w:tcPr>
            <w:tcW w:w="3516" w:type="dxa"/>
            <w:gridSpan w:val="10"/>
          </w:tcPr>
          <w:p w14:paraId="44D5EF87" w14:textId="77777777" w:rsidR="004700F8" w:rsidRPr="001D386E" w:rsidRDefault="004700F8" w:rsidP="004700F8">
            <w:pPr>
              <w:pStyle w:val="TAC"/>
            </w:pPr>
            <w:r>
              <w:rPr>
                <w:rFonts w:hint="eastAsia"/>
                <w:lang w:eastAsia="ko-KR"/>
              </w:rPr>
              <w:t>See CA</w:t>
            </w:r>
            <w:r>
              <w:rPr>
                <w:lang w:eastAsia="ko-KR"/>
              </w:rPr>
              <w:t>_48D Bandwidth combination set 0 in Table 5.6A1-1</w:t>
            </w:r>
          </w:p>
        </w:tc>
        <w:tc>
          <w:tcPr>
            <w:tcW w:w="1187" w:type="dxa"/>
            <w:vMerge/>
          </w:tcPr>
          <w:p w14:paraId="5E52D504" w14:textId="77777777" w:rsidR="004700F8" w:rsidRPr="001D386E" w:rsidRDefault="004700F8" w:rsidP="004700F8">
            <w:pPr>
              <w:pStyle w:val="TAC"/>
              <w:rPr>
                <w:rFonts w:cs="Arial"/>
                <w:lang w:eastAsia="zh-CN"/>
              </w:rPr>
            </w:pPr>
          </w:p>
        </w:tc>
        <w:tc>
          <w:tcPr>
            <w:tcW w:w="1286" w:type="dxa"/>
            <w:vMerge/>
          </w:tcPr>
          <w:p w14:paraId="2AC2F350" w14:textId="77777777" w:rsidR="004700F8" w:rsidRPr="001D386E" w:rsidRDefault="004700F8" w:rsidP="004700F8">
            <w:pPr>
              <w:pStyle w:val="TAC"/>
              <w:rPr>
                <w:rFonts w:cs="Arial"/>
                <w:lang w:eastAsia="ja-JP"/>
              </w:rPr>
            </w:pPr>
          </w:p>
        </w:tc>
      </w:tr>
      <w:tr w:rsidR="004700F8" w:rsidRPr="001D386E" w14:paraId="3DBCC0AA" w14:textId="77777777" w:rsidTr="004700F8">
        <w:trPr>
          <w:jc w:val="center"/>
        </w:trPr>
        <w:tc>
          <w:tcPr>
            <w:tcW w:w="1594" w:type="dxa"/>
            <w:vMerge/>
            <w:vAlign w:val="center"/>
          </w:tcPr>
          <w:p w14:paraId="705CD97E" w14:textId="77777777" w:rsidR="004700F8" w:rsidRPr="00731EAD" w:rsidRDefault="004700F8" w:rsidP="004700F8">
            <w:pPr>
              <w:pStyle w:val="TAC"/>
              <w:rPr>
                <w:lang w:val="en-US"/>
              </w:rPr>
            </w:pPr>
          </w:p>
        </w:tc>
        <w:tc>
          <w:tcPr>
            <w:tcW w:w="1573" w:type="dxa"/>
            <w:vMerge/>
            <w:vAlign w:val="center"/>
          </w:tcPr>
          <w:p w14:paraId="3510AD03" w14:textId="77777777" w:rsidR="004700F8" w:rsidRPr="00731EAD" w:rsidRDefault="004700F8" w:rsidP="004700F8">
            <w:pPr>
              <w:pStyle w:val="TAC"/>
              <w:rPr>
                <w:lang w:eastAsia="ja-JP"/>
              </w:rPr>
            </w:pPr>
          </w:p>
        </w:tc>
        <w:tc>
          <w:tcPr>
            <w:tcW w:w="767" w:type="dxa"/>
            <w:vAlign w:val="center"/>
          </w:tcPr>
          <w:p w14:paraId="5BCA17D7" w14:textId="77777777" w:rsidR="004700F8" w:rsidRPr="00D43F68" w:rsidRDefault="004700F8" w:rsidP="004700F8">
            <w:pPr>
              <w:pStyle w:val="TAC"/>
              <w:rPr>
                <w:rFonts w:cs="Arial"/>
                <w:szCs w:val="18"/>
                <w:lang w:val="fi-FI" w:eastAsia="fi-FI"/>
              </w:rPr>
            </w:pPr>
            <w:r w:rsidRPr="00E8014B">
              <w:rPr>
                <w:rFonts w:cs="Arial"/>
                <w:szCs w:val="18"/>
              </w:rPr>
              <w:t>66</w:t>
            </w:r>
          </w:p>
        </w:tc>
        <w:tc>
          <w:tcPr>
            <w:tcW w:w="586" w:type="dxa"/>
            <w:gridSpan w:val="2"/>
            <w:vAlign w:val="center"/>
          </w:tcPr>
          <w:p w14:paraId="73018571" w14:textId="77777777" w:rsidR="004700F8" w:rsidRPr="00D43F68" w:rsidRDefault="004700F8" w:rsidP="004700F8">
            <w:pPr>
              <w:pStyle w:val="TAC"/>
              <w:rPr>
                <w:rFonts w:cs="Arial"/>
                <w:szCs w:val="18"/>
                <w:lang w:val="fi-FI" w:eastAsia="fi-FI"/>
              </w:rPr>
            </w:pPr>
            <w:r w:rsidRPr="00E8014B">
              <w:rPr>
                <w:rFonts w:cs="Arial"/>
                <w:lang w:eastAsia="ja-JP"/>
              </w:rPr>
              <w:t>Yes</w:t>
            </w:r>
          </w:p>
        </w:tc>
        <w:tc>
          <w:tcPr>
            <w:tcW w:w="586" w:type="dxa"/>
            <w:gridSpan w:val="2"/>
            <w:vAlign w:val="center"/>
          </w:tcPr>
          <w:p w14:paraId="1C69474D" w14:textId="77777777" w:rsidR="004700F8" w:rsidRPr="00D43F68" w:rsidRDefault="004700F8" w:rsidP="004700F8">
            <w:pPr>
              <w:pStyle w:val="TAC"/>
              <w:rPr>
                <w:rFonts w:cs="Arial"/>
                <w:szCs w:val="18"/>
                <w:lang w:val="fi-FI" w:eastAsia="fi-FI"/>
              </w:rPr>
            </w:pPr>
            <w:r w:rsidRPr="00E8014B">
              <w:rPr>
                <w:rFonts w:cs="Arial"/>
                <w:lang w:eastAsia="ja-JP"/>
              </w:rPr>
              <w:t>Yes</w:t>
            </w:r>
          </w:p>
        </w:tc>
        <w:tc>
          <w:tcPr>
            <w:tcW w:w="586" w:type="dxa"/>
            <w:vAlign w:val="center"/>
          </w:tcPr>
          <w:p w14:paraId="0DE10335" w14:textId="77777777" w:rsidR="004700F8" w:rsidRPr="00D43F68" w:rsidRDefault="004700F8" w:rsidP="004700F8">
            <w:pPr>
              <w:pStyle w:val="TAC"/>
              <w:rPr>
                <w:rFonts w:cs="Arial"/>
                <w:szCs w:val="18"/>
                <w:lang w:val="fi-FI" w:eastAsia="fi-FI"/>
              </w:rPr>
            </w:pPr>
            <w:r w:rsidRPr="00E8014B">
              <w:rPr>
                <w:rFonts w:cs="Arial"/>
                <w:lang w:eastAsia="ja-JP"/>
              </w:rPr>
              <w:t>Yes</w:t>
            </w:r>
          </w:p>
        </w:tc>
        <w:tc>
          <w:tcPr>
            <w:tcW w:w="586" w:type="dxa"/>
            <w:vAlign w:val="center"/>
          </w:tcPr>
          <w:p w14:paraId="0C44BE81" w14:textId="77777777" w:rsidR="004700F8" w:rsidRPr="00D43F68" w:rsidRDefault="004700F8" w:rsidP="004700F8">
            <w:pPr>
              <w:pStyle w:val="TAC"/>
              <w:rPr>
                <w:rFonts w:cs="Arial"/>
                <w:szCs w:val="18"/>
                <w:lang w:val="fi-FI" w:eastAsia="fi-FI"/>
              </w:rPr>
            </w:pPr>
            <w:r w:rsidRPr="00E8014B">
              <w:rPr>
                <w:rFonts w:cs="Arial"/>
                <w:lang w:eastAsia="ja-JP"/>
              </w:rPr>
              <w:t>Yes</w:t>
            </w:r>
          </w:p>
        </w:tc>
        <w:tc>
          <w:tcPr>
            <w:tcW w:w="586" w:type="dxa"/>
            <w:gridSpan w:val="2"/>
            <w:vAlign w:val="center"/>
          </w:tcPr>
          <w:p w14:paraId="444D21D2" w14:textId="77777777" w:rsidR="004700F8" w:rsidRPr="00D43F68" w:rsidRDefault="004700F8" w:rsidP="004700F8">
            <w:pPr>
              <w:pStyle w:val="TAC"/>
              <w:rPr>
                <w:rFonts w:cs="Arial"/>
                <w:szCs w:val="18"/>
                <w:lang w:val="fi-FI" w:eastAsia="fi-FI"/>
              </w:rPr>
            </w:pPr>
            <w:r w:rsidRPr="00E8014B">
              <w:rPr>
                <w:rFonts w:cs="Arial"/>
                <w:lang w:eastAsia="ja-JP"/>
              </w:rPr>
              <w:t>Yes</w:t>
            </w:r>
          </w:p>
        </w:tc>
        <w:tc>
          <w:tcPr>
            <w:tcW w:w="586" w:type="dxa"/>
            <w:gridSpan w:val="2"/>
            <w:vAlign w:val="center"/>
          </w:tcPr>
          <w:p w14:paraId="5E174FA7" w14:textId="77777777" w:rsidR="004700F8" w:rsidRPr="00D43F68" w:rsidRDefault="004700F8" w:rsidP="004700F8">
            <w:pPr>
              <w:pStyle w:val="TAC"/>
              <w:rPr>
                <w:rFonts w:cs="Arial"/>
                <w:szCs w:val="18"/>
                <w:lang w:val="fi-FI" w:eastAsia="fi-FI"/>
              </w:rPr>
            </w:pPr>
            <w:r w:rsidRPr="00E8014B">
              <w:rPr>
                <w:rFonts w:cs="Arial"/>
                <w:lang w:eastAsia="ja-JP"/>
              </w:rPr>
              <w:t>Yes</w:t>
            </w:r>
          </w:p>
        </w:tc>
        <w:tc>
          <w:tcPr>
            <w:tcW w:w="1187" w:type="dxa"/>
            <w:vMerge/>
            <w:vAlign w:val="center"/>
          </w:tcPr>
          <w:p w14:paraId="3F5795C1" w14:textId="77777777" w:rsidR="004700F8" w:rsidRPr="001D386E" w:rsidRDefault="004700F8" w:rsidP="004700F8">
            <w:pPr>
              <w:pStyle w:val="TAC"/>
              <w:rPr>
                <w:rFonts w:cs="Arial"/>
                <w:lang w:eastAsia="zh-CN"/>
              </w:rPr>
            </w:pPr>
          </w:p>
        </w:tc>
        <w:tc>
          <w:tcPr>
            <w:tcW w:w="1286" w:type="dxa"/>
            <w:vMerge/>
            <w:vAlign w:val="center"/>
          </w:tcPr>
          <w:p w14:paraId="1E18F005" w14:textId="77777777" w:rsidR="004700F8" w:rsidRPr="001D386E" w:rsidRDefault="004700F8" w:rsidP="004700F8">
            <w:pPr>
              <w:pStyle w:val="TAC"/>
              <w:rPr>
                <w:rFonts w:cs="Arial"/>
                <w:lang w:eastAsia="ja-JP"/>
              </w:rPr>
            </w:pPr>
          </w:p>
        </w:tc>
      </w:tr>
      <w:tr w:rsidR="004700F8" w:rsidRPr="001D386E" w14:paraId="20174C2D" w14:textId="77777777" w:rsidTr="004700F8">
        <w:trPr>
          <w:jc w:val="center"/>
        </w:trPr>
        <w:tc>
          <w:tcPr>
            <w:tcW w:w="1594" w:type="dxa"/>
            <w:vMerge w:val="restart"/>
            <w:vAlign w:val="center"/>
          </w:tcPr>
          <w:p w14:paraId="0D38133A" w14:textId="77777777" w:rsidR="004700F8" w:rsidRPr="00731EAD" w:rsidRDefault="004700F8" w:rsidP="004700F8">
            <w:pPr>
              <w:pStyle w:val="TAC"/>
            </w:pPr>
            <w:r w:rsidRPr="00731EAD">
              <w:t>CA_2A-5A-48D-66A-66A</w:t>
            </w:r>
          </w:p>
        </w:tc>
        <w:tc>
          <w:tcPr>
            <w:tcW w:w="1573" w:type="dxa"/>
            <w:vMerge w:val="restart"/>
            <w:vAlign w:val="center"/>
          </w:tcPr>
          <w:p w14:paraId="3B4646E7" w14:textId="77777777" w:rsidR="004700F8" w:rsidRPr="00731EAD" w:rsidRDefault="004700F8" w:rsidP="004700F8">
            <w:pPr>
              <w:pStyle w:val="TAC"/>
            </w:pPr>
            <w:r w:rsidRPr="00731EAD">
              <w:t>CA_2A-66A</w:t>
            </w:r>
          </w:p>
          <w:p w14:paraId="121AD38D" w14:textId="77777777" w:rsidR="004700F8" w:rsidRPr="00731EAD" w:rsidRDefault="004700F8" w:rsidP="004700F8">
            <w:pPr>
              <w:pStyle w:val="TAC"/>
            </w:pPr>
            <w:r w:rsidRPr="00731EAD">
              <w:t>CA_2A-48A</w:t>
            </w:r>
          </w:p>
          <w:p w14:paraId="2A329494" w14:textId="77777777" w:rsidR="004700F8" w:rsidRPr="00731EAD" w:rsidRDefault="004700F8" w:rsidP="004700F8">
            <w:pPr>
              <w:pStyle w:val="TAC"/>
            </w:pPr>
            <w:r w:rsidRPr="00731EAD">
              <w:t>CA_48A-66A</w:t>
            </w:r>
          </w:p>
          <w:p w14:paraId="717AA8C3" w14:textId="77777777" w:rsidR="004700F8" w:rsidRPr="00731EAD" w:rsidRDefault="004700F8" w:rsidP="004700F8">
            <w:pPr>
              <w:pStyle w:val="TAC"/>
            </w:pPr>
            <w:r w:rsidRPr="00731EAD">
              <w:t>CA_5A-66A</w:t>
            </w:r>
          </w:p>
          <w:p w14:paraId="09A9271F" w14:textId="77777777" w:rsidR="004700F8" w:rsidRPr="00731EAD" w:rsidRDefault="004700F8" w:rsidP="004700F8">
            <w:pPr>
              <w:pStyle w:val="TAC"/>
            </w:pPr>
            <w:r w:rsidRPr="00731EAD">
              <w:t>CA_5A-48A</w:t>
            </w:r>
          </w:p>
          <w:p w14:paraId="394E817E" w14:textId="77777777" w:rsidR="004700F8" w:rsidRPr="00731EAD" w:rsidRDefault="004700F8" w:rsidP="004700F8">
            <w:pPr>
              <w:pStyle w:val="TAC"/>
            </w:pPr>
            <w:r w:rsidRPr="00731EAD">
              <w:t>CA_2A-5A</w:t>
            </w:r>
          </w:p>
        </w:tc>
        <w:tc>
          <w:tcPr>
            <w:tcW w:w="767" w:type="dxa"/>
            <w:vAlign w:val="center"/>
          </w:tcPr>
          <w:p w14:paraId="13CA7F37" w14:textId="77777777" w:rsidR="004700F8" w:rsidRPr="00D43F68" w:rsidRDefault="004700F8" w:rsidP="004700F8">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5A7F1C8C" w14:textId="77777777" w:rsidR="004700F8" w:rsidRPr="00D43F68" w:rsidRDefault="004700F8" w:rsidP="004700F8">
            <w:pPr>
              <w:pStyle w:val="TAC"/>
              <w:rPr>
                <w:rFonts w:cs="Arial"/>
                <w:szCs w:val="18"/>
                <w:lang w:val="fi-FI" w:eastAsia="fi-FI"/>
              </w:rPr>
            </w:pPr>
            <w:r>
              <w:rPr>
                <w:rFonts w:cs="Arial"/>
                <w:szCs w:val="18"/>
                <w:lang w:val="fi-FI" w:eastAsia="fi-FI"/>
              </w:rPr>
              <w:t>Yes</w:t>
            </w:r>
          </w:p>
        </w:tc>
        <w:tc>
          <w:tcPr>
            <w:tcW w:w="586" w:type="dxa"/>
            <w:gridSpan w:val="2"/>
          </w:tcPr>
          <w:p w14:paraId="59771035"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47B5A9EE"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1F44DFC9"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3049F112"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1FB20B38"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C65285B" w14:textId="77777777" w:rsidR="004700F8" w:rsidRPr="00D31FE7" w:rsidRDefault="004700F8" w:rsidP="004700F8">
            <w:pPr>
              <w:pStyle w:val="TAC"/>
              <w:rPr>
                <w:rFonts w:cs="Arial"/>
                <w:szCs w:val="18"/>
              </w:rPr>
            </w:pPr>
            <w:r w:rsidRPr="00D31FE7">
              <w:rPr>
                <w:rFonts w:cs="Arial"/>
                <w:szCs w:val="18"/>
              </w:rPr>
              <w:t>130</w:t>
            </w:r>
          </w:p>
        </w:tc>
        <w:tc>
          <w:tcPr>
            <w:tcW w:w="1286" w:type="dxa"/>
            <w:vMerge w:val="restart"/>
            <w:vAlign w:val="center"/>
          </w:tcPr>
          <w:p w14:paraId="1FC9E9B3" w14:textId="77777777" w:rsidR="004700F8" w:rsidRPr="00D31FE7" w:rsidRDefault="004700F8" w:rsidP="004700F8">
            <w:pPr>
              <w:pStyle w:val="TAC"/>
              <w:rPr>
                <w:rFonts w:cs="Arial"/>
                <w:szCs w:val="18"/>
              </w:rPr>
            </w:pPr>
            <w:r w:rsidRPr="00D31FE7">
              <w:rPr>
                <w:rFonts w:cs="Arial" w:hint="eastAsia"/>
                <w:szCs w:val="18"/>
              </w:rPr>
              <w:t>0</w:t>
            </w:r>
          </w:p>
        </w:tc>
      </w:tr>
      <w:tr w:rsidR="004700F8" w:rsidRPr="001D386E" w14:paraId="16EC2FFF" w14:textId="77777777" w:rsidTr="004700F8">
        <w:trPr>
          <w:jc w:val="center"/>
        </w:trPr>
        <w:tc>
          <w:tcPr>
            <w:tcW w:w="1594" w:type="dxa"/>
            <w:vMerge/>
            <w:vAlign w:val="center"/>
          </w:tcPr>
          <w:p w14:paraId="38D20D26" w14:textId="77777777" w:rsidR="004700F8" w:rsidRPr="001D386E" w:rsidRDefault="004700F8" w:rsidP="004700F8">
            <w:pPr>
              <w:pStyle w:val="TAC"/>
              <w:rPr>
                <w:lang w:val="en-US"/>
              </w:rPr>
            </w:pPr>
          </w:p>
        </w:tc>
        <w:tc>
          <w:tcPr>
            <w:tcW w:w="1573" w:type="dxa"/>
            <w:vMerge/>
            <w:vAlign w:val="center"/>
          </w:tcPr>
          <w:p w14:paraId="6D4F4A7C" w14:textId="77777777" w:rsidR="004700F8" w:rsidRPr="001D386E" w:rsidRDefault="004700F8" w:rsidP="004700F8">
            <w:pPr>
              <w:pStyle w:val="TAC"/>
              <w:rPr>
                <w:rFonts w:cs="Arial"/>
                <w:lang w:eastAsia="ja-JP"/>
              </w:rPr>
            </w:pPr>
          </w:p>
        </w:tc>
        <w:tc>
          <w:tcPr>
            <w:tcW w:w="767" w:type="dxa"/>
            <w:vAlign w:val="center"/>
          </w:tcPr>
          <w:p w14:paraId="15E97587" w14:textId="77777777" w:rsidR="004700F8" w:rsidRPr="00D43F68" w:rsidRDefault="004700F8" w:rsidP="004700F8">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384E86E6" w14:textId="77777777" w:rsidR="004700F8" w:rsidRPr="00D43F68" w:rsidRDefault="004700F8" w:rsidP="004700F8">
            <w:pPr>
              <w:pStyle w:val="TAC"/>
              <w:rPr>
                <w:rFonts w:cs="Arial"/>
                <w:szCs w:val="18"/>
                <w:lang w:val="fi-FI" w:eastAsia="fi-FI"/>
              </w:rPr>
            </w:pPr>
            <w:r>
              <w:rPr>
                <w:rFonts w:cs="Arial"/>
                <w:szCs w:val="18"/>
                <w:lang w:val="fi-FI" w:eastAsia="fi-FI"/>
              </w:rPr>
              <w:t>Yes</w:t>
            </w:r>
          </w:p>
        </w:tc>
        <w:tc>
          <w:tcPr>
            <w:tcW w:w="586" w:type="dxa"/>
            <w:gridSpan w:val="2"/>
            <w:vAlign w:val="center"/>
          </w:tcPr>
          <w:p w14:paraId="3799EAA4" w14:textId="77777777" w:rsidR="004700F8" w:rsidRPr="00D43F68" w:rsidRDefault="004700F8" w:rsidP="004700F8">
            <w:pPr>
              <w:pStyle w:val="TAC"/>
              <w:rPr>
                <w:rFonts w:cs="Arial"/>
                <w:szCs w:val="18"/>
                <w:lang w:val="fi-FI" w:eastAsia="fi-FI"/>
              </w:rPr>
            </w:pPr>
          </w:p>
        </w:tc>
        <w:tc>
          <w:tcPr>
            <w:tcW w:w="586" w:type="dxa"/>
            <w:vAlign w:val="center"/>
          </w:tcPr>
          <w:p w14:paraId="26CB5B30"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tcPr>
          <w:p w14:paraId="62761076" w14:textId="77777777" w:rsidR="004700F8" w:rsidRPr="00D43F68" w:rsidRDefault="004700F8" w:rsidP="004700F8">
            <w:pPr>
              <w:pStyle w:val="TAC"/>
              <w:rPr>
                <w:rFonts w:cs="Arial"/>
                <w:szCs w:val="18"/>
                <w:lang w:val="fi-FI" w:eastAsia="fi-FI"/>
              </w:rPr>
            </w:pPr>
            <w:r w:rsidRPr="00D43F68">
              <w:rPr>
                <w:rFonts w:cs="Arial"/>
                <w:szCs w:val="18"/>
                <w:lang w:val="fi-FI" w:eastAsia="fi-FI"/>
              </w:rPr>
              <w:t>Yes</w:t>
            </w:r>
          </w:p>
        </w:tc>
        <w:tc>
          <w:tcPr>
            <w:tcW w:w="586" w:type="dxa"/>
            <w:gridSpan w:val="2"/>
          </w:tcPr>
          <w:p w14:paraId="66625868" w14:textId="77777777" w:rsidR="004700F8" w:rsidRPr="00D43F68" w:rsidRDefault="004700F8" w:rsidP="004700F8">
            <w:pPr>
              <w:pStyle w:val="TAC"/>
              <w:rPr>
                <w:rFonts w:cs="Arial"/>
                <w:szCs w:val="18"/>
                <w:lang w:val="fi-FI" w:eastAsia="fi-FI"/>
              </w:rPr>
            </w:pPr>
          </w:p>
        </w:tc>
        <w:tc>
          <w:tcPr>
            <w:tcW w:w="586" w:type="dxa"/>
            <w:gridSpan w:val="2"/>
          </w:tcPr>
          <w:p w14:paraId="65E669F1" w14:textId="77777777" w:rsidR="004700F8" w:rsidRPr="00D43F68" w:rsidRDefault="004700F8" w:rsidP="004700F8">
            <w:pPr>
              <w:pStyle w:val="TAC"/>
              <w:rPr>
                <w:rFonts w:cs="Arial"/>
                <w:szCs w:val="18"/>
                <w:lang w:val="fi-FI" w:eastAsia="fi-FI"/>
              </w:rPr>
            </w:pPr>
          </w:p>
        </w:tc>
        <w:tc>
          <w:tcPr>
            <w:tcW w:w="1187" w:type="dxa"/>
            <w:vMerge/>
            <w:vAlign w:val="center"/>
          </w:tcPr>
          <w:p w14:paraId="537B2C6C" w14:textId="77777777" w:rsidR="004700F8" w:rsidRPr="001D386E" w:rsidRDefault="004700F8" w:rsidP="004700F8">
            <w:pPr>
              <w:pStyle w:val="TAC"/>
              <w:rPr>
                <w:rFonts w:cs="Arial"/>
                <w:lang w:eastAsia="zh-CN"/>
              </w:rPr>
            </w:pPr>
          </w:p>
        </w:tc>
        <w:tc>
          <w:tcPr>
            <w:tcW w:w="1286" w:type="dxa"/>
            <w:vMerge/>
            <w:vAlign w:val="center"/>
          </w:tcPr>
          <w:p w14:paraId="37641E53" w14:textId="77777777" w:rsidR="004700F8" w:rsidRPr="001D386E" w:rsidRDefault="004700F8" w:rsidP="004700F8">
            <w:pPr>
              <w:pStyle w:val="TAC"/>
              <w:rPr>
                <w:rFonts w:cs="Arial"/>
                <w:lang w:eastAsia="ja-JP"/>
              </w:rPr>
            </w:pPr>
          </w:p>
        </w:tc>
      </w:tr>
      <w:tr w:rsidR="004700F8" w:rsidRPr="001D386E" w14:paraId="550CA6D0" w14:textId="77777777" w:rsidTr="004700F8">
        <w:trPr>
          <w:jc w:val="center"/>
        </w:trPr>
        <w:tc>
          <w:tcPr>
            <w:tcW w:w="1594" w:type="dxa"/>
            <w:vMerge/>
            <w:vAlign w:val="center"/>
          </w:tcPr>
          <w:p w14:paraId="7DF9F4F1" w14:textId="77777777" w:rsidR="004700F8" w:rsidRPr="001D386E" w:rsidRDefault="004700F8" w:rsidP="004700F8">
            <w:pPr>
              <w:pStyle w:val="TAC"/>
              <w:rPr>
                <w:lang w:val="en-US"/>
              </w:rPr>
            </w:pPr>
          </w:p>
        </w:tc>
        <w:tc>
          <w:tcPr>
            <w:tcW w:w="1573" w:type="dxa"/>
            <w:vMerge/>
            <w:vAlign w:val="center"/>
          </w:tcPr>
          <w:p w14:paraId="7936C14D" w14:textId="77777777" w:rsidR="004700F8" w:rsidRPr="001D386E" w:rsidRDefault="004700F8" w:rsidP="004700F8">
            <w:pPr>
              <w:pStyle w:val="TAC"/>
              <w:rPr>
                <w:rFonts w:cs="Arial"/>
                <w:lang w:eastAsia="ja-JP"/>
              </w:rPr>
            </w:pPr>
          </w:p>
        </w:tc>
        <w:tc>
          <w:tcPr>
            <w:tcW w:w="767" w:type="dxa"/>
            <w:vAlign w:val="center"/>
          </w:tcPr>
          <w:p w14:paraId="44A29BA3" w14:textId="77777777" w:rsidR="004700F8" w:rsidRPr="00D43F68" w:rsidRDefault="004700F8" w:rsidP="004700F8">
            <w:pPr>
              <w:pStyle w:val="TAC"/>
              <w:rPr>
                <w:rFonts w:cs="Arial"/>
                <w:szCs w:val="18"/>
                <w:lang w:val="fi-FI" w:eastAsia="fi-FI"/>
              </w:rPr>
            </w:pPr>
            <w:r>
              <w:rPr>
                <w:rFonts w:hint="eastAsia"/>
                <w:bCs/>
                <w:lang w:val="en-US" w:eastAsia="ko-KR"/>
              </w:rPr>
              <w:t>48</w:t>
            </w:r>
          </w:p>
        </w:tc>
        <w:tc>
          <w:tcPr>
            <w:tcW w:w="3516" w:type="dxa"/>
            <w:gridSpan w:val="10"/>
          </w:tcPr>
          <w:p w14:paraId="2D398F03" w14:textId="77777777" w:rsidR="004700F8" w:rsidRPr="00DA7873" w:rsidRDefault="004700F8" w:rsidP="004700F8">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143034EB" w14:textId="77777777" w:rsidR="004700F8" w:rsidRPr="001D386E" w:rsidRDefault="004700F8" w:rsidP="004700F8">
            <w:pPr>
              <w:pStyle w:val="TAC"/>
              <w:rPr>
                <w:rFonts w:cs="Arial"/>
                <w:lang w:eastAsia="zh-CN"/>
              </w:rPr>
            </w:pPr>
          </w:p>
        </w:tc>
        <w:tc>
          <w:tcPr>
            <w:tcW w:w="1286" w:type="dxa"/>
            <w:vMerge/>
            <w:vAlign w:val="center"/>
          </w:tcPr>
          <w:p w14:paraId="186AD225" w14:textId="77777777" w:rsidR="004700F8" w:rsidRPr="001D386E" w:rsidRDefault="004700F8" w:rsidP="004700F8">
            <w:pPr>
              <w:pStyle w:val="TAC"/>
              <w:rPr>
                <w:rFonts w:cs="Arial"/>
                <w:lang w:eastAsia="ja-JP"/>
              </w:rPr>
            </w:pPr>
          </w:p>
        </w:tc>
      </w:tr>
      <w:tr w:rsidR="004700F8" w:rsidRPr="001D386E" w14:paraId="4B72C234" w14:textId="77777777" w:rsidTr="004700F8">
        <w:trPr>
          <w:jc w:val="center"/>
        </w:trPr>
        <w:tc>
          <w:tcPr>
            <w:tcW w:w="1594" w:type="dxa"/>
            <w:vMerge/>
            <w:vAlign w:val="center"/>
          </w:tcPr>
          <w:p w14:paraId="61685D71" w14:textId="77777777" w:rsidR="004700F8" w:rsidRPr="001D386E" w:rsidRDefault="004700F8" w:rsidP="004700F8">
            <w:pPr>
              <w:pStyle w:val="TAC"/>
              <w:rPr>
                <w:lang w:val="en-US"/>
              </w:rPr>
            </w:pPr>
          </w:p>
        </w:tc>
        <w:tc>
          <w:tcPr>
            <w:tcW w:w="1573" w:type="dxa"/>
            <w:vMerge/>
            <w:vAlign w:val="center"/>
          </w:tcPr>
          <w:p w14:paraId="7BD596C2" w14:textId="77777777" w:rsidR="004700F8" w:rsidRPr="001D386E" w:rsidRDefault="004700F8" w:rsidP="004700F8">
            <w:pPr>
              <w:pStyle w:val="TAC"/>
              <w:rPr>
                <w:rFonts w:cs="Arial"/>
                <w:lang w:eastAsia="ja-JP"/>
              </w:rPr>
            </w:pPr>
          </w:p>
        </w:tc>
        <w:tc>
          <w:tcPr>
            <w:tcW w:w="767" w:type="dxa"/>
            <w:vAlign w:val="center"/>
          </w:tcPr>
          <w:p w14:paraId="4C058118" w14:textId="77777777" w:rsidR="004700F8" w:rsidRPr="00D43F68" w:rsidRDefault="004700F8" w:rsidP="004700F8">
            <w:pPr>
              <w:pStyle w:val="TAC"/>
              <w:rPr>
                <w:rFonts w:cs="Arial"/>
                <w:szCs w:val="18"/>
                <w:lang w:val="fi-FI" w:eastAsia="fi-FI"/>
              </w:rPr>
            </w:pPr>
            <w:r w:rsidRPr="00D31FE7">
              <w:rPr>
                <w:rFonts w:cs="Arial"/>
                <w:szCs w:val="18"/>
              </w:rPr>
              <w:t>66</w:t>
            </w:r>
          </w:p>
        </w:tc>
        <w:tc>
          <w:tcPr>
            <w:tcW w:w="3516" w:type="dxa"/>
            <w:gridSpan w:val="10"/>
            <w:vAlign w:val="center"/>
          </w:tcPr>
          <w:p w14:paraId="0A364FDC" w14:textId="77777777" w:rsidR="004700F8" w:rsidRPr="00DA7873" w:rsidRDefault="004700F8" w:rsidP="004700F8">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60A2721A" w14:textId="77777777" w:rsidR="004700F8" w:rsidRPr="001D386E" w:rsidRDefault="004700F8" w:rsidP="004700F8">
            <w:pPr>
              <w:pStyle w:val="TAC"/>
              <w:rPr>
                <w:rFonts w:cs="Arial"/>
                <w:lang w:eastAsia="zh-CN"/>
              </w:rPr>
            </w:pPr>
          </w:p>
        </w:tc>
        <w:tc>
          <w:tcPr>
            <w:tcW w:w="1286" w:type="dxa"/>
            <w:vMerge/>
            <w:vAlign w:val="center"/>
          </w:tcPr>
          <w:p w14:paraId="53003EB7" w14:textId="77777777" w:rsidR="004700F8" w:rsidRPr="001D386E" w:rsidRDefault="004700F8" w:rsidP="004700F8">
            <w:pPr>
              <w:pStyle w:val="TAC"/>
              <w:rPr>
                <w:rFonts w:cs="Arial"/>
                <w:lang w:eastAsia="ja-JP"/>
              </w:rPr>
            </w:pPr>
          </w:p>
        </w:tc>
      </w:tr>
      <w:tr w:rsidR="004700F8" w:rsidRPr="001D386E" w14:paraId="48F2804F" w14:textId="77777777" w:rsidTr="004700F8">
        <w:trPr>
          <w:jc w:val="center"/>
        </w:trPr>
        <w:tc>
          <w:tcPr>
            <w:tcW w:w="1594" w:type="dxa"/>
            <w:vMerge w:val="restart"/>
            <w:vAlign w:val="center"/>
          </w:tcPr>
          <w:p w14:paraId="0C9128EC" w14:textId="77777777" w:rsidR="004700F8" w:rsidRPr="001D386E" w:rsidRDefault="004700F8" w:rsidP="004700F8">
            <w:pPr>
              <w:pStyle w:val="TAC"/>
              <w:rPr>
                <w:rFonts w:cs="Arial"/>
                <w:lang w:eastAsia="ja-JP"/>
              </w:rPr>
            </w:pPr>
            <w:r w:rsidRPr="001D386E">
              <w:rPr>
                <w:lang w:val="en-US"/>
              </w:rPr>
              <w:t>CA_2A-7A-12A-66A</w:t>
            </w:r>
          </w:p>
        </w:tc>
        <w:tc>
          <w:tcPr>
            <w:tcW w:w="1573" w:type="dxa"/>
            <w:vMerge w:val="restart"/>
            <w:vAlign w:val="center"/>
          </w:tcPr>
          <w:p w14:paraId="37DBAC05" w14:textId="77777777" w:rsidR="004700F8" w:rsidRPr="001D386E" w:rsidRDefault="004700F8" w:rsidP="004700F8">
            <w:pPr>
              <w:pStyle w:val="TAC"/>
              <w:rPr>
                <w:rFonts w:cs="Arial"/>
                <w:lang w:eastAsia="zh-CN"/>
              </w:rPr>
            </w:pPr>
            <w:r w:rsidRPr="001D386E">
              <w:rPr>
                <w:rFonts w:cs="Arial"/>
                <w:lang w:eastAsia="ja-JP"/>
              </w:rPr>
              <w:t>-</w:t>
            </w:r>
          </w:p>
        </w:tc>
        <w:tc>
          <w:tcPr>
            <w:tcW w:w="767" w:type="dxa"/>
            <w:vAlign w:val="center"/>
          </w:tcPr>
          <w:p w14:paraId="0162FDD5" w14:textId="77777777" w:rsidR="004700F8" w:rsidRPr="001D386E" w:rsidRDefault="004700F8" w:rsidP="004700F8">
            <w:pPr>
              <w:pStyle w:val="TAC"/>
              <w:rPr>
                <w:rFonts w:cs="Arial"/>
                <w:lang w:eastAsia="ja-JP"/>
              </w:rPr>
            </w:pPr>
            <w:r w:rsidRPr="001D386E">
              <w:rPr>
                <w:bCs/>
                <w:lang w:val="en-US"/>
              </w:rPr>
              <w:t>2</w:t>
            </w:r>
          </w:p>
        </w:tc>
        <w:tc>
          <w:tcPr>
            <w:tcW w:w="586" w:type="dxa"/>
            <w:gridSpan w:val="2"/>
          </w:tcPr>
          <w:p w14:paraId="4DB088D4" w14:textId="77777777" w:rsidR="004700F8" w:rsidRPr="001D386E" w:rsidRDefault="004700F8" w:rsidP="004700F8">
            <w:pPr>
              <w:pStyle w:val="TAC"/>
              <w:rPr>
                <w:rFonts w:cs="Arial"/>
                <w:lang w:eastAsia="ja-JP"/>
              </w:rPr>
            </w:pPr>
          </w:p>
        </w:tc>
        <w:tc>
          <w:tcPr>
            <w:tcW w:w="586" w:type="dxa"/>
            <w:gridSpan w:val="2"/>
          </w:tcPr>
          <w:p w14:paraId="087E0C8E" w14:textId="77777777" w:rsidR="004700F8" w:rsidRPr="001D386E" w:rsidRDefault="004700F8" w:rsidP="004700F8">
            <w:pPr>
              <w:pStyle w:val="TAC"/>
              <w:rPr>
                <w:rFonts w:cs="Arial"/>
                <w:lang w:eastAsia="ja-JP"/>
              </w:rPr>
            </w:pPr>
          </w:p>
        </w:tc>
        <w:tc>
          <w:tcPr>
            <w:tcW w:w="586" w:type="dxa"/>
          </w:tcPr>
          <w:p w14:paraId="66B452DD" w14:textId="77777777" w:rsidR="004700F8" w:rsidRPr="001D386E" w:rsidRDefault="004700F8" w:rsidP="004700F8">
            <w:pPr>
              <w:pStyle w:val="TAC"/>
              <w:rPr>
                <w:rFonts w:cs="Arial"/>
                <w:lang w:eastAsia="ja-JP"/>
              </w:rPr>
            </w:pPr>
            <w:r w:rsidRPr="001D386E">
              <w:t>Yes</w:t>
            </w:r>
          </w:p>
        </w:tc>
        <w:tc>
          <w:tcPr>
            <w:tcW w:w="586" w:type="dxa"/>
          </w:tcPr>
          <w:p w14:paraId="2EDBD9BA" w14:textId="77777777" w:rsidR="004700F8" w:rsidRPr="001D386E" w:rsidRDefault="004700F8" w:rsidP="004700F8">
            <w:pPr>
              <w:pStyle w:val="TAC"/>
              <w:rPr>
                <w:rFonts w:cs="Arial"/>
                <w:lang w:eastAsia="ja-JP"/>
              </w:rPr>
            </w:pPr>
            <w:r w:rsidRPr="001D386E">
              <w:t>Yes</w:t>
            </w:r>
          </w:p>
        </w:tc>
        <w:tc>
          <w:tcPr>
            <w:tcW w:w="586" w:type="dxa"/>
            <w:gridSpan w:val="2"/>
          </w:tcPr>
          <w:p w14:paraId="433C8E8F" w14:textId="77777777" w:rsidR="004700F8" w:rsidRPr="001D386E" w:rsidRDefault="004700F8" w:rsidP="004700F8">
            <w:pPr>
              <w:pStyle w:val="TAC"/>
              <w:rPr>
                <w:rFonts w:cs="Arial"/>
                <w:lang w:eastAsia="ja-JP"/>
              </w:rPr>
            </w:pPr>
            <w:r w:rsidRPr="001D386E">
              <w:t>Yes</w:t>
            </w:r>
          </w:p>
        </w:tc>
        <w:tc>
          <w:tcPr>
            <w:tcW w:w="586" w:type="dxa"/>
            <w:gridSpan w:val="2"/>
          </w:tcPr>
          <w:p w14:paraId="0535E390" w14:textId="77777777" w:rsidR="004700F8" w:rsidRPr="001D386E" w:rsidRDefault="004700F8" w:rsidP="004700F8">
            <w:pPr>
              <w:pStyle w:val="TAC"/>
              <w:rPr>
                <w:rFonts w:cs="Arial"/>
                <w:lang w:eastAsia="ja-JP"/>
              </w:rPr>
            </w:pPr>
            <w:r w:rsidRPr="001D386E">
              <w:t>Yes</w:t>
            </w:r>
          </w:p>
        </w:tc>
        <w:tc>
          <w:tcPr>
            <w:tcW w:w="1187" w:type="dxa"/>
            <w:vMerge w:val="restart"/>
            <w:vAlign w:val="center"/>
          </w:tcPr>
          <w:p w14:paraId="7F67B618" w14:textId="77777777" w:rsidR="004700F8" w:rsidRPr="001D386E" w:rsidRDefault="004700F8" w:rsidP="004700F8">
            <w:pPr>
              <w:pStyle w:val="TAC"/>
              <w:rPr>
                <w:rFonts w:cs="Arial"/>
                <w:lang w:eastAsia="ja-JP"/>
              </w:rPr>
            </w:pPr>
            <w:r w:rsidRPr="001D386E">
              <w:rPr>
                <w:rFonts w:cs="Arial"/>
                <w:lang w:eastAsia="zh-CN"/>
              </w:rPr>
              <w:t>70</w:t>
            </w:r>
          </w:p>
        </w:tc>
        <w:tc>
          <w:tcPr>
            <w:tcW w:w="1286" w:type="dxa"/>
            <w:vMerge w:val="restart"/>
            <w:vAlign w:val="center"/>
          </w:tcPr>
          <w:p w14:paraId="48C1AC0E"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2C19546E" w14:textId="77777777" w:rsidTr="004700F8">
        <w:trPr>
          <w:jc w:val="center"/>
        </w:trPr>
        <w:tc>
          <w:tcPr>
            <w:tcW w:w="1594" w:type="dxa"/>
            <w:vMerge/>
            <w:vAlign w:val="center"/>
          </w:tcPr>
          <w:p w14:paraId="1A312DC5" w14:textId="77777777" w:rsidR="004700F8" w:rsidRPr="001D386E" w:rsidRDefault="004700F8" w:rsidP="004700F8">
            <w:pPr>
              <w:pStyle w:val="TAC"/>
              <w:rPr>
                <w:rFonts w:cs="Arial"/>
                <w:lang w:eastAsia="ja-JP"/>
              </w:rPr>
            </w:pPr>
          </w:p>
        </w:tc>
        <w:tc>
          <w:tcPr>
            <w:tcW w:w="1573" w:type="dxa"/>
            <w:vMerge/>
            <w:vAlign w:val="center"/>
          </w:tcPr>
          <w:p w14:paraId="6BB59496" w14:textId="77777777" w:rsidR="004700F8" w:rsidRPr="001D386E" w:rsidRDefault="004700F8" w:rsidP="004700F8">
            <w:pPr>
              <w:pStyle w:val="TAC"/>
              <w:rPr>
                <w:rFonts w:cs="Arial"/>
                <w:lang w:eastAsia="zh-CN"/>
              </w:rPr>
            </w:pPr>
          </w:p>
        </w:tc>
        <w:tc>
          <w:tcPr>
            <w:tcW w:w="767" w:type="dxa"/>
            <w:vAlign w:val="center"/>
          </w:tcPr>
          <w:p w14:paraId="30123D46" w14:textId="77777777" w:rsidR="004700F8" w:rsidRPr="001D386E" w:rsidRDefault="004700F8" w:rsidP="004700F8">
            <w:pPr>
              <w:pStyle w:val="TAC"/>
              <w:rPr>
                <w:rFonts w:cs="Arial"/>
                <w:lang w:eastAsia="ja-JP"/>
              </w:rPr>
            </w:pPr>
            <w:r w:rsidRPr="001D386E">
              <w:rPr>
                <w:bCs/>
                <w:lang w:val="en-US"/>
              </w:rPr>
              <w:t>7</w:t>
            </w:r>
          </w:p>
        </w:tc>
        <w:tc>
          <w:tcPr>
            <w:tcW w:w="586" w:type="dxa"/>
            <w:gridSpan w:val="2"/>
          </w:tcPr>
          <w:p w14:paraId="46C566CB" w14:textId="77777777" w:rsidR="004700F8" w:rsidRPr="001D386E" w:rsidRDefault="004700F8" w:rsidP="004700F8">
            <w:pPr>
              <w:pStyle w:val="TAC"/>
              <w:rPr>
                <w:rFonts w:cs="Arial"/>
                <w:lang w:eastAsia="ja-JP"/>
              </w:rPr>
            </w:pPr>
          </w:p>
        </w:tc>
        <w:tc>
          <w:tcPr>
            <w:tcW w:w="586" w:type="dxa"/>
            <w:gridSpan w:val="2"/>
          </w:tcPr>
          <w:p w14:paraId="1E0554B6" w14:textId="77777777" w:rsidR="004700F8" w:rsidRPr="001D386E" w:rsidRDefault="004700F8" w:rsidP="004700F8">
            <w:pPr>
              <w:pStyle w:val="TAC"/>
              <w:rPr>
                <w:rFonts w:cs="Arial"/>
                <w:lang w:eastAsia="ja-JP"/>
              </w:rPr>
            </w:pPr>
          </w:p>
        </w:tc>
        <w:tc>
          <w:tcPr>
            <w:tcW w:w="586" w:type="dxa"/>
          </w:tcPr>
          <w:p w14:paraId="4D8F9139" w14:textId="77777777" w:rsidR="004700F8" w:rsidRPr="001D386E" w:rsidRDefault="004700F8" w:rsidP="004700F8">
            <w:pPr>
              <w:pStyle w:val="TAC"/>
              <w:rPr>
                <w:rFonts w:cs="Arial"/>
                <w:lang w:eastAsia="ja-JP"/>
              </w:rPr>
            </w:pPr>
            <w:r w:rsidRPr="001D386E">
              <w:t>Yes</w:t>
            </w:r>
          </w:p>
        </w:tc>
        <w:tc>
          <w:tcPr>
            <w:tcW w:w="586" w:type="dxa"/>
          </w:tcPr>
          <w:p w14:paraId="17C32003" w14:textId="77777777" w:rsidR="004700F8" w:rsidRPr="001D386E" w:rsidRDefault="004700F8" w:rsidP="004700F8">
            <w:pPr>
              <w:pStyle w:val="TAC"/>
              <w:rPr>
                <w:rFonts w:cs="Arial"/>
                <w:lang w:eastAsia="ja-JP"/>
              </w:rPr>
            </w:pPr>
            <w:r w:rsidRPr="001D386E">
              <w:t>Yes</w:t>
            </w:r>
          </w:p>
        </w:tc>
        <w:tc>
          <w:tcPr>
            <w:tcW w:w="586" w:type="dxa"/>
            <w:gridSpan w:val="2"/>
          </w:tcPr>
          <w:p w14:paraId="33AFC093" w14:textId="77777777" w:rsidR="004700F8" w:rsidRPr="001D386E" w:rsidRDefault="004700F8" w:rsidP="004700F8">
            <w:pPr>
              <w:pStyle w:val="TAC"/>
              <w:rPr>
                <w:rFonts w:cs="Arial"/>
                <w:lang w:eastAsia="ja-JP"/>
              </w:rPr>
            </w:pPr>
            <w:r w:rsidRPr="001D386E">
              <w:t>Yes</w:t>
            </w:r>
          </w:p>
        </w:tc>
        <w:tc>
          <w:tcPr>
            <w:tcW w:w="586" w:type="dxa"/>
            <w:gridSpan w:val="2"/>
          </w:tcPr>
          <w:p w14:paraId="787B84B1" w14:textId="77777777" w:rsidR="004700F8" w:rsidRPr="001D386E" w:rsidRDefault="004700F8" w:rsidP="004700F8">
            <w:pPr>
              <w:pStyle w:val="TAC"/>
              <w:rPr>
                <w:rFonts w:cs="Arial"/>
                <w:lang w:eastAsia="ja-JP"/>
              </w:rPr>
            </w:pPr>
            <w:r w:rsidRPr="001D386E">
              <w:t>Yes</w:t>
            </w:r>
          </w:p>
        </w:tc>
        <w:tc>
          <w:tcPr>
            <w:tcW w:w="1187" w:type="dxa"/>
            <w:vMerge/>
            <w:vAlign w:val="center"/>
          </w:tcPr>
          <w:p w14:paraId="359E6A78" w14:textId="77777777" w:rsidR="004700F8" w:rsidRPr="001D386E" w:rsidRDefault="004700F8" w:rsidP="004700F8">
            <w:pPr>
              <w:pStyle w:val="TAC"/>
              <w:rPr>
                <w:rFonts w:cs="Arial"/>
                <w:lang w:eastAsia="ja-JP"/>
              </w:rPr>
            </w:pPr>
          </w:p>
        </w:tc>
        <w:tc>
          <w:tcPr>
            <w:tcW w:w="1286" w:type="dxa"/>
            <w:vMerge/>
            <w:vAlign w:val="center"/>
          </w:tcPr>
          <w:p w14:paraId="1967544A" w14:textId="77777777" w:rsidR="004700F8" w:rsidRPr="001D386E" w:rsidRDefault="004700F8" w:rsidP="004700F8">
            <w:pPr>
              <w:pStyle w:val="TAC"/>
              <w:rPr>
                <w:rFonts w:cs="Arial"/>
                <w:lang w:eastAsia="ja-JP"/>
              </w:rPr>
            </w:pPr>
          </w:p>
        </w:tc>
      </w:tr>
      <w:tr w:rsidR="004700F8" w:rsidRPr="001D386E" w14:paraId="33DF2F77" w14:textId="77777777" w:rsidTr="004700F8">
        <w:trPr>
          <w:jc w:val="center"/>
        </w:trPr>
        <w:tc>
          <w:tcPr>
            <w:tcW w:w="1594" w:type="dxa"/>
            <w:vMerge/>
            <w:vAlign w:val="center"/>
          </w:tcPr>
          <w:p w14:paraId="62C8C69E" w14:textId="77777777" w:rsidR="004700F8" w:rsidRPr="001D386E" w:rsidRDefault="004700F8" w:rsidP="004700F8">
            <w:pPr>
              <w:pStyle w:val="TAC"/>
              <w:rPr>
                <w:rFonts w:cs="Arial"/>
                <w:lang w:eastAsia="ja-JP"/>
              </w:rPr>
            </w:pPr>
          </w:p>
        </w:tc>
        <w:tc>
          <w:tcPr>
            <w:tcW w:w="1573" w:type="dxa"/>
            <w:vMerge/>
            <w:vAlign w:val="center"/>
          </w:tcPr>
          <w:p w14:paraId="4B788040" w14:textId="77777777" w:rsidR="004700F8" w:rsidRPr="001D386E" w:rsidRDefault="004700F8" w:rsidP="004700F8">
            <w:pPr>
              <w:pStyle w:val="TAC"/>
              <w:rPr>
                <w:rFonts w:cs="Arial"/>
                <w:lang w:eastAsia="zh-CN"/>
              </w:rPr>
            </w:pPr>
          </w:p>
        </w:tc>
        <w:tc>
          <w:tcPr>
            <w:tcW w:w="767" w:type="dxa"/>
            <w:vAlign w:val="center"/>
          </w:tcPr>
          <w:p w14:paraId="68DD03D2" w14:textId="77777777" w:rsidR="004700F8" w:rsidRPr="001D386E" w:rsidRDefault="004700F8" w:rsidP="004700F8">
            <w:pPr>
              <w:pStyle w:val="TAC"/>
              <w:rPr>
                <w:rFonts w:cs="Arial"/>
                <w:lang w:eastAsia="zh-CN"/>
              </w:rPr>
            </w:pPr>
            <w:r w:rsidRPr="001D386E">
              <w:rPr>
                <w:bCs/>
                <w:lang w:val="en-US"/>
              </w:rPr>
              <w:t>12</w:t>
            </w:r>
          </w:p>
        </w:tc>
        <w:tc>
          <w:tcPr>
            <w:tcW w:w="586" w:type="dxa"/>
            <w:gridSpan w:val="2"/>
          </w:tcPr>
          <w:p w14:paraId="01E870B3" w14:textId="77777777" w:rsidR="004700F8" w:rsidRPr="001D386E" w:rsidRDefault="004700F8" w:rsidP="004700F8">
            <w:pPr>
              <w:pStyle w:val="TAC"/>
              <w:rPr>
                <w:rFonts w:cs="Arial"/>
                <w:lang w:eastAsia="ja-JP"/>
              </w:rPr>
            </w:pPr>
          </w:p>
        </w:tc>
        <w:tc>
          <w:tcPr>
            <w:tcW w:w="586" w:type="dxa"/>
            <w:gridSpan w:val="2"/>
          </w:tcPr>
          <w:p w14:paraId="4D383B99" w14:textId="77777777" w:rsidR="004700F8" w:rsidRPr="001D386E" w:rsidRDefault="004700F8" w:rsidP="004700F8">
            <w:pPr>
              <w:pStyle w:val="TAC"/>
              <w:rPr>
                <w:rFonts w:cs="Arial"/>
                <w:lang w:eastAsia="ja-JP"/>
              </w:rPr>
            </w:pPr>
          </w:p>
        </w:tc>
        <w:tc>
          <w:tcPr>
            <w:tcW w:w="586" w:type="dxa"/>
          </w:tcPr>
          <w:p w14:paraId="01533BBF" w14:textId="77777777" w:rsidR="004700F8" w:rsidRPr="001D386E" w:rsidRDefault="004700F8" w:rsidP="004700F8">
            <w:pPr>
              <w:pStyle w:val="TAC"/>
              <w:rPr>
                <w:rFonts w:cs="Arial"/>
                <w:lang w:eastAsia="ja-JP"/>
              </w:rPr>
            </w:pPr>
            <w:r w:rsidRPr="001D386E">
              <w:t>Yes</w:t>
            </w:r>
          </w:p>
        </w:tc>
        <w:tc>
          <w:tcPr>
            <w:tcW w:w="586" w:type="dxa"/>
          </w:tcPr>
          <w:p w14:paraId="7127CCB9" w14:textId="77777777" w:rsidR="004700F8" w:rsidRPr="001D386E" w:rsidRDefault="004700F8" w:rsidP="004700F8">
            <w:pPr>
              <w:pStyle w:val="TAC"/>
              <w:rPr>
                <w:rFonts w:cs="Arial"/>
                <w:lang w:eastAsia="ja-JP"/>
              </w:rPr>
            </w:pPr>
            <w:r w:rsidRPr="001D386E">
              <w:t>Yes</w:t>
            </w:r>
          </w:p>
        </w:tc>
        <w:tc>
          <w:tcPr>
            <w:tcW w:w="586" w:type="dxa"/>
            <w:gridSpan w:val="2"/>
          </w:tcPr>
          <w:p w14:paraId="1EE5DA35" w14:textId="77777777" w:rsidR="004700F8" w:rsidRPr="001D386E" w:rsidRDefault="004700F8" w:rsidP="004700F8">
            <w:pPr>
              <w:pStyle w:val="TAC"/>
              <w:rPr>
                <w:rFonts w:cs="Arial"/>
                <w:lang w:eastAsia="ja-JP"/>
              </w:rPr>
            </w:pPr>
          </w:p>
        </w:tc>
        <w:tc>
          <w:tcPr>
            <w:tcW w:w="586" w:type="dxa"/>
            <w:gridSpan w:val="2"/>
          </w:tcPr>
          <w:p w14:paraId="72F0F227" w14:textId="77777777" w:rsidR="004700F8" w:rsidRPr="001D386E" w:rsidRDefault="004700F8" w:rsidP="004700F8">
            <w:pPr>
              <w:pStyle w:val="TAC"/>
              <w:rPr>
                <w:rFonts w:cs="Arial"/>
                <w:lang w:eastAsia="ja-JP"/>
              </w:rPr>
            </w:pPr>
          </w:p>
        </w:tc>
        <w:tc>
          <w:tcPr>
            <w:tcW w:w="1187" w:type="dxa"/>
            <w:vMerge/>
            <w:vAlign w:val="center"/>
          </w:tcPr>
          <w:p w14:paraId="2086A646" w14:textId="77777777" w:rsidR="004700F8" w:rsidRPr="001D386E" w:rsidRDefault="004700F8" w:rsidP="004700F8">
            <w:pPr>
              <w:pStyle w:val="TAC"/>
              <w:rPr>
                <w:rFonts w:cs="Arial"/>
                <w:lang w:eastAsia="ja-JP"/>
              </w:rPr>
            </w:pPr>
          </w:p>
        </w:tc>
        <w:tc>
          <w:tcPr>
            <w:tcW w:w="1286" w:type="dxa"/>
            <w:vMerge/>
            <w:vAlign w:val="center"/>
          </w:tcPr>
          <w:p w14:paraId="68A598AE" w14:textId="77777777" w:rsidR="004700F8" w:rsidRPr="001D386E" w:rsidRDefault="004700F8" w:rsidP="004700F8">
            <w:pPr>
              <w:pStyle w:val="TAC"/>
              <w:rPr>
                <w:rFonts w:cs="Arial"/>
                <w:lang w:eastAsia="ja-JP"/>
              </w:rPr>
            </w:pPr>
          </w:p>
        </w:tc>
      </w:tr>
      <w:tr w:rsidR="004700F8" w:rsidRPr="001D386E" w14:paraId="1AF22509" w14:textId="77777777" w:rsidTr="004700F8">
        <w:trPr>
          <w:jc w:val="center"/>
        </w:trPr>
        <w:tc>
          <w:tcPr>
            <w:tcW w:w="1594" w:type="dxa"/>
            <w:vMerge/>
            <w:vAlign w:val="center"/>
          </w:tcPr>
          <w:p w14:paraId="142CC36C" w14:textId="77777777" w:rsidR="004700F8" w:rsidRPr="001D386E" w:rsidRDefault="004700F8" w:rsidP="004700F8">
            <w:pPr>
              <w:pStyle w:val="TAC"/>
              <w:rPr>
                <w:rFonts w:cs="Arial"/>
                <w:lang w:eastAsia="ja-JP"/>
              </w:rPr>
            </w:pPr>
          </w:p>
        </w:tc>
        <w:tc>
          <w:tcPr>
            <w:tcW w:w="1573" w:type="dxa"/>
            <w:vMerge/>
            <w:vAlign w:val="center"/>
          </w:tcPr>
          <w:p w14:paraId="1451BBE3" w14:textId="77777777" w:rsidR="004700F8" w:rsidRPr="001D386E" w:rsidRDefault="004700F8" w:rsidP="004700F8">
            <w:pPr>
              <w:pStyle w:val="TAC"/>
              <w:rPr>
                <w:rFonts w:cs="Arial"/>
                <w:lang w:eastAsia="zh-CN"/>
              </w:rPr>
            </w:pPr>
          </w:p>
        </w:tc>
        <w:tc>
          <w:tcPr>
            <w:tcW w:w="767" w:type="dxa"/>
            <w:vAlign w:val="center"/>
          </w:tcPr>
          <w:p w14:paraId="1EA1A90A" w14:textId="77777777" w:rsidR="004700F8" w:rsidRPr="001D386E" w:rsidRDefault="004700F8" w:rsidP="004700F8">
            <w:pPr>
              <w:pStyle w:val="TAC"/>
              <w:rPr>
                <w:rFonts w:cs="Arial"/>
                <w:lang w:eastAsia="ja-JP"/>
              </w:rPr>
            </w:pPr>
            <w:r w:rsidRPr="001D386E">
              <w:rPr>
                <w:bCs/>
                <w:lang w:val="en-US"/>
              </w:rPr>
              <w:t>66</w:t>
            </w:r>
          </w:p>
        </w:tc>
        <w:tc>
          <w:tcPr>
            <w:tcW w:w="586" w:type="dxa"/>
            <w:gridSpan w:val="2"/>
          </w:tcPr>
          <w:p w14:paraId="3ADEB99A" w14:textId="77777777" w:rsidR="004700F8" w:rsidRPr="001D386E" w:rsidRDefault="004700F8" w:rsidP="004700F8">
            <w:pPr>
              <w:pStyle w:val="TAC"/>
              <w:rPr>
                <w:rFonts w:cs="Arial"/>
                <w:lang w:eastAsia="ja-JP"/>
              </w:rPr>
            </w:pPr>
          </w:p>
        </w:tc>
        <w:tc>
          <w:tcPr>
            <w:tcW w:w="586" w:type="dxa"/>
            <w:gridSpan w:val="2"/>
          </w:tcPr>
          <w:p w14:paraId="0D83220A" w14:textId="77777777" w:rsidR="004700F8" w:rsidRPr="001D386E" w:rsidRDefault="004700F8" w:rsidP="004700F8">
            <w:pPr>
              <w:pStyle w:val="TAC"/>
              <w:rPr>
                <w:rFonts w:cs="Arial"/>
                <w:lang w:eastAsia="ja-JP"/>
              </w:rPr>
            </w:pPr>
          </w:p>
        </w:tc>
        <w:tc>
          <w:tcPr>
            <w:tcW w:w="586" w:type="dxa"/>
          </w:tcPr>
          <w:p w14:paraId="7ABD8BFB" w14:textId="77777777" w:rsidR="004700F8" w:rsidRPr="001D386E" w:rsidRDefault="004700F8" w:rsidP="004700F8">
            <w:pPr>
              <w:pStyle w:val="TAC"/>
              <w:rPr>
                <w:rFonts w:cs="Arial"/>
                <w:lang w:eastAsia="ja-JP"/>
              </w:rPr>
            </w:pPr>
            <w:r w:rsidRPr="001D386E">
              <w:t>Yes</w:t>
            </w:r>
          </w:p>
        </w:tc>
        <w:tc>
          <w:tcPr>
            <w:tcW w:w="586" w:type="dxa"/>
          </w:tcPr>
          <w:p w14:paraId="54B01EC8" w14:textId="77777777" w:rsidR="004700F8" w:rsidRPr="001D386E" w:rsidRDefault="004700F8" w:rsidP="004700F8">
            <w:pPr>
              <w:pStyle w:val="TAC"/>
              <w:rPr>
                <w:rFonts w:cs="Arial"/>
                <w:lang w:eastAsia="ja-JP"/>
              </w:rPr>
            </w:pPr>
            <w:r w:rsidRPr="001D386E">
              <w:t>Yes</w:t>
            </w:r>
          </w:p>
        </w:tc>
        <w:tc>
          <w:tcPr>
            <w:tcW w:w="586" w:type="dxa"/>
            <w:gridSpan w:val="2"/>
          </w:tcPr>
          <w:p w14:paraId="0399CF94" w14:textId="77777777" w:rsidR="004700F8" w:rsidRPr="001D386E" w:rsidRDefault="004700F8" w:rsidP="004700F8">
            <w:pPr>
              <w:pStyle w:val="TAC"/>
              <w:rPr>
                <w:rFonts w:cs="Arial"/>
                <w:lang w:eastAsia="ja-JP"/>
              </w:rPr>
            </w:pPr>
            <w:r w:rsidRPr="001D386E">
              <w:t>Yes</w:t>
            </w:r>
          </w:p>
        </w:tc>
        <w:tc>
          <w:tcPr>
            <w:tcW w:w="586" w:type="dxa"/>
            <w:gridSpan w:val="2"/>
          </w:tcPr>
          <w:p w14:paraId="3EBD09FA" w14:textId="77777777" w:rsidR="004700F8" w:rsidRPr="001D386E" w:rsidRDefault="004700F8" w:rsidP="004700F8">
            <w:pPr>
              <w:pStyle w:val="TAC"/>
              <w:rPr>
                <w:rFonts w:cs="Arial"/>
                <w:lang w:eastAsia="ja-JP"/>
              </w:rPr>
            </w:pPr>
            <w:r w:rsidRPr="001D386E">
              <w:t>Yes</w:t>
            </w:r>
          </w:p>
        </w:tc>
        <w:tc>
          <w:tcPr>
            <w:tcW w:w="1187" w:type="dxa"/>
            <w:vMerge/>
            <w:vAlign w:val="center"/>
          </w:tcPr>
          <w:p w14:paraId="753491E9" w14:textId="77777777" w:rsidR="004700F8" w:rsidRPr="001D386E" w:rsidRDefault="004700F8" w:rsidP="004700F8">
            <w:pPr>
              <w:pStyle w:val="TAC"/>
              <w:rPr>
                <w:rFonts w:cs="Arial"/>
                <w:lang w:eastAsia="ja-JP"/>
              </w:rPr>
            </w:pPr>
          </w:p>
        </w:tc>
        <w:tc>
          <w:tcPr>
            <w:tcW w:w="1286" w:type="dxa"/>
            <w:vMerge/>
            <w:vAlign w:val="center"/>
          </w:tcPr>
          <w:p w14:paraId="7CCE8C87" w14:textId="77777777" w:rsidR="004700F8" w:rsidRPr="001D386E" w:rsidRDefault="004700F8" w:rsidP="004700F8">
            <w:pPr>
              <w:pStyle w:val="TAC"/>
              <w:rPr>
                <w:rFonts w:cs="Arial"/>
                <w:lang w:eastAsia="ja-JP"/>
              </w:rPr>
            </w:pPr>
          </w:p>
        </w:tc>
      </w:tr>
      <w:tr w:rsidR="004700F8" w:rsidRPr="001D386E" w14:paraId="52091109" w14:textId="77777777" w:rsidTr="004700F8">
        <w:trPr>
          <w:jc w:val="center"/>
        </w:trPr>
        <w:tc>
          <w:tcPr>
            <w:tcW w:w="1594" w:type="dxa"/>
            <w:vMerge w:val="restart"/>
            <w:vAlign w:val="center"/>
          </w:tcPr>
          <w:p w14:paraId="568385D6" w14:textId="77777777" w:rsidR="004700F8" w:rsidRPr="001D386E" w:rsidRDefault="004700F8" w:rsidP="004700F8">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14:paraId="0EB24C18" w14:textId="77777777" w:rsidR="004700F8" w:rsidRPr="001D386E" w:rsidRDefault="004700F8" w:rsidP="004700F8">
            <w:pPr>
              <w:pStyle w:val="TAC"/>
              <w:rPr>
                <w:rFonts w:cs="Arial"/>
                <w:lang w:eastAsia="zh-CN"/>
              </w:rPr>
            </w:pPr>
            <w:r w:rsidRPr="001D386E">
              <w:rPr>
                <w:lang w:eastAsia="ja-JP"/>
              </w:rPr>
              <w:t>-</w:t>
            </w:r>
          </w:p>
        </w:tc>
        <w:tc>
          <w:tcPr>
            <w:tcW w:w="767" w:type="dxa"/>
          </w:tcPr>
          <w:p w14:paraId="691DF707" w14:textId="77777777" w:rsidR="004700F8" w:rsidRPr="001D386E" w:rsidRDefault="004700F8" w:rsidP="004700F8">
            <w:pPr>
              <w:pStyle w:val="TAC"/>
              <w:rPr>
                <w:rFonts w:eastAsia="SimSun" w:cs="Arial"/>
              </w:rPr>
            </w:pPr>
            <w:r w:rsidRPr="001D386E">
              <w:t>2</w:t>
            </w:r>
          </w:p>
        </w:tc>
        <w:tc>
          <w:tcPr>
            <w:tcW w:w="586" w:type="dxa"/>
            <w:gridSpan w:val="2"/>
            <w:vAlign w:val="center"/>
          </w:tcPr>
          <w:p w14:paraId="3D9ABE3B" w14:textId="77777777" w:rsidR="004700F8" w:rsidRPr="001D386E" w:rsidRDefault="004700F8" w:rsidP="004700F8">
            <w:pPr>
              <w:pStyle w:val="TAC"/>
              <w:rPr>
                <w:rFonts w:cs="Arial"/>
              </w:rPr>
            </w:pPr>
          </w:p>
        </w:tc>
        <w:tc>
          <w:tcPr>
            <w:tcW w:w="586" w:type="dxa"/>
            <w:gridSpan w:val="2"/>
            <w:vAlign w:val="center"/>
          </w:tcPr>
          <w:p w14:paraId="7480AC7B" w14:textId="77777777" w:rsidR="004700F8" w:rsidRPr="001D386E" w:rsidRDefault="004700F8" w:rsidP="004700F8">
            <w:pPr>
              <w:pStyle w:val="TAC"/>
              <w:rPr>
                <w:rFonts w:cs="Arial"/>
              </w:rPr>
            </w:pPr>
          </w:p>
        </w:tc>
        <w:tc>
          <w:tcPr>
            <w:tcW w:w="586" w:type="dxa"/>
            <w:vAlign w:val="center"/>
          </w:tcPr>
          <w:p w14:paraId="0765DCBA" w14:textId="77777777" w:rsidR="004700F8" w:rsidRPr="001D386E" w:rsidRDefault="004700F8" w:rsidP="004700F8">
            <w:pPr>
              <w:pStyle w:val="TAC"/>
              <w:rPr>
                <w:lang w:eastAsia="ja-JP"/>
              </w:rPr>
            </w:pPr>
            <w:r w:rsidRPr="001D386E">
              <w:rPr>
                <w:lang w:val="en-US"/>
              </w:rPr>
              <w:t>Yes</w:t>
            </w:r>
          </w:p>
        </w:tc>
        <w:tc>
          <w:tcPr>
            <w:tcW w:w="586" w:type="dxa"/>
            <w:vAlign w:val="center"/>
          </w:tcPr>
          <w:p w14:paraId="69D190BA" w14:textId="77777777" w:rsidR="004700F8" w:rsidRPr="001D386E" w:rsidRDefault="004700F8" w:rsidP="004700F8">
            <w:pPr>
              <w:pStyle w:val="TAC"/>
              <w:rPr>
                <w:lang w:eastAsia="ja-JP"/>
              </w:rPr>
            </w:pPr>
            <w:r w:rsidRPr="001D386E">
              <w:rPr>
                <w:lang w:val="en-US"/>
              </w:rPr>
              <w:t>Yes</w:t>
            </w:r>
          </w:p>
        </w:tc>
        <w:tc>
          <w:tcPr>
            <w:tcW w:w="586" w:type="dxa"/>
            <w:gridSpan w:val="2"/>
            <w:vAlign w:val="center"/>
          </w:tcPr>
          <w:p w14:paraId="27AA2283" w14:textId="77777777" w:rsidR="004700F8" w:rsidRPr="001D386E" w:rsidRDefault="004700F8" w:rsidP="004700F8">
            <w:pPr>
              <w:pStyle w:val="TAC"/>
              <w:rPr>
                <w:lang w:eastAsia="ja-JP"/>
              </w:rPr>
            </w:pPr>
            <w:r w:rsidRPr="001D386E">
              <w:rPr>
                <w:lang w:val="en-US"/>
              </w:rPr>
              <w:t>Yes</w:t>
            </w:r>
          </w:p>
        </w:tc>
        <w:tc>
          <w:tcPr>
            <w:tcW w:w="586" w:type="dxa"/>
            <w:gridSpan w:val="2"/>
            <w:vAlign w:val="center"/>
          </w:tcPr>
          <w:p w14:paraId="44FAC77E" w14:textId="77777777" w:rsidR="004700F8" w:rsidRPr="001D386E" w:rsidRDefault="004700F8" w:rsidP="004700F8">
            <w:pPr>
              <w:pStyle w:val="TAC"/>
              <w:rPr>
                <w:lang w:eastAsia="ja-JP"/>
              </w:rPr>
            </w:pPr>
            <w:r w:rsidRPr="001D386E">
              <w:rPr>
                <w:lang w:val="en-US"/>
              </w:rPr>
              <w:t>Yes</w:t>
            </w:r>
          </w:p>
        </w:tc>
        <w:tc>
          <w:tcPr>
            <w:tcW w:w="1187" w:type="dxa"/>
            <w:vMerge w:val="restart"/>
            <w:vAlign w:val="center"/>
          </w:tcPr>
          <w:p w14:paraId="63C406AF" w14:textId="77777777" w:rsidR="004700F8" w:rsidRPr="001D386E" w:rsidRDefault="004700F8" w:rsidP="004700F8">
            <w:pPr>
              <w:pStyle w:val="TAC"/>
              <w:rPr>
                <w:rFonts w:cs="Arial"/>
              </w:rPr>
            </w:pPr>
            <w:r w:rsidRPr="001D386E">
              <w:rPr>
                <w:rFonts w:cs="Arial"/>
              </w:rPr>
              <w:t>75</w:t>
            </w:r>
          </w:p>
        </w:tc>
        <w:tc>
          <w:tcPr>
            <w:tcW w:w="1286" w:type="dxa"/>
            <w:vMerge w:val="restart"/>
            <w:vAlign w:val="center"/>
          </w:tcPr>
          <w:p w14:paraId="72416693" w14:textId="77777777" w:rsidR="004700F8" w:rsidRPr="001D386E" w:rsidRDefault="004700F8" w:rsidP="004700F8">
            <w:pPr>
              <w:pStyle w:val="TAC"/>
              <w:rPr>
                <w:rFonts w:cs="Arial"/>
              </w:rPr>
            </w:pPr>
            <w:r w:rsidRPr="001D386E">
              <w:rPr>
                <w:rFonts w:cs="Arial"/>
              </w:rPr>
              <w:t>0</w:t>
            </w:r>
          </w:p>
        </w:tc>
      </w:tr>
      <w:tr w:rsidR="004700F8" w:rsidRPr="001D386E" w14:paraId="4949C82F" w14:textId="77777777" w:rsidTr="004700F8">
        <w:trPr>
          <w:jc w:val="center"/>
        </w:trPr>
        <w:tc>
          <w:tcPr>
            <w:tcW w:w="1594" w:type="dxa"/>
            <w:vMerge/>
            <w:vAlign w:val="center"/>
          </w:tcPr>
          <w:p w14:paraId="40DF5505" w14:textId="77777777" w:rsidR="004700F8" w:rsidRPr="001D386E" w:rsidRDefault="004700F8" w:rsidP="004700F8">
            <w:pPr>
              <w:pStyle w:val="TAC"/>
              <w:rPr>
                <w:rFonts w:cs="Arial"/>
              </w:rPr>
            </w:pPr>
          </w:p>
        </w:tc>
        <w:tc>
          <w:tcPr>
            <w:tcW w:w="1573" w:type="dxa"/>
            <w:vMerge/>
            <w:vAlign w:val="center"/>
          </w:tcPr>
          <w:p w14:paraId="52CD76FC" w14:textId="77777777" w:rsidR="004700F8" w:rsidRPr="001D386E" w:rsidRDefault="004700F8" w:rsidP="004700F8">
            <w:pPr>
              <w:pStyle w:val="TAC"/>
              <w:rPr>
                <w:rFonts w:cs="Arial"/>
                <w:lang w:eastAsia="zh-CN"/>
              </w:rPr>
            </w:pPr>
          </w:p>
        </w:tc>
        <w:tc>
          <w:tcPr>
            <w:tcW w:w="767" w:type="dxa"/>
          </w:tcPr>
          <w:p w14:paraId="2F5A770B" w14:textId="77777777" w:rsidR="004700F8" w:rsidRPr="001D386E" w:rsidRDefault="004700F8" w:rsidP="004700F8">
            <w:pPr>
              <w:pStyle w:val="TAC"/>
              <w:rPr>
                <w:rFonts w:eastAsia="SimSun" w:cs="Arial"/>
              </w:rPr>
            </w:pPr>
            <w:r w:rsidRPr="001D386E">
              <w:t>7</w:t>
            </w:r>
          </w:p>
        </w:tc>
        <w:tc>
          <w:tcPr>
            <w:tcW w:w="586" w:type="dxa"/>
            <w:gridSpan w:val="2"/>
            <w:vAlign w:val="center"/>
          </w:tcPr>
          <w:p w14:paraId="3C959E23" w14:textId="77777777" w:rsidR="004700F8" w:rsidRPr="001D386E" w:rsidRDefault="004700F8" w:rsidP="004700F8">
            <w:pPr>
              <w:pStyle w:val="TAC"/>
              <w:rPr>
                <w:rFonts w:cs="Arial"/>
              </w:rPr>
            </w:pPr>
          </w:p>
        </w:tc>
        <w:tc>
          <w:tcPr>
            <w:tcW w:w="586" w:type="dxa"/>
            <w:gridSpan w:val="2"/>
            <w:vAlign w:val="center"/>
          </w:tcPr>
          <w:p w14:paraId="52E086F2" w14:textId="77777777" w:rsidR="004700F8" w:rsidRPr="001D386E" w:rsidRDefault="004700F8" w:rsidP="004700F8">
            <w:pPr>
              <w:pStyle w:val="TAC"/>
              <w:rPr>
                <w:rFonts w:cs="Arial"/>
              </w:rPr>
            </w:pPr>
          </w:p>
        </w:tc>
        <w:tc>
          <w:tcPr>
            <w:tcW w:w="586" w:type="dxa"/>
            <w:vAlign w:val="center"/>
          </w:tcPr>
          <w:p w14:paraId="0AA5D0C7" w14:textId="77777777" w:rsidR="004700F8" w:rsidRPr="001D386E" w:rsidRDefault="004700F8" w:rsidP="004700F8">
            <w:pPr>
              <w:pStyle w:val="TAC"/>
              <w:rPr>
                <w:lang w:eastAsia="ja-JP"/>
              </w:rPr>
            </w:pPr>
            <w:r w:rsidRPr="001D386E">
              <w:rPr>
                <w:lang w:val="en-US"/>
              </w:rPr>
              <w:t>Yes</w:t>
            </w:r>
          </w:p>
        </w:tc>
        <w:tc>
          <w:tcPr>
            <w:tcW w:w="586" w:type="dxa"/>
            <w:vAlign w:val="center"/>
          </w:tcPr>
          <w:p w14:paraId="16471420" w14:textId="77777777" w:rsidR="004700F8" w:rsidRPr="001D386E" w:rsidRDefault="004700F8" w:rsidP="004700F8">
            <w:pPr>
              <w:pStyle w:val="TAC"/>
              <w:rPr>
                <w:lang w:eastAsia="ja-JP"/>
              </w:rPr>
            </w:pPr>
            <w:r w:rsidRPr="001D386E">
              <w:rPr>
                <w:lang w:val="en-US"/>
              </w:rPr>
              <w:t>Yes</w:t>
            </w:r>
          </w:p>
        </w:tc>
        <w:tc>
          <w:tcPr>
            <w:tcW w:w="586" w:type="dxa"/>
            <w:gridSpan w:val="2"/>
            <w:vAlign w:val="center"/>
          </w:tcPr>
          <w:p w14:paraId="3FDBBB15" w14:textId="77777777" w:rsidR="004700F8" w:rsidRPr="001D386E" w:rsidRDefault="004700F8" w:rsidP="004700F8">
            <w:pPr>
              <w:pStyle w:val="TAC"/>
              <w:rPr>
                <w:lang w:eastAsia="ja-JP"/>
              </w:rPr>
            </w:pPr>
            <w:r w:rsidRPr="001D386E">
              <w:rPr>
                <w:lang w:val="en-US"/>
              </w:rPr>
              <w:t>Yes</w:t>
            </w:r>
          </w:p>
        </w:tc>
        <w:tc>
          <w:tcPr>
            <w:tcW w:w="586" w:type="dxa"/>
            <w:gridSpan w:val="2"/>
            <w:vAlign w:val="center"/>
          </w:tcPr>
          <w:p w14:paraId="6BA4FBF4" w14:textId="77777777" w:rsidR="004700F8" w:rsidRPr="001D386E" w:rsidRDefault="004700F8" w:rsidP="004700F8">
            <w:pPr>
              <w:pStyle w:val="TAC"/>
              <w:rPr>
                <w:lang w:eastAsia="ja-JP"/>
              </w:rPr>
            </w:pPr>
            <w:r w:rsidRPr="001D386E">
              <w:rPr>
                <w:lang w:val="en-US"/>
              </w:rPr>
              <w:t>Yes</w:t>
            </w:r>
          </w:p>
        </w:tc>
        <w:tc>
          <w:tcPr>
            <w:tcW w:w="1187" w:type="dxa"/>
            <w:vMerge/>
            <w:vAlign w:val="center"/>
          </w:tcPr>
          <w:p w14:paraId="3362ABFD" w14:textId="77777777" w:rsidR="004700F8" w:rsidRPr="001D386E" w:rsidRDefault="004700F8" w:rsidP="004700F8">
            <w:pPr>
              <w:pStyle w:val="TAC"/>
              <w:rPr>
                <w:rFonts w:cs="Arial"/>
              </w:rPr>
            </w:pPr>
          </w:p>
        </w:tc>
        <w:tc>
          <w:tcPr>
            <w:tcW w:w="1286" w:type="dxa"/>
            <w:vMerge/>
            <w:vAlign w:val="center"/>
          </w:tcPr>
          <w:p w14:paraId="6B6CD58F" w14:textId="77777777" w:rsidR="004700F8" w:rsidRPr="001D386E" w:rsidRDefault="004700F8" w:rsidP="004700F8">
            <w:pPr>
              <w:pStyle w:val="TAC"/>
              <w:rPr>
                <w:rFonts w:cs="Arial"/>
              </w:rPr>
            </w:pPr>
          </w:p>
        </w:tc>
      </w:tr>
      <w:tr w:rsidR="004700F8" w:rsidRPr="001D386E" w14:paraId="27E2E311" w14:textId="77777777" w:rsidTr="004700F8">
        <w:trPr>
          <w:jc w:val="center"/>
        </w:trPr>
        <w:tc>
          <w:tcPr>
            <w:tcW w:w="1594" w:type="dxa"/>
            <w:vMerge/>
            <w:vAlign w:val="center"/>
          </w:tcPr>
          <w:p w14:paraId="2E918905" w14:textId="77777777" w:rsidR="004700F8" w:rsidRPr="001D386E" w:rsidRDefault="004700F8" w:rsidP="004700F8">
            <w:pPr>
              <w:pStyle w:val="TAC"/>
              <w:rPr>
                <w:rFonts w:cs="Arial"/>
              </w:rPr>
            </w:pPr>
          </w:p>
        </w:tc>
        <w:tc>
          <w:tcPr>
            <w:tcW w:w="1573" w:type="dxa"/>
            <w:vMerge/>
            <w:vAlign w:val="center"/>
          </w:tcPr>
          <w:p w14:paraId="20424568" w14:textId="77777777" w:rsidR="004700F8" w:rsidRPr="001D386E" w:rsidRDefault="004700F8" w:rsidP="004700F8">
            <w:pPr>
              <w:pStyle w:val="TAC"/>
              <w:rPr>
                <w:rFonts w:cs="Arial"/>
                <w:lang w:eastAsia="zh-CN"/>
              </w:rPr>
            </w:pPr>
          </w:p>
        </w:tc>
        <w:tc>
          <w:tcPr>
            <w:tcW w:w="767" w:type="dxa"/>
          </w:tcPr>
          <w:p w14:paraId="296D704A" w14:textId="77777777" w:rsidR="004700F8" w:rsidRPr="001D386E" w:rsidRDefault="004700F8" w:rsidP="004700F8">
            <w:pPr>
              <w:pStyle w:val="TAC"/>
              <w:rPr>
                <w:rFonts w:eastAsia="SimSun" w:cs="Arial"/>
              </w:rPr>
            </w:pPr>
            <w:r w:rsidRPr="001D386E">
              <w:t>12</w:t>
            </w:r>
          </w:p>
        </w:tc>
        <w:tc>
          <w:tcPr>
            <w:tcW w:w="3516" w:type="dxa"/>
            <w:gridSpan w:val="10"/>
            <w:vAlign w:val="center"/>
          </w:tcPr>
          <w:p w14:paraId="667981A0" w14:textId="77777777" w:rsidR="004700F8" w:rsidRPr="001D386E" w:rsidRDefault="004700F8" w:rsidP="004700F8">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5E6EC08C" w14:textId="77777777" w:rsidR="004700F8" w:rsidRPr="001D386E" w:rsidRDefault="004700F8" w:rsidP="004700F8">
            <w:pPr>
              <w:pStyle w:val="TAC"/>
              <w:rPr>
                <w:rFonts w:cs="Arial"/>
              </w:rPr>
            </w:pPr>
          </w:p>
        </w:tc>
        <w:tc>
          <w:tcPr>
            <w:tcW w:w="1286" w:type="dxa"/>
            <w:vMerge/>
            <w:vAlign w:val="center"/>
          </w:tcPr>
          <w:p w14:paraId="59DDAA80" w14:textId="77777777" w:rsidR="004700F8" w:rsidRPr="001D386E" w:rsidRDefault="004700F8" w:rsidP="004700F8">
            <w:pPr>
              <w:pStyle w:val="TAC"/>
              <w:rPr>
                <w:rFonts w:cs="Arial"/>
              </w:rPr>
            </w:pPr>
          </w:p>
        </w:tc>
      </w:tr>
      <w:tr w:rsidR="004700F8" w:rsidRPr="001D386E" w14:paraId="16BAE8C6" w14:textId="77777777" w:rsidTr="004700F8">
        <w:trPr>
          <w:jc w:val="center"/>
        </w:trPr>
        <w:tc>
          <w:tcPr>
            <w:tcW w:w="1594" w:type="dxa"/>
            <w:vMerge/>
            <w:vAlign w:val="center"/>
          </w:tcPr>
          <w:p w14:paraId="462DD29A" w14:textId="77777777" w:rsidR="004700F8" w:rsidRPr="001D386E" w:rsidRDefault="004700F8" w:rsidP="004700F8">
            <w:pPr>
              <w:pStyle w:val="TAC"/>
              <w:rPr>
                <w:rFonts w:cs="Arial"/>
              </w:rPr>
            </w:pPr>
          </w:p>
        </w:tc>
        <w:tc>
          <w:tcPr>
            <w:tcW w:w="1573" w:type="dxa"/>
            <w:vMerge/>
            <w:vAlign w:val="center"/>
          </w:tcPr>
          <w:p w14:paraId="66F52619" w14:textId="77777777" w:rsidR="004700F8" w:rsidRPr="001D386E" w:rsidRDefault="004700F8" w:rsidP="004700F8">
            <w:pPr>
              <w:pStyle w:val="TAC"/>
              <w:rPr>
                <w:rFonts w:cs="Arial"/>
                <w:lang w:eastAsia="zh-CN"/>
              </w:rPr>
            </w:pPr>
          </w:p>
        </w:tc>
        <w:tc>
          <w:tcPr>
            <w:tcW w:w="767" w:type="dxa"/>
          </w:tcPr>
          <w:p w14:paraId="65C38A36" w14:textId="77777777" w:rsidR="004700F8" w:rsidRPr="001D386E" w:rsidRDefault="004700F8" w:rsidP="004700F8">
            <w:pPr>
              <w:pStyle w:val="TAC"/>
              <w:rPr>
                <w:rFonts w:eastAsia="SimSun" w:cs="Arial"/>
              </w:rPr>
            </w:pPr>
            <w:r w:rsidRPr="001D386E">
              <w:t>66</w:t>
            </w:r>
          </w:p>
        </w:tc>
        <w:tc>
          <w:tcPr>
            <w:tcW w:w="586" w:type="dxa"/>
            <w:gridSpan w:val="2"/>
            <w:vAlign w:val="center"/>
          </w:tcPr>
          <w:p w14:paraId="199A207F" w14:textId="77777777" w:rsidR="004700F8" w:rsidRPr="001D386E" w:rsidRDefault="004700F8" w:rsidP="004700F8">
            <w:pPr>
              <w:pStyle w:val="TAC"/>
              <w:rPr>
                <w:rFonts w:cs="Arial"/>
              </w:rPr>
            </w:pPr>
          </w:p>
        </w:tc>
        <w:tc>
          <w:tcPr>
            <w:tcW w:w="586" w:type="dxa"/>
            <w:gridSpan w:val="2"/>
            <w:vAlign w:val="center"/>
          </w:tcPr>
          <w:p w14:paraId="48DD6AAC" w14:textId="77777777" w:rsidR="004700F8" w:rsidRPr="001D386E" w:rsidRDefault="004700F8" w:rsidP="004700F8">
            <w:pPr>
              <w:pStyle w:val="TAC"/>
              <w:rPr>
                <w:rFonts w:cs="Arial"/>
              </w:rPr>
            </w:pPr>
          </w:p>
        </w:tc>
        <w:tc>
          <w:tcPr>
            <w:tcW w:w="586" w:type="dxa"/>
            <w:vAlign w:val="center"/>
          </w:tcPr>
          <w:p w14:paraId="71522DB6" w14:textId="77777777" w:rsidR="004700F8" w:rsidRPr="001D386E" w:rsidRDefault="004700F8" w:rsidP="004700F8">
            <w:pPr>
              <w:pStyle w:val="TAC"/>
              <w:rPr>
                <w:lang w:eastAsia="ja-JP"/>
              </w:rPr>
            </w:pPr>
            <w:r w:rsidRPr="001D386E">
              <w:rPr>
                <w:lang w:val="en-US"/>
              </w:rPr>
              <w:t>Yes</w:t>
            </w:r>
          </w:p>
        </w:tc>
        <w:tc>
          <w:tcPr>
            <w:tcW w:w="586" w:type="dxa"/>
            <w:vAlign w:val="center"/>
          </w:tcPr>
          <w:p w14:paraId="78B0882A" w14:textId="77777777" w:rsidR="004700F8" w:rsidRPr="001D386E" w:rsidRDefault="004700F8" w:rsidP="004700F8">
            <w:pPr>
              <w:pStyle w:val="TAC"/>
              <w:rPr>
                <w:lang w:eastAsia="ja-JP"/>
              </w:rPr>
            </w:pPr>
            <w:r w:rsidRPr="001D386E">
              <w:rPr>
                <w:lang w:val="en-US"/>
              </w:rPr>
              <w:t>Yes</w:t>
            </w:r>
          </w:p>
        </w:tc>
        <w:tc>
          <w:tcPr>
            <w:tcW w:w="586" w:type="dxa"/>
            <w:gridSpan w:val="2"/>
            <w:vAlign w:val="center"/>
          </w:tcPr>
          <w:p w14:paraId="2764A693" w14:textId="77777777" w:rsidR="004700F8" w:rsidRPr="001D386E" w:rsidRDefault="004700F8" w:rsidP="004700F8">
            <w:pPr>
              <w:pStyle w:val="TAC"/>
              <w:rPr>
                <w:lang w:eastAsia="ja-JP"/>
              </w:rPr>
            </w:pPr>
            <w:r w:rsidRPr="001D386E">
              <w:rPr>
                <w:lang w:val="en-US"/>
              </w:rPr>
              <w:t>Yes</w:t>
            </w:r>
          </w:p>
        </w:tc>
        <w:tc>
          <w:tcPr>
            <w:tcW w:w="586" w:type="dxa"/>
            <w:gridSpan w:val="2"/>
            <w:vAlign w:val="center"/>
          </w:tcPr>
          <w:p w14:paraId="5B571DDB" w14:textId="77777777" w:rsidR="004700F8" w:rsidRPr="001D386E" w:rsidRDefault="004700F8" w:rsidP="004700F8">
            <w:pPr>
              <w:pStyle w:val="TAC"/>
              <w:rPr>
                <w:lang w:eastAsia="ja-JP"/>
              </w:rPr>
            </w:pPr>
            <w:r w:rsidRPr="001D386E">
              <w:rPr>
                <w:lang w:val="en-US"/>
              </w:rPr>
              <w:t>Yes</w:t>
            </w:r>
          </w:p>
        </w:tc>
        <w:tc>
          <w:tcPr>
            <w:tcW w:w="1187" w:type="dxa"/>
            <w:vMerge/>
            <w:vAlign w:val="center"/>
          </w:tcPr>
          <w:p w14:paraId="38214D33" w14:textId="77777777" w:rsidR="004700F8" w:rsidRPr="001D386E" w:rsidRDefault="004700F8" w:rsidP="004700F8">
            <w:pPr>
              <w:pStyle w:val="TAC"/>
              <w:rPr>
                <w:rFonts w:cs="Arial"/>
              </w:rPr>
            </w:pPr>
          </w:p>
        </w:tc>
        <w:tc>
          <w:tcPr>
            <w:tcW w:w="1286" w:type="dxa"/>
            <w:vMerge/>
            <w:vAlign w:val="center"/>
          </w:tcPr>
          <w:p w14:paraId="709B73EB" w14:textId="77777777" w:rsidR="004700F8" w:rsidRPr="001D386E" w:rsidRDefault="004700F8" w:rsidP="004700F8">
            <w:pPr>
              <w:pStyle w:val="TAC"/>
              <w:rPr>
                <w:rFonts w:cs="Arial"/>
              </w:rPr>
            </w:pPr>
          </w:p>
        </w:tc>
      </w:tr>
      <w:tr w:rsidR="004700F8" w:rsidRPr="001D386E" w14:paraId="4230CDF6"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B80A4B6" w14:textId="77777777" w:rsidR="004700F8" w:rsidRPr="001D386E" w:rsidRDefault="004700F8" w:rsidP="004700F8">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13B971C" w14:textId="77777777" w:rsidR="004700F8" w:rsidRPr="001D386E" w:rsidRDefault="004700F8" w:rsidP="004700F8">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5620E177" w14:textId="77777777" w:rsidR="004700F8" w:rsidRPr="001D386E" w:rsidRDefault="004700F8" w:rsidP="004700F8">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67955"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98952"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0B5E7A7" w14:textId="77777777" w:rsidR="004700F8" w:rsidRPr="001D386E" w:rsidRDefault="004700F8" w:rsidP="004700F8">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D84DBD7" w14:textId="77777777" w:rsidR="004700F8" w:rsidRPr="001D386E" w:rsidRDefault="004700F8" w:rsidP="004700F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CF2AFB5" w14:textId="77777777" w:rsidR="004700F8" w:rsidRPr="001D386E" w:rsidRDefault="004700F8" w:rsidP="004700F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54B7C1C" w14:textId="77777777" w:rsidR="004700F8" w:rsidRPr="001D386E" w:rsidRDefault="004700F8" w:rsidP="004700F8">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BE51157" w14:textId="77777777" w:rsidR="004700F8" w:rsidRPr="001D386E" w:rsidRDefault="004700F8" w:rsidP="004700F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DD72845"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7B90FBFA"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5A299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FB3E4E"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792211D" w14:textId="77777777" w:rsidR="004700F8" w:rsidRPr="001D386E" w:rsidRDefault="004700F8" w:rsidP="004700F8">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D02CA"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0F47E"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20824E" w14:textId="77777777" w:rsidR="004700F8" w:rsidRPr="001D386E" w:rsidRDefault="004700F8" w:rsidP="004700F8">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133BFFA" w14:textId="77777777" w:rsidR="004700F8" w:rsidRPr="001D386E" w:rsidRDefault="004700F8" w:rsidP="004700F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958CB43" w14:textId="77777777" w:rsidR="004700F8" w:rsidRPr="001D386E" w:rsidRDefault="004700F8" w:rsidP="004700F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E7AA354" w14:textId="77777777" w:rsidR="004700F8" w:rsidRPr="001D386E" w:rsidRDefault="004700F8" w:rsidP="004700F8">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1D8AD1F"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675C6" w14:textId="77777777" w:rsidR="004700F8" w:rsidRPr="001D386E" w:rsidRDefault="004700F8" w:rsidP="004700F8">
            <w:pPr>
              <w:spacing w:after="0"/>
              <w:rPr>
                <w:rFonts w:ascii="Arial" w:hAnsi="Arial" w:cs="Arial"/>
                <w:sz w:val="18"/>
                <w:lang w:eastAsia="ja-JP"/>
              </w:rPr>
            </w:pPr>
          </w:p>
        </w:tc>
      </w:tr>
      <w:tr w:rsidR="004700F8" w:rsidRPr="001D386E" w14:paraId="23E0BCB0"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1F97DD"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11BE72"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2C3E7FF" w14:textId="77777777" w:rsidR="004700F8" w:rsidRPr="001D386E" w:rsidRDefault="004700F8" w:rsidP="004700F8">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7C72D"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0E34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46B70FB" w14:textId="77777777" w:rsidR="004700F8" w:rsidRPr="001D386E" w:rsidRDefault="004700F8" w:rsidP="004700F8">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8DA3FC1" w14:textId="77777777" w:rsidR="004700F8" w:rsidRPr="001D386E" w:rsidRDefault="004700F8" w:rsidP="004700F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7CC782D"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2B1E81"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3E11A2"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37345E" w14:textId="77777777" w:rsidR="004700F8" w:rsidRPr="001D386E" w:rsidRDefault="004700F8" w:rsidP="004700F8">
            <w:pPr>
              <w:spacing w:after="0"/>
              <w:rPr>
                <w:rFonts w:ascii="Arial" w:hAnsi="Arial" w:cs="Arial"/>
                <w:sz w:val="18"/>
                <w:lang w:eastAsia="ja-JP"/>
              </w:rPr>
            </w:pPr>
          </w:p>
        </w:tc>
      </w:tr>
      <w:tr w:rsidR="004700F8" w:rsidRPr="001D386E" w14:paraId="7BC626B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B36AC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152386"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30098A2" w14:textId="77777777" w:rsidR="004700F8" w:rsidRPr="001D386E" w:rsidRDefault="004700F8" w:rsidP="004700F8">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C473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58E1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7D97C53" w14:textId="77777777" w:rsidR="004700F8" w:rsidRPr="001D386E" w:rsidRDefault="004700F8" w:rsidP="004700F8">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D833FD1" w14:textId="77777777" w:rsidR="004700F8" w:rsidRPr="001D386E" w:rsidRDefault="004700F8" w:rsidP="004700F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F33E939" w14:textId="77777777" w:rsidR="004700F8" w:rsidRPr="001D386E" w:rsidRDefault="004700F8" w:rsidP="004700F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58727AC" w14:textId="77777777" w:rsidR="004700F8" w:rsidRPr="001D386E" w:rsidRDefault="004700F8" w:rsidP="004700F8">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D099D9E"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F08FB6" w14:textId="77777777" w:rsidR="004700F8" w:rsidRPr="001D386E" w:rsidRDefault="004700F8" w:rsidP="004700F8">
            <w:pPr>
              <w:spacing w:after="0"/>
              <w:rPr>
                <w:rFonts w:ascii="Arial" w:hAnsi="Arial" w:cs="Arial"/>
                <w:sz w:val="18"/>
                <w:lang w:eastAsia="ja-JP"/>
              </w:rPr>
            </w:pPr>
          </w:p>
        </w:tc>
      </w:tr>
      <w:tr w:rsidR="004700F8" w:rsidRPr="001D386E" w14:paraId="387EF690" w14:textId="77777777" w:rsidTr="004700F8">
        <w:trPr>
          <w:jc w:val="center"/>
        </w:trPr>
        <w:tc>
          <w:tcPr>
            <w:tcW w:w="1594" w:type="dxa"/>
            <w:vMerge w:val="restart"/>
            <w:tcBorders>
              <w:top w:val="single" w:sz="4" w:space="0" w:color="auto"/>
              <w:left w:val="single" w:sz="4" w:space="0" w:color="auto"/>
              <w:right w:val="single" w:sz="4" w:space="0" w:color="auto"/>
            </w:tcBorders>
            <w:vAlign w:val="center"/>
          </w:tcPr>
          <w:p w14:paraId="7BC8F088" w14:textId="77777777" w:rsidR="004700F8" w:rsidRPr="003510A6" w:rsidRDefault="004700F8" w:rsidP="004700F8">
            <w:pPr>
              <w:pStyle w:val="TAC"/>
            </w:pPr>
            <w:r w:rsidRPr="006F5291">
              <w:rPr>
                <w:rFonts w:cs="Arial"/>
                <w:szCs w:val="18"/>
              </w:rPr>
              <w:lastRenderedPageBreak/>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66C08385" w14:textId="77777777" w:rsidR="004700F8" w:rsidRDefault="004700F8" w:rsidP="004700F8">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028277BC" w14:textId="77777777" w:rsidR="004700F8" w:rsidRDefault="004700F8" w:rsidP="004700F8">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828C8"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1776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4CF30E4" w14:textId="77777777" w:rsidR="004700F8" w:rsidRPr="005A1D46" w:rsidRDefault="004700F8" w:rsidP="004700F8">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B937FAE" w14:textId="77777777" w:rsidR="004700F8" w:rsidRPr="005A1D46" w:rsidRDefault="004700F8" w:rsidP="004700F8">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49622C8" w14:textId="77777777" w:rsidR="004700F8" w:rsidRPr="005A1D46" w:rsidRDefault="004700F8" w:rsidP="004700F8">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EC13410" w14:textId="77777777" w:rsidR="004700F8" w:rsidRPr="005A1D46" w:rsidRDefault="004700F8" w:rsidP="004700F8">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64F728BF" w14:textId="77777777" w:rsidR="004700F8" w:rsidRDefault="004700F8" w:rsidP="004700F8">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78E3068B" w14:textId="77777777" w:rsidR="004700F8" w:rsidRPr="001D386E" w:rsidRDefault="004700F8" w:rsidP="004700F8">
            <w:pPr>
              <w:pStyle w:val="TAC"/>
              <w:rPr>
                <w:rFonts w:cs="Arial"/>
                <w:lang w:eastAsia="ja-JP"/>
              </w:rPr>
            </w:pPr>
            <w:r w:rsidRPr="006F5291">
              <w:rPr>
                <w:rFonts w:cs="Arial"/>
                <w:szCs w:val="18"/>
                <w:lang w:eastAsia="zh-CN"/>
              </w:rPr>
              <w:t>0</w:t>
            </w:r>
          </w:p>
        </w:tc>
      </w:tr>
      <w:tr w:rsidR="004700F8" w:rsidRPr="001D386E" w14:paraId="2DD9F5B4" w14:textId="77777777" w:rsidTr="004700F8">
        <w:trPr>
          <w:jc w:val="center"/>
        </w:trPr>
        <w:tc>
          <w:tcPr>
            <w:tcW w:w="1594" w:type="dxa"/>
            <w:vMerge/>
            <w:tcBorders>
              <w:left w:val="single" w:sz="4" w:space="0" w:color="auto"/>
              <w:right w:val="single" w:sz="4" w:space="0" w:color="auto"/>
            </w:tcBorders>
            <w:vAlign w:val="center"/>
          </w:tcPr>
          <w:p w14:paraId="79C5B3B9" w14:textId="77777777" w:rsidR="004700F8" w:rsidRPr="003510A6" w:rsidRDefault="004700F8" w:rsidP="004700F8">
            <w:pPr>
              <w:pStyle w:val="TAC"/>
            </w:pPr>
          </w:p>
        </w:tc>
        <w:tc>
          <w:tcPr>
            <w:tcW w:w="1573" w:type="dxa"/>
            <w:vMerge/>
            <w:tcBorders>
              <w:left w:val="single" w:sz="4" w:space="0" w:color="auto"/>
              <w:right w:val="single" w:sz="4" w:space="0" w:color="auto"/>
            </w:tcBorders>
            <w:vAlign w:val="center"/>
          </w:tcPr>
          <w:p w14:paraId="308CB000" w14:textId="77777777" w:rsidR="004700F8" w:rsidRDefault="004700F8" w:rsidP="004700F8">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048CA24" w14:textId="77777777" w:rsidR="004700F8" w:rsidRDefault="004700F8" w:rsidP="004700F8">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37F8E43" w14:textId="77777777" w:rsidR="004700F8" w:rsidRPr="005A1D46" w:rsidRDefault="004700F8" w:rsidP="004700F8">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6F81693E" w14:textId="77777777" w:rsidR="004700F8" w:rsidRDefault="004700F8" w:rsidP="004700F8">
            <w:pPr>
              <w:pStyle w:val="TAC"/>
              <w:rPr>
                <w:rFonts w:cs="Arial"/>
                <w:lang w:eastAsia="ja-JP"/>
              </w:rPr>
            </w:pPr>
          </w:p>
        </w:tc>
        <w:tc>
          <w:tcPr>
            <w:tcW w:w="1286" w:type="dxa"/>
            <w:vMerge/>
            <w:tcBorders>
              <w:left w:val="single" w:sz="4" w:space="0" w:color="auto"/>
              <w:right w:val="single" w:sz="4" w:space="0" w:color="auto"/>
            </w:tcBorders>
            <w:vAlign w:val="center"/>
          </w:tcPr>
          <w:p w14:paraId="52AF659C" w14:textId="77777777" w:rsidR="004700F8" w:rsidRPr="001D386E" w:rsidRDefault="004700F8" w:rsidP="004700F8">
            <w:pPr>
              <w:pStyle w:val="TAC"/>
              <w:rPr>
                <w:rFonts w:cs="Arial"/>
                <w:lang w:eastAsia="ja-JP"/>
              </w:rPr>
            </w:pPr>
          </w:p>
        </w:tc>
      </w:tr>
      <w:tr w:rsidR="004700F8" w:rsidRPr="001D386E" w14:paraId="162B75BD" w14:textId="77777777" w:rsidTr="004700F8">
        <w:trPr>
          <w:jc w:val="center"/>
        </w:trPr>
        <w:tc>
          <w:tcPr>
            <w:tcW w:w="1594" w:type="dxa"/>
            <w:vMerge/>
            <w:tcBorders>
              <w:left w:val="single" w:sz="4" w:space="0" w:color="auto"/>
              <w:right w:val="single" w:sz="4" w:space="0" w:color="auto"/>
            </w:tcBorders>
            <w:vAlign w:val="center"/>
          </w:tcPr>
          <w:p w14:paraId="1DB3C0AD" w14:textId="77777777" w:rsidR="004700F8" w:rsidRPr="003510A6" w:rsidRDefault="004700F8" w:rsidP="004700F8">
            <w:pPr>
              <w:pStyle w:val="TAC"/>
            </w:pPr>
          </w:p>
        </w:tc>
        <w:tc>
          <w:tcPr>
            <w:tcW w:w="1573" w:type="dxa"/>
            <w:vMerge/>
            <w:tcBorders>
              <w:left w:val="single" w:sz="4" w:space="0" w:color="auto"/>
              <w:right w:val="single" w:sz="4" w:space="0" w:color="auto"/>
            </w:tcBorders>
            <w:vAlign w:val="center"/>
          </w:tcPr>
          <w:p w14:paraId="13F36EDD" w14:textId="77777777" w:rsidR="004700F8" w:rsidRDefault="004700F8" w:rsidP="004700F8">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CF0C8BB" w14:textId="77777777" w:rsidR="004700F8" w:rsidRDefault="004700F8" w:rsidP="004700F8">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1B3D5"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CBCA3"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78D6CEA" w14:textId="77777777" w:rsidR="004700F8" w:rsidRPr="005A1D46" w:rsidRDefault="004700F8" w:rsidP="004700F8">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7983395" w14:textId="77777777" w:rsidR="004700F8" w:rsidRPr="005A1D46" w:rsidRDefault="004700F8" w:rsidP="004700F8">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4FFCE84" w14:textId="77777777" w:rsidR="004700F8" w:rsidRPr="005A1D46"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4A293AA" w14:textId="77777777" w:rsidR="004700F8" w:rsidRPr="005A1D46" w:rsidRDefault="004700F8" w:rsidP="004700F8">
            <w:pPr>
              <w:pStyle w:val="TAC"/>
            </w:pPr>
          </w:p>
        </w:tc>
        <w:tc>
          <w:tcPr>
            <w:tcW w:w="1187" w:type="dxa"/>
            <w:vMerge/>
            <w:tcBorders>
              <w:left w:val="single" w:sz="4" w:space="0" w:color="auto"/>
              <w:right w:val="single" w:sz="4" w:space="0" w:color="auto"/>
            </w:tcBorders>
            <w:vAlign w:val="center"/>
          </w:tcPr>
          <w:p w14:paraId="1C07C850" w14:textId="77777777" w:rsidR="004700F8" w:rsidRDefault="004700F8" w:rsidP="004700F8">
            <w:pPr>
              <w:pStyle w:val="TAC"/>
              <w:rPr>
                <w:rFonts w:cs="Arial"/>
                <w:lang w:eastAsia="ja-JP"/>
              </w:rPr>
            </w:pPr>
          </w:p>
        </w:tc>
        <w:tc>
          <w:tcPr>
            <w:tcW w:w="1286" w:type="dxa"/>
            <w:vMerge/>
            <w:tcBorders>
              <w:left w:val="single" w:sz="4" w:space="0" w:color="auto"/>
              <w:right w:val="single" w:sz="4" w:space="0" w:color="auto"/>
            </w:tcBorders>
            <w:vAlign w:val="center"/>
          </w:tcPr>
          <w:p w14:paraId="719C59BC" w14:textId="77777777" w:rsidR="004700F8" w:rsidRPr="001D386E" w:rsidRDefault="004700F8" w:rsidP="004700F8">
            <w:pPr>
              <w:pStyle w:val="TAC"/>
              <w:rPr>
                <w:rFonts w:cs="Arial"/>
                <w:lang w:eastAsia="ja-JP"/>
              </w:rPr>
            </w:pPr>
          </w:p>
        </w:tc>
      </w:tr>
      <w:tr w:rsidR="004700F8" w:rsidRPr="001D386E" w14:paraId="5B06CA1C" w14:textId="77777777" w:rsidTr="004700F8">
        <w:trPr>
          <w:jc w:val="center"/>
        </w:trPr>
        <w:tc>
          <w:tcPr>
            <w:tcW w:w="1594" w:type="dxa"/>
            <w:vMerge/>
            <w:tcBorders>
              <w:left w:val="single" w:sz="4" w:space="0" w:color="auto"/>
              <w:bottom w:val="single" w:sz="4" w:space="0" w:color="auto"/>
              <w:right w:val="single" w:sz="4" w:space="0" w:color="auto"/>
            </w:tcBorders>
            <w:vAlign w:val="center"/>
          </w:tcPr>
          <w:p w14:paraId="1C5091A1" w14:textId="77777777" w:rsidR="004700F8" w:rsidRPr="003510A6" w:rsidRDefault="004700F8" w:rsidP="004700F8">
            <w:pPr>
              <w:pStyle w:val="TAC"/>
            </w:pPr>
          </w:p>
        </w:tc>
        <w:tc>
          <w:tcPr>
            <w:tcW w:w="1573" w:type="dxa"/>
            <w:vMerge/>
            <w:tcBorders>
              <w:left w:val="single" w:sz="4" w:space="0" w:color="auto"/>
              <w:bottom w:val="single" w:sz="4" w:space="0" w:color="auto"/>
              <w:right w:val="single" w:sz="4" w:space="0" w:color="auto"/>
            </w:tcBorders>
            <w:vAlign w:val="center"/>
          </w:tcPr>
          <w:p w14:paraId="59EF8948" w14:textId="77777777" w:rsidR="004700F8" w:rsidRDefault="004700F8" w:rsidP="004700F8">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572670C" w14:textId="77777777" w:rsidR="004700F8" w:rsidRDefault="004700F8" w:rsidP="004700F8">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813A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77EEF"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BDD5B50" w14:textId="77777777" w:rsidR="004700F8" w:rsidRPr="005A1D46" w:rsidRDefault="004700F8" w:rsidP="004700F8">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604C04A" w14:textId="77777777" w:rsidR="004700F8" w:rsidRPr="005A1D46" w:rsidRDefault="004700F8" w:rsidP="004700F8">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F51B881" w14:textId="77777777" w:rsidR="004700F8" w:rsidRPr="005A1D46" w:rsidRDefault="004700F8" w:rsidP="004700F8">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D20116B" w14:textId="77777777" w:rsidR="004700F8" w:rsidRPr="005A1D46" w:rsidRDefault="004700F8" w:rsidP="004700F8">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12490692" w14:textId="77777777" w:rsidR="004700F8" w:rsidRDefault="004700F8" w:rsidP="004700F8">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168DDA92" w14:textId="77777777" w:rsidR="004700F8" w:rsidRPr="001D386E" w:rsidRDefault="004700F8" w:rsidP="004700F8">
            <w:pPr>
              <w:pStyle w:val="TAC"/>
              <w:rPr>
                <w:rFonts w:cs="Arial"/>
                <w:lang w:eastAsia="ja-JP"/>
              </w:rPr>
            </w:pPr>
          </w:p>
        </w:tc>
      </w:tr>
      <w:tr w:rsidR="004700F8" w:rsidRPr="001D386E" w14:paraId="46B59BBD"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E84816B" w14:textId="77777777" w:rsidR="004700F8" w:rsidRPr="001D386E" w:rsidRDefault="004700F8" w:rsidP="004700F8">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C65B945" w14:textId="77777777" w:rsidR="004700F8" w:rsidRPr="001D386E" w:rsidRDefault="004700F8" w:rsidP="004700F8">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558145E9" w14:textId="77777777" w:rsidR="004700F8" w:rsidRPr="001D386E" w:rsidRDefault="004700F8" w:rsidP="004700F8">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3DE2D"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F38B8"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3FB28C" w14:textId="77777777" w:rsidR="004700F8" w:rsidRPr="001D386E" w:rsidRDefault="004700F8" w:rsidP="004700F8">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1B19E8B" w14:textId="77777777" w:rsidR="004700F8" w:rsidRPr="001D386E" w:rsidRDefault="004700F8" w:rsidP="004700F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61C13BC" w14:textId="77777777" w:rsidR="004700F8" w:rsidRPr="001D386E" w:rsidRDefault="004700F8" w:rsidP="004700F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E2DF9F3" w14:textId="77777777" w:rsidR="004700F8" w:rsidRPr="001D386E" w:rsidRDefault="004700F8" w:rsidP="004700F8">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4DAB36C" w14:textId="77777777" w:rsidR="004700F8" w:rsidRPr="001D386E" w:rsidRDefault="004700F8" w:rsidP="004700F8">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5220F66"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2E5DD432"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2479C7"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609225"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DD380E3" w14:textId="77777777" w:rsidR="004700F8" w:rsidRPr="001D386E" w:rsidRDefault="004700F8" w:rsidP="004700F8">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6047070" w14:textId="77777777" w:rsidR="004700F8" w:rsidRPr="001D386E" w:rsidRDefault="004700F8" w:rsidP="004700F8">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35A48B6"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A447A7" w14:textId="77777777" w:rsidR="004700F8" w:rsidRPr="001D386E" w:rsidRDefault="004700F8" w:rsidP="004700F8">
            <w:pPr>
              <w:spacing w:after="0"/>
              <w:rPr>
                <w:rFonts w:ascii="Arial" w:hAnsi="Arial" w:cs="Arial"/>
                <w:sz w:val="18"/>
                <w:lang w:eastAsia="ja-JP"/>
              </w:rPr>
            </w:pPr>
          </w:p>
        </w:tc>
      </w:tr>
      <w:tr w:rsidR="004700F8" w:rsidRPr="001D386E" w14:paraId="5C881CA8"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A245D3"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5D8A51"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B901706" w14:textId="77777777" w:rsidR="004700F8" w:rsidRPr="001D386E" w:rsidRDefault="004700F8" w:rsidP="004700F8">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0139A"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CCD4B"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AC81A0" w14:textId="77777777" w:rsidR="004700F8" w:rsidRPr="001D386E" w:rsidRDefault="004700F8" w:rsidP="004700F8">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F5A6A0" w14:textId="77777777" w:rsidR="004700F8" w:rsidRPr="001D386E" w:rsidRDefault="004700F8" w:rsidP="004700F8">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6174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6C4E6"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AC6C70"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C9106E" w14:textId="77777777" w:rsidR="004700F8" w:rsidRPr="001D386E" w:rsidRDefault="004700F8" w:rsidP="004700F8">
            <w:pPr>
              <w:spacing w:after="0"/>
              <w:rPr>
                <w:rFonts w:ascii="Arial" w:hAnsi="Arial" w:cs="Arial"/>
                <w:sz w:val="18"/>
                <w:lang w:eastAsia="ja-JP"/>
              </w:rPr>
            </w:pPr>
          </w:p>
        </w:tc>
      </w:tr>
      <w:tr w:rsidR="004700F8" w:rsidRPr="001D386E" w14:paraId="4D306E4E"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C04AE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071D2C"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3F6E7F1" w14:textId="77777777" w:rsidR="004700F8" w:rsidRPr="001D386E" w:rsidRDefault="004700F8" w:rsidP="004700F8">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CE2E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A0719"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EBF06A0" w14:textId="77777777" w:rsidR="004700F8" w:rsidRPr="001D386E" w:rsidRDefault="004700F8" w:rsidP="004700F8">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16DF8F8" w14:textId="77777777" w:rsidR="004700F8" w:rsidRPr="001D386E" w:rsidRDefault="004700F8" w:rsidP="004700F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2F541EC" w14:textId="77777777" w:rsidR="004700F8" w:rsidRPr="001D386E" w:rsidRDefault="004700F8" w:rsidP="004700F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5EED014" w14:textId="77777777" w:rsidR="004700F8" w:rsidRPr="001D386E" w:rsidRDefault="004700F8" w:rsidP="004700F8">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5B164D6"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629DB" w14:textId="77777777" w:rsidR="004700F8" w:rsidRPr="001D386E" w:rsidRDefault="004700F8" w:rsidP="004700F8">
            <w:pPr>
              <w:spacing w:after="0"/>
              <w:rPr>
                <w:rFonts w:ascii="Arial" w:hAnsi="Arial" w:cs="Arial"/>
                <w:sz w:val="18"/>
                <w:lang w:eastAsia="ja-JP"/>
              </w:rPr>
            </w:pPr>
          </w:p>
        </w:tc>
      </w:tr>
      <w:tr w:rsidR="004700F8" w:rsidRPr="001D386E" w14:paraId="273CBFB3" w14:textId="77777777" w:rsidTr="004700F8">
        <w:trPr>
          <w:jc w:val="center"/>
        </w:trPr>
        <w:tc>
          <w:tcPr>
            <w:tcW w:w="1594" w:type="dxa"/>
            <w:vMerge w:val="restart"/>
            <w:tcBorders>
              <w:top w:val="single" w:sz="4" w:space="0" w:color="auto"/>
              <w:left w:val="single" w:sz="4" w:space="0" w:color="auto"/>
              <w:right w:val="single" w:sz="4" w:space="0" w:color="auto"/>
            </w:tcBorders>
            <w:vAlign w:val="center"/>
          </w:tcPr>
          <w:p w14:paraId="56048592" w14:textId="77777777" w:rsidR="004700F8" w:rsidRPr="001D386E" w:rsidRDefault="004700F8" w:rsidP="004700F8">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068506B6" w14:textId="77777777" w:rsidR="004700F8" w:rsidRPr="001D386E" w:rsidRDefault="004700F8" w:rsidP="004700F8">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385F3156" w14:textId="77777777" w:rsidR="004700F8" w:rsidRPr="001D386E" w:rsidRDefault="004700F8" w:rsidP="004700F8">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47314"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EFA101"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6007BEE" w14:textId="77777777" w:rsidR="004700F8" w:rsidRPr="001D386E" w:rsidRDefault="004700F8" w:rsidP="004700F8">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B9F27C3" w14:textId="77777777" w:rsidR="004700F8" w:rsidRPr="001D386E" w:rsidRDefault="004700F8" w:rsidP="004700F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3C53690" w14:textId="77777777" w:rsidR="004700F8" w:rsidRPr="001D386E" w:rsidRDefault="004700F8" w:rsidP="004700F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FCAFA2C" w14:textId="77777777" w:rsidR="004700F8" w:rsidRPr="001D386E" w:rsidRDefault="004700F8" w:rsidP="004700F8">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18EC24E1" w14:textId="77777777" w:rsidR="004700F8" w:rsidRPr="001D386E" w:rsidRDefault="004700F8" w:rsidP="004700F8">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364F9CBD" w14:textId="77777777" w:rsidR="004700F8" w:rsidRPr="001D386E" w:rsidRDefault="004700F8" w:rsidP="004700F8">
            <w:pPr>
              <w:pStyle w:val="TAC"/>
              <w:rPr>
                <w:rFonts w:cs="Arial"/>
                <w:lang w:eastAsia="ja-JP"/>
              </w:rPr>
            </w:pPr>
            <w:r>
              <w:rPr>
                <w:rFonts w:cs="Arial"/>
                <w:lang w:eastAsia="ja-JP"/>
              </w:rPr>
              <w:t>0</w:t>
            </w:r>
          </w:p>
        </w:tc>
      </w:tr>
      <w:tr w:rsidR="004700F8" w:rsidRPr="001D386E" w14:paraId="49367542" w14:textId="77777777" w:rsidTr="004700F8">
        <w:trPr>
          <w:jc w:val="center"/>
        </w:trPr>
        <w:tc>
          <w:tcPr>
            <w:tcW w:w="1594" w:type="dxa"/>
            <w:vMerge/>
            <w:tcBorders>
              <w:left w:val="single" w:sz="4" w:space="0" w:color="auto"/>
              <w:right w:val="single" w:sz="4" w:space="0" w:color="auto"/>
            </w:tcBorders>
            <w:vAlign w:val="center"/>
          </w:tcPr>
          <w:p w14:paraId="609302FA" w14:textId="77777777" w:rsidR="004700F8" w:rsidRPr="001D386E" w:rsidRDefault="004700F8" w:rsidP="004700F8">
            <w:pPr>
              <w:pStyle w:val="TAC"/>
              <w:rPr>
                <w:rFonts w:cs="Arial"/>
                <w:szCs w:val="18"/>
              </w:rPr>
            </w:pPr>
          </w:p>
        </w:tc>
        <w:tc>
          <w:tcPr>
            <w:tcW w:w="1573" w:type="dxa"/>
            <w:vMerge/>
            <w:tcBorders>
              <w:left w:val="single" w:sz="4" w:space="0" w:color="auto"/>
              <w:right w:val="single" w:sz="4" w:space="0" w:color="auto"/>
            </w:tcBorders>
            <w:vAlign w:val="center"/>
          </w:tcPr>
          <w:p w14:paraId="02E61F92" w14:textId="77777777" w:rsidR="004700F8" w:rsidRPr="001D386E" w:rsidRDefault="004700F8" w:rsidP="004700F8">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5155C2FC" w14:textId="77777777" w:rsidR="004700F8" w:rsidRPr="001D386E" w:rsidRDefault="004700F8" w:rsidP="004700F8">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6181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A75F879"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ACA31EB" w14:textId="77777777" w:rsidR="004700F8" w:rsidRPr="001D386E" w:rsidRDefault="004700F8" w:rsidP="004700F8">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9E9D6CB" w14:textId="77777777" w:rsidR="004700F8" w:rsidRPr="001D386E" w:rsidRDefault="004700F8" w:rsidP="004700F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E1FC18" w14:textId="77777777" w:rsidR="004700F8" w:rsidRPr="001D386E" w:rsidRDefault="004700F8" w:rsidP="004700F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A90F019" w14:textId="77777777" w:rsidR="004700F8" w:rsidRPr="001D386E" w:rsidRDefault="004700F8" w:rsidP="004700F8">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6557BE94" w14:textId="77777777" w:rsidR="004700F8" w:rsidRPr="001D386E" w:rsidRDefault="004700F8" w:rsidP="004700F8">
            <w:pPr>
              <w:pStyle w:val="TAC"/>
              <w:rPr>
                <w:rFonts w:cs="Arial"/>
                <w:lang w:eastAsia="ja-JP"/>
              </w:rPr>
            </w:pPr>
          </w:p>
        </w:tc>
        <w:tc>
          <w:tcPr>
            <w:tcW w:w="1286" w:type="dxa"/>
            <w:vMerge/>
            <w:tcBorders>
              <w:left w:val="single" w:sz="4" w:space="0" w:color="auto"/>
              <w:right w:val="single" w:sz="4" w:space="0" w:color="auto"/>
            </w:tcBorders>
            <w:vAlign w:val="center"/>
          </w:tcPr>
          <w:p w14:paraId="72372940" w14:textId="77777777" w:rsidR="004700F8" w:rsidRPr="001D386E" w:rsidRDefault="004700F8" w:rsidP="004700F8">
            <w:pPr>
              <w:pStyle w:val="TAC"/>
              <w:rPr>
                <w:rFonts w:cs="Arial"/>
                <w:lang w:eastAsia="ja-JP"/>
              </w:rPr>
            </w:pPr>
          </w:p>
        </w:tc>
      </w:tr>
      <w:tr w:rsidR="004700F8" w:rsidRPr="001D386E" w14:paraId="67157B61" w14:textId="77777777" w:rsidTr="004700F8">
        <w:trPr>
          <w:jc w:val="center"/>
        </w:trPr>
        <w:tc>
          <w:tcPr>
            <w:tcW w:w="1594" w:type="dxa"/>
            <w:vMerge/>
            <w:tcBorders>
              <w:left w:val="single" w:sz="4" w:space="0" w:color="auto"/>
              <w:right w:val="single" w:sz="4" w:space="0" w:color="auto"/>
            </w:tcBorders>
            <w:vAlign w:val="center"/>
          </w:tcPr>
          <w:p w14:paraId="493D4C4D" w14:textId="77777777" w:rsidR="004700F8" w:rsidRPr="001D386E" w:rsidRDefault="004700F8" w:rsidP="004700F8">
            <w:pPr>
              <w:pStyle w:val="TAC"/>
              <w:rPr>
                <w:rFonts w:cs="Arial"/>
                <w:szCs w:val="18"/>
              </w:rPr>
            </w:pPr>
          </w:p>
        </w:tc>
        <w:tc>
          <w:tcPr>
            <w:tcW w:w="1573" w:type="dxa"/>
            <w:vMerge/>
            <w:tcBorders>
              <w:left w:val="single" w:sz="4" w:space="0" w:color="auto"/>
              <w:right w:val="single" w:sz="4" w:space="0" w:color="auto"/>
            </w:tcBorders>
            <w:vAlign w:val="center"/>
          </w:tcPr>
          <w:p w14:paraId="4FA51251" w14:textId="77777777" w:rsidR="004700F8" w:rsidRPr="001D386E" w:rsidRDefault="004700F8" w:rsidP="004700F8">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ABCA04B" w14:textId="77777777" w:rsidR="004700F8" w:rsidRPr="001D386E" w:rsidRDefault="004700F8" w:rsidP="004700F8">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222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521CC0"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025A3A7" w14:textId="77777777" w:rsidR="004700F8" w:rsidRPr="001D386E" w:rsidRDefault="004700F8" w:rsidP="004700F8">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F0421F5" w14:textId="77777777" w:rsidR="004700F8" w:rsidRPr="001D386E" w:rsidRDefault="004700F8" w:rsidP="004700F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7A5E4" w14:textId="77777777" w:rsidR="004700F8" w:rsidRPr="001D386E" w:rsidRDefault="004700F8" w:rsidP="004700F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41FA1" w14:textId="77777777" w:rsidR="004700F8" w:rsidRPr="001D386E" w:rsidRDefault="004700F8" w:rsidP="004700F8">
            <w:pPr>
              <w:pStyle w:val="TAC"/>
              <w:rPr>
                <w:rFonts w:cs="Arial"/>
                <w:szCs w:val="18"/>
              </w:rPr>
            </w:pPr>
          </w:p>
        </w:tc>
        <w:tc>
          <w:tcPr>
            <w:tcW w:w="1187" w:type="dxa"/>
            <w:vMerge/>
            <w:tcBorders>
              <w:left w:val="single" w:sz="4" w:space="0" w:color="auto"/>
              <w:right w:val="single" w:sz="4" w:space="0" w:color="auto"/>
            </w:tcBorders>
            <w:vAlign w:val="center"/>
          </w:tcPr>
          <w:p w14:paraId="4EFE2A72" w14:textId="77777777" w:rsidR="004700F8" w:rsidRPr="001D386E" w:rsidRDefault="004700F8" w:rsidP="004700F8">
            <w:pPr>
              <w:pStyle w:val="TAC"/>
              <w:rPr>
                <w:rFonts w:cs="Arial"/>
                <w:lang w:eastAsia="ja-JP"/>
              </w:rPr>
            </w:pPr>
          </w:p>
        </w:tc>
        <w:tc>
          <w:tcPr>
            <w:tcW w:w="1286" w:type="dxa"/>
            <w:vMerge/>
            <w:tcBorders>
              <w:left w:val="single" w:sz="4" w:space="0" w:color="auto"/>
              <w:right w:val="single" w:sz="4" w:space="0" w:color="auto"/>
            </w:tcBorders>
            <w:vAlign w:val="center"/>
          </w:tcPr>
          <w:p w14:paraId="07AF31C8" w14:textId="77777777" w:rsidR="004700F8" w:rsidRPr="001D386E" w:rsidRDefault="004700F8" w:rsidP="004700F8">
            <w:pPr>
              <w:pStyle w:val="TAC"/>
              <w:rPr>
                <w:rFonts w:cs="Arial"/>
                <w:lang w:eastAsia="ja-JP"/>
              </w:rPr>
            </w:pPr>
          </w:p>
        </w:tc>
      </w:tr>
      <w:tr w:rsidR="004700F8" w:rsidRPr="001D386E" w14:paraId="24E27272" w14:textId="77777777" w:rsidTr="004700F8">
        <w:trPr>
          <w:jc w:val="center"/>
        </w:trPr>
        <w:tc>
          <w:tcPr>
            <w:tcW w:w="1594" w:type="dxa"/>
            <w:vMerge/>
            <w:tcBorders>
              <w:left w:val="single" w:sz="4" w:space="0" w:color="auto"/>
              <w:bottom w:val="single" w:sz="4" w:space="0" w:color="auto"/>
              <w:right w:val="single" w:sz="4" w:space="0" w:color="auto"/>
            </w:tcBorders>
            <w:vAlign w:val="center"/>
          </w:tcPr>
          <w:p w14:paraId="3E2B1B25" w14:textId="77777777" w:rsidR="004700F8" w:rsidRPr="001D386E" w:rsidRDefault="004700F8" w:rsidP="004700F8">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16BD2B4B" w14:textId="77777777" w:rsidR="004700F8" w:rsidRPr="001D386E" w:rsidRDefault="004700F8" w:rsidP="004700F8">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2328F58" w14:textId="77777777" w:rsidR="004700F8" w:rsidRPr="001D386E" w:rsidRDefault="004700F8" w:rsidP="004700F8">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21E87"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9E8C1"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72E113" w14:textId="77777777" w:rsidR="004700F8" w:rsidRPr="001D386E" w:rsidRDefault="004700F8" w:rsidP="004700F8">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148C8" w14:textId="77777777" w:rsidR="004700F8" w:rsidRPr="001D386E" w:rsidRDefault="004700F8" w:rsidP="004700F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1E0F1" w14:textId="77777777" w:rsidR="004700F8" w:rsidRPr="001D386E" w:rsidRDefault="004700F8" w:rsidP="004700F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F77E9" w14:textId="77777777" w:rsidR="004700F8" w:rsidRPr="001D386E" w:rsidRDefault="004700F8" w:rsidP="004700F8">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2107F0F3" w14:textId="77777777" w:rsidR="004700F8" w:rsidRPr="001D386E" w:rsidRDefault="004700F8" w:rsidP="004700F8">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48B362CF" w14:textId="77777777" w:rsidR="004700F8" w:rsidRPr="001D386E" w:rsidRDefault="004700F8" w:rsidP="004700F8">
            <w:pPr>
              <w:pStyle w:val="TAC"/>
              <w:rPr>
                <w:rFonts w:cs="Arial"/>
                <w:lang w:eastAsia="ja-JP"/>
              </w:rPr>
            </w:pPr>
          </w:p>
        </w:tc>
      </w:tr>
      <w:tr w:rsidR="004700F8" w:rsidRPr="001D386E" w14:paraId="1A7C27B4"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E4D51B0" w14:textId="77777777" w:rsidR="004700F8" w:rsidRPr="001D386E" w:rsidRDefault="004700F8" w:rsidP="004700F8">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743915A" w14:textId="77777777" w:rsidR="004700F8" w:rsidRPr="001D386E" w:rsidRDefault="004700F8" w:rsidP="004700F8">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62BD6F4" w14:textId="77777777" w:rsidR="004700F8" w:rsidRPr="001D386E" w:rsidRDefault="004700F8" w:rsidP="004700F8">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21D64"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E5B7F"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8ECA1" w14:textId="77777777" w:rsidR="004700F8" w:rsidRPr="001D386E" w:rsidRDefault="004700F8" w:rsidP="004700F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ABFFF"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45582"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114BA" w14:textId="77777777" w:rsidR="004700F8" w:rsidRPr="001D386E" w:rsidRDefault="004700F8" w:rsidP="004700F8">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0B4D567" w14:textId="77777777" w:rsidR="004700F8" w:rsidRPr="001D386E" w:rsidRDefault="004700F8" w:rsidP="004700F8">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46B7BE1" w14:textId="77777777" w:rsidR="004700F8" w:rsidRPr="001D386E" w:rsidRDefault="004700F8" w:rsidP="004700F8">
            <w:pPr>
              <w:pStyle w:val="TAC"/>
              <w:rPr>
                <w:rFonts w:cs="Arial"/>
                <w:lang w:eastAsia="ja-JP"/>
              </w:rPr>
            </w:pPr>
            <w:r w:rsidRPr="00E26D10">
              <w:rPr>
                <w:lang w:val="en-US"/>
              </w:rPr>
              <w:t>0</w:t>
            </w:r>
          </w:p>
        </w:tc>
      </w:tr>
      <w:tr w:rsidR="004700F8" w:rsidRPr="001D386E" w14:paraId="1D96B4E1"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0BF5E0"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E46D86"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4A9963" w14:textId="77777777" w:rsidR="004700F8" w:rsidRPr="001D386E" w:rsidRDefault="004700F8" w:rsidP="004700F8">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B5C2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C3C3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DF9660" w14:textId="77777777" w:rsidR="004700F8" w:rsidRPr="001D386E" w:rsidRDefault="004700F8" w:rsidP="004700F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98ACC8"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92834"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851E5" w14:textId="77777777" w:rsidR="004700F8" w:rsidRPr="001D386E" w:rsidRDefault="004700F8" w:rsidP="004700F8">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6A9F13"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65706D" w14:textId="77777777" w:rsidR="004700F8" w:rsidRPr="001D386E" w:rsidRDefault="004700F8" w:rsidP="004700F8">
            <w:pPr>
              <w:spacing w:after="0"/>
              <w:rPr>
                <w:rFonts w:ascii="Arial" w:hAnsi="Arial" w:cs="Arial"/>
                <w:sz w:val="18"/>
                <w:lang w:eastAsia="ja-JP"/>
              </w:rPr>
            </w:pPr>
          </w:p>
        </w:tc>
      </w:tr>
      <w:tr w:rsidR="004700F8" w:rsidRPr="001D386E" w14:paraId="02350AC1"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A5E6D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94B9EB"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AD259D" w14:textId="77777777" w:rsidR="004700F8" w:rsidRPr="001D386E" w:rsidRDefault="004700F8" w:rsidP="004700F8">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8EF8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A9CD6"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3F8299" w14:textId="77777777" w:rsidR="004700F8" w:rsidRPr="001D386E" w:rsidRDefault="004700F8" w:rsidP="004700F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822502"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2C07A"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EE0CF" w14:textId="77777777" w:rsidR="004700F8" w:rsidRPr="001D386E" w:rsidRDefault="004700F8" w:rsidP="004700F8">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7352E6"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3FF208" w14:textId="77777777" w:rsidR="004700F8" w:rsidRPr="001D386E" w:rsidRDefault="004700F8" w:rsidP="004700F8">
            <w:pPr>
              <w:spacing w:after="0"/>
              <w:rPr>
                <w:rFonts w:ascii="Arial" w:hAnsi="Arial" w:cs="Arial"/>
                <w:sz w:val="18"/>
                <w:lang w:eastAsia="ja-JP"/>
              </w:rPr>
            </w:pPr>
          </w:p>
        </w:tc>
      </w:tr>
      <w:tr w:rsidR="004700F8" w:rsidRPr="001D386E" w14:paraId="1C93AB7A"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EA4CAE"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8C7C65"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8CD640" w14:textId="77777777" w:rsidR="004700F8" w:rsidRPr="001D386E" w:rsidRDefault="004700F8" w:rsidP="004700F8">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451D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53206"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1CE67F" w14:textId="77777777" w:rsidR="004700F8" w:rsidRPr="001D386E" w:rsidRDefault="004700F8" w:rsidP="004700F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37991"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B8AF1"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DFC2C" w14:textId="77777777" w:rsidR="004700F8" w:rsidRPr="001D386E" w:rsidRDefault="004700F8" w:rsidP="004700F8">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AFD57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9BFF09" w14:textId="77777777" w:rsidR="004700F8" w:rsidRPr="001D386E" w:rsidRDefault="004700F8" w:rsidP="004700F8">
            <w:pPr>
              <w:spacing w:after="0"/>
              <w:rPr>
                <w:rFonts w:ascii="Arial" w:hAnsi="Arial" w:cs="Arial"/>
                <w:sz w:val="18"/>
                <w:lang w:eastAsia="ja-JP"/>
              </w:rPr>
            </w:pPr>
          </w:p>
        </w:tc>
      </w:tr>
      <w:tr w:rsidR="004700F8" w:rsidRPr="001D386E" w14:paraId="71491B57"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8262B6E" w14:textId="77777777" w:rsidR="004700F8" w:rsidRPr="001D386E" w:rsidRDefault="004700F8" w:rsidP="004700F8">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B5CF913" w14:textId="77777777" w:rsidR="004700F8" w:rsidRPr="001D386E" w:rsidRDefault="004700F8" w:rsidP="004700F8">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8CC06C6" w14:textId="77777777" w:rsidR="004700F8" w:rsidRPr="001D386E" w:rsidRDefault="004700F8" w:rsidP="004700F8">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CAE9A"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3072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A69919" w14:textId="77777777" w:rsidR="004700F8" w:rsidRPr="001D386E" w:rsidRDefault="004700F8" w:rsidP="004700F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C0876"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D4912"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905D7" w14:textId="77777777" w:rsidR="004700F8" w:rsidRPr="001D386E" w:rsidRDefault="004700F8" w:rsidP="004700F8">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D01DBD3" w14:textId="77777777" w:rsidR="004700F8" w:rsidRPr="001D386E" w:rsidRDefault="004700F8" w:rsidP="004700F8">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B5B1BDE" w14:textId="77777777" w:rsidR="004700F8" w:rsidRPr="001D386E" w:rsidRDefault="004700F8" w:rsidP="004700F8">
            <w:pPr>
              <w:pStyle w:val="TAC"/>
              <w:rPr>
                <w:rFonts w:cs="Arial"/>
                <w:lang w:eastAsia="ja-JP"/>
              </w:rPr>
            </w:pPr>
            <w:r>
              <w:rPr>
                <w:rFonts w:hint="eastAsia"/>
                <w:lang w:val="en-US" w:eastAsia="zh-CN"/>
              </w:rPr>
              <w:t>0</w:t>
            </w:r>
          </w:p>
        </w:tc>
      </w:tr>
      <w:tr w:rsidR="004700F8" w:rsidRPr="001D386E" w14:paraId="0CF00D8E"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AAD703"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07520C"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E38CE5" w14:textId="77777777" w:rsidR="004700F8" w:rsidRPr="001D386E" w:rsidRDefault="004700F8" w:rsidP="004700F8">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4A114AA" w14:textId="77777777" w:rsidR="004700F8" w:rsidRPr="001D386E" w:rsidRDefault="004700F8" w:rsidP="004700F8">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2A2B81E"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7E2221" w14:textId="77777777" w:rsidR="004700F8" w:rsidRPr="001D386E" w:rsidRDefault="004700F8" w:rsidP="004700F8">
            <w:pPr>
              <w:spacing w:after="0"/>
              <w:rPr>
                <w:rFonts w:ascii="Arial" w:hAnsi="Arial" w:cs="Arial"/>
                <w:sz w:val="18"/>
                <w:lang w:eastAsia="ja-JP"/>
              </w:rPr>
            </w:pPr>
          </w:p>
        </w:tc>
      </w:tr>
      <w:tr w:rsidR="004700F8" w:rsidRPr="001D386E" w14:paraId="4105DAD3"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44B196"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DBFC1"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92171F" w14:textId="77777777" w:rsidR="004700F8" w:rsidRPr="001D386E" w:rsidRDefault="004700F8" w:rsidP="004700F8">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DC917"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8667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30182E" w14:textId="77777777" w:rsidR="004700F8" w:rsidRPr="001D386E" w:rsidRDefault="004700F8" w:rsidP="004700F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1C8FF3"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B450D"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4F384" w14:textId="77777777" w:rsidR="004700F8" w:rsidRPr="001D386E" w:rsidRDefault="004700F8" w:rsidP="004700F8">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59EE917"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6104E6" w14:textId="77777777" w:rsidR="004700F8" w:rsidRPr="001D386E" w:rsidRDefault="004700F8" w:rsidP="004700F8">
            <w:pPr>
              <w:spacing w:after="0"/>
              <w:rPr>
                <w:rFonts w:ascii="Arial" w:hAnsi="Arial" w:cs="Arial"/>
                <w:sz w:val="18"/>
                <w:lang w:eastAsia="ja-JP"/>
              </w:rPr>
            </w:pPr>
          </w:p>
        </w:tc>
      </w:tr>
      <w:tr w:rsidR="004700F8" w:rsidRPr="001D386E" w14:paraId="190592A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A8A06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1D66E8"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019891" w14:textId="77777777" w:rsidR="004700F8" w:rsidRPr="001D386E" w:rsidRDefault="004700F8" w:rsidP="004700F8">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6B4B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E9EBF"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6D0B49" w14:textId="77777777" w:rsidR="004700F8" w:rsidRPr="001D386E" w:rsidRDefault="004700F8" w:rsidP="004700F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6B9C6"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1BAFE"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F88D9" w14:textId="77777777" w:rsidR="004700F8" w:rsidRPr="001D386E" w:rsidRDefault="004700F8" w:rsidP="004700F8">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01E03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03BA0F" w14:textId="77777777" w:rsidR="004700F8" w:rsidRPr="001D386E" w:rsidRDefault="004700F8" w:rsidP="004700F8">
            <w:pPr>
              <w:spacing w:after="0"/>
              <w:rPr>
                <w:rFonts w:ascii="Arial" w:hAnsi="Arial" w:cs="Arial"/>
                <w:sz w:val="18"/>
                <w:lang w:eastAsia="ja-JP"/>
              </w:rPr>
            </w:pPr>
          </w:p>
        </w:tc>
      </w:tr>
      <w:tr w:rsidR="004700F8" w:rsidRPr="001D386E" w14:paraId="5AA2CDBF"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5D7521B" w14:textId="77777777" w:rsidR="004700F8" w:rsidRPr="001D386E" w:rsidRDefault="004700F8" w:rsidP="004700F8">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07595F3" w14:textId="77777777" w:rsidR="004700F8" w:rsidRPr="001D386E" w:rsidRDefault="004700F8" w:rsidP="004700F8">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A065156" w14:textId="77777777" w:rsidR="004700F8" w:rsidRPr="001D386E" w:rsidRDefault="004700F8" w:rsidP="004700F8">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B23B6"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5E44B"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053EFA9"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F1DD4C7"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6789A7B"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CB2DC8" w14:textId="77777777" w:rsidR="004700F8" w:rsidRPr="001D386E" w:rsidRDefault="004700F8" w:rsidP="004700F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CA84E56" w14:textId="77777777" w:rsidR="004700F8" w:rsidRPr="001D386E" w:rsidRDefault="004700F8" w:rsidP="004700F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FD21CAD"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6AC3AA3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BBFB5E"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A71CF6"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60F0513" w14:textId="77777777" w:rsidR="004700F8" w:rsidRPr="001D386E" w:rsidRDefault="004700F8" w:rsidP="004700F8">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27F8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3E8F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AC192E"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04EB2F6"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6343227"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B74D125" w14:textId="77777777" w:rsidR="004700F8" w:rsidRPr="001D386E" w:rsidRDefault="004700F8" w:rsidP="004700F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B883D27"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9ECA4C" w14:textId="77777777" w:rsidR="004700F8" w:rsidRPr="001D386E" w:rsidRDefault="004700F8" w:rsidP="004700F8">
            <w:pPr>
              <w:spacing w:after="0"/>
              <w:rPr>
                <w:rFonts w:ascii="Arial" w:hAnsi="Arial" w:cs="Arial"/>
                <w:sz w:val="18"/>
                <w:lang w:eastAsia="ja-JP"/>
              </w:rPr>
            </w:pPr>
          </w:p>
        </w:tc>
      </w:tr>
      <w:tr w:rsidR="004700F8" w:rsidRPr="001D386E" w14:paraId="5A9D538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66BDD3"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8D356C"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B474E1E" w14:textId="77777777" w:rsidR="004700F8" w:rsidRPr="001D386E" w:rsidRDefault="004700F8" w:rsidP="004700F8">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CC598"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88512E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43270EC"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E22DB22"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D998A"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83C72"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7397E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96BB54" w14:textId="77777777" w:rsidR="004700F8" w:rsidRPr="001D386E" w:rsidRDefault="004700F8" w:rsidP="004700F8">
            <w:pPr>
              <w:spacing w:after="0"/>
              <w:rPr>
                <w:rFonts w:ascii="Arial" w:hAnsi="Arial" w:cs="Arial"/>
                <w:sz w:val="18"/>
                <w:lang w:eastAsia="ja-JP"/>
              </w:rPr>
            </w:pPr>
          </w:p>
        </w:tc>
      </w:tr>
      <w:tr w:rsidR="004700F8" w:rsidRPr="001D386E" w14:paraId="226973B5"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99CC2A"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3A3F9A"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0A6B057" w14:textId="77777777" w:rsidR="004700F8" w:rsidRPr="001D386E" w:rsidRDefault="004700F8" w:rsidP="004700F8">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7D8B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0C509"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23AFBA"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195B05"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5B0BF"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A78BD" w14:textId="77777777" w:rsidR="004700F8" w:rsidRPr="001D386E" w:rsidRDefault="004700F8" w:rsidP="004700F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96ACF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769CC8" w14:textId="77777777" w:rsidR="004700F8" w:rsidRPr="001D386E" w:rsidRDefault="004700F8" w:rsidP="004700F8">
            <w:pPr>
              <w:spacing w:after="0"/>
              <w:rPr>
                <w:rFonts w:ascii="Arial" w:hAnsi="Arial" w:cs="Arial"/>
                <w:sz w:val="18"/>
                <w:lang w:eastAsia="ja-JP"/>
              </w:rPr>
            </w:pPr>
          </w:p>
        </w:tc>
      </w:tr>
      <w:tr w:rsidR="004700F8" w:rsidRPr="001D386E" w14:paraId="219C285C"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288B26F" w14:textId="77777777" w:rsidR="004700F8" w:rsidRPr="001D386E" w:rsidRDefault="004700F8" w:rsidP="004700F8">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1321156" w14:textId="77777777" w:rsidR="004700F8" w:rsidRPr="001D386E" w:rsidRDefault="004700F8" w:rsidP="004700F8">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8CFCEE2" w14:textId="77777777" w:rsidR="004700F8" w:rsidRPr="001D386E" w:rsidRDefault="004700F8" w:rsidP="004700F8">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0883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7B20D"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367C67"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4F79E6"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43769"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E7C3B" w14:textId="77777777" w:rsidR="004700F8" w:rsidRPr="001D386E" w:rsidRDefault="004700F8" w:rsidP="004700F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480A90A" w14:textId="77777777" w:rsidR="004700F8" w:rsidRPr="001D386E" w:rsidRDefault="004700F8" w:rsidP="004700F8">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6E1DB06"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62B05EB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C50738"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B2D937"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3440625" w14:textId="77777777" w:rsidR="004700F8" w:rsidRPr="001D386E" w:rsidRDefault="004700F8" w:rsidP="004700F8">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3AC9A3F" w14:textId="77777777" w:rsidR="004700F8" w:rsidRPr="001D386E" w:rsidRDefault="004700F8" w:rsidP="004700F8">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FA656CD"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5CD04F" w14:textId="77777777" w:rsidR="004700F8" w:rsidRPr="001D386E" w:rsidRDefault="004700F8" w:rsidP="004700F8">
            <w:pPr>
              <w:spacing w:after="0"/>
              <w:rPr>
                <w:rFonts w:ascii="Arial" w:hAnsi="Arial" w:cs="Arial"/>
                <w:sz w:val="18"/>
                <w:lang w:eastAsia="ja-JP"/>
              </w:rPr>
            </w:pPr>
          </w:p>
        </w:tc>
      </w:tr>
      <w:tr w:rsidR="004700F8" w:rsidRPr="001D386E" w14:paraId="51B0582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2F2BD7"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B18CE7"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D7763CB" w14:textId="77777777" w:rsidR="004700F8" w:rsidRPr="001D386E" w:rsidRDefault="004700F8" w:rsidP="004700F8">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C2F79"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7F60EC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A279C8"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26C70B"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EE596"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A773F"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AD77DE"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DC3A2B" w14:textId="77777777" w:rsidR="004700F8" w:rsidRPr="001D386E" w:rsidRDefault="004700F8" w:rsidP="004700F8">
            <w:pPr>
              <w:spacing w:after="0"/>
              <w:rPr>
                <w:rFonts w:ascii="Arial" w:hAnsi="Arial" w:cs="Arial"/>
                <w:sz w:val="18"/>
                <w:lang w:eastAsia="ja-JP"/>
              </w:rPr>
            </w:pPr>
          </w:p>
        </w:tc>
      </w:tr>
      <w:tr w:rsidR="004700F8" w:rsidRPr="001D386E" w14:paraId="55A82ADE"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3232B8"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D0AE4A"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BB00A8" w14:textId="77777777" w:rsidR="004700F8" w:rsidRPr="001D386E" w:rsidRDefault="004700F8" w:rsidP="004700F8">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51A9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968A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215E35"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727FB48"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3DFE5E1"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F82B1B8" w14:textId="77777777" w:rsidR="004700F8" w:rsidRPr="001D386E" w:rsidRDefault="004700F8" w:rsidP="004700F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3E8B68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F85AD" w14:textId="77777777" w:rsidR="004700F8" w:rsidRPr="001D386E" w:rsidRDefault="004700F8" w:rsidP="004700F8">
            <w:pPr>
              <w:spacing w:after="0"/>
              <w:rPr>
                <w:rFonts w:ascii="Arial" w:hAnsi="Arial" w:cs="Arial"/>
                <w:sz w:val="18"/>
                <w:lang w:eastAsia="ja-JP"/>
              </w:rPr>
            </w:pPr>
          </w:p>
        </w:tc>
      </w:tr>
      <w:tr w:rsidR="004700F8" w:rsidRPr="001D386E" w14:paraId="1973AE0F"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F816B81" w14:textId="77777777" w:rsidR="004700F8" w:rsidRPr="001D386E" w:rsidRDefault="004700F8" w:rsidP="004700F8">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305FA13" w14:textId="77777777" w:rsidR="004700F8" w:rsidRPr="001D386E" w:rsidRDefault="004700F8" w:rsidP="004700F8">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75765F2" w14:textId="77777777" w:rsidR="004700F8" w:rsidRPr="001D386E" w:rsidRDefault="004700F8" w:rsidP="004700F8">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ED3DA"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20AFE"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AC7FF9"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7B65B28"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9D3F65C"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39EDF52" w14:textId="77777777" w:rsidR="004700F8" w:rsidRPr="001D386E" w:rsidRDefault="004700F8" w:rsidP="004700F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0EA1399" w14:textId="77777777" w:rsidR="004700F8" w:rsidRPr="001D386E" w:rsidRDefault="004700F8" w:rsidP="004700F8">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FEA102"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2DF8E89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E9313F"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12EF6A"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77791D3" w14:textId="77777777" w:rsidR="004700F8" w:rsidRPr="001D386E" w:rsidRDefault="004700F8" w:rsidP="004700F8">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121F6BC" w14:textId="77777777" w:rsidR="004700F8" w:rsidRPr="001D386E" w:rsidRDefault="004700F8" w:rsidP="004700F8">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F03752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1E707" w14:textId="77777777" w:rsidR="004700F8" w:rsidRPr="001D386E" w:rsidRDefault="004700F8" w:rsidP="004700F8">
            <w:pPr>
              <w:spacing w:after="0"/>
              <w:rPr>
                <w:rFonts w:ascii="Arial" w:hAnsi="Arial" w:cs="Arial"/>
                <w:sz w:val="18"/>
                <w:lang w:eastAsia="ja-JP"/>
              </w:rPr>
            </w:pPr>
          </w:p>
        </w:tc>
      </w:tr>
      <w:tr w:rsidR="004700F8" w:rsidRPr="001D386E" w14:paraId="7A719B25"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008642"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2B66CC"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136B43" w14:textId="77777777" w:rsidR="004700F8" w:rsidRPr="001D386E" w:rsidRDefault="004700F8" w:rsidP="004700F8">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6CA4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BA11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B00D9C"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06BEC3"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1154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B42B4"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AAC66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8A8DE0" w14:textId="77777777" w:rsidR="004700F8" w:rsidRPr="001D386E" w:rsidRDefault="004700F8" w:rsidP="004700F8">
            <w:pPr>
              <w:spacing w:after="0"/>
              <w:rPr>
                <w:rFonts w:ascii="Arial" w:hAnsi="Arial" w:cs="Arial"/>
                <w:sz w:val="18"/>
                <w:lang w:eastAsia="ja-JP"/>
              </w:rPr>
            </w:pPr>
          </w:p>
        </w:tc>
      </w:tr>
      <w:tr w:rsidR="004700F8" w:rsidRPr="001D386E" w14:paraId="536C3DC5"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59D34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0C0A5C"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F66015" w14:textId="77777777" w:rsidR="004700F8" w:rsidRPr="001D386E" w:rsidRDefault="004700F8" w:rsidP="004700F8">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0FEB6"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87A55"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80A167F" w14:textId="77777777" w:rsidR="004700F8" w:rsidRPr="001D386E" w:rsidRDefault="004700F8" w:rsidP="004700F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60DFDA6"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1C8985A"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789A6BD" w14:textId="77777777" w:rsidR="004700F8" w:rsidRPr="001D386E" w:rsidRDefault="004700F8" w:rsidP="004700F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6CE65A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1F3621" w14:textId="77777777" w:rsidR="004700F8" w:rsidRPr="001D386E" w:rsidRDefault="004700F8" w:rsidP="004700F8">
            <w:pPr>
              <w:spacing w:after="0"/>
              <w:rPr>
                <w:rFonts w:ascii="Arial" w:hAnsi="Arial" w:cs="Arial"/>
                <w:sz w:val="18"/>
                <w:lang w:eastAsia="ja-JP"/>
              </w:rPr>
            </w:pPr>
          </w:p>
        </w:tc>
      </w:tr>
      <w:tr w:rsidR="004700F8" w:rsidRPr="001D386E" w14:paraId="7D7B7300"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A8A87BA" w14:textId="77777777" w:rsidR="004700F8" w:rsidRPr="001D386E" w:rsidRDefault="004700F8" w:rsidP="004700F8">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F85F09E" w14:textId="77777777" w:rsidR="004700F8" w:rsidRPr="001D386E" w:rsidRDefault="004700F8" w:rsidP="004700F8">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CB597" w14:textId="77777777" w:rsidR="004700F8" w:rsidRPr="001D386E" w:rsidRDefault="004700F8" w:rsidP="004700F8">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F33A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E5B2D"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C9355"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1CF062"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EA48A"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3AF9CF" w14:textId="77777777" w:rsidR="004700F8" w:rsidRPr="001D386E" w:rsidRDefault="004700F8" w:rsidP="004700F8">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E2C1B" w14:textId="77777777" w:rsidR="004700F8" w:rsidRPr="001D386E" w:rsidRDefault="004700F8" w:rsidP="004700F8">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EBA3D"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09F3FC89"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7B3BA"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68943"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CAD01" w14:textId="77777777" w:rsidR="004700F8" w:rsidRPr="001D386E" w:rsidRDefault="004700F8" w:rsidP="004700F8">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5B4CA"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5706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673D8"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6D713"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5B0D1"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D359E"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B34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FC20A" w14:textId="77777777" w:rsidR="004700F8" w:rsidRPr="001D386E" w:rsidRDefault="004700F8" w:rsidP="004700F8">
            <w:pPr>
              <w:spacing w:after="0"/>
              <w:rPr>
                <w:rFonts w:ascii="Arial" w:hAnsi="Arial" w:cs="Arial"/>
                <w:sz w:val="18"/>
                <w:lang w:eastAsia="ja-JP"/>
              </w:rPr>
            </w:pPr>
          </w:p>
        </w:tc>
      </w:tr>
      <w:tr w:rsidR="004700F8" w:rsidRPr="001D386E" w14:paraId="3CFD325E"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BD3D5"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A77D5"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3FE1E" w14:textId="77777777" w:rsidR="004700F8" w:rsidRPr="001D386E" w:rsidRDefault="004700F8" w:rsidP="004700F8">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8B9A4"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67C0D"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C1F6C2"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44A05"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8579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60BE9"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3B65F"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345A" w14:textId="77777777" w:rsidR="004700F8" w:rsidRPr="001D386E" w:rsidRDefault="004700F8" w:rsidP="004700F8">
            <w:pPr>
              <w:spacing w:after="0"/>
              <w:rPr>
                <w:rFonts w:ascii="Arial" w:hAnsi="Arial" w:cs="Arial"/>
                <w:sz w:val="18"/>
                <w:lang w:eastAsia="ja-JP"/>
              </w:rPr>
            </w:pPr>
          </w:p>
        </w:tc>
      </w:tr>
      <w:tr w:rsidR="004700F8" w:rsidRPr="001D386E" w14:paraId="034F240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2198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A915C"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7422D" w14:textId="77777777" w:rsidR="004700F8" w:rsidRPr="001D386E" w:rsidRDefault="004700F8" w:rsidP="004700F8">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2845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B450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43ECB"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9A107"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354A0"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231BF"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B725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0493" w14:textId="77777777" w:rsidR="004700F8" w:rsidRPr="001D386E" w:rsidRDefault="004700F8" w:rsidP="004700F8">
            <w:pPr>
              <w:spacing w:after="0"/>
              <w:rPr>
                <w:rFonts w:ascii="Arial" w:hAnsi="Arial" w:cs="Arial"/>
                <w:sz w:val="18"/>
                <w:lang w:eastAsia="ja-JP"/>
              </w:rPr>
            </w:pPr>
          </w:p>
        </w:tc>
      </w:tr>
      <w:tr w:rsidR="004700F8" w:rsidRPr="001D386E" w14:paraId="2773B4E0" w14:textId="77777777" w:rsidTr="004700F8">
        <w:trPr>
          <w:jc w:val="center"/>
        </w:trPr>
        <w:tc>
          <w:tcPr>
            <w:tcW w:w="1594" w:type="dxa"/>
            <w:vMerge w:val="restart"/>
            <w:vAlign w:val="center"/>
          </w:tcPr>
          <w:p w14:paraId="0E25722A" w14:textId="77777777" w:rsidR="004700F8" w:rsidRPr="001D386E" w:rsidRDefault="004700F8" w:rsidP="004700F8">
            <w:pPr>
              <w:pStyle w:val="TAC"/>
              <w:rPr>
                <w:rFonts w:cs="Arial"/>
                <w:lang w:eastAsia="ja-JP"/>
              </w:rPr>
            </w:pPr>
            <w:r w:rsidRPr="001D386E">
              <w:rPr>
                <w:rFonts w:eastAsia="SimSun" w:cs="Arial"/>
                <w:lang w:eastAsia="zh-TW"/>
              </w:rPr>
              <w:t>CA_2A-12A-30A-66A</w:t>
            </w:r>
          </w:p>
        </w:tc>
        <w:tc>
          <w:tcPr>
            <w:tcW w:w="1573" w:type="dxa"/>
            <w:vMerge w:val="restart"/>
            <w:vAlign w:val="center"/>
          </w:tcPr>
          <w:p w14:paraId="4D997E64" w14:textId="77777777" w:rsidR="004700F8" w:rsidRPr="001D386E" w:rsidRDefault="004700F8" w:rsidP="004700F8">
            <w:pPr>
              <w:pStyle w:val="TAC"/>
              <w:rPr>
                <w:rFonts w:cs="Arial"/>
                <w:lang w:eastAsia="zh-CN"/>
              </w:rPr>
            </w:pPr>
            <w:r w:rsidRPr="001D386E">
              <w:rPr>
                <w:rFonts w:cs="Arial"/>
                <w:lang w:eastAsia="ja-JP"/>
              </w:rPr>
              <w:t>-</w:t>
            </w:r>
          </w:p>
        </w:tc>
        <w:tc>
          <w:tcPr>
            <w:tcW w:w="767" w:type="dxa"/>
            <w:vAlign w:val="center"/>
          </w:tcPr>
          <w:p w14:paraId="14929799" w14:textId="77777777" w:rsidR="004700F8" w:rsidRPr="001D386E" w:rsidRDefault="004700F8" w:rsidP="004700F8">
            <w:pPr>
              <w:pStyle w:val="TAC"/>
              <w:rPr>
                <w:rFonts w:cs="Arial"/>
                <w:lang w:eastAsia="ja-JP"/>
              </w:rPr>
            </w:pPr>
            <w:r w:rsidRPr="001D386E">
              <w:rPr>
                <w:lang w:eastAsia="ja-JP"/>
              </w:rPr>
              <w:t>2</w:t>
            </w:r>
          </w:p>
        </w:tc>
        <w:tc>
          <w:tcPr>
            <w:tcW w:w="586" w:type="dxa"/>
            <w:gridSpan w:val="2"/>
            <w:vAlign w:val="center"/>
          </w:tcPr>
          <w:p w14:paraId="56CE972E" w14:textId="77777777" w:rsidR="004700F8" w:rsidRPr="001D386E" w:rsidRDefault="004700F8" w:rsidP="004700F8">
            <w:pPr>
              <w:pStyle w:val="TAC"/>
              <w:rPr>
                <w:rFonts w:cs="Arial"/>
                <w:lang w:eastAsia="ja-JP"/>
              </w:rPr>
            </w:pPr>
          </w:p>
        </w:tc>
        <w:tc>
          <w:tcPr>
            <w:tcW w:w="586" w:type="dxa"/>
            <w:gridSpan w:val="2"/>
            <w:vAlign w:val="center"/>
          </w:tcPr>
          <w:p w14:paraId="4E8AAE4E" w14:textId="77777777" w:rsidR="004700F8" w:rsidRPr="001D386E" w:rsidRDefault="004700F8" w:rsidP="004700F8">
            <w:pPr>
              <w:pStyle w:val="TAC"/>
              <w:rPr>
                <w:rFonts w:cs="Arial"/>
                <w:lang w:eastAsia="ja-JP"/>
              </w:rPr>
            </w:pPr>
          </w:p>
        </w:tc>
        <w:tc>
          <w:tcPr>
            <w:tcW w:w="586" w:type="dxa"/>
            <w:vAlign w:val="center"/>
          </w:tcPr>
          <w:p w14:paraId="394DC412"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7767C94B"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63A22B85"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5F6C6F19" w14:textId="77777777" w:rsidR="004700F8" w:rsidRPr="001D386E" w:rsidRDefault="004700F8" w:rsidP="004700F8">
            <w:pPr>
              <w:pStyle w:val="TAC"/>
              <w:rPr>
                <w:rFonts w:cs="Arial"/>
                <w:lang w:eastAsia="ja-JP"/>
              </w:rPr>
            </w:pPr>
            <w:r w:rsidRPr="001D386E">
              <w:rPr>
                <w:lang w:eastAsia="ja-JP"/>
              </w:rPr>
              <w:t>Yes</w:t>
            </w:r>
          </w:p>
        </w:tc>
        <w:tc>
          <w:tcPr>
            <w:tcW w:w="1187" w:type="dxa"/>
            <w:vMerge w:val="restart"/>
            <w:vAlign w:val="center"/>
          </w:tcPr>
          <w:p w14:paraId="5DEEED7E" w14:textId="77777777" w:rsidR="004700F8" w:rsidRPr="001D386E" w:rsidRDefault="004700F8" w:rsidP="004700F8">
            <w:pPr>
              <w:pStyle w:val="TAC"/>
              <w:rPr>
                <w:rFonts w:cs="Arial"/>
                <w:lang w:eastAsia="ja-JP"/>
              </w:rPr>
            </w:pPr>
            <w:r w:rsidRPr="001D386E">
              <w:rPr>
                <w:rFonts w:cs="Arial"/>
                <w:lang w:eastAsia="zh-CN"/>
              </w:rPr>
              <w:t>60</w:t>
            </w:r>
          </w:p>
        </w:tc>
        <w:tc>
          <w:tcPr>
            <w:tcW w:w="1286" w:type="dxa"/>
            <w:vMerge w:val="restart"/>
            <w:vAlign w:val="center"/>
          </w:tcPr>
          <w:p w14:paraId="3219EBB1"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6B836348" w14:textId="77777777" w:rsidTr="004700F8">
        <w:trPr>
          <w:jc w:val="center"/>
        </w:trPr>
        <w:tc>
          <w:tcPr>
            <w:tcW w:w="1594" w:type="dxa"/>
            <w:vMerge/>
            <w:vAlign w:val="center"/>
          </w:tcPr>
          <w:p w14:paraId="1CEECB78" w14:textId="77777777" w:rsidR="004700F8" w:rsidRPr="001D386E" w:rsidRDefault="004700F8" w:rsidP="004700F8">
            <w:pPr>
              <w:pStyle w:val="TAC"/>
              <w:rPr>
                <w:rFonts w:cs="Arial"/>
                <w:lang w:eastAsia="ja-JP"/>
              </w:rPr>
            </w:pPr>
          </w:p>
        </w:tc>
        <w:tc>
          <w:tcPr>
            <w:tcW w:w="1573" w:type="dxa"/>
            <w:vMerge/>
            <w:vAlign w:val="center"/>
          </w:tcPr>
          <w:p w14:paraId="1000891F" w14:textId="77777777" w:rsidR="004700F8" w:rsidRPr="001D386E" w:rsidRDefault="004700F8" w:rsidP="004700F8">
            <w:pPr>
              <w:pStyle w:val="TAC"/>
              <w:rPr>
                <w:rFonts w:cs="Arial"/>
                <w:lang w:eastAsia="zh-CN"/>
              </w:rPr>
            </w:pPr>
          </w:p>
        </w:tc>
        <w:tc>
          <w:tcPr>
            <w:tcW w:w="767" w:type="dxa"/>
            <w:vAlign w:val="center"/>
          </w:tcPr>
          <w:p w14:paraId="7F992B85" w14:textId="77777777" w:rsidR="004700F8" w:rsidRPr="001D386E" w:rsidRDefault="004700F8" w:rsidP="004700F8">
            <w:pPr>
              <w:pStyle w:val="TAC"/>
              <w:rPr>
                <w:rFonts w:cs="Arial"/>
                <w:lang w:eastAsia="ja-JP"/>
              </w:rPr>
            </w:pPr>
            <w:r w:rsidRPr="001D386E">
              <w:rPr>
                <w:lang w:eastAsia="ja-JP"/>
              </w:rPr>
              <w:t>12</w:t>
            </w:r>
          </w:p>
        </w:tc>
        <w:tc>
          <w:tcPr>
            <w:tcW w:w="586" w:type="dxa"/>
            <w:gridSpan w:val="2"/>
            <w:vAlign w:val="center"/>
          </w:tcPr>
          <w:p w14:paraId="3227958A" w14:textId="77777777" w:rsidR="004700F8" w:rsidRPr="001D386E" w:rsidRDefault="004700F8" w:rsidP="004700F8">
            <w:pPr>
              <w:pStyle w:val="TAC"/>
              <w:rPr>
                <w:rFonts w:cs="Arial"/>
                <w:lang w:eastAsia="ja-JP"/>
              </w:rPr>
            </w:pPr>
          </w:p>
        </w:tc>
        <w:tc>
          <w:tcPr>
            <w:tcW w:w="586" w:type="dxa"/>
            <w:gridSpan w:val="2"/>
            <w:vAlign w:val="center"/>
          </w:tcPr>
          <w:p w14:paraId="33A08B4D" w14:textId="77777777" w:rsidR="004700F8" w:rsidRPr="001D386E" w:rsidRDefault="004700F8" w:rsidP="004700F8">
            <w:pPr>
              <w:pStyle w:val="TAC"/>
              <w:rPr>
                <w:rFonts w:cs="Arial"/>
                <w:lang w:eastAsia="ja-JP"/>
              </w:rPr>
            </w:pPr>
          </w:p>
        </w:tc>
        <w:tc>
          <w:tcPr>
            <w:tcW w:w="586" w:type="dxa"/>
            <w:vAlign w:val="center"/>
          </w:tcPr>
          <w:p w14:paraId="310CDD58"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559440AD"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3382002B" w14:textId="77777777" w:rsidR="004700F8" w:rsidRPr="001D386E" w:rsidRDefault="004700F8" w:rsidP="004700F8">
            <w:pPr>
              <w:pStyle w:val="TAC"/>
              <w:rPr>
                <w:rFonts w:cs="Arial"/>
                <w:lang w:eastAsia="ja-JP"/>
              </w:rPr>
            </w:pPr>
          </w:p>
        </w:tc>
        <w:tc>
          <w:tcPr>
            <w:tcW w:w="586" w:type="dxa"/>
            <w:gridSpan w:val="2"/>
            <w:vAlign w:val="center"/>
          </w:tcPr>
          <w:p w14:paraId="1D4D4ADD" w14:textId="77777777" w:rsidR="004700F8" w:rsidRPr="001D386E" w:rsidRDefault="004700F8" w:rsidP="004700F8">
            <w:pPr>
              <w:pStyle w:val="TAC"/>
              <w:rPr>
                <w:rFonts w:cs="Arial"/>
                <w:lang w:eastAsia="ja-JP"/>
              </w:rPr>
            </w:pPr>
          </w:p>
        </w:tc>
        <w:tc>
          <w:tcPr>
            <w:tcW w:w="1187" w:type="dxa"/>
            <w:vMerge/>
            <w:vAlign w:val="center"/>
          </w:tcPr>
          <w:p w14:paraId="393DC093" w14:textId="77777777" w:rsidR="004700F8" w:rsidRPr="001D386E" w:rsidRDefault="004700F8" w:rsidP="004700F8">
            <w:pPr>
              <w:pStyle w:val="TAC"/>
              <w:rPr>
                <w:rFonts w:cs="Arial"/>
                <w:lang w:eastAsia="ja-JP"/>
              </w:rPr>
            </w:pPr>
          </w:p>
        </w:tc>
        <w:tc>
          <w:tcPr>
            <w:tcW w:w="1286" w:type="dxa"/>
            <w:vMerge/>
            <w:vAlign w:val="center"/>
          </w:tcPr>
          <w:p w14:paraId="11119B66" w14:textId="77777777" w:rsidR="004700F8" w:rsidRPr="001D386E" w:rsidRDefault="004700F8" w:rsidP="004700F8">
            <w:pPr>
              <w:pStyle w:val="TAC"/>
              <w:rPr>
                <w:rFonts w:cs="Arial"/>
                <w:lang w:eastAsia="ja-JP"/>
              </w:rPr>
            </w:pPr>
          </w:p>
        </w:tc>
      </w:tr>
      <w:tr w:rsidR="004700F8" w:rsidRPr="001D386E" w14:paraId="6EFAA386" w14:textId="77777777" w:rsidTr="004700F8">
        <w:trPr>
          <w:jc w:val="center"/>
        </w:trPr>
        <w:tc>
          <w:tcPr>
            <w:tcW w:w="1594" w:type="dxa"/>
            <w:vMerge/>
            <w:vAlign w:val="center"/>
          </w:tcPr>
          <w:p w14:paraId="2A84A915" w14:textId="77777777" w:rsidR="004700F8" w:rsidRPr="001D386E" w:rsidRDefault="004700F8" w:rsidP="004700F8">
            <w:pPr>
              <w:pStyle w:val="TAC"/>
              <w:rPr>
                <w:rFonts w:cs="Arial"/>
                <w:lang w:eastAsia="ja-JP"/>
              </w:rPr>
            </w:pPr>
          </w:p>
        </w:tc>
        <w:tc>
          <w:tcPr>
            <w:tcW w:w="1573" w:type="dxa"/>
            <w:vMerge/>
            <w:vAlign w:val="center"/>
          </w:tcPr>
          <w:p w14:paraId="3E576212" w14:textId="77777777" w:rsidR="004700F8" w:rsidRPr="001D386E" w:rsidRDefault="004700F8" w:rsidP="004700F8">
            <w:pPr>
              <w:pStyle w:val="TAC"/>
              <w:rPr>
                <w:rFonts w:cs="Arial"/>
                <w:lang w:eastAsia="zh-CN"/>
              </w:rPr>
            </w:pPr>
          </w:p>
        </w:tc>
        <w:tc>
          <w:tcPr>
            <w:tcW w:w="767" w:type="dxa"/>
            <w:vAlign w:val="center"/>
          </w:tcPr>
          <w:p w14:paraId="395A2568" w14:textId="77777777" w:rsidR="004700F8" w:rsidRPr="001D386E" w:rsidRDefault="004700F8" w:rsidP="004700F8">
            <w:pPr>
              <w:pStyle w:val="TAC"/>
              <w:rPr>
                <w:rFonts w:cs="Arial"/>
                <w:lang w:eastAsia="zh-CN"/>
              </w:rPr>
            </w:pPr>
            <w:r w:rsidRPr="001D386E">
              <w:rPr>
                <w:lang w:eastAsia="ja-JP"/>
              </w:rPr>
              <w:t>30</w:t>
            </w:r>
          </w:p>
        </w:tc>
        <w:tc>
          <w:tcPr>
            <w:tcW w:w="586" w:type="dxa"/>
            <w:gridSpan w:val="2"/>
            <w:vAlign w:val="center"/>
          </w:tcPr>
          <w:p w14:paraId="5259CA97" w14:textId="77777777" w:rsidR="004700F8" w:rsidRPr="001D386E" w:rsidRDefault="004700F8" w:rsidP="004700F8">
            <w:pPr>
              <w:pStyle w:val="TAC"/>
              <w:rPr>
                <w:rFonts w:cs="Arial"/>
                <w:lang w:eastAsia="ja-JP"/>
              </w:rPr>
            </w:pPr>
          </w:p>
        </w:tc>
        <w:tc>
          <w:tcPr>
            <w:tcW w:w="586" w:type="dxa"/>
            <w:gridSpan w:val="2"/>
            <w:vAlign w:val="center"/>
          </w:tcPr>
          <w:p w14:paraId="59BDEB74" w14:textId="77777777" w:rsidR="004700F8" w:rsidRPr="001D386E" w:rsidRDefault="004700F8" w:rsidP="004700F8">
            <w:pPr>
              <w:pStyle w:val="TAC"/>
              <w:rPr>
                <w:rFonts w:cs="Arial"/>
                <w:lang w:eastAsia="ja-JP"/>
              </w:rPr>
            </w:pPr>
          </w:p>
        </w:tc>
        <w:tc>
          <w:tcPr>
            <w:tcW w:w="586" w:type="dxa"/>
            <w:vAlign w:val="center"/>
          </w:tcPr>
          <w:p w14:paraId="65FEB0DB"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76D3BB17"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33BD5306" w14:textId="77777777" w:rsidR="004700F8" w:rsidRPr="001D386E" w:rsidRDefault="004700F8" w:rsidP="004700F8">
            <w:pPr>
              <w:pStyle w:val="TAC"/>
              <w:rPr>
                <w:rFonts w:cs="Arial"/>
                <w:lang w:eastAsia="ja-JP"/>
              </w:rPr>
            </w:pPr>
          </w:p>
        </w:tc>
        <w:tc>
          <w:tcPr>
            <w:tcW w:w="586" w:type="dxa"/>
            <w:gridSpan w:val="2"/>
            <w:vAlign w:val="center"/>
          </w:tcPr>
          <w:p w14:paraId="0126D5CA" w14:textId="77777777" w:rsidR="004700F8" w:rsidRPr="001D386E" w:rsidRDefault="004700F8" w:rsidP="004700F8">
            <w:pPr>
              <w:pStyle w:val="TAC"/>
              <w:rPr>
                <w:rFonts w:cs="Arial"/>
                <w:lang w:eastAsia="ja-JP"/>
              </w:rPr>
            </w:pPr>
          </w:p>
        </w:tc>
        <w:tc>
          <w:tcPr>
            <w:tcW w:w="1187" w:type="dxa"/>
            <w:vMerge/>
            <w:vAlign w:val="center"/>
          </w:tcPr>
          <w:p w14:paraId="49E45A3C" w14:textId="77777777" w:rsidR="004700F8" w:rsidRPr="001D386E" w:rsidRDefault="004700F8" w:rsidP="004700F8">
            <w:pPr>
              <w:pStyle w:val="TAC"/>
              <w:rPr>
                <w:rFonts w:cs="Arial"/>
                <w:lang w:eastAsia="ja-JP"/>
              </w:rPr>
            </w:pPr>
          </w:p>
        </w:tc>
        <w:tc>
          <w:tcPr>
            <w:tcW w:w="1286" w:type="dxa"/>
            <w:vMerge/>
            <w:vAlign w:val="center"/>
          </w:tcPr>
          <w:p w14:paraId="58667DF2" w14:textId="77777777" w:rsidR="004700F8" w:rsidRPr="001D386E" w:rsidRDefault="004700F8" w:rsidP="004700F8">
            <w:pPr>
              <w:pStyle w:val="TAC"/>
              <w:rPr>
                <w:rFonts w:cs="Arial"/>
                <w:lang w:eastAsia="ja-JP"/>
              </w:rPr>
            </w:pPr>
          </w:p>
        </w:tc>
      </w:tr>
      <w:tr w:rsidR="004700F8" w:rsidRPr="001D386E" w14:paraId="72B49AD5" w14:textId="77777777" w:rsidTr="004700F8">
        <w:trPr>
          <w:jc w:val="center"/>
        </w:trPr>
        <w:tc>
          <w:tcPr>
            <w:tcW w:w="1594" w:type="dxa"/>
            <w:vMerge/>
            <w:vAlign w:val="center"/>
          </w:tcPr>
          <w:p w14:paraId="20603A20" w14:textId="77777777" w:rsidR="004700F8" w:rsidRPr="001D386E" w:rsidRDefault="004700F8" w:rsidP="004700F8">
            <w:pPr>
              <w:pStyle w:val="TAC"/>
              <w:rPr>
                <w:rFonts w:cs="Arial"/>
                <w:lang w:eastAsia="ja-JP"/>
              </w:rPr>
            </w:pPr>
          </w:p>
        </w:tc>
        <w:tc>
          <w:tcPr>
            <w:tcW w:w="1573" w:type="dxa"/>
            <w:vMerge/>
            <w:vAlign w:val="center"/>
          </w:tcPr>
          <w:p w14:paraId="26A2AD93" w14:textId="77777777" w:rsidR="004700F8" w:rsidRPr="001D386E" w:rsidRDefault="004700F8" w:rsidP="004700F8">
            <w:pPr>
              <w:pStyle w:val="TAC"/>
              <w:rPr>
                <w:rFonts w:cs="Arial"/>
                <w:lang w:eastAsia="zh-CN"/>
              </w:rPr>
            </w:pPr>
          </w:p>
        </w:tc>
        <w:tc>
          <w:tcPr>
            <w:tcW w:w="767" w:type="dxa"/>
            <w:vAlign w:val="center"/>
          </w:tcPr>
          <w:p w14:paraId="49E9B2F9" w14:textId="77777777" w:rsidR="004700F8" w:rsidRPr="001D386E" w:rsidRDefault="004700F8" w:rsidP="004700F8">
            <w:pPr>
              <w:pStyle w:val="TAC"/>
              <w:rPr>
                <w:rFonts w:cs="Arial"/>
                <w:lang w:eastAsia="ja-JP"/>
              </w:rPr>
            </w:pPr>
            <w:r w:rsidRPr="001D386E">
              <w:rPr>
                <w:lang w:eastAsia="ja-JP"/>
              </w:rPr>
              <w:t>66</w:t>
            </w:r>
          </w:p>
        </w:tc>
        <w:tc>
          <w:tcPr>
            <w:tcW w:w="586" w:type="dxa"/>
            <w:gridSpan w:val="2"/>
            <w:vAlign w:val="center"/>
          </w:tcPr>
          <w:p w14:paraId="2583DABE" w14:textId="77777777" w:rsidR="004700F8" w:rsidRPr="001D386E" w:rsidRDefault="004700F8" w:rsidP="004700F8">
            <w:pPr>
              <w:pStyle w:val="TAC"/>
              <w:rPr>
                <w:rFonts w:cs="Arial"/>
                <w:lang w:eastAsia="ja-JP"/>
              </w:rPr>
            </w:pPr>
          </w:p>
        </w:tc>
        <w:tc>
          <w:tcPr>
            <w:tcW w:w="586" w:type="dxa"/>
            <w:gridSpan w:val="2"/>
            <w:vAlign w:val="center"/>
          </w:tcPr>
          <w:p w14:paraId="4E6B6E29" w14:textId="77777777" w:rsidR="004700F8" w:rsidRPr="001D386E" w:rsidRDefault="004700F8" w:rsidP="004700F8">
            <w:pPr>
              <w:pStyle w:val="TAC"/>
              <w:rPr>
                <w:rFonts w:cs="Arial"/>
                <w:lang w:eastAsia="ja-JP"/>
              </w:rPr>
            </w:pPr>
          </w:p>
        </w:tc>
        <w:tc>
          <w:tcPr>
            <w:tcW w:w="586" w:type="dxa"/>
            <w:vAlign w:val="center"/>
          </w:tcPr>
          <w:p w14:paraId="0A6DEB25"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35E2B286"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54E78E7A"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5251C951" w14:textId="77777777" w:rsidR="004700F8" w:rsidRPr="001D386E" w:rsidRDefault="004700F8" w:rsidP="004700F8">
            <w:pPr>
              <w:pStyle w:val="TAC"/>
              <w:rPr>
                <w:rFonts w:cs="Arial"/>
                <w:lang w:eastAsia="ja-JP"/>
              </w:rPr>
            </w:pPr>
            <w:r w:rsidRPr="001D386E">
              <w:rPr>
                <w:lang w:eastAsia="ja-JP"/>
              </w:rPr>
              <w:t>Yes</w:t>
            </w:r>
          </w:p>
        </w:tc>
        <w:tc>
          <w:tcPr>
            <w:tcW w:w="1187" w:type="dxa"/>
            <w:vMerge/>
            <w:vAlign w:val="center"/>
          </w:tcPr>
          <w:p w14:paraId="26A510F4" w14:textId="77777777" w:rsidR="004700F8" w:rsidRPr="001D386E" w:rsidRDefault="004700F8" w:rsidP="004700F8">
            <w:pPr>
              <w:pStyle w:val="TAC"/>
              <w:rPr>
                <w:rFonts w:cs="Arial"/>
                <w:lang w:eastAsia="ja-JP"/>
              </w:rPr>
            </w:pPr>
          </w:p>
        </w:tc>
        <w:tc>
          <w:tcPr>
            <w:tcW w:w="1286" w:type="dxa"/>
            <w:vMerge/>
            <w:vAlign w:val="center"/>
          </w:tcPr>
          <w:p w14:paraId="25882307" w14:textId="77777777" w:rsidR="004700F8" w:rsidRPr="001D386E" w:rsidRDefault="004700F8" w:rsidP="004700F8">
            <w:pPr>
              <w:pStyle w:val="TAC"/>
              <w:rPr>
                <w:rFonts w:cs="Arial"/>
                <w:lang w:eastAsia="ja-JP"/>
              </w:rPr>
            </w:pPr>
          </w:p>
        </w:tc>
      </w:tr>
      <w:tr w:rsidR="004700F8" w:rsidRPr="001D386E" w14:paraId="5152D8D3" w14:textId="77777777" w:rsidTr="004700F8">
        <w:trPr>
          <w:jc w:val="center"/>
        </w:trPr>
        <w:tc>
          <w:tcPr>
            <w:tcW w:w="1594" w:type="dxa"/>
            <w:vMerge w:val="restart"/>
            <w:vAlign w:val="center"/>
          </w:tcPr>
          <w:p w14:paraId="15A4CEAC" w14:textId="77777777" w:rsidR="004700F8" w:rsidRPr="001D386E" w:rsidRDefault="004700F8" w:rsidP="004700F8">
            <w:pPr>
              <w:pStyle w:val="TAC"/>
              <w:rPr>
                <w:rFonts w:cs="Arial"/>
                <w:lang w:eastAsia="ja-JP"/>
              </w:rPr>
            </w:pPr>
            <w:r w:rsidRPr="001D386E">
              <w:rPr>
                <w:lang w:val="en-US"/>
              </w:rPr>
              <w:t>CA_2A-12A-30A-66A-66A</w:t>
            </w:r>
          </w:p>
        </w:tc>
        <w:tc>
          <w:tcPr>
            <w:tcW w:w="1573" w:type="dxa"/>
            <w:vMerge w:val="restart"/>
            <w:vAlign w:val="center"/>
          </w:tcPr>
          <w:p w14:paraId="6E996889" w14:textId="77777777" w:rsidR="004700F8" w:rsidRPr="001D386E" w:rsidRDefault="004700F8" w:rsidP="004700F8">
            <w:pPr>
              <w:pStyle w:val="TAC"/>
              <w:rPr>
                <w:rFonts w:cs="Arial"/>
                <w:lang w:eastAsia="zh-CN"/>
              </w:rPr>
            </w:pPr>
            <w:r w:rsidRPr="001D386E">
              <w:rPr>
                <w:rFonts w:cs="Arial"/>
                <w:lang w:eastAsia="ja-JP"/>
              </w:rPr>
              <w:t>-</w:t>
            </w:r>
          </w:p>
        </w:tc>
        <w:tc>
          <w:tcPr>
            <w:tcW w:w="767" w:type="dxa"/>
          </w:tcPr>
          <w:p w14:paraId="0E4C37A0" w14:textId="77777777" w:rsidR="004700F8" w:rsidRPr="001D386E" w:rsidRDefault="004700F8" w:rsidP="004700F8">
            <w:pPr>
              <w:pStyle w:val="TAC"/>
              <w:rPr>
                <w:lang w:eastAsia="ja-JP"/>
              </w:rPr>
            </w:pPr>
            <w:r w:rsidRPr="001D386E">
              <w:t>2</w:t>
            </w:r>
          </w:p>
        </w:tc>
        <w:tc>
          <w:tcPr>
            <w:tcW w:w="586" w:type="dxa"/>
            <w:gridSpan w:val="2"/>
            <w:vAlign w:val="center"/>
          </w:tcPr>
          <w:p w14:paraId="1CFE9F50" w14:textId="77777777" w:rsidR="004700F8" w:rsidRPr="001D386E" w:rsidRDefault="004700F8" w:rsidP="004700F8">
            <w:pPr>
              <w:pStyle w:val="TAC"/>
              <w:rPr>
                <w:rFonts w:cs="Arial"/>
                <w:lang w:eastAsia="ja-JP"/>
              </w:rPr>
            </w:pPr>
          </w:p>
        </w:tc>
        <w:tc>
          <w:tcPr>
            <w:tcW w:w="586" w:type="dxa"/>
            <w:gridSpan w:val="2"/>
            <w:vAlign w:val="center"/>
          </w:tcPr>
          <w:p w14:paraId="6F327DA7" w14:textId="77777777" w:rsidR="004700F8" w:rsidRPr="001D386E" w:rsidRDefault="004700F8" w:rsidP="004700F8">
            <w:pPr>
              <w:pStyle w:val="TAC"/>
              <w:rPr>
                <w:rFonts w:cs="Arial"/>
                <w:lang w:eastAsia="ja-JP"/>
              </w:rPr>
            </w:pPr>
          </w:p>
        </w:tc>
        <w:tc>
          <w:tcPr>
            <w:tcW w:w="586" w:type="dxa"/>
          </w:tcPr>
          <w:p w14:paraId="7F0B5558" w14:textId="77777777" w:rsidR="004700F8" w:rsidRPr="001D386E" w:rsidRDefault="004700F8" w:rsidP="004700F8">
            <w:pPr>
              <w:pStyle w:val="TAC"/>
              <w:rPr>
                <w:lang w:eastAsia="ja-JP"/>
              </w:rPr>
            </w:pPr>
            <w:r w:rsidRPr="001D386E">
              <w:t>Yes</w:t>
            </w:r>
          </w:p>
        </w:tc>
        <w:tc>
          <w:tcPr>
            <w:tcW w:w="586" w:type="dxa"/>
          </w:tcPr>
          <w:p w14:paraId="70D5FD8A" w14:textId="77777777" w:rsidR="004700F8" w:rsidRPr="001D386E" w:rsidRDefault="004700F8" w:rsidP="004700F8">
            <w:pPr>
              <w:pStyle w:val="TAC"/>
              <w:rPr>
                <w:lang w:eastAsia="ja-JP"/>
              </w:rPr>
            </w:pPr>
            <w:r w:rsidRPr="001D386E">
              <w:t>Yes</w:t>
            </w:r>
          </w:p>
        </w:tc>
        <w:tc>
          <w:tcPr>
            <w:tcW w:w="586" w:type="dxa"/>
            <w:gridSpan w:val="2"/>
          </w:tcPr>
          <w:p w14:paraId="5C6C789D" w14:textId="77777777" w:rsidR="004700F8" w:rsidRPr="001D386E" w:rsidRDefault="004700F8" w:rsidP="004700F8">
            <w:pPr>
              <w:pStyle w:val="TAC"/>
              <w:rPr>
                <w:lang w:eastAsia="ja-JP"/>
              </w:rPr>
            </w:pPr>
            <w:r w:rsidRPr="001D386E">
              <w:t>Yes</w:t>
            </w:r>
          </w:p>
        </w:tc>
        <w:tc>
          <w:tcPr>
            <w:tcW w:w="586" w:type="dxa"/>
            <w:gridSpan w:val="2"/>
          </w:tcPr>
          <w:p w14:paraId="485C0503" w14:textId="77777777" w:rsidR="004700F8" w:rsidRPr="001D386E" w:rsidRDefault="004700F8" w:rsidP="004700F8">
            <w:pPr>
              <w:pStyle w:val="TAC"/>
              <w:rPr>
                <w:lang w:eastAsia="ja-JP"/>
              </w:rPr>
            </w:pPr>
            <w:r w:rsidRPr="001D386E">
              <w:t>Yes</w:t>
            </w:r>
          </w:p>
        </w:tc>
        <w:tc>
          <w:tcPr>
            <w:tcW w:w="1187" w:type="dxa"/>
            <w:vMerge w:val="restart"/>
            <w:vAlign w:val="center"/>
          </w:tcPr>
          <w:p w14:paraId="0D392619" w14:textId="77777777" w:rsidR="004700F8" w:rsidRPr="001D386E" w:rsidRDefault="004700F8" w:rsidP="004700F8">
            <w:pPr>
              <w:pStyle w:val="TAC"/>
              <w:rPr>
                <w:rFonts w:cs="Arial"/>
                <w:lang w:eastAsia="ja-JP"/>
              </w:rPr>
            </w:pPr>
            <w:r w:rsidRPr="001D386E">
              <w:rPr>
                <w:rFonts w:cs="Arial"/>
                <w:lang w:eastAsia="ja-JP"/>
              </w:rPr>
              <w:t>80</w:t>
            </w:r>
          </w:p>
        </w:tc>
        <w:tc>
          <w:tcPr>
            <w:tcW w:w="1286" w:type="dxa"/>
            <w:vMerge w:val="restart"/>
            <w:vAlign w:val="center"/>
          </w:tcPr>
          <w:p w14:paraId="64775709"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29AC8F03" w14:textId="77777777" w:rsidTr="004700F8">
        <w:trPr>
          <w:jc w:val="center"/>
        </w:trPr>
        <w:tc>
          <w:tcPr>
            <w:tcW w:w="1594" w:type="dxa"/>
            <w:vMerge/>
            <w:vAlign w:val="center"/>
          </w:tcPr>
          <w:p w14:paraId="7254E759" w14:textId="77777777" w:rsidR="004700F8" w:rsidRPr="001D386E" w:rsidRDefault="004700F8" w:rsidP="004700F8">
            <w:pPr>
              <w:pStyle w:val="TAC"/>
              <w:rPr>
                <w:rFonts w:cs="Arial"/>
                <w:lang w:eastAsia="ja-JP"/>
              </w:rPr>
            </w:pPr>
          </w:p>
        </w:tc>
        <w:tc>
          <w:tcPr>
            <w:tcW w:w="1573" w:type="dxa"/>
            <w:vMerge/>
            <w:vAlign w:val="center"/>
          </w:tcPr>
          <w:p w14:paraId="3E3C3339" w14:textId="77777777" w:rsidR="004700F8" w:rsidRPr="001D386E" w:rsidRDefault="004700F8" w:rsidP="004700F8">
            <w:pPr>
              <w:pStyle w:val="TAC"/>
              <w:rPr>
                <w:rFonts w:cs="Arial"/>
                <w:lang w:eastAsia="zh-CN"/>
              </w:rPr>
            </w:pPr>
          </w:p>
        </w:tc>
        <w:tc>
          <w:tcPr>
            <w:tcW w:w="767" w:type="dxa"/>
          </w:tcPr>
          <w:p w14:paraId="2685EF25" w14:textId="77777777" w:rsidR="004700F8" w:rsidRPr="001D386E" w:rsidRDefault="004700F8" w:rsidP="004700F8">
            <w:pPr>
              <w:pStyle w:val="TAC"/>
              <w:rPr>
                <w:lang w:eastAsia="ja-JP"/>
              </w:rPr>
            </w:pPr>
            <w:r w:rsidRPr="001D386E">
              <w:t>12</w:t>
            </w:r>
          </w:p>
        </w:tc>
        <w:tc>
          <w:tcPr>
            <w:tcW w:w="586" w:type="dxa"/>
            <w:gridSpan w:val="2"/>
            <w:vAlign w:val="center"/>
          </w:tcPr>
          <w:p w14:paraId="7B342552" w14:textId="77777777" w:rsidR="004700F8" w:rsidRPr="001D386E" w:rsidRDefault="004700F8" w:rsidP="004700F8">
            <w:pPr>
              <w:pStyle w:val="TAC"/>
              <w:rPr>
                <w:rFonts w:cs="Arial"/>
                <w:lang w:eastAsia="ja-JP"/>
              </w:rPr>
            </w:pPr>
          </w:p>
        </w:tc>
        <w:tc>
          <w:tcPr>
            <w:tcW w:w="586" w:type="dxa"/>
            <w:gridSpan w:val="2"/>
            <w:vAlign w:val="center"/>
          </w:tcPr>
          <w:p w14:paraId="1A88B48D" w14:textId="77777777" w:rsidR="004700F8" w:rsidRPr="001D386E" w:rsidRDefault="004700F8" w:rsidP="004700F8">
            <w:pPr>
              <w:pStyle w:val="TAC"/>
              <w:rPr>
                <w:rFonts w:cs="Arial"/>
                <w:lang w:eastAsia="ja-JP"/>
              </w:rPr>
            </w:pPr>
          </w:p>
        </w:tc>
        <w:tc>
          <w:tcPr>
            <w:tcW w:w="586" w:type="dxa"/>
          </w:tcPr>
          <w:p w14:paraId="09833F25" w14:textId="77777777" w:rsidR="004700F8" w:rsidRPr="001D386E" w:rsidRDefault="004700F8" w:rsidP="004700F8">
            <w:pPr>
              <w:pStyle w:val="TAC"/>
              <w:rPr>
                <w:lang w:eastAsia="ja-JP"/>
              </w:rPr>
            </w:pPr>
            <w:r w:rsidRPr="001D386E">
              <w:t>Yes</w:t>
            </w:r>
          </w:p>
        </w:tc>
        <w:tc>
          <w:tcPr>
            <w:tcW w:w="586" w:type="dxa"/>
          </w:tcPr>
          <w:p w14:paraId="0B1A3195" w14:textId="77777777" w:rsidR="004700F8" w:rsidRPr="001D386E" w:rsidRDefault="004700F8" w:rsidP="004700F8">
            <w:pPr>
              <w:pStyle w:val="TAC"/>
              <w:rPr>
                <w:lang w:eastAsia="ja-JP"/>
              </w:rPr>
            </w:pPr>
            <w:r w:rsidRPr="001D386E">
              <w:t>Yes</w:t>
            </w:r>
          </w:p>
        </w:tc>
        <w:tc>
          <w:tcPr>
            <w:tcW w:w="586" w:type="dxa"/>
            <w:gridSpan w:val="2"/>
          </w:tcPr>
          <w:p w14:paraId="06ECCB05" w14:textId="77777777" w:rsidR="004700F8" w:rsidRPr="001D386E" w:rsidRDefault="004700F8" w:rsidP="004700F8">
            <w:pPr>
              <w:pStyle w:val="TAC"/>
              <w:rPr>
                <w:lang w:eastAsia="ja-JP"/>
              </w:rPr>
            </w:pPr>
          </w:p>
        </w:tc>
        <w:tc>
          <w:tcPr>
            <w:tcW w:w="586" w:type="dxa"/>
            <w:gridSpan w:val="2"/>
          </w:tcPr>
          <w:p w14:paraId="45352089" w14:textId="77777777" w:rsidR="004700F8" w:rsidRPr="001D386E" w:rsidRDefault="004700F8" w:rsidP="004700F8">
            <w:pPr>
              <w:pStyle w:val="TAC"/>
              <w:rPr>
                <w:lang w:eastAsia="ja-JP"/>
              </w:rPr>
            </w:pPr>
          </w:p>
        </w:tc>
        <w:tc>
          <w:tcPr>
            <w:tcW w:w="1187" w:type="dxa"/>
            <w:vMerge/>
            <w:vAlign w:val="center"/>
          </w:tcPr>
          <w:p w14:paraId="222DF792" w14:textId="77777777" w:rsidR="004700F8" w:rsidRPr="001D386E" w:rsidRDefault="004700F8" w:rsidP="004700F8">
            <w:pPr>
              <w:pStyle w:val="TAC"/>
              <w:rPr>
                <w:rFonts w:cs="Arial"/>
                <w:lang w:eastAsia="ja-JP"/>
              </w:rPr>
            </w:pPr>
          </w:p>
        </w:tc>
        <w:tc>
          <w:tcPr>
            <w:tcW w:w="1286" w:type="dxa"/>
            <w:vMerge/>
            <w:vAlign w:val="center"/>
          </w:tcPr>
          <w:p w14:paraId="587F60AC" w14:textId="77777777" w:rsidR="004700F8" w:rsidRPr="001D386E" w:rsidRDefault="004700F8" w:rsidP="004700F8">
            <w:pPr>
              <w:pStyle w:val="TAC"/>
              <w:rPr>
                <w:rFonts w:cs="Arial"/>
                <w:lang w:eastAsia="ja-JP"/>
              </w:rPr>
            </w:pPr>
          </w:p>
        </w:tc>
      </w:tr>
      <w:tr w:rsidR="004700F8" w:rsidRPr="001D386E" w14:paraId="7191BAD5" w14:textId="77777777" w:rsidTr="004700F8">
        <w:trPr>
          <w:jc w:val="center"/>
        </w:trPr>
        <w:tc>
          <w:tcPr>
            <w:tcW w:w="1594" w:type="dxa"/>
            <w:vMerge/>
            <w:vAlign w:val="center"/>
          </w:tcPr>
          <w:p w14:paraId="5BF7287A" w14:textId="77777777" w:rsidR="004700F8" w:rsidRPr="001D386E" w:rsidRDefault="004700F8" w:rsidP="004700F8">
            <w:pPr>
              <w:pStyle w:val="TAC"/>
              <w:rPr>
                <w:rFonts w:cs="Arial"/>
                <w:lang w:eastAsia="ja-JP"/>
              </w:rPr>
            </w:pPr>
          </w:p>
        </w:tc>
        <w:tc>
          <w:tcPr>
            <w:tcW w:w="1573" w:type="dxa"/>
            <w:vMerge/>
            <w:vAlign w:val="center"/>
          </w:tcPr>
          <w:p w14:paraId="33D8A79D" w14:textId="77777777" w:rsidR="004700F8" w:rsidRPr="001D386E" w:rsidRDefault="004700F8" w:rsidP="004700F8">
            <w:pPr>
              <w:pStyle w:val="TAC"/>
              <w:rPr>
                <w:rFonts w:cs="Arial"/>
                <w:lang w:eastAsia="zh-CN"/>
              </w:rPr>
            </w:pPr>
          </w:p>
        </w:tc>
        <w:tc>
          <w:tcPr>
            <w:tcW w:w="767" w:type="dxa"/>
          </w:tcPr>
          <w:p w14:paraId="19A2FCF7" w14:textId="77777777" w:rsidR="004700F8" w:rsidRPr="001D386E" w:rsidRDefault="004700F8" w:rsidP="004700F8">
            <w:pPr>
              <w:pStyle w:val="TAC"/>
              <w:rPr>
                <w:lang w:eastAsia="ja-JP"/>
              </w:rPr>
            </w:pPr>
            <w:r w:rsidRPr="001D386E">
              <w:t>30</w:t>
            </w:r>
          </w:p>
        </w:tc>
        <w:tc>
          <w:tcPr>
            <w:tcW w:w="586" w:type="dxa"/>
            <w:gridSpan w:val="2"/>
            <w:vAlign w:val="center"/>
          </w:tcPr>
          <w:p w14:paraId="1CCF5BC9" w14:textId="77777777" w:rsidR="004700F8" w:rsidRPr="001D386E" w:rsidRDefault="004700F8" w:rsidP="004700F8">
            <w:pPr>
              <w:pStyle w:val="TAC"/>
              <w:rPr>
                <w:rFonts w:cs="Arial"/>
                <w:lang w:eastAsia="ja-JP"/>
              </w:rPr>
            </w:pPr>
          </w:p>
        </w:tc>
        <w:tc>
          <w:tcPr>
            <w:tcW w:w="586" w:type="dxa"/>
            <w:gridSpan w:val="2"/>
            <w:vAlign w:val="center"/>
          </w:tcPr>
          <w:p w14:paraId="5A00EF81" w14:textId="77777777" w:rsidR="004700F8" w:rsidRPr="001D386E" w:rsidRDefault="004700F8" w:rsidP="004700F8">
            <w:pPr>
              <w:pStyle w:val="TAC"/>
              <w:rPr>
                <w:rFonts w:cs="Arial"/>
                <w:lang w:eastAsia="ja-JP"/>
              </w:rPr>
            </w:pPr>
          </w:p>
        </w:tc>
        <w:tc>
          <w:tcPr>
            <w:tcW w:w="586" w:type="dxa"/>
          </w:tcPr>
          <w:p w14:paraId="70F11E9F" w14:textId="77777777" w:rsidR="004700F8" w:rsidRPr="001D386E" w:rsidRDefault="004700F8" w:rsidP="004700F8">
            <w:pPr>
              <w:pStyle w:val="TAC"/>
              <w:rPr>
                <w:lang w:eastAsia="ja-JP"/>
              </w:rPr>
            </w:pPr>
            <w:r w:rsidRPr="001D386E">
              <w:t>Yes</w:t>
            </w:r>
          </w:p>
        </w:tc>
        <w:tc>
          <w:tcPr>
            <w:tcW w:w="586" w:type="dxa"/>
          </w:tcPr>
          <w:p w14:paraId="6D30B624" w14:textId="77777777" w:rsidR="004700F8" w:rsidRPr="001D386E" w:rsidRDefault="004700F8" w:rsidP="004700F8">
            <w:pPr>
              <w:pStyle w:val="TAC"/>
              <w:rPr>
                <w:lang w:eastAsia="ja-JP"/>
              </w:rPr>
            </w:pPr>
            <w:r w:rsidRPr="001D386E">
              <w:t>Yes</w:t>
            </w:r>
          </w:p>
        </w:tc>
        <w:tc>
          <w:tcPr>
            <w:tcW w:w="586" w:type="dxa"/>
            <w:gridSpan w:val="2"/>
          </w:tcPr>
          <w:p w14:paraId="00C87101" w14:textId="77777777" w:rsidR="004700F8" w:rsidRPr="001D386E" w:rsidRDefault="004700F8" w:rsidP="004700F8">
            <w:pPr>
              <w:pStyle w:val="TAC"/>
              <w:rPr>
                <w:lang w:eastAsia="ja-JP"/>
              </w:rPr>
            </w:pPr>
          </w:p>
        </w:tc>
        <w:tc>
          <w:tcPr>
            <w:tcW w:w="586" w:type="dxa"/>
            <w:gridSpan w:val="2"/>
          </w:tcPr>
          <w:p w14:paraId="24A3D276" w14:textId="77777777" w:rsidR="004700F8" w:rsidRPr="001D386E" w:rsidRDefault="004700F8" w:rsidP="004700F8">
            <w:pPr>
              <w:pStyle w:val="TAC"/>
              <w:rPr>
                <w:lang w:eastAsia="ja-JP"/>
              </w:rPr>
            </w:pPr>
          </w:p>
        </w:tc>
        <w:tc>
          <w:tcPr>
            <w:tcW w:w="1187" w:type="dxa"/>
            <w:vMerge/>
            <w:vAlign w:val="center"/>
          </w:tcPr>
          <w:p w14:paraId="3BCDBAF5" w14:textId="77777777" w:rsidR="004700F8" w:rsidRPr="001D386E" w:rsidRDefault="004700F8" w:rsidP="004700F8">
            <w:pPr>
              <w:pStyle w:val="TAC"/>
              <w:rPr>
                <w:rFonts w:cs="Arial"/>
                <w:lang w:eastAsia="ja-JP"/>
              </w:rPr>
            </w:pPr>
          </w:p>
        </w:tc>
        <w:tc>
          <w:tcPr>
            <w:tcW w:w="1286" w:type="dxa"/>
            <w:vMerge/>
            <w:vAlign w:val="center"/>
          </w:tcPr>
          <w:p w14:paraId="5E8A0FEC" w14:textId="77777777" w:rsidR="004700F8" w:rsidRPr="001D386E" w:rsidRDefault="004700F8" w:rsidP="004700F8">
            <w:pPr>
              <w:pStyle w:val="TAC"/>
              <w:rPr>
                <w:rFonts w:cs="Arial"/>
                <w:lang w:eastAsia="ja-JP"/>
              </w:rPr>
            </w:pPr>
          </w:p>
        </w:tc>
      </w:tr>
      <w:tr w:rsidR="004700F8" w:rsidRPr="001D386E" w14:paraId="6257370D" w14:textId="77777777" w:rsidTr="004700F8">
        <w:trPr>
          <w:jc w:val="center"/>
        </w:trPr>
        <w:tc>
          <w:tcPr>
            <w:tcW w:w="1594" w:type="dxa"/>
            <w:vMerge/>
            <w:vAlign w:val="center"/>
          </w:tcPr>
          <w:p w14:paraId="7EB95F02" w14:textId="77777777" w:rsidR="004700F8" w:rsidRPr="001D386E" w:rsidRDefault="004700F8" w:rsidP="004700F8">
            <w:pPr>
              <w:pStyle w:val="TAC"/>
              <w:rPr>
                <w:rFonts w:cs="Arial"/>
                <w:lang w:eastAsia="ja-JP"/>
              </w:rPr>
            </w:pPr>
          </w:p>
        </w:tc>
        <w:tc>
          <w:tcPr>
            <w:tcW w:w="1573" w:type="dxa"/>
            <w:vMerge/>
            <w:vAlign w:val="center"/>
          </w:tcPr>
          <w:p w14:paraId="287EC3A4" w14:textId="77777777" w:rsidR="004700F8" w:rsidRPr="001D386E" w:rsidRDefault="004700F8" w:rsidP="004700F8">
            <w:pPr>
              <w:pStyle w:val="TAC"/>
              <w:rPr>
                <w:rFonts w:cs="Arial"/>
                <w:lang w:eastAsia="zh-CN"/>
              </w:rPr>
            </w:pPr>
          </w:p>
        </w:tc>
        <w:tc>
          <w:tcPr>
            <w:tcW w:w="767" w:type="dxa"/>
          </w:tcPr>
          <w:p w14:paraId="2224446B" w14:textId="77777777" w:rsidR="004700F8" w:rsidRPr="001D386E" w:rsidRDefault="004700F8" w:rsidP="004700F8">
            <w:pPr>
              <w:pStyle w:val="TAC"/>
              <w:rPr>
                <w:lang w:eastAsia="ja-JP"/>
              </w:rPr>
            </w:pPr>
            <w:r w:rsidRPr="001D386E">
              <w:t>66</w:t>
            </w:r>
          </w:p>
        </w:tc>
        <w:tc>
          <w:tcPr>
            <w:tcW w:w="3516" w:type="dxa"/>
            <w:gridSpan w:val="10"/>
            <w:vAlign w:val="center"/>
          </w:tcPr>
          <w:p w14:paraId="64618E8B" w14:textId="77777777" w:rsidR="004700F8" w:rsidRPr="001D386E" w:rsidRDefault="004700F8" w:rsidP="004700F8">
            <w:pPr>
              <w:pStyle w:val="TAC"/>
              <w:rPr>
                <w:lang w:eastAsia="ja-JP"/>
              </w:rPr>
            </w:pPr>
            <w:r w:rsidRPr="001D386E">
              <w:t>See CA_66A-66A Bandwidth Combination Set 0 in Table 5.6A.1-3</w:t>
            </w:r>
          </w:p>
        </w:tc>
        <w:tc>
          <w:tcPr>
            <w:tcW w:w="1187" w:type="dxa"/>
            <w:vMerge/>
            <w:vAlign w:val="center"/>
          </w:tcPr>
          <w:p w14:paraId="0DA643E4" w14:textId="77777777" w:rsidR="004700F8" w:rsidRPr="001D386E" w:rsidRDefault="004700F8" w:rsidP="004700F8">
            <w:pPr>
              <w:pStyle w:val="TAC"/>
              <w:rPr>
                <w:rFonts w:cs="Arial"/>
                <w:lang w:eastAsia="ja-JP"/>
              </w:rPr>
            </w:pPr>
          </w:p>
        </w:tc>
        <w:tc>
          <w:tcPr>
            <w:tcW w:w="1286" w:type="dxa"/>
            <w:vMerge/>
            <w:vAlign w:val="center"/>
          </w:tcPr>
          <w:p w14:paraId="3E8729B1" w14:textId="77777777" w:rsidR="004700F8" w:rsidRPr="001D386E" w:rsidRDefault="004700F8" w:rsidP="004700F8">
            <w:pPr>
              <w:pStyle w:val="TAC"/>
              <w:rPr>
                <w:rFonts w:cs="Arial"/>
                <w:lang w:eastAsia="ja-JP"/>
              </w:rPr>
            </w:pPr>
          </w:p>
        </w:tc>
      </w:tr>
      <w:tr w:rsidR="004700F8" w:rsidRPr="001D386E" w14:paraId="7FE1FC8E"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6E7E010" w14:textId="77777777" w:rsidR="004700F8" w:rsidRPr="001D386E" w:rsidRDefault="004700F8" w:rsidP="004700F8">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88BA6B2" w14:textId="77777777" w:rsidR="004700F8" w:rsidRPr="001D386E" w:rsidRDefault="004700F8" w:rsidP="004700F8">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3086CF2F" w14:textId="77777777" w:rsidR="004700F8" w:rsidRPr="001D386E" w:rsidRDefault="004700F8" w:rsidP="004700F8">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713B8"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C44EB"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CEBB9" w14:textId="77777777" w:rsidR="004700F8" w:rsidRPr="001D386E" w:rsidRDefault="004700F8" w:rsidP="004700F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BF7E5"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1BDF1"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0B7C4" w14:textId="77777777" w:rsidR="004700F8" w:rsidRPr="001D386E" w:rsidRDefault="004700F8" w:rsidP="004700F8">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C06C5A7" w14:textId="77777777" w:rsidR="004700F8" w:rsidRPr="001D386E" w:rsidRDefault="004700F8" w:rsidP="004700F8">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AD95D6C" w14:textId="77777777" w:rsidR="004700F8" w:rsidRPr="001D386E" w:rsidRDefault="004700F8" w:rsidP="004700F8">
            <w:pPr>
              <w:pStyle w:val="TAC"/>
              <w:rPr>
                <w:rFonts w:cs="Arial"/>
                <w:lang w:eastAsia="ja-JP"/>
              </w:rPr>
            </w:pPr>
            <w:r w:rsidRPr="001D386E">
              <w:rPr>
                <w:lang w:val="fi-FI" w:eastAsia="fi-FI"/>
              </w:rPr>
              <w:t>0</w:t>
            </w:r>
          </w:p>
        </w:tc>
      </w:tr>
      <w:tr w:rsidR="004700F8" w:rsidRPr="001D386E" w14:paraId="76464003"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A2CB66"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1CC9D"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F38497" w14:textId="77777777" w:rsidR="004700F8" w:rsidRPr="001D386E" w:rsidRDefault="004700F8" w:rsidP="004700F8">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281B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7939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D4D0BC" w14:textId="77777777" w:rsidR="004700F8" w:rsidRPr="001D386E" w:rsidRDefault="004700F8" w:rsidP="004700F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587279"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C4BF2"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A6165"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2761C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DE82A1" w14:textId="77777777" w:rsidR="004700F8" w:rsidRPr="001D386E" w:rsidRDefault="004700F8" w:rsidP="004700F8">
            <w:pPr>
              <w:spacing w:after="0"/>
              <w:rPr>
                <w:rFonts w:ascii="Arial" w:hAnsi="Arial" w:cs="Arial"/>
                <w:sz w:val="18"/>
                <w:lang w:eastAsia="ja-JP"/>
              </w:rPr>
            </w:pPr>
          </w:p>
        </w:tc>
      </w:tr>
      <w:tr w:rsidR="004700F8" w:rsidRPr="001D386E" w14:paraId="78141F31"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12B80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2A2DEB"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30809E" w14:textId="77777777" w:rsidR="004700F8" w:rsidRPr="001D386E" w:rsidRDefault="004700F8" w:rsidP="004700F8">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2F24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4A50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CC7362"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734F17"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E130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DB091" w14:textId="77777777" w:rsidR="004700F8" w:rsidRPr="001D386E" w:rsidRDefault="004700F8" w:rsidP="004700F8">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90B723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A2D2F" w14:textId="77777777" w:rsidR="004700F8" w:rsidRPr="001D386E" w:rsidRDefault="004700F8" w:rsidP="004700F8">
            <w:pPr>
              <w:spacing w:after="0"/>
              <w:rPr>
                <w:rFonts w:ascii="Arial" w:hAnsi="Arial" w:cs="Arial"/>
                <w:sz w:val="18"/>
                <w:lang w:eastAsia="ja-JP"/>
              </w:rPr>
            </w:pPr>
          </w:p>
        </w:tc>
      </w:tr>
      <w:tr w:rsidR="004700F8" w:rsidRPr="001D386E" w14:paraId="0C41420B"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FD80B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3F546E"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96CE0A" w14:textId="77777777" w:rsidR="004700F8" w:rsidRPr="001D386E" w:rsidRDefault="004700F8" w:rsidP="004700F8">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B137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5F6FE"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7174C5" w14:textId="77777777" w:rsidR="004700F8" w:rsidRPr="001D386E" w:rsidRDefault="004700F8" w:rsidP="004700F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998535"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7FB59"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26EE9" w14:textId="77777777" w:rsidR="004700F8" w:rsidRPr="001D386E" w:rsidRDefault="004700F8" w:rsidP="004700F8">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7B59180"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9B9F76" w14:textId="77777777" w:rsidR="004700F8" w:rsidRPr="001D386E" w:rsidRDefault="004700F8" w:rsidP="004700F8">
            <w:pPr>
              <w:spacing w:after="0"/>
              <w:rPr>
                <w:rFonts w:ascii="Arial" w:hAnsi="Arial" w:cs="Arial"/>
                <w:sz w:val="18"/>
                <w:lang w:eastAsia="ja-JP"/>
              </w:rPr>
            </w:pPr>
          </w:p>
        </w:tc>
      </w:tr>
      <w:tr w:rsidR="004700F8" w:rsidRPr="001D386E" w14:paraId="047475F4"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E8F611C" w14:textId="77777777" w:rsidR="004700F8" w:rsidRPr="001D386E" w:rsidRDefault="004700F8" w:rsidP="004700F8">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D8D4318" w14:textId="77777777" w:rsidR="004700F8" w:rsidRPr="001D386E" w:rsidRDefault="004700F8" w:rsidP="004700F8">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F53B3FA" w14:textId="77777777" w:rsidR="004700F8" w:rsidRPr="001D386E" w:rsidRDefault="004700F8" w:rsidP="004700F8">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C69D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640A5"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4AA8FE" w14:textId="77777777" w:rsidR="004700F8" w:rsidRPr="001D386E" w:rsidRDefault="004700F8" w:rsidP="004700F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21B2D"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94D6A" w14:textId="77777777" w:rsidR="004700F8" w:rsidRPr="001D386E" w:rsidRDefault="004700F8" w:rsidP="004700F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B9A99" w14:textId="77777777" w:rsidR="004700F8" w:rsidRPr="001D386E" w:rsidRDefault="004700F8" w:rsidP="004700F8">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226B72C" w14:textId="77777777" w:rsidR="004700F8" w:rsidRPr="001D386E" w:rsidRDefault="004700F8" w:rsidP="004700F8">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24DF9CA" w14:textId="77777777" w:rsidR="004700F8" w:rsidRPr="001D386E" w:rsidRDefault="004700F8" w:rsidP="004700F8">
            <w:pPr>
              <w:pStyle w:val="TAC"/>
              <w:rPr>
                <w:rFonts w:cs="Arial"/>
                <w:lang w:eastAsia="ja-JP"/>
              </w:rPr>
            </w:pPr>
            <w:r w:rsidRPr="001D386E">
              <w:rPr>
                <w:lang w:val="fi-FI" w:eastAsia="fi-FI"/>
              </w:rPr>
              <w:t>0</w:t>
            </w:r>
          </w:p>
        </w:tc>
      </w:tr>
      <w:tr w:rsidR="004700F8" w:rsidRPr="001D386E" w14:paraId="01A95FB7"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DDD4A2"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32FDCC"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3F331D" w14:textId="77777777" w:rsidR="004700F8" w:rsidRPr="001D386E" w:rsidRDefault="004700F8" w:rsidP="004700F8">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8A559"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C3421"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38A5F0" w14:textId="77777777" w:rsidR="004700F8" w:rsidRPr="001D386E" w:rsidRDefault="004700F8" w:rsidP="004700F8">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42BAC2" w14:textId="77777777" w:rsidR="004700F8" w:rsidRPr="001D386E" w:rsidRDefault="004700F8" w:rsidP="004700F8">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384C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8EFFA"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EB1A1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53EC9E" w14:textId="77777777" w:rsidR="004700F8" w:rsidRPr="001D386E" w:rsidRDefault="004700F8" w:rsidP="004700F8">
            <w:pPr>
              <w:spacing w:after="0"/>
              <w:rPr>
                <w:rFonts w:ascii="Arial" w:hAnsi="Arial" w:cs="Arial"/>
                <w:sz w:val="18"/>
                <w:lang w:eastAsia="ja-JP"/>
              </w:rPr>
            </w:pPr>
          </w:p>
        </w:tc>
      </w:tr>
      <w:tr w:rsidR="004700F8" w:rsidRPr="001D386E" w14:paraId="788CAAC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C99BC3"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696F18"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D7B633" w14:textId="77777777" w:rsidR="004700F8" w:rsidRPr="001D386E" w:rsidRDefault="004700F8" w:rsidP="004700F8">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F758B22" w14:textId="77777777" w:rsidR="004700F8" w:rsidRPr="001D386E" w:rsidRDefault="004700F8" w:rsidP="004700F8">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B67719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C95D3" w14:textId="77777777" w:rsidR="004700F8" w:rsidRPr="001D386E" w:rsidRDefault="004700F8" w:rsidP="004700F8">
            <w:pPr>
              <w:spacing w:after="0"/>
              <w:rPr>
                <w:rFonts w:ascii="Arial" w:hAnsi="Arial" w:cs="Arial"/>
                <w:sz w:val="18"/>
                <w:lang w:eastAsia="ja-JP"/>
              </w:rPr>
            </w:pPr>
          </w:p>
        </w:tc>
      </w:tr>
      <w:tr w:rsidR="004700F8" w:rsidRPr="001D386E" w14:paraId="1ABE9EEF"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14A92"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16A39F"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8FE9C5" w14:textId="77777777" w:rsidR="004700F8" w:rsidRPr="001D386E" w:rsidRDefault="004700F8" w:rsidP="004700F8">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810B2"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54651"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178078" w14:textId="77777777" w:rsidR="004700F8" w:rsidRPr="001D386E" w:rsidRDefault="004700F8" w:rsidP="004700F8">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85CC6" w14:textId="77777777" w:rsidR="004700F8" w:rsidRPr="001D386E" w:rsidRDefault="004700F8" w:rsidP="004700F8">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C0865" w14:textId="77777777" w:rsidR="004700F8" w:rsidRPr="001D386E" w:rsidRDefault="004700F8" w:rsidP="004700F8">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AFD41" w14:textId="77777777" w:rsidR="004700F8" w:rsidRPr="001D386E" w:rsidRDefault="004700F8" w:rsidP="004700F8">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7329C7A"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A9C385" w14:textId="77777777" w:rsidR="004700F8" w:rsidRPr="001D386E" w:rsidRDefault="004700F8" w:rsidP="004700F8">
            <w:pPr>
              <w:spacing w:after="0"/>
              <w:rPr>
                <w:rFonts w:ascii="Arial" w:hAnsi="Arial" w:cs="Arial"/>
                <w:sz w:val="18"/>
                <w:lang w:eastAsia="ja-JP"/>
              </w:rPr>
            </w:pPr>
          </w:p>
        </w:tc>
      </w:tr>
      <w:tr w:rsidR="004700F8" w:rsidRPr="001D386E" w14:paraId="7E4D64B5"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DE3F398" w14:textId="77777777" w:rsidR="004700F8" w:rsidRPr="001D386E" w:rsidRDefault="004700F8" w:rsidP="004700F8">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D04CD9C" w14:textId="77777777" w:rsidR="004700F8" w:rsidRPr="001D386E" w:rsidRDefault="004700F8" w:rsidP="004700F8">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4C50A6C6" w14:textId="77777777" w:rsidR="004700F8" w:rsidRPr="001D386E" w:rsidRDefault="004700F8" w:rsidP="004700F8">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AD03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3E452"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4AD2B0"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818CEA"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7EB2F"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665C9" w14:textId="77777777" w:rsidR="004700F8" w:rsidRPr="001D386E" w:rsidRDefault="004700F8" w:rsidP="004700F8">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80B7F4C" w14:textId="77777777" w:rsidR="004700F8" w:rsidRPr="001D386E" w:rsidRDefault="004700F8" w:rsidP="004700F8">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C1F780E" w14:textId="77777777" w:rsidR="004700F8" w:rsidRPr="001D386E" w:rsidRDefault="004700F8" w:rsidP="004700F8">
            <w:pPr>
              <w:pStyle w:val="TAC"/>
              <w:rPr>
                <w:rFonts w:cs="Arial"/>
                <w:lang w:eastAsia="ja-JP"/>
              </w:rPr>
            </w:pPr>
            <w:r w:rsidRPr="001D386E">
              <w:rPr>
                <w:szCs w:val="18"/>
                <w:lang w:val="fi-FI" w:eastAsia="fi-FI"/>
              </w:rPr>
              <w:t>0</w:t>
            </w:r>
          </w:p>
        </w:tc>
      </w:tr>
      <w:tr w:rsidR="004700F8" w:rsidRPr="001D386E" w14:paraId="6518105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1D79B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D3A5B7"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8952E4" w14:textId="77777777" w:rsidR="004700F8" w:rsidRPr="001D386E" w:rsidRDefault="004700F8" w:rsidP="004700F8">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DE6D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EBE2D"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626A8F"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EE236"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931E6"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BF6D4"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991EA5"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39950E" w14:textId="77777777" w:rsidR="004700F8" w:rsidRPr="001D386E" w:rsidRDefault="004700F8" w:rsidP="004700F8">
            <w:pPr>
              <w:spacing w:after="0"/>
              <w:rPr>
                <w:rFonts w:ascii="Arial" w:hAnsi="Arial" w:cs="Arial"/>
                <w:sz w:val="18"/>
                <w:lang w:eastAsia="ja-JP"/>
              </w:rPr>
            </w:pPr>
          </w:p>
        </w:tc>
      </w:tr>
      <w:tr w:rsidR="004700F8" w:rsidRPr="001D386E" w14:paraId="6B9F8689"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3742FA"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115034"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3EBD80" w14:textId="77777777" w:rsidR="004700F8" w:rsidRPr="001D386E" w:rsidRDefault="004700F8" w:rsidP="004700F8">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6F88C79" w14:textId="77777777" w:rsidR="004700F8" w:rsidRPr="001D386E" w:rsidRDefault="004700F8" w:rsidP="004700F8">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31E7E8"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9A82FA" w14:textId="77777777" w:rsidR="004700F8" w:rsidRPr="001D386E" w:rsidRDefault="004700F8" w:rsidP="004700F8">
            <w:pPr>
              <w:spacing w:after="0"/>
              <w:rPr>
                <w:rFonts w:ascii="Arial" w:hAnsi="Arial" w:cs="Arial"/>
                <w:sz w:val="18"/>
                <w:lang w:eastAsia="ja-JP"/>
              </w:rPr>
            </w:pPr>
          </w:p>
        </w:tc>
      </w:tr>
      <w:tr w:rsidR="004700F8" w:rsidRPr="001D386E" w14:paraId="41C02B8D"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F92E2D"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6D70A8"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879D9F" w14:textId="77777777" w:rsidR="004700F8" w:rsidRPr="001D386E" w:rsidRDefault="004700F8" w:rsidP="004700F8">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6A644"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55FCF"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0971A0"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8D067"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FF1FC"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3200C" w14:textId="77777777" w:rsidR="004700F8" w:rsidRPr="001D386E" w:rsidRDefault="004700F8" w:rsidP="004700F8">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613B7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33D6B1" w14:textId="77777777" w:rsidR="004700F8" w:rsidRPr="001D386E" w:rsidRDefault="004700F8" w:rsidP="004700F8">
            <w:pPr>
              <w:spacing w:after="0"/>
              <w:rPr>
                <w:rFonts w:ascii="Arial" w:hAnsi="Arial" w:cs="Arial"/>
                <w:sz w:val="18"/>
                <w:lang w:eastAsia="ja-JP"/>
              </w:rPr>
            </w:pPr>
          </w:p>
        </w:tc>
      </w:tr>
      <w:tr w:rsidR="004700F8" w:rsidRPr="001D386E" w14:paraId="71DC72AD"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453A59B" w14:textId="77777777" w:rsidR="004700F8" w:rsidRPr="001D386E" w:rsidRDefault="004700F8" w:rsidP="004700F8">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804D592" w14:textId="77777777" w:rsidR="004700F8" w:rsidRPr="001D386E" w:rsidRDefault="004700F8" w:rsidP="004700F8">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82069A" w14:textId="77777777" w:rsidR="004700F8" w:rsidRPr="001D386E" w:rsidRDefault="004700F8" w:rsidP="004700F8">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3FD2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31497"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49957D"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F88B77"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B30C5"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AB58E" w14:textId="77777777" w:rsidR="004700F8" w:rsidRPr="001D386E" w:rsidRDefault="004700F8" w:rsidP="004700F8">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1F3E712" w14:textId="77777777" w:rsidR="004700F8" w:rsidRPr="001D386E" w:rsidRDefault="004700F8" w:rsidP="004700F8">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4F47940" w14:textId="77777777" w:rsidR="004700F8" w:rsidRPr="001D386E" w:rsidRDefault="004700F8" w:rsidP="004700F8">
            <w:pPr>
              <w:pStyle w:val="TAC"/>
              <w:rPr>
                <w:rFonts w:cs="Arial"/>
                <w:lang w:eastAsia="ja-JP"/>
              </w:rPr>
            </w:pPr>
            <w:r w:rsidRPr="001D386E">
              <w:rPr>
                <w:szCs w:val="18"/>
                <w:lang w:val="fi-FI" w:eastAsia="fi-FI"/>
              </w:rPr>
              <w:t>0</w:t>
            </w:r>
          </w:p>
        </w:tc>
      </w:tr>
      <w:tr w:rsidR="004700F8" w:rsidRPr="001D386E" w14:paraId="3CAFC6C1"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283C4D"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9E2DB6"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4C93DC" w14:textId="77777777" w:rsidR="004700F8" w:rsidRPr="001D386E" w:rsidRDefault="004700F8" w:rsidP="004700F8">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11265"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BA4B9"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AB4D1B"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BA0755"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831C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985D6"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7062F2"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90AFAA" w14:textId="77777777" w:rsidR="004700F8" w:rsidRPr="001D386E" w:rsidRDefault="004700F8" w:rsidP="004700F8">
            <w:pPr>
              <w:spacing w:after="0"/>
              <w:rPr>
                <w:rFonts w:ascii="Arial" w:hAnsi="Arial" w:cs="Arial"/>
                <w:sz w:val="18"/>
                <w:lang w:eastAsia="ja-JP"/>
              </w:rPr>
            </w:pPr>
          </w:p>
        </w:tc>
      </w:tr>
      <w:tr w:rsidR="004700F8" w:rsidRPr="001D386E" w14:paraId="4D013AA3"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68A438"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70C478"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2E1E6A" w14:textId="77777777" w:rsidR="004700F8" w:rsidRPr="001D386E" w:rsidRDefault="004700F8" w:rsidP="004700F8">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85194C8" w14:textId="77777777" w:rsidR="004700F8" w:rsidRPr="001D386E" w:rsidRDefault="004700F8" w:rsidP="004700F8">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CC5B96A"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66DB8A" w14:textId="77777777" w:rsidR="004700F8" w:rsidRPr="001D386E" w:rsidRDefault="004700F8" w:rsidP="004700F8">
            <w:pPr>
              <w:spacing w:after="0"/>
              <w:rPr>
                <w:rFonts w:ascii="Arial" w:hAnsi="Arial" w:cs="Arial"/>
                <w:sz w:val="18"/>
                <w:lang w:eastAsia="ja-JP"/>
              </w:rPr>
            </w:pPr>
          </w:p>
        </w:tc>
      </w:tr>
      <w:tr w:rsidR="004700F8" w:rsidRPr="001D386E" w14:paraId="27BD60BF"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336292"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594F56"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4556FA" w14:textId="77777777" w:rsidR="004700F8" w:rsidRPr="001D386E" w:rsidRDefault="004700F8" w:rsidP="004700F8">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6B29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F7D1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8DC007"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0CB7FD"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B50E2" w14:textId="77777777" w:rsidR="004700F8" w:rsidRPr="001D386E" w:rsidRDefault="004700F8" w:rsidP="004700F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ABE20" w14:textId="77777777" w:rsidR="004700F8" w:rsidRPr="001D386E" w:rsidRDefault="004700F8" w:rsidP="004700F8">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3CAB2A"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7F466B" w14:textId="77777777" w:rsidR="004700F8" w:rsidRPr="001D386E" w:rsidRDefault="004700F8" w:rsidP="004700F8">
            <w:pPr>
              <w:spacing w:after="0"/>
              <w:rPr>
                <w:rFonts w:ascii="Arial" w:hAnsi="Arial" w:cs="Arial"/>
                <w:sz w:val="18"/>
                <w:lang w:eastAsia="ja-JP"/>
              </w:rPr>
            </w:pPr>
          </w:p>
        </w:tc>
      </w:tr>
      <w:tr w:rsidR="004700F8" w:rsidRPr="001D386E" w14:paraId="751CF014"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7354C1D" w14:textId="77777777" w:rsidR="004700F8" w:rsidRPr="001D386E" w:rsidRDefault="004700F8" w:rsidP="004700F8">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2B5CE60" w14:textId="77777777" w:rsidR="004700F8" w:rsidRPr="001D386E" w:rsidRDefault="004700F8" w:rsidP="004700F8">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BB0A8C" w14:textId="77777777" w:rsidR="004700F8" w:rsidRPr="001D386E" w:rsidRDefault="004700F8" w:rsidP="004700F8">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0764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5437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CA6B13" w14:textId="77777777" w:rsidR="004700F8" w:rsidRPr="001D386E" w:rsidRDefault="004700F8" w:rsidP="004700F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7A83E1" w14:textId="77777777" w:rsidR="004700F8" w:rsidRPr="001D386E" w:rsidRDefault="004700F8" w:rsidP="004700F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22F9F" w14:textId="77777777" w:rsidR="004700F8" w:rsidRPr="001D386E" w:rsidRDefault="004700F8" w:rsidP="004700F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9BB47" w14:textId="77777777" w:rsidR="004700F8" w:rsidRPr="001D386E" w:rsidRDefault="004700F8" w:rsidP="004700F8">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7E28ECD" w14:textId="77777777" w:rsidR="004700F8" w:rsidRPr="001D386E" w:rsidRDefault="004700F8" w:rsidP="004700F8">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98D19A0" w14:textId="77777777" w:rsidR="004700F8" w:rsidRPr="001D386E" w:rsidRDefault="004700F8" w:rsidP="004700F8">
            <w:pPr>
              <w:pStyle w:val="TAC"/>
              <w:rPr>
                <w:rFonts w:cs="Arial"/>
                <w:lang w:eastAsia="ja-JP"/>
              </w:rPr>
            </w:pPr>
            <w:r w:rsidRPr="001D386E">
              <w:rPr>
                <w:szCs w:val="18"/>
                <w:lang w:val="fi-FI" w:eastAsia="fi-FI"/>
              </w:rPr>
              <w:t>0</w:t>
            </w:r>
          </w:p>
        </w:tc>
      </w:tr>
      <w:tr w:rsidR="004700F8" w:rsidRPr="001D386E" w14:paraId="31F8BA28"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33311D"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F01D7F"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A863A3" w14:textId="77777777" w:rsidR="004700F8" w:rsidRPr="001D386E" w:rsidRDefault="004700F8" w:rsidP="004700F8">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3172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C93E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E1EE9D" w14:textId="77777777" w:rsidR="004700F8" w:rsidRPr="001D386E" w:rsidRDefault="004700F8" w:rsidP="004700F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BC8A4" w14:textId="77777777" w:rsidR="004700F8" w:rsidRPr="001D386E" w:rsidRDefault="004700F8" w:rsidP="004700F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CF99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10B86"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C3E77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930376" w14:textId="77777777" w:rsidR="004700F8" w:rsidRPr="001D386E" w:rsidRDefault="004700F8" w:rsidP="004700F8">
            <w:pPr>
              <w:spacing w:after="0"/>
              <w:rPr>
                <w:rFonts w:ascii="Arial" w:hAnsi="Arial" w:cs="Arial"/>
                <w:sz w:val="18"/>
                <w:lang w:eastAsia="ja-JP"/>
              </w:rPr>
            </w:pPr>
          </w:p>
        </w:tc>
      </w:tr>
      <w:tr w:rsidR="004700F8" w:rsidRPr="001D386E" w14:paraId="335EE839"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0A66C6"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159664"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3759B6" w14:textId="77777777" w:rsidR="004700F8" w:rsidRPr="001D386E" w:rsidRDefault="004700F8" w:rsidP="004700F8">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97DB9"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8FD8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83A771"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B941D"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DCBF7"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69BC0" w14:textId="77777777" w:rsidR="004700F8" w:rsidRPr="001D386E" w:rsidRDefault="004700F8" w:rsidP="004700F8">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DC1C023"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F4B8B5" w14:textId="77777777" w:rsidR="004700F8" w:rsidRPr="001D386E" w:rsidRDefault="004700F8" w:rsidP="004700F8">
            <w:pPr>
              <w:spacing w:after="0"/>
              <w:rPr>
                <w:rFonts w:ascii="Arial" w:hAnsi="Arial" w:cs="Arial"/>
                <w:sz w:val="18"/>
                <w:lang w:eastAsia="ja-JP"/>
              </w:rPr>
            </w:pPr>
          </w:p>
        </w:tc>
      </w:tr>
      <w:tr w:rsidR="004700F8" w:rsidRPr="001D386E" w14:paraId="03E345A8"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FF9ED5"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7D4033"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14B0CE" w14:textId="77777777" w:rsidR="004700F8" w:rsidRPr="001D386E" w:rsidRDefault="004700F8" w:rsidP="004700F8">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7CFA53A" w14:textId="77777777" w:rsidR="004700F8" w:rsidRPr="001D386E" w:rsidRDefault="004700F8" w:rsidP="004700F8">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4028C7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D3AEBC" w14:textId="77777777" w:rsidR="004700F8" w:rsidRPr="001D386E" w:rsidRDefault="004700F8" w:rsidP="004700F8">
            <w:pPr>
              <w:spacing w:after="0"/>
              <w:rPr>
                <w:rFonts w:ascii="Arial" w:hAnsi="Arial" w:cs="Arial"/>
                <w:sz w:val="18"/>
                <w:lang w:eastAsia="ja-JP"/>
              </w:rPr>
            </w:pPr>
          </w:p>
        </w:tc>
      </w:tr>
      <w:tr w:rsidR="004700F8" w:rsidRPr="001D386E" w14:paraId="5F481989"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0F3EC1D" w14:textId="77777777" w:rsidR="004700F8" w:rsidRPr="001D386E" w:rsidRDefault="004700F8" w:rsidP="004700F8">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8B5E335" w14:textId="77777777" w:rsidR="004700F8" w:rsidRPr="001D386E" w:rsidRDefault="004700F8" w:rsidP="004700F8">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DA5DD2" w14:textId="77777777" w:rsidR="004700F8" w:rsidRPr="001D386E" w:rsidRDefault="004700F8" w:rsidP="004700F8">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DF48A"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B354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273117" w14:textId="77777777" w:rsidR="004700F8" w:rsidRPr="001D386E" w:rsidRDefault="004700F8" w:rsidP="004700F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9332D2" w14:textId="77777777" w:rsidR="004700F8" w:rsidRPr="001D386E" w:rsidRDefault="004700F8" w:rsidP="004700F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178AE" w14:textId="77777777" w:rsidR="004700F8" w:rsidRPr="001D386E" w:rsidRDefault="004700F8" w:rsidP="004700F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F959B" w14:textId="77777777" w:rsidR="004700F8" w:rsidRPr="001D386E" w:rsidRDefault="004700F8" w:rsidP="004700F8">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92B58D1" w14:textId="77777777" w:rsidR="004700F8" w:rsidRPr="001D386E" w:rsidRDefault="004700F8" w:rsidP="004700F8">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EFB06FE" w14:textId="77777777" w:rsidR="004700F8" w:rsidRPr="001D386E" w:rsidRDefault="004700F8" w:rsidP="004700F8">
            <w:pPr>
              <w:pStyle w:val="TAC"/>
              <w:rPr>
                <w:rFonts w:cs="Arial"/>
                <w:lang w:eastAsia="ja-JP"/>
              </w:rPr>
            </w:pPr>
            <w:r w:rsidRPr="001D386E">
              <w:rPr>
                <w:szCs w:val="18"/>
                <w:lang w:val="fi-FI" w:eastAsia="fi-FI"/>
              </w:rPr>
              <w:t>0</w:t>
            </w:r>
          </w:p>
        </w:tc>
      </w:tr>
      <w:tr w:rsidR="004700F8" w:rsidRPr="001D386E" w14:paraId="2E46667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087FBF"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19C092"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FD5004" w14:textId="77777777" w:rsidR="004700F8" w:rsidRPr="001D386E" w:rsidRDefault="004700F8" w:rsidP="004700F8">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3A56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C8B3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15F5C1" w14:textId="77777777" w:rsidR="004700F8" w:rsidRPr="001D386E" w:rsidRDefault="004700F8" w:rsidP="004700F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1C41C" w14:textId="77777777" w:rsidR="004700F8" w:rsidRPr="001D386E" w:rsidRDefault="004700F8" w:rsidP="004700F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D153A"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42E9B"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ECD6A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F3EFE1" w14:textId="77777777" w:rsidR="004700F8" w:rsidRPr="001D386E" w:rsidRDefault="004700F8" w:rsidP="004700F8">
            <w:pPr>
              <w:spacing w:after="0"/>
              <w:rPr>
                <w:rFonts w:ascii="Arial" w:hAnsi="Arial" w:cs="Arial"/>
                <w:sz w:val="18"/>
                <w:lang w:eastAsia="ja-JP"/>
              </w:rPr>
            </w:pPr>
          </w:p>
        </w:tc>
      </w:tr>
      <w:tr w:rsidR="004700F8" w:rsidRPr="001D386E" w14:paraId="3147FCA0"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D5303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A72058"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90A78F" w14:textId="77777777" w:rsidR="004700F8" w:rsidRPr="001D386E" w:rsidRDefault="004700F8" w:rsidP="004700F8">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78FFC1" w14:textId="77777777" w:rsidR="004700F8" w:rsidRPr="001D386E" w:rsidRDefault="004700F8" w:rsidP="004700F8">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84AAE"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55DE90" w14:textId="77777777" w:rsidR="004700F8" w:rsidRPr="001D386E" w:rsidRDefault="004700F8" w:rsidP="004700F8">
            <w:pPr>
              <w:spacing w:after="0"/>
              <w:rPr>
                <w:rFonts w:ascii="Arial" w:hAnsi="Arial" w:cs="Arial"/>
                <w:sz w:val="18"/>
                <w:lang w:eastAsia="ja-JP"/>
              </w:rPr>
            </w:pPr>
          </w:p>
        </w:tc>
      </w:tr>
      <w:tr w:rsidR="004700F8" w:rsidRPr="001D386E" w14:paraId="66126FD5"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B35673"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0848D4"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DEB8B3" w14:textId="77777777" w:rsidR="004700F8" w:rsidRPr="001D386E" w:rsidRDefault="004700F8" w:rsidP="004700F8">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B6049AB" w14:textId="77777777" w:rsidR="004700F8" w:rsidRPr="001D386E" w:rsidRDefault="004700F8" w:rsidP="004700F8">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7F7307D"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0C0B19" w14:textId="77777777" w:rsidR="004700F8" w:rsidRPr="001D386E" w:rsidRDefault="004700F8" w:rsidP="004700F8">
            <w:pPr>
              <w:spacing w:after="0"/>
              <w:rPr>
                <w:rFonts w:ascii="Arial" w:hAnsi="Arial" w:cs="Arial"/>
                <w:sz w:val="18"/>
                <w:lang w:eastAsia="ja-JP"/>
              </w:rPr>
            </w:pPr>
          </w:p>
        </w:tc>
      </w:tr>
      <w:tr w:rsidR="004700F8" w:rsidRPr="001D386E" w14:paraId="5054AF75"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C592F98" w14:textId="77777777" w:rsidR="004700F8" w:rsidRPr="001D386E" w:rsidRDefault="004700F8" w:rsidP="004700F8">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483C5AB" w14:textId="77777777" w:rsidR="004700F8" w:rsidRPr="001D386E" w:rsidRDefault="004700F8" w:rsidP="004700F8">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42F6E1" w14:textId="77777777" w:rsidR="004700F8" w:rsidRPr="001D386E" w:rsidRDefault="004700F8" w:rsidP="004700F8">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5F3B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2EB53"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EAAC11" w14:textId="77777777" w:rsidR="004700F8" w:rsidRPr="001D386E" w:rsidRDefault="004700F8" w:rsidP="004700F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D7C4A4" w14:textId="77777777" w:rsidR="004700F8" w:rsidRPr="001D386E" w:rsidRDefault="004700F8" w:rsidP="004700F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FB7D2" w14:textId="77777777" w:rsidR="004700F8" w:rsidRPr="001D386E" w:rsidRDefault="004700F8" w:rsidP="004700F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BD0E1" w14:textId="77777777" w:rsidR="004700F8" w:rsidRPr="001D386E" w:rsidRDefault="004700F8" w:rsidP="004700F8">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268F631" w14:textId="77777777" w:rsidR="004700F8" w:rsidRPr="001D386E" w:rsidRDefault="004700F8" w:rsidP="004700F8">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FB9A751" w14:textId="77777777" w:rsidR="004700F8" w:rsidRPr="001D386E" w:rsidRDefault="004700F8" w:rsidP="004700F8">
            <w:pPr>
              <w:pStyle w:val="TAC"/>
              <w:rPr>
                <w:rFonts w:cs="Arial"/>
                <w:lang w:eastAsia="ja-JP"/>
              </w:rPr>
            </w:pPr>
            <w:r w:rsidRPr="001D386E">
              <w:rPr>
                <w:szCs w:val="18"/>
                <w:lang w:val="fi-FI" w:eastAsia="fi-FI"/>
              </w:rPr>
              <w:t>0</w:t>
            </w:r>
          </w:p>
        </w:tc>
      </w:tr>
      <w:tr w:rsidR="004700F8" w:rsidRPr="001D386E" w14:paraId="38DD988E"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DBFDF5"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AA93C5"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F3B865" w14:textId="77777777" w:rsidR="004700F8" w:rsidRPr="001D386E" w:rsidRDefault="004700F8" w:rsidP="004700F8">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5CDA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EC2F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EAC5B8" w14:textId="77777777" w:rsidR="004700F8" w:rsidRPr="001D386E" w:rsidRDefault="004700F8" w:rsidP="004700F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AFCF9A" w14:textId="77777777" w:rsidR="004700F8" w:rsidRPr="001D386E" w:rsidRDefault="004700F8" w:rsidP="004700F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C23C8"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58B85"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B63B5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0E6FA4" w14:textId="77777777" w:rsidR="004700F8" w:rsidRPr="001D386E" w:rsidRDefault="004700F8" w:rsidP="004700F8">
            <w:pPr>
              <w:spacing w:after="0"/>
              <w:rPr>
                <w:rFonts w:ascii="Arial" w:hAnsi="Arial" w:cs="Arial"/>
                <w:sz w:val="18"/>
                <w:lang w:eastAsia="ja-JP"/>
              </w:rPr>
            </w:pPr>
          </w:p>
        </w:tc>
      </w:tr>
      <w:tr w:rsidR="004700F8" w:rsidRPr="001D386E" w14:paraId="3CB509F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325F5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80920E"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6FE9D1" w14:textId="77777777" w:rsidR="004700F8" w:rsidRPr="001D386E" w:rsidRDefault="004700F8" w:rsidP="004700F8">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69E2BF" w14:textId="77777777" w:rsidR="004700F8" w:rsidRPr="001D386E" w:rsidRDefault="004700F8" w:rsidP="004700F8">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B2CA1E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4C5065" w14:textId="77777777" w:rsidR="004700F8" w:rsidRPr="001D386E" w:rsidRDefault="004700F8" w:rsidP="004700F8">
            <w:pPr>
              <w:spacing w:after="0"/>
              <w:rPr>
                <w:rFonts w:ascii="Arial" w:hAnsi="Arial" w:cs="Arial"/>
                <w:sz w:val="18"/>
                <w:lang w:eastAsia="ja-JP"/>
              </w:rPr>
            </w:pPr>
          </w:p>
        </w:tc>
      </w:tr>
      <w:tr w:rsidR="004700F8" w:rsidRPr="001D386E" w14:paraId="47933540"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4CD37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59BB60"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76135D" w14:textId="77777777" w:rsidR="004700F8" w:rsidRPr="001D386E" w:rsidRDefault="004700F8" w:rsidP="004700F8">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BD1A72F" w14:textId="77777777" w:rsidR="004700F8" w:rsidRPr="001D386E" w:rsidRDefault="004700F8" w:rsidP="004700F8">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5078C17"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963C47" w14:textId="77777777" w:rsidR="004700F8" w:rsidRPr="001D386E" w:rsidRDefault="004700F8" w:rsidP="004700F8">
            <w:pPr>
              <w:spacing w:after="0"/>
              <w:rPr>
                <w:rFonts w:ascii="Arial" w:hAnsi="Arial" w:cs="Arial"/>
                <w:sz w:val="18"/>
                <w:lang w:eastAsia="ja-JP"/>
              </w:rPr>
            </w:pPr>
          </w:p>
        </w:tc>
      </w:tr>
      <w:tr w:rsidR="004700F8" w:rsidRPr="001D386E" w14:paraId="35A6E38C"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56EC0B2" w14:textId="77777777" w:rsidR="004700F8" w:rsidRPr="001D386E" w:rsidRDefault="004700F8" w:rsidP="004700F8">
            <w:pPr>
              <w:pStyle w:val="TAC"/>
              <w:rPr>
                <w:lang w:eastAsia="ja-JP"/>
              </w:rPr>
            </w:pPr>
            <w:r w:rsidRPr="001D386E">
              <w:rPr>
                <w:rFonts w:eastAsia="SimSun"/>
                <w:lang w:eastAsia="zh-TW"/>
              </w:rPr>
              <w:lastRenderedPageBreak/>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4E374CF" w14:textId="77777777" w:rsidR="004700F8" w:rsidRDefault="004700F8" w:rsidP="004700F8">
            <w:pPr>
              <w:pStyle w:val="TAC"/>
              <w:rPr>
                <w:lang w:eastAsia="ja-JP"/>
              </w:rPr>
            </w:pPr>
            <w:r w:rsidRPr="009E486F">
              <w:rPr>
                <w:rFonts w:hint="eastAsia"/>
                <w:lang w:eastAsia="ja-JP"/>
              </w:rPr>
              <w:t>CA</w:t>
            </w:r>
            <w:r w:rsidRPr="009E486F">
              <w:rPr>
                <w:lang w:eastAsia="ja-JP"/>
              </w:rPr>
              <w:t>_2A-13A</w:t>
            </w:r>
          </w:p>
          <w:p w14:paraId="150504B1" w14:textId="77777777" w:rsidR="004700F8" w:rsidRPr="00E8014B" w:rsidRDefault="004700F8" w:rsidP="004700F8">
            <w:pPr>
              <w:pStyle w:val="TAC"/>
              <w:rPr>
                <w:szCs w:val="18"/>
              </w:rPr>
            </w:pPr>
            <w:r w:rsidRPr="00E8014B">
              <w:rPr>
                <w:szCs w:val="18"/>
              </w:rPr>
              <w:t>CA_2A-66A</w:t>
            </w:r>
          </w:p>
          <w:p w14:paraId="7C91A575" w14:textId="77777777" w:rsidR="004700F8" w:rsidRPr="00E8014B" w:rsidRDefault="004700F8" w:rsidP="004700F8">
            <w:pPr>
              <w:pStyle w:val="TAC"/>
              <w:rPr>
                <w:szCs w:val="18"/>
              </w:rPr>
            </w:pPr>
            <w:r w:rsidRPr="00E8014B">
              <w:rPr>
                <w:szCs w:val="18"/>
              </w:rPr>
              <w:t>CA_2A-48A</w:t>
            </w:r>
          </w:p>
          <w:p w14:paraId="7A856B51" w14:textId="77777777" w:rsidR="004700F8" w:rsidRPr="00E8014B" w:rsidRDefault="004700F8" w:rsidP="004700F8">
            <w:pPr>
              <w:pStyle w:val="TAC"/>
              <w:rPr>
                <w:szCs w:val="18"/>
              </w:rPr>
            </w:pPr>
            <w:r w:rsidRPr="00E8014B">
              <w:rPr>
                <w:szCs w:val="18"/>
              </w:rPr>
              <w:t>CA_48A-66A</w:t>
            </w:r>
          </w:p>
          <w:p w14:paraId="6B72FF54" w14:textId="77777777" w:rsidR="004700F8" w:rsidRPr="00E8014B" w:rsidRDefault="004700F8" w:rsidP="004700F8">
            <w:pPr>
              <w:pStyle w:val="TAC"/>
              <w:rPr>
                <w:szCs w:val="18"/>
              </w:rPr>
            </w:pPr>
            <w:r w:rsidRPr="00E8014B">
              <w:rPr>
                <w:szCs w:val="18"/>
              </w:rPr>
              <w:t>CA_13A-66A</w:t>
            </w:r>
          </w:p>
          <w:p w14:paraId="35BA31ED" w14:textId="77777777" w:rsidR="004700F8" w:rsidRPr="001D386E" w:rsidRDefault="004700F8" w:rsidP="004700F8">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A270A" w14:textId="77777777" w:rsidR="004700F8" w:rsidRPr="001D386E" w:rsidRDefault="004700F8" w:rsidP="004700F8">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89195"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5F10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F8B47BF" w14:textId="77777777" w:rsidR="004700F8" w:rsidRPr="001D386E" w:rsidRDefault="004700F8" w:rsidP="004700F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D4C2D72"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785E0F"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BD31CE" w14:textId="77777777" w:rsidR="004700F8" w:rsidRPr="001D386E" w:rsidRDefault="004700F8" w:rsidP="004700F8">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C62D6" w14:textId="77777777" w:rsidR="004700F8" w:rsidRPr="001D386E" w:rsidRDefault="004700F8" w:rsidP="004700F8">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86BA9"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6B26B0A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451B1" w14:textId="77777777" w:rsidR="004700F8" w:rsidRPr="001D386E" w:rsidRDefault="004700F8" w:rsidP="004700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D95B" w14:textId="77777777" w:rsidR="004700F8" w:rsidRPr="001D386E" w:rsidRDefault="004700F8" w:rsidP="004700F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53AAB" w14:textId="77777777" w:rsidR="004700F8" w:rsidRPr="001D386E" w:rsidRDefault="004700F8" w:rsidP="004700F8">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89E5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E6E5B"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D3C663C" w14:textId="77777777" w:rsidR="004700F8" w:rsidRPr="001D386E" w:rsidRDefault="004700F8" w:rsidP="004700F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12AE915"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63CA9E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5037D4"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A792F"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7F09E" w14:textId="77777777" w:rsidR="004700F8" w:rsidRPr="001D386E" w:rsidRDefault="004700F8" w:rsidP="004700F8">
            <w:pPr>
              <w:spacing w:after="0"/>
              <w:rPr>
                <w:rFonts w:ascii="Arial" w:hAnsi="Arial" w:cs="Arial"/>
                <w:sz w:val="18"/>
                <w:lang w:eastAsia="ja-JP"/>
              </w:rPr>
            </w:pPr>
          </w:p>
        </w:tc>
      </w:tr>
      <w:tr w:rsidR="004700F8" w:rsidRPr="001D386E" w14:paraId="3DD67D6D"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37C36" w14:textId="77777777" w:rsidR="004700F8" w:rsidRPr="001D386E" w:rsidRDefault="004700F8" w:rsidP="004700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10E8B" w14:textId="77777777" w:rsidR="004700F8" w:rsidRPr="001D386E" w:rsidRDefault="004700F8" w:rsidP="004700F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7A5B0" w14:textId="77777777" w:rsidR="004700F8" w:rsidRPr="001D386E" w:rsidRDefault="004700F8" w:rsidP="004700F8">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C3DD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C0531"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4FFE39" w14:textId="77777777" w:rsidR="004700F8" w:rsidRPr="001D386E" w:rsidRDefault="004700F8" w:rsidP="004700F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BD89DE2"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2DC463"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D3E946" w14:textId="77777777" w:rsidR="004700F8" w:rsidRPr="001D386E" w:rsidRDefault="004700F8" w:rsidP="004700F8">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8FE1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7B1A2" w14:textId="77777777" w:rsidR="004700F8" w:rsidRPr="001D386E" w:rsidRDefault="004700F8" w:rsidP="004700F8">
            <w:pPr>
              <w:spacing w:after="0"/>
              <w:rPr>
                <w:rFonts w:ascii="Arial" w:hAnsi="Arial" w:cs="Arial"/>
                <w:sz w:val="18"/>
                <w:lang w:eastAsia="ja-JP"/>
              </w:rPr>
            </w:pPr>
          </w:p>
        </w:tc>
      </w:tr>
      <w:tr w:rsidR="004700F8" w:rsidRPr="001D386E" w14:paraId="6EADF1A7"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695E3" w14:textId="77777777" w:rsidR="004700F8" w:rsidRPr="001D386E" w:rsidRDefault="004700F8" w:rsidP="004700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16C1" w14:textId="77777777" w:rsidR="004700F8" w:rsidRPr="001D386E" w:rsidRDefault="004700F8" w:rsidP="004700F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2DC87" w14:textId="77777777" w:rsidR="004700F8" w:rsidRPr="001D386E" w:rsidRDefault="004700F8" w:rsidP="004700F8">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30EF7"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21775"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58ADBEA" w14:textId="77777777" w:rsidR="004700F8" w:rsidRPr="001D386E" w:rsidRDefault="004700F8" w:rsidP="004700F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B2375F3"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70D23A"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3DEAF0" w14:textId="77777777" w:rsidR="004700F8" w:rsidRPr="001D386E" w:rsidRDefault="004700F8" w:rsidP="004700F8">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ADA5F"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8388A" w14:textId="77777777" w:rsidR="004700F8" w:rsidRPr="001D386E" w:rsidRDefault="004700F8" w:rsidP="004700F8">
            <w:pPr>
              <w:spacing w:after="0"/>
              <w:rPr>
                <w:rFonts w:ascii="Arial" w:hAnsi="Arial" w:cs="Arial"/>
                <w:sz w:val="18"/>
                <w:lang w:eastAsia="ja-JP"/>
              </w:rPr>
            </w:pPr>
          </w:p>
        </w:tc>
      </w:tr>
      <w:tr w:rsidR="004700F8" w:rsidRPr="001D386E" w14:paraId="61CBF0C0" w14:textId="77777777" w:rsidTr="004700F8">
        <w:trPr>
          <w:jc w:val="center"/>
        </w:trPr>
        <w:tc>
          <w:tcPr>
            <w:tcW w:w="0" w:type="auto"/>
            <w:vMerge w:val="restart"/>
            <w:tcBorders>
              <w:top w:val="single" w:sz="4" w:space="0" w:color="auto"/>
              <w:left w:val="single" w:sz="4" w:space="0" w:color="auto"/>
              <w:right w:val="single" w:sz="4" w:space="0" w:color="auto"/>
            </w:tcBorders>
            <w:vAlign w:val="center"/>
          </w:tcPr>
          <w:p w14:paraId="221C86AF" w14:textId="77777777" w:rsidR="004700F8" w:rsidRPr="001D386E" w:rsidRDefault="004700F8" w:rsidP="004700F8">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3B67BA85" w14:textId="77777777" w:rsidR="004700F8" w:rsidRPr="00AE7E85" w:rsidRDefault="004700F8" w:rsidP="004700F8">
            <w:pPr>
              <w:pStyle w:val="TAC"/>
              <w:rPr>
                <w:lang w:eastAsia="ja-JP"/>
              </w:rPr>
            </w:pPr>
            <w:r w:rsidRPr="00AE7E85">
              <w:rPr>
                <w:lang w:eastAsia="ja-JP"/>
              </w:rPr>
              <w:t>CA_2A-66A</w:t>
            </w:r>
          </w:p>
          <w:p w14:paraId="156B5D15" w14:textId="77777777" w:rsidR="004700F8" w:rsidRPr="00AE7E85" w:rsidRDefault="004700F8" w:rsidP="004700F8">
            <w:pPr>
              <w:pStyle w:val="TAC"/>
              <w:rPr>
                <w:lang w:eastAsia="ja-JP"/>
              </w:rPr>
            </w:pPr>
            <w:r w:rsidRPr="00AE7E85">
              <w:rPr>
                <w:lang w:eastAsia="ja-JP"/>
              </w:rPr>
              <w:t>CA_2A-48A</w:t>
            </w:r>
          </w:p>
          <w:p w14:paraId="52DE9D29" w14:textId="77777777" w:rsidR="004700F8" w:rsidRPr="00AE7E85" w:rsidRDefault="004700F8" w:rsidP="004700F8">
            <w:pPr>
              <w:pStyle w:val="TAC"/>
              <w:rPr>
                <w:lang w:eastAsia="ja-JP"/>
              </w:rPr>
            </w:pPr>
            <w:r w:rsidRPr="00AE7E85">
              <w:rPr>
                <w:lang w:eastAsia="ja-JP"/>
              </w:rPr>
              <w:t>CA_48A-66A</w:t>
            </w:r>
          </w:p>
          <w:p w14:paraId="41400004" w14:textId="77777777" w:rsidR="004700F8" w:rsidRPr="00AE7E85" w:rsidRDefault="004700F8" w:rsidP="004700F8">
            <w:pPr>
              <w:pStyle w:val="TAC"/>
              <w:rPr>
                <w:lang w:eastAsia="ja-JP"/>
              </w:rPr>
            </w:pPr>
            <w:r w:rsidRPr="00AE7E85">
              <w:rPr>
                <w:lang w:eastAsia="ja-JP"/>
              </w:rPr>
              <w:t>CA_13A-66A</w:t>
            </w:r>
          </w:p>
          <w:p w14:paraId="4F4D764A" w14:textId="77777777" w:rsidR="004700F8" w:rsidRPr="001D386E" w:rsidRDefault="004700F8" w:rsidP="004700F8">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69BFD0BE" w14:textId="77777777" w:rsidR="004700F8" w:rsidRPr="00AE7E85" w:rsidRDefault="004700F8" w:rsidP="004700F8">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7FD62"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09C2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F442B1" w14:textId="77777777" w:rsidR="004700F8" w:rsidRPr="00AE7E85" w:rsidRDefault="004700F8" w:rsidP="004700F8">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0AF39C5" w14:textId="77777777" w:rsidR="004700F8" w:rsidRPr="00AE7E85" w:rsidRDefault="004700F8" w:rsidP="004700F8">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D48209F" w14:textId="77777777" w:rsidR="004700F8" w:rsidRPr="00AE7E85" w:rsidRDefault="004700F8" w:rsidP="004700F8">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3183660" w14:textId="77777777" w:rsidR="004700F8" w:rsidRPr="00AE7E85" w:rsidRDefault="004700F8" w:rsidP="004700F8">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22EAC6B6" w14:textId="77777777" w:rsidR="004700F8" w:rsidRPr="001D386E" w:rsidRDefault="004700F8" w:rsidP="004700F8">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23D5F2AF" w14:textId="77777777" w:rsidR="004700F8" w:rsidRPr="001D386E" w:rsidRDefault="004700F8" w:rsidP="004700F8">
            <w:pPr>
              <w:pStyle w:val="TAC"/>
              <w:rPr>
                <w:lang w:eastAsia="ja-JP"/>
              </w:rPr>
            </w:pPr>
            <w:r w:rsidRPr="00AE7E85">
              <w:rPr>
                <w:lang w:eastAsia="ja-JP"/>
              </w:rPr>
              <w:t>0</w:t>
            </w:r>
          </w:p>
        </w:tc>
      </w:tr>
      <w:tr w:rsidR="004700F8" w:rsidRPr="001D386E" w14:paraId="517785F1" w14:textId="77777777" w:rsidTr="004700F8">
        <w:trPr>
          <w:jc w:val="center"/>
        </w:trPr>
        <w:tc>
          <w:tcPr>
            <w:tcW w:w="0" w:type="auto"/>
            <w:vMerge/>
            <w:tcBorders>
              <w:left w:val="single" w:sz="4" w:space="0" w:color="auto"/>
              <w:right w:val="single" w:sz="4" w:space="0" w:color="auto"/>
            </w:tcBorders>
            <w:vAlign w:val="center"/>
          </w:tcPr>
          <w:p w14:paraId="67DFD309" w14:textId="77777777" w:rsidR="004700F8" w:rsidRPr="001D386E" w:rsidRDefault="004700F8" w:rsidP="004700F8">
            <w:pPr>
              <w:pStyle w:val="TAC"/>
              <w:rPr>
                <w:lang w:eastAsia="ja-JP"/>
              </w:rPr>
            </w:pPr>
          </w:p>
        </w:tc>
        <w:tc>
          <w:tcPr>
            <w:tcW w:w="0" w:type="auto"/>
            <w:vMerge/>
            <w:tcBorders>
              <w:left w:val="single" w:sz="4" w:space="0" w:color="auto"/>
              <w:right w:val="single" w:sz="4" w:space="0" w:color="auto"/>
            </w:tcBorders>
            <w:vAlign w:val="center"/>
          </w:tcPr>
          <w:p w14:paraId="10AFDF95" w14:textId="77777777" w:rsidR="004700F8" w:rsidRPr="001D386E" w:rsidRDefault="004700F8" w:rsidP="004700F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210C67" w14:textId="77777777" w:rsidR="004700F8" w:rsidRPr="00AE7E85" w:rsidRDefault="004700F8" w:rsidP="004700F8">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5AAE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93CF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040D91" w14:textId="77777777" w:rsidR="004700F8" w:rsidRPr="00AE7E85" w:rsidRDefault="004700F8" w:rsidP="004700F8">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48964F7" w14:textId="77777777" w:rsidR="004700F8" w:rsidRPr="00AE7E85" w:rsidRDefault="004700F8" w:rsidP="004700F8">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5F34A25" w14:textId="77777777" w:rsidR="004700F8" w:rsidRPr="00AE7E85"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170555D" w14:textId="77777777" w:rsidR="004700F8" w:rsidRPr="00AE7E85"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7D87CE83" w14:textId="77777777" w:rsidR="004700F8" w:rsidRPr="001D386E" w:rsidRDefault="004700F8" w:rsidP="004700F8">
            <w:pPr>
              <w:pStyle w:val="TAC"/>
              <w:rPr>
                <w:lang w:eastAsia="ja-JP"/>
              </w:rPr>
            </w:pPr>
          </w:p>
        </w:tc>
        <w:tc>
          <w:tcPr>
            <w:tcW w:w="0" w:type="auto"/>
            <w:vMerge/>
            <w:tcBorders>
              <w:left w:val="single" w:sz="4" w:space="0" w:color="auto"/>
              <w:right w:val="single" w:sz="4" w:space="0" w:color="auto"/>
            </w:tcBorders>
            <w:vAlign w:val="center"/>
          </w:tcPr>
          <w:p w14:paraId="5E0A7000" w14:textId="77777777" w:rsidR="004700F8" w:rsidRPr="001D386E" w:rsidRDefault="004700F8" w:rsidP="004700F8">
            <w:pPr>
              <w:pStyle w:val="TAC"/>
              <w:rPr>
                <w:lang w:eastAsia="ja-JP"/>
              </w:rPr>
            </w:pPr>
          </w:p>
        </w:tc>
      </w:tr>
      <w:tr w:rsidR="004700F8" w:rsidRPr="001D386E" w14:paraId="3D3A98CD" w14:textId="77777777" w:rsidTr="004700F8">
        <w:trPr>
          <w:jc w:val="center"/>
        </w:trPr>
        <w:tc>
          <w:tcPr>
            <w:tcW w:w="0" w:type="auto"/>
            <w:vMerge/>
            <w:tcBorders>
              <w:left w:val="single" w:sz="4" w:space="0" w:color="auto"/>
              <w:right w:val="single" w:sz="4" w:space="0" w:color="auto"/>
            </w:tcBorders>
            <w:vAlign w:val="center"/>
          </w:tcPr>
          <w:p w14:paraId="715A5580" w14:textId="77777777" w:rsidR="004700F8" w:rsidRPr="001D386E" w:rsidRDefault="004700F8" w:rsidP="004700F8">
            <w:pPr>
              <w:pStyle w:val="TAC"/>
              <w:rPr>
                <w:lang w:eastAsia="ja-JP"/>
              </w:rPr>
            </w:pPr>
          </w:p>
        </w:tc>
        <w:tc>
          <w:tcPr>
            <w:tcW w:w="0" w:type="auto"/>
            <w:vMerge/>
            <w:tcBorders>
              <w:left w:val="single" w:sz="4" w:space="0" w:color="auto"/>
              <w:right w:val="single" w:sz="4" w:space="0" w:color="auto"/>
            </w:tcBorders>
            <w:vAlign w:val="center"/>
          </w:tcPr>
          <w:p w14:paraId="318EFF5F" w14:textId="77777777" w:rsidR="004700F8" w:rsidRPr="001D386E" w:rsidRDefault="004700F8" w:rsidP="004700F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E79A54" w14:textId="77777777" w:rsidR="004700F8" w:rsidRPr="00AE7E85" w:rsidRDefault="004700F8" w:rsidP="004700F8">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878E9"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347CE"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446766A" w14:textId="77777777" w:rsidR="004700F8" w:rsidRPr="00AE7E85" w:rsidRDefault="004700F8" w:rsidP="004700F8">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E398C6A" w14:textId="77777777" w:rsidR="004700F8" w:rsidRPr="00AE7E85" w:rsidRDefault="004700F8" w:rsidP="004700F8">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0CC720F" w14:textId="77777777" w:rsidR="004700F8" w:rsidRPr="00AE7E85" w:rsidRDefault="004700F8" w:rsidP="004700F8">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E408217" w14:textId="77777777" w:rsidR="004700F8" w:rsidRPr="00AE7E85" w:rsidRDefault="004700F8" w:rsidP="004700F8">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1BCB81A0" w14:textId="77777777" w:rsidR="004700F8" w:rsidRPr="001D386E" w:rsidRDefault="004700F8" w:rsidP="004700F8">
            <w:pPr>
              <w:pStyle w:val="TAC"/>
              <w:rPr>
                <w:lang w:eastAsia="ja-JP"/>
              </w:rPr>
            </w:pPr>
          </w:p>
        </w:tc>
        <w:tc>
          <w:tcPr>
            <w:tcW w:w="0" w:type="auto"/>
            <w:vMerge/>
            <w:tcBorders>
              <w:left w:val="single" w:sz="4" w:space="0" w:color="auto"/>
              <w:right w:val="single" w:sz="4" w:space="0" w:color="auto"/>
            </w:tcBorders>
            <w:vAlign w:val="center"/>
          </w:tcPr>
          <w:p w14:paraId="6938A5B9" w14:textId="77777777" w:rsidR="004700F8" w:rsidRPr="001D386E" w:rsidRDefault="004700F8" w:rsidP="004700F8">
            <w:pPr>
              <w:pStyle w:val="TAC"/>
              <w:rPr>
                <w:lang w:eastAsia="ja-JP"/>
              </w:rPr>
            </w:pPr>
          </w:p>
        </w:tc>
      </w:tr>
      <w:tr w:rsidR="004700F8" w:rsidRPr="001D386E" w14:paraId="1875B1F7" w14:textId="77777777" w:rsidTr="004700F8">
        <w:trPr>
          <w:jc w:val="center"/>
        </w:trPr>
        <w:tc>
          <w:tcPr>
            <w:tcW w:w="0" w:type="auto"/>
            <w:vMerge/>
            <w:tcBorders>
              <w:left w:val="single" w:sz="4" w:space="0" w:color="auto"/>
              <w:bottom w:val="single" w:sz="4" w:space="0" w:color="auto"/>
              <w:right w:val="single" w:sz="4" w:space="0" w:color="auto"/>
            </w:tcBorders>
            <w:vAlign w:val="center"/>
          </w:tcPr>
          <w:p w14:paraId="0C04CE36" w14:textId="77777777" w:rsidR="004700F8" w:rsidRPr="001D386E" w:rsidRDefault="004700F8" w:rsidP="004700F8">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2F67AA03" w14:textId="77777777" w:rsidR="004700F8" w:rsidRPr="001D386E" w:rsidRDefault="004700F8" w:rsidP="004700F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F1F800" w14:textId="77777777" w:rsidR="004700F8" w:rsidRPr="00AE7E85" w:rsidRDefault="004700F8" w:rsidP="004700F8">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BC3F9B4" w14:textId="77777777" w:rsidR="004700F8" w:rsidRPr="001D386E" w:rsidRDefault="004700F8" w:rsidP="004700F8">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284F6933" w14:textId="77777777" w:rsidR="004700F8" w:rsidRPr="001D386E" w:rsidRDefault="004700F8" w:rsidP="004700F8">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9839848" w14:textId="77777777" w:rsidR="004700F8" w:rsidRPr="001D386E" w:rsidRDefault="004700F8" w:rsidP="004700F8">
            <w:pPr>
              <w:pStyle w:val="TAC"/>
              <w:rPr>
                <w:lang w:eastAsia="ja-JP"/>
              </w:rPr>
            </w:pPr>
          </w:p>
        </w:tc>
      </w:tr>
      <w:tr w:rsidR="004700F8" w:rsidRPr="001D386E" w14:paraId="01002024" w14:textId="77777777" w:rsidTr="004700F8">
        <w:trPr>
          <w:jc w:val="center"/>
        </w:trPr>
        <w:tc>
          <w:tcPr>
            <w:tcW w:w="1594" w:type="dxa"/>
            <w:vMerge w:val="restart"/>
            <w:vAlign w:val="center"/>
          </w:tcPr>
          <w:p w14:paraId="7638FFDB" w14:textId="77777777" w:rsidR="004700F8" w:rsidRPr="001D386E" w:rsidRDefault="004700F8" w:rsidP="004700F8">
            <w:pPr>
              <w:pStyle w:val="TAC"/>
            </w:pPr>
            <w:r w:rsidRPr="001D386E">
              <w:t>CA_2A-13A-48C-66A</w:t>
            </w:r>
          </w:p>
        </w:tc>
        <w:tc>
          <w:tcPr>
            <w:tcW w:w="1573" w:type="dxa"/>
            <w:vMerge w:val="restart"/>
            <w:vAlign w:val="center"/>
          </w:tcPr>
          <w:p w14:paraId="03BC7E6E" w14:textId="77777777" w:rsidR="004700F8" w:rsidRDefault="004700F8" w:rsidP="004700F8">
            <w:pPr>
              <w:pStyle w:val="TAC"/>
              <w:rPr>
                <w:lang w:eastAsia="ja-JP"/>
              </w:rPr>
            </w:pPr>
            <w:r w:rsidRPr="001D386E">
              <w:rPr>
                <w:lang w:eastAsia="ja-JP"/>
              </w:rPr>
              <w:t>CA_2A-13A</w:t>
            </w:r>
          </w:p>
          <w:p w14:paraId="714AFDD3" w14:textId="77777777" w:rsidR="004700F8" w:rsidRPr="00E8014B" w:rsidRDefault="004700F8" w:rsidP="004700F8">
            <w:pPr>
              <w:pStyle w:val="TAC"/>
              <w:rPr>
                <w:szCs w:val="18"/>
              </w:rPr>
            </w:pPr>
            <w:r w:rsidRPr="00E8014B">
              <w:rPr>
                <w:szCs w:val="18"/>
              </w:rPr>
              <w:t>CA_2A-48A</w:t>
            </w:r>
          </w:p>
          <w:p w14:paraId="64F88CDF" w14:textId="77777777" w:rsidR="004700F8" w:rsidRPr="00D42B95" w:rsidRDefault="004700F8" w:rsidP="004700F8">
            <w:pPr>
              <w:pStyle w:val="TAC"/>
              <w:rPr>
                <w:szCs w:val="18"/>
              </w:rPr>
            </w:pPr>
            <w:r w:rsidRPr="00E8014B">
              <w:rPr>
                <w:szCs w:val="18"/>
              </w:rPr>
              <w:t>CA_2A-66A</w:t>
            </w:r>
          </w:p>
          <w:p w14:paraId="2E4145B8" w14:textId="77777777" w:rsidR="004700F8" w:rsidRDefault="004700F8" w:rsidP="004700F8">
            <w:pPr>
              <w:pStyle w:val="TAC"/>
              <w:rPr>
                <w:lang w:eastAsia="ja-JP"/>
              </w:rPr>
            </w:pPr>
            <w:r w:rsidRPr="001D386E">
              <w:rPr>
                <w:lang w:eastAsia="ja-JP"/>
              </w:rPr>
              <w:t>CA_13A-66A</w:t>
            </w:r>
          </w:p>
          <w:p w14:paraId="191C5D3E" w14:textId="77777777" w:rsidR="004700F8" w:rsidRPr="00E8014B" w:rsidRDefault="004700F8" w:rsidP="004700F8">
            <w:pPr>
              <w:pStyle w:val="TAC"/>
              <w:rPr>
                <w:szCs w:val="18"/>
              </w:rPr>
            </w:pPr>
            <w:r w:rsidRPr="00E8014B">
              <w:rPr>
                <w:szCs w:val="18"/>
              </w:rPr>
              <w:t>CA_13A-48A</w:t>
            </w:r>
          </w:p>
          <w:p w14:paraId="7031CC3E" w14:textId="77777777" w:rsidR="004700F8" w:rsidRPr="00D42B95" w:rsidRDefault="004700F8" w:rsidP="004700F8">
            <w:pPr>
              <w:pStyle w:val="TAC"/>
              <w:rPr>
                <w:szCs w:val="18"/>
              </w:rPr>
            </w:pPr>
            <w:r>
              <w:rPr>
                <w:szCs w:val="18"/>
              </w:rPr>
              <w:t>CA_48A-66A</w:t>
            </w:r>
          </w:p>
        </w:tc>
        <w:tc>
          <w:tcPr>
            <w:tcW w:w="767" w:type="dxa"/>
            <w:vAlign w:val="center"/>
          </w:tcPr>
          <w:p w14:paraId="4175539F" w14:textId="77777777" w:rsidR="004700F8" w:rsidRPr="001D386E" w:rsidRDefault="004700F8" w:rsidP="004700F8">
            <w:pPr>
              <w:pStyle w:val="TAC"/>
              <w:rPr>
                <w:lang w:val="en-US"/>
              </w:rPr>
            </w:pPr>
            <w:r w:rsidRPr="001D386E">
              <w:rPr>
                <w:lang w:val="en-US"/>
              </w:rPr>
              <w:t>2</w:t>
            </w:r>
          </w:p>
        </w:tc>
        <w:tc>
          <w:tcPr>
            <w:tcW w:w="586" w:type="dxa"/>
            <w:gridSpan w:val="2"/>
            <w:vAlign w:val="center"/>
          </w:tcPr>
          <w:p w14:paraId="4D15C038" w14:textId="77777777" w:rsidR="004700F8" w:rsidRPr="001D386E" w:rsidRDefault="004700F8" w:rsidP="004700F8">
            <w:pPr>
              <w:pStyle w:val="TAC"/>
              <w:rPr>
                <w:rFonts w:cs="Arial"/>
                <w:lang w:eastAsia="ja-JP"/>
              </w:rPr>
            </w:pPr>
          </w:p>
        </w:tc>
        <w:tc>
          <w:tcPr>
            <w:tcW w:w="586" w:type="dxa"/>
            <w:gridSpan w:val="2"/>
            <w:vAlign w:val="center"/>
          </w:tcPr>
          <w:p w14:paraId="567C0CCB" w14:textId="77777777" w:rsidR="004700F8" w:rsidRPr="001D386E" w:rsidRDefault="004700F8" w:rsidP="004700F8">
            <w:pPr>
              <w:pStyle w:val="TAC"/>
              <w:rPr>
                <w:rFonts w:cs="Arial"/>
                <w:lang w:eastAsia="ja-JP"/>
              </w:rPr>
            </w:pPr>
          </w:p>
        </w:tc>
        <w:tc>
          <w:tcPr>
            <w:tcW w:w="586" w:type="dxa"/>
            <w:vAlign w:val="center"/>
          </w:tcPr>
          <w:p w14:paraId="7003A986" w14:textId="77777777" w:rsidR="004700F8" w:rsidRPr="001D386E" w:rsidRDefault="004700F8" w:rsidP="004700F8">
            <w:pPr>
              <w:pStyle w:val="TAC"/>
              <w:rPr>
                <w:szCs w:val="18"/>
                <w:lang w:eastAsia="zh-CN"/>
              </w:rPr>
            </w:pPr>
            <w:r w:rsidRPr="001D386E">
              <w:rPr>
                <w:szCs w:val="18"/>
                <w:lang w:eastAsia="zh-CN"/>
              </w:rPr>
              <w:t>Yes</w:t>
            </w:r>
          </w:p>
        </w:tc>
        <w:tc>
          <w:tcPr>
            <w:tcW w:w="586" w:type="dxa"/>
            <w:vAlign w:val="center"/>
          </w:tcPr>
          <w:p w14:paraId="578B7B74"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1D0C020F"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70B7C905" w14:textId="77777777" w:rsidR="004700F8" w:rsidRPr="001D386E" w:rsidRDefault="004700F8" w:rsidP="004700F8">
            <w:pPr>
              <w:pStyle w:val="TAC"/>
              <w:rPr>
                <w:szCs w:val="18"/>
                <w:lang w:eastAsia="zh-CN"/>
              </w:rPr>
            </w:pPr>
            <w:r w:rsidRPr="001D386E">
              <w:rPr>
                <w:szCs w:val="18"/>
                <w:lang w:eastAsia="zh-CN"/>
              </w:rPr>
              <w:t>Yes</w:t>
            </w:r>
          </w:p>
        </w:tc>
        <w:tc>
          <w:tcPr>
            <w:tcW w:w="1187" w:type="dxa"/>
            <w:vMerge w:val="restart"/>
            <w:vAlign w:val="center"/>
          </w:tcPr>
          <w:p w14:paraId="55A7C145" w14:textId="77777777" w:rsidR="004700F8" w:rsidRPr="001D386E" w:rsidRDefault="004700F8" w:rsidP="004700F8">
            <w:pPr>
              <w:pStyle w:val="TAC"/>
              <w:rPr>
                <w:lang w:eastAsia="zh-CN"/>
              </w:rPr>
            </w:pPr>
            <w:r w:rsidRPr="001D386E">
              <w:rPr>
                <w:bCs/>
                <w:szCs w:val="18"/>
                <w:lang w:val="en-US"/>
              </w:rPr>
              <w:t>90</w:t>
            </w:r>
          </w:p>
        </w:tc>
        <w:tc>
          <w:tcPr>
            <w:tcW w:w="1286" w:type="dxa"/>
            <w:vMerge w:val="restart"/>
            <w:vAlign w:val="center"/>
          </w:tcPr>
          <w:p w14:paraId="1FAE6908" w14:textId="77777777" w:rsidR="004700F8" w:rsidRPr="001D386E" w:rsidRDefault="004700F8" w:rsidP="004700F8">
            <w:pPr>
              <w:pStyle w:val="TAC"/>
              <w:rPr>
                <w:lang w:eastAsia="ja-JP"/>
              </w:rPr>
            </w:pPr>
            <w:r w:rsidRPr="001D386E">
              <w:rPr>
                <w:lang w:val="en-US"/>
              </w:rPr>
              <w:t>0</w:t>
            </w:r>
          </w:p>
        </w:tc>
      </w:tr>
      <w:tr w:rsidR="004700F8" w:rsidRPr="001D386E" w14:paraId="191F5833" w14:textId="77777777" w:rsidTr="004700F8">
        <w:trPr>
          <w:jc w:val="center"/>
        </w:trPr>
        <w:tc>
          <w:tcPr>
            <w:tcW w:w="1594" w:type="dxa"/>
            <w:vMerge/>
            <w:vAlign w:val="center"/>
          </w:tcPr>
          <w:p w14:paraId="7CDDBC72" w14:textId="77777777" w:rsidR="004700F8" w:rsidRPr="001D386E" w:rsidRDefault="004700F8" w:rsidP="004700F8">
            <w:pPr>
              <w:pStyle w:val="TAC"/>
            </w:pPr>
          </w:p>
        </w:tc>
        <w:tc>
          <w:tcPr>
            <w:tcW w:w="1573" w:type="dxa"/>
            <w:vMerge/>
            <w:vAlign w:val="center"/>
          </w:tcPr>
          <w:p w14:paraId="61936A88" w14:textId="77777777" w:rsidR="004700F8" w:rsidRPr="001D386E" w:rsidRDefault="004700F8" w:rsidP="004700F8">
            <w:pPr>
              <w:pStyle w:val="TAC"/>
              <w:rPr>
                <w:lang w:eastAsia="ja-JP"/>
              </w:rPr>
            </w:pPr>
          </w:p>
        </w:tc>
        <w:tc>
          <w:tcPr>
            <w:tcW w:w="767" w:type="dxa"/>
            <w:vAlign w:val="center"/>
          </w:tcPr>
          <w:p w14:paraId="6F6AD838" w14:textId="77777777" w:rsidR="004700F8" w:rsidRPr="001D386E" w:rsidRDefault="004700F8" w:rsidP="004700F8">
            <w:pPr>
              <w:pStyle w:val="TAC"/>
              <w:rPr>
                <w:lang w:val="en-US"/>
              </w:rPr>
            </w:pPr>
            <w:r w:rsidRPr="001D386E">
              <w:rPr>
                <w:lang w:val="en-US"/>
              </w:rPr>
              <w:t>13</w:t>
            </w:r>
          </w:p>
        </w:tc>
        <w:tc>
          <w:tcPr>
            <w:tcW w:w="586" w:type="dxa"/>
            <w:gridSpan w:val="2"/>
            <w:vAlign w:val="center"/>
          </w:tcPr>
          <w:p w14:paraId="70F5BD00" w14:textId="77777777" w:rsidR="004700F8" w:rsidRPr="001D386E" w:rsidRDefault="004700F8" w:rsidP="004700F8">
            <w:pPr>
              <w:pStyle w:val="TAC"/>
              <w:rPr>
                <w:rFonts w:cs="Arial"/>
                <w:lang w:eastAsia="ja-JP"/>
              </w:rPr>
            </w:pPr>
          </w:p>
        </w:tc>
        <w:tc>
          <w:tcPr>
            <w:tcW w:w="586" w:type="dxa"/>
            <w:gridSpan w:val="2"/>
            <w:vAlign w:val="center"/>
          </w:tcPr>
          <w:p w14:paraId="1E608F21" w14:textId="77777777" w:rsidR="004700F8" w:rsidRPr="001D386E" w:rsidRDefault="004700F8" w:rsidP="004700F8">
            <w:pPr>
              <w:pStyle w:val="TAC"/>
              <w:rPr>
                <w:rFonts w:cs="Arial"/>
                <w:lang w:eastAsia="ja-JP"/>
              </w:rPr>
            </w:pPr>
          </w:p>
        </w:tc>
        <w:tc>
          <w:tcPr>
            <w:tcW w:w="586" w:type="dxa"/>
            <w:vAlign w:val="center"/>
          </w:tcPr>
          <w:p w14:paraId="795FAEA4" w14:textId="77777777" w:rsidR="004700F8" w:rsidRPr="001D386E" w:rsidRDefault="004700F8" w:rsidP="004700F8">
            <w:pPr>
              <w:pStyle w:val="TAC"/>
              <w:rPr>
                <w:szCs w:val="18"/>
                <w:lang w:eastAsia="zh-CN"/>
              </w:rPr>
            </w:pPr>
            <w:r w:rsidRPr="001D386E">
              <w:rPr>
                <w:szCs w:val="18"/>
                <w:lang w:eastAsia="zh-CN"/>
              </w:rPr>
              <w:t>Yes</w:t>
            </w:r>
          </w:p>
        </w:tc>
        <w:tc>
          <w:tcPr>
            <w:tcW w:w="586" w:type="dxa"/>
            <w:vAlign w:val="center"/>
          </w:tcPr>
          <w:p w14:paraId="66BBB89F"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4AA68D18" w14:textId="77777777" w:rsidR="004700F8" w:rsidRPr="001D386E" w:rsidRDefault="004700F8" w:rsidP="004700F8">
            <w:pPr>
              <w:pStyle w:val="TAC"/>
              <w:rPr>
                <w:szCs w:val="18"/>
                <w:lang w:eastAsia="zh-CN"/>
              </w:rPr>
            </w:pPr>
          </w:p>
        </w:tc>
        <w:tc>
          <w:tcPr>
            <w:tcW w:w="586" w:type="dxa"/>
            <w:gridSpan w:val="2"/>
            <w:vAlign w:val="center"/>
          </w:tcPr>
          <w:p w14:paraId="727FA9AF" w14:textId="77777777" w:rsidR="004700F8" w:rsidRPr="001D386E" w:rsidRDefault="004700F8" w:rsidP="004700F8">
            <w:pPr>
              <w:pStyle w:val="TAC"/>
              <w:rPr>
                <w:szCs w:val="18"/>
                <w:lang w:eastAsia="zh-CN"/>
              </w:rPr>
            </w:pPr>
          </w:p>
        </w:tc>
        <w:tc>
          <w:tcPr>
            <w:tcW w:w="1187" w:type="dxa"/>
            <w:vMerge/>
            <w:vAlign w:val="center"/>
          </w:tcPr>
          <w:p w14:paraId="269D81DB" w14:textId="77777777" w:rsidR="004700F8" w:rsidRPr="001D386E" w:rsidRDefault="004700F8" w:rsidP="004700F8">
            <w:pPr>
              <w:pStyle w:val="TAC"/>
              <w:rPr>
                <w:lang w:eastAsia="zh-CN"/>
              </w:rPr>
            </w:pPr>
          </w:p>
        </w:tc>
        <w:tc>
          <w:tcPr>
            <w:tcW w:w="1286" w:type="dxa"/>
            <w:vMerge/>
            <w:vAlign w:val="center"/>
          </w:tcPr>
          <w:p w14:paraId="038B7BF7" w14:textId="77777777" w:rsidR="004700F8" w:rsidRPr="001D386E" w:rsidRDefault="004700F8" w:rsidP="004700F8">
            <w:pPr>
              <w:pStyle w:val="TAC"/>
              <w:rPr>
                <w:lang w:eastAsia="ja-JP"/>
              </w:rPr>
            </w:pPr>
          </w:p>
        </w:tc>
      </w:tr>
      <w:tr w:rsidR="004700F8" w:rsidRPr="001D386E" w14:paraId="6066EA56" w14:textId="77777777" w:rsidTr="004700F8">
        <w:trPr>
          <w:jc w:val="center"/>
        </w:trPr>
        <w:tc>
          <w:tcPr>
            <w:tcW w:w="1594" w:type="dxa"/>
            <w:vMerge/>
            <w:vAlign w:val="center"/>
          </w:tcPr>
          <w:p w14:paraId="6287491C" w14:textId="77777777" w:rsidR="004700F8" w:rsidRPr="001D386E" w:rsidRDefault="004700F8" w:rsidP="004700F8">
            <w:pPr>
              <w:pStyle w:val="TAC"/>
            </w:pPr>
          </w:p>
        </w:tc>
        <w:tc>
          <w:tcPr>
            <w:tcW w:w="1573" w:type="dxa"/>
            <w:vMerge/>
            <w:vAlign w:val="center"/>
          </w:tcPr>
          <w:p w14:paraId="7B0C93EE" w14:textId="77777777" w:rsidR="004700F8" w:rsidRPr="001D386E" w:rsidRDefault="004700F8" w:rsidP="004700F8">
            <w:pPr>
              <w:pStyle w:val="TAC"/>
              <w:rPr>
                <w:lang w:eastAsia="ja-JP"/>
              </w:rPr>
            </w:pPr>
          </w:p>
        </w:tc>
        <w:tc>
          <w:tcPr>
            <w:tcW w:w="767" w:type="dxa"/>
            <w:vAlign w:val="center"/>
          </w:tcPr>
          <w:p w14:paraId="2C940CB8" w14:textId="77777777" w:rsidR="004700F8" w:rsidRPr="001D386E" w:rsidRDefault="004700F8" w:rsidP="004700F8">
            <w:pPr>
              <w:pStyle w:val="TAC"/>
              <w:rPr>
                <w:lang w:val="en-US"/>
              </w:rPr>
            </w:pPr>
            <w:r w:rsidRPr="001D386E">
              <w:rPr>
                <w:lang w:val="en-US"/>
              </w:rPr>
              <w:t>48</w:t>
            </w:r>
          </w:p>
        </w:tc>
        <w:tc>
          <w:tcPr>
            <w:tcW w:w="3516" w:type="dxa"/>
            <w:gridSpan w:val="10"/>
            <w:vAlign w:val="center"/>
          </w:tcPr>
          <w:p w14:paraId="46B8C10A" w14:textId="77777777" w:rsidR="004700F8" w:rsidRPr="001D386E" w:rsidRDefault="004700F8" w:rsidP="004700F8">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38D28070" w14:textId="77777777" w:rsidR="004700F8" w:rsidRPr="001D386E" w:rsidRDefault="004700F8" w:rsidP="004700F8">
            <w:pPr>
              <w:pStyle w:val="TAC"/>
              <w:rPr>
                <w:lang w:eastAsia="zh-CN"/>
              </w:rPr>
            </w:pPr>
          </w:p>
        </w:tc>
        <w:tc>
          <w:tcPr>
            <w:tcW w:w="1286" w:type="dxa"/>
            <w:vMerge/>
            <w:vAlign w:val="center"/>
          </w:tcPr>
          <w:p w14:paraId="7E96206D" w14:textId="77777777" w:rsidR="004700F8" w:rsidRPr="001D386E" w:rsidRDefault="004700F8" w:rsidP="004700F8">
            <w:pPr>
              <w:pStyle w:val="TAC"/>
              <w:rPr>
                <w:lang w:eastAsia="ja-JP"/>
              </w:rPr>
            </w:pPr>
          </w:p>
        </w:tc>
      </w:tr>
      <w:tr w:rsidR="004700F8" w:rsidRPr="001D386E" w14:paraId="4F85B076" w14:textId="77777777" w:rsidTr="004700F8">
        <w:trPr>
          <w:jc w:val="center"/>
        </w:trPr>
        <w:tc>
          <w:tcPr>
            <w:tcW w:w="1594" w:type="dxa"/>
            <w:vMerge/>
            <w:vAlign w:val="center"/>
          </w:tcPr>
          <w:p w14:paraId="6738BF14" w14:textId="77777777" w:rsidR="004700F8" w:rsidRPr="001D386E" w:rsidRDefault="004700F8" w:rsidP="004700F8">
            <w:pPr>
              <w:pStyle w:val="TAC"/>
            </w:pPr>
          </w:p>
        </w:tc>
        <w:tc>
          <w:tcPr>
            <w:tcW w:w="1573" w:type="dxa"/>
            <w:vMerge/>
            <w:vAlign w:val="center"/>
          </w:tcPr>
          <w:p w14:paraId="07075A4E" w14:textId="77777777" w:rsidR="004700F8" w:rsidRPr="001D386E" w:rsidRDefault="004700F8" w:rsidP="004700F8">
            <w:pPr>
              <w:pStyle w:val="TAC"/>
              <w:rPr>
                <w:lang w:eastAsia="ja-JP"/>
              </w:rPr>
            </w:pPr>
          </w:p>
        </w:tc>
        <w:tc>
          <w:tcPr>
            <w:tcW w:w="767" w:type="dxa"/>
            <w:vAlign w:val="center"/>
          </w:tcPr>
          <w:p w14:paraId="4020155D" w14:textId="77777777" w:rsidR="004700F8" w:rsidRPr="001D386E" w:rsidRDefault="004700F8" w:rsidP="004700F8">
            <w:pPr>
              <w:pStyle w:val="TAC"/>
              <w:rPr>
                <w:lang w:val="en-US"/>
              </w:rPr>
            </w:pPr>
            <w:r w:rsidRPr="001D386E">
              <w:rPr>
                <w:lang w:val="en-US"/>
              </w:rPr>
              <w:t>66</w:t>
            </w:r>
          </w:p>
        </w:tc>
        <w:tc>
          <w:tcPr>
            <w:tcW w:w="586" w:type="dxa"/>
            <w:gridSpan w:val="2"/>
            <w:vAlign w:val="center"/>
          </w:tcPr>
          <w:p w14:paraId="29E05F03" w14:textId="77777777" w:rsidR="004700F8" w:rsidRPr="001D386E" w:rsidRDefault="004700F8" w:rsidP="004700F8">
            <w:pPr>
              <w:pStyle w:val="TAC"/>
              <w:rPr>
                <w:rFonts w:cs="Arial"/>
                <w:lang w:eastAsia="ja-JP"/>
              </w:rPr>
            </w:pPr>
          </w:p>
        </w:tc>
        <w:tc>
          <w:tcPr>
            <w:tcW w:w="586" w:type="dxa"/>
            <w:gridSpan w:val="2"/>
            <w:vAlign w:val="center"/>
          </w:tcPr>
          <w:p w14:paraId="1FA9C1D8" w14:textId="77777777" w:rsidR="004700F8" w:rsidRPr="001D386E" w:rsidRDefault="004700F8" w:rsidP="004700F8">
            <w:pPr>
              <w:pStyle w:val="TAC"/>
              <w:rPr>
                <w:rFonts w:cs="Arial"/>
                <w:lang w:eastAsia="ja-JP"/>
              </w:rPr>
            </w:pPr>
          </w:p>
        </w:tc>
        <w:tc>
          <w:tcPr>
            <w:tcW w:w="586" w:type="dxa"/>
            <w:vAlign w:val="center"/>
          </w:tcPr>
          <w:p w14:paraId="4E7E4772" w14:textId="77777777" w:rsidR="004700F8" w:rsidRPr="001D386E" w:rsidRDefault="004700F8" w:rsidP="004700F8">
            <w:pPr>
              <w:pStyle w:val="TAC"/>
              <w:rPr>
                <w:szCs w:val="18"/>
                <w:lang w:eastAsia="zh-CN"/>
              </w:rPr>
            </w:pPr>
            <w:r w:rsidRPr="001D386E">
              <w:rPr>
                <w:szCs w:val="18"/>
                <w:lang w:eastAsia="zh-CN"/>
              </w:rPr>
              <w:t>Yes</w:t>
            </w:r>
          </w:p>
        </w:tc>
        <w:tc>
          <w:tcPr>
            <w:tcW w:w="586" w:type="dxa"/>
            <w:vAlign w:val="center"/>
          </w:tcPr>
          <w:p w14:paraId="5D87C14B"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3C0F5521"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3341A8A2" w14:textId="77777777" w:rsidR="004700F8" w:rsidRPr="001D386E" w:rsidRDefault="004700F8" w:rsidP="004700F8">
            <w:pPr>
              <w:pStyle w:val="TAC"/>
              <w:rPr>
                <w:szCs w:val="18"/>
                <w:lang w:eastAsia="zh-CN"/>
              </w:rPr>
            </w:pPr>
            <w:r w:rsidRPr="001D386E">
              <w:rPr>
                <w:szCs w:val="18"/>
                <w:lang w:eastAsia="zh-CN"/>
              </w:rPr>
              <w:t>Yes</w:t>
            </w:r>
          </w:p>
        </w:tc>
        <w:tc>
          <w:tcPr>
            <w:tcW w:w="1187" w:type="dxa"/>
            <w:vMerge/>
            <w:vAlign w:val="center"/>
          </w:tcPr>
          <w:p w14:paraId="78EF19ED" w14:textId="77777777" w:rsidR="004700F8" w:rsidRPr="001D386E" w:rsidRDefault="004700F8" w:rsidP="004700F8">
            <w:pPr>
              <w:pStyle w:val="TAC"/>
              <w:rPr>
                <w:lang w:eastAsia="zh-CN"/>
              </w:rPr>
            </w:pPr>
          </w:p>
        </w:tc>
        <w:tc>
          <w:tcPr>
            <w:tcW w:w="1286" w:type="dxa"/>
            <w:vMerge/>
            <w:vAlign w:val="center"/>
          </w:tcPr>
          <w:p w14:paraId="07C29974" w14:textId="77777777" w:rsidR="004700F8" w:rsidRPr="001D386E" w:rsidRDefault="004700F8" w:rsidP="004700F8">
            <w:pPr>
              <w:pStyle w:val="TAC"/>
              <w:rPr>
                <w:lang w:eastAsia="ja-JP"/>
              </w:rPr>
            </w:pPr>
          </w:p>
        </w:tc>
      </w:tr>
      <w:tr w:rsidR="004700F8" w:rsidRPr="001D386E" w14:paraId="3F175793" w14:textId="77777777" w:rsidTr="004700F8">
        <w:trPr>
          <w:jc w:val="center"/>
        </w:trPr>
        <w:tc>
          <w:tcPr>
            <w:tcW w:w="1594" w:type="dxa"/>
            <w:vMerge w:val="restart"/>
            <w:vAlign w:val="center"/>
          </w:tcPr>
          <w:p w14:paraId="56CF76FB" w14:textId="77777777" w:rsidR="004700F8" w:rsidRPr="00E8014B" w:rsidRDefault="004700F8" w:rsidP="004700F8">
            <w:pPr>
              <w:pStyle w:val="TAC"/>
              <w:rPr>
                <w:szCs w:val="18"/>
              </w:rPr>
            </w:pPr>
            <w:r w:rsidRPr="00E8014B">
              <w:rPr>
                <w:szCs w:val="18"/>
              </w:rPr>
              <w:t>CA_2A-13A-48C-66A-66A</w:t>
            </w:r>
          </w:p>
        </w:tc>
        <w:tc>
          <w:tcPr>
            <w:tcW w:w="1573" w:type="dxa"/>
            <w:vMerge w:val="restart"/>
            <w:vAlign w:val="center"/>
          </w:tcPr>
          <w:p w14:paraId="70146C66" w14:textId="77777777" w:rsidR="004700F8" w:rsidRPr="00E8014B" w:rsidRDefault="004700F8" w:rsidP="004700F8">
            <w:pPr>
              <w:pStyle w:val="TAC"/>
              <w:rPr>
                <w:szCs w:val="18"/>
              </w:rPr>
            </w:pPr>
            <w:r w:rsidRPr="00E8014B">
              <w:rPr>
                <w:szCs w:val="18"/>
              </w:rPr>
              <w:t>CA_2A-66A</w:t>
            </w:r>
          </w:p>
          <w:p w14:paraId="5A8F7080" w14:textId="77777777" w:rsidR="004700F8" w:rsidRPr="00E8014B" w:rsidRDefault="004700F8" w:rsidP="004700F8">
            <w:pPr>
              <w:pStyle w:val="TAC"/>
              <w:rPr>
                <w:szCs w:val="18"/>
              </w:rPr>
            </w:pPr>
            <w:r w:rsidRPr="00E8014B">
              <w:rPr>
                <w:szCs w:val="18"/>
              </w:rPr>
              <w:t>CA_2A-48A</w:t>
            </w:r>
          </w:p>
          <w:p w14:paraId="4BDBCA9F" w14:textId="77777777" w:rsidR="004700F8" w:rsidRPr="00E8014B" w:rsidRDefault="004700F8" w:rsidP="004700F8">
            <w:pPr>
              <w:pStyle w:val="TAC"/>
              <w:rPr>
                <w:szCs w:val="18"/>
              </w:rPr>
            </w:pPr>
            <w:r w:rsidRPr="00E8014B">
              <w:rPr>
                <w:szCs w:val="18"/>
              </w:rPr>
              <w:t>CA_48A-66A</w:t>
            </w:r>
          </w:p>
          <w:p w14:paraId="49F913B9" w14:textId="77777777" w:rsidR="004700F8" w:rsidRPr="00E8014B" w:rsidRDefault="004700F8" w:rsidP="004700F8">
            <w:pPr>
              <w:pStyle w:val="TAC"/>
              <w:rPr>
                <w:szCs w:val="18"/>
              </w:rPr>
            </w:pPr>
            <w:r w:rsidRPr="00E8014B">
              <w:rPr>
                <w:szCs w:val="18"/>
              </w:rPr>
              <w:t>CA_13A-66A</w:t>
            </w:r>
          </w:p>
          <w:p w14:paraId="73767180" w14:textId="77777777" w:rsidR="004700F8" w:rsidRPr="00E8014B" w:rsidRDefault="004700F8" w:rsidP="004700F8">
            <w:pPr>
              <w:pStyle w:val="TAC"/>
              <w:rPr>
                <w:szCs w:val="18"/>
              </w:rPr>
            </w:pPr>
            <w:r w:rsidRPr="00E8014B">
              <w:rPr>
                <w:szCs w:val="18"/>
              </w:rPr>
              <w:t>CA_13A-48A</w:t>
            </w:r>
          </w:p>
        </w:tc>
        <w:tc>
          <w:tcPr>
            <w:tcW w:w="767" w:type="dxa"/>
            <w:vAlign w:val="center"/>
          </w:tcPr>
          <w:p w14:paraId="21ED3EC7" w14:textId="77777777" w:rsidR="004700F8" w:rsidRPr="001D386E" w:rsidRDefault="004700F8" w:rsidP="004700F8">
            <w:pPr>
              <w:pStyle w:val="TAC"/>
              <w:rPr>
                <w:lang w:val="en-US"/>
              </w:rPr>
            </w:pPr>
            <w:r w:rsidRPr="001D386E">
              <w:rPr>
                <w:lang w:val="en-US"/>
              </w:rPr>
              <w:t>2</w:t>
            </w:r>
          </w:p>
        </w:tc>
        <w:tc>
          <w:tcPr>
            <w:tcW w:w="586" w:type="dxa"/>
            <w:gridSpan w:val="2"/>
            <w:vAlign w:val="center"/>
          </w:tcPr>
          <w:p w14:paraId="258E14C3" w14:textId="77777777" w:rsidR="004700F8" w:rsidRPr="00B04608" w:rsidRDefault="004700F8" w:rsidP="004700F8">
            <w:pPr>
              <w:pStyle w:val="TAC"/>
              <w:rPr>
                <w:lang w:val="en-US"/>
              </w:rPr>
            </w:pPr>
          </w:p>
        </w:tc>
        <w:tc>
          <w:tcPr>
            <w:tcW w:w="586" w:type="dxa"/>
            <w:gridSpan w:val="2"/>
            <w:vAlign w:val="center"/>
          </w:tcPr>
          <w:p w14:paraId="56BF46B8" w14:textId="77777777" w:rsidR="004700F8" w:rsidRPr="00B04608" w:rsidRDefault="004700F8" w:rsidP="004700F8">
            <w:pPr>
              <w:pStyle w:val="TAC"/>
              <w:rPr>
                <w:lang w:val="en-US"/>
              </w:rPr>
            </w:pPr>
          </w:p>
        </w:tc>
        <w:tc>
          <w:tcPr>
            <w:tcW w:w="586" w:type="dxa"/>
            <w:vAlign w:val="center"/>
          </w:tcPr>
          <w:p w14:paraId="0308DE6F" w14:textId="77777777" w:rsidR="004700F8" w:rsidRPr="001D386E" w:rsidRDefault="004700F8" w:rsidP="004700F8">
            <w:pPr>
              <w:pStyle w:val="TAC"/>
              <w:rPr>
                <w:szCs w:val="18"/>
                <w:lang w:eastAsia="zh-CN"/>
              </w:rPr>
            </w:pPr>
            <w:r w:rsidRPr="001D386E">
              <w:rPr>
                <w:szCs w:val="18"/>
                <w:lang w:eastAsia="zh-CN"/>
              </w:rPr>
              <w:t>Yes</w:t>
            </w:r>
          </w:p>
        </w:tc>
        <w:tc>
          <w:tcPr>
            <w:tcW w:w="586" w:type="dxa"/>
            <w:vAlign w:val="center"/>
          </w:tcPr>
          <w:p w14:paraId="0649F6C9"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5E8D21CF"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6756FA26" w14:textId="77777777" w:rsidR="004700F8" w:rsidRPr="001D386E" w:rsidRDefault="004700F8" w:rsidP="004700F8">
            <w:pPr>
              <w:pStyle w:val="TAC"/>
              <w:rPr>
                <w:szCs w:val="18"/>
                <w:lang w:eastAsia="zh-CN"/>
              </w:rPr>
            </w:pPr>
            <w:r w:rsidRPr="001D386E">
              <w:rPr>
                <w:szCs w:val="18"/>
                <w:lang w:eastAsia="zh-CN"/>
              </w:rPr>
              <w:t>Yes</w:t>
            </w:r>
          </w:p>
        </w:tc>
        <w:tc>
          <w:tcPr>
            <w:tcW w:w="1187" w:type="dxa"/>
            <w:vMerge w:val="restart"/>
            <w:vAlign w:val="center"/>
          </w:tcPr>
          <w:p w14:paraId="0EC76D4F" w14:textId="77777777" w:rsidR="004700F8" w:rsidRPr="00D31FE7" w:rsidRDefault="004700F8" w:rsidP="004700F8">
            <w:pPr>
              <w:pStyle w:val="TAC"/>
              <w:rPr>
                <w:szCs w:val="18"/>
              </w:rPr>
            </w:pPr>
            <w:r w:rsidRPr="00D31FE7">
              <w:rPr>
                <w:szCs w:val="18"/>
              </w:rPr>
              <w:t>110</w:t>
            </w:r>
          </w:p>
        </w:tc>
        <w:tc>
          <w:tcPr>
            <w:tcW w:w="1286" w:type="dxa"/>
            <w:vMerge w:val="restart"/>
            <w:vAlign w:val="center"/>
          </w:tcPr>
          <w:p w14:paraId="13B91996" w14:textId="77777777" w:rsidR="004700F8" w:rsidRPr="00D31FE7" w:rsidRDefault="004700F8" w:rsidP="004700F8">
            <w:pPr>
              <w:pStyle w:val="TAC"/>
              <w:rPr>
                <w:szCs w:val="18"/>
              </w:rPr>
            </w:pPr>
            <w:r w:rsidRPr="00D31FE7">
              <w:rPr>
                <w:rFonts w:hint="eastAsia"/>
                <w:szCs w:val="18"/>
              </w:rPr>
              <w:t>0</w:t>
            </w:r>
          </w:p>
        </w:tc>
      </w:tr>
      <w:tr w:rsidR="004700F8" w:rsidRPr="001D386E" w14:paraId="35A671E0" w14:textId="77777777" w:rsidTr="004700F8">
        <w:trPr>
          <w:jc w:val="center"/>
        </w:trPr>
        <w:tc>
          <w:tcPr>
            <w:tcW w:w="1594" w:type="dxa"/>
            <w:vMerge/>
            <w:vAlign w:val="center"/>
          </w:tcPr>
          <w:p w14:paraId="7D877233" w14:textId="77777777" w:rsidR="004700F8" w:rsidRPr="001D386E" w:rsidRDefault="004700F8" w:rsidP="004700F8">
            <w:pPr>
              <w:pStyle w:val="TAC"/>
            </w:pPr>
          </w:p>
        </w:tc>
        <w:tc>
          <w:tcPr>
            <w:tcW w:w="1573" w:type="dxa"/>
            <w:vMerge/>
            <w:vAlign w:val="center"/>
          </w:tcPr>
          <w:p w14:paraId="5034F986" w14:textId="77777777" w:rsidR="004700F8" w:rsidRPr="001D386E" w:rsidRDefault="004700F8" w:rsidP="004700F8">
            <w:pPr>
              <w:pStyle w:val="TAC"/>
              <w:rPr>
                <w:lang w:eastAsia="ja-JP"/>
              </w:rPr>
            </w:pPr>
          </w:p>
        </w:tc>
        <w:tc>
          <w:tcPr>
            <w:tcW w:w="767" w:type="dxa"/>
            <w:vAlign w:val="center"/>
          </w:tcPr>
          <w:p w14:paraId="1B557235" w14:textId="77777777" w:rsidR="004700F8" w:rsidRPr="001D386E" w:rsidRDefault="004700F8" w:rsidP="004700F8">
            <w:pPr>
              <w:pStyle w:val="TAC"/>
              <w:rPr>
                <w:lang w:val="en-US"/>
              </w:rPr>
            </w:pPr>
            <w:r w:rsidRPr="001D386E">
              <w:rPr>
                <w:lang w:val="en-US"/>
              </w:rPr>
              <w:t>13</w:t>
            </w:r>
          </w:p>
        </w:tc>
        <w:tc>
          <w:tcPr>
            <w:tcW w:w="586" w:type="dxa"/>
            <w:gridSpan w:val="2"/>
            <w:vAlign w:val="center"/>
          </w:tcPr>
          <w:p w14:paraId="380B1DA4" w14:textId="77777777" w:rsidR="004700F8" w:rsidRPr="00B04608" w:rsidRDefault="004700F8" w:rsidP="004700F8">
            <w:pPr>
              <w:pStyle w:val="TAC"/>
              <w:rPr>
                <w:lang w:val="en-US"/>
              </w:rPr>
            </w:pPr>
          </w:p>
        </w:tc>
        <w:tc>
          <w:tcPr>
            <w:tcW w:w="586" w:type="dxa"/>
            <w:gridSpan w:val="2"/>
            <w:vAlign w:val="center"/>
          </w:tcPr>
          <w:p w14:paraId="1D7CF3DF" w14:textId="77777777" w:rsidR="004700F8" w:rsidRPr="00B04608" w:rsidRDefault="004700F8" w:rsidP="004700F8">
            <w:pPr>
              <w:pStyle w:val="TAC"/>
              <w:rPr>
                <w:lang w:val="en-US"/>
              </w:rPr>
            </w:pPr>
          </w:p>
        </w:tc>
        <w:tc>
          <w:tcPr>
            <w:tcW w:w="586" w:type="dxa"/>
            <w:vAlign w:val="center"/>
          </w:tcPr>
          <w:p w14:paraId="5DA47CF0" w14:textId="77777777" w:rsidR="004700F8" w:rsidRPr="001D386E" w:rsidRDefault="004700F8" w:rsidP="004700F8">
            <w:pPr>
              <w:pStyle w:val="TAC"/>
              <w:rPr>
                <w:szCs w:val="18"/>
                <w:lang w:eastAsia="zh-CN"/>
              </w:rPr>
            </w:pPr>
            <w:r w:rsidRPr="001D386E">
              <w:rPr>
                <w:szCs w:val="18"/>
                <w:lang w:eastAsia="zh-CN"/>
              </w:rPr>
              <w:t>Yes</w:t>
            </w:r>
          </w:p>
        </w:tc>
        <w:tc>
          <w:tcPr>
            <w:tcW w:w="586" w:type="dxa"/>
            <w:vAlign w:val="center"/>
          </w:tcPr>
          <w:p w14:paraId="0A59F59B"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382FFCCC" w14:textId="77777777" w:rsidR="004700F8" w:rsidRPr="001D386E" w:rsidRDefault="004700F8" w:rsidP="004700F8">
            <w:pPr>
              <w:pStyle w:val="TAC"/>
              <w:rPr>
                <w:szCs w:val="18"/>
                <w:lang w:eastAsia="zh-CN"/>
              </w:rPr>
            </w:pPr>
          </w:p>
        </w:tc>
        <w:tc>
          <w:tcPr>
            <w:tcW w:w="586" w:type="dxa"/>
            <w:gridSpan w:val="2"/>
            <w:vAlign w:val="center"/>
          </w:tcPr>
          <w:p w14:paraId="2401EE82" w14:textId="77777777" w:rsidR="004700F8" w:rsidRPr="001D386E" w:rsidRDefault="004700F8" w:rsidP="004700F8">
            <w:pPr>
              <w:pStyle w:val="TAC"/>
              <w:rPr>
                <w:szCs w:val="18"/>
                <w:lang w:eastAsia="zh-CN"/>
              </w:rPr>
            </w:pPr>
          </w:p>
        </w:tc>
        <w:tc>
          <w:tcPr>
            <w:tcW w:w="1187" w:type="dxa"/>
            <w:vMerge/>
            <w:vAlign w:val="center"/>
          </w:tcPr>
          <w:p w14:paraId="7927C73E" w14:textId="77777777" w:rsidR="004700F8" w:rsidRPr="001D386E" w:rsidRDefault="004700F8" w:rsidP="004700F8">
            <w:pPr>
              <w:pStyle w:val="TAC"/>
              <w:rPr>
                <w:lang w:eastAsia="zh-CN"/>
              </w:rPr>
            </w:pPr>
          </w:p>
        </w:tc>
        <w:tc>
          <w:tcPr>
            <w:tcW w:w="1286" w:type="dxa"/>
            <w:vMerge/>
            <w:vAlign w:val="center"/>
          </w:tcPr>
          <w:p w14:paraId="06138372" w14:textId="77777777" w:rsidR="004700F8" w:rsidRPr="001D386E" w:rsidRDefault="004700F8" w:rsidP="004700F8">
            <w:pPr>
              <w:pStyle w:val="TAC"/>
              <w:rPr>
                <w:lang w:eastAsia="ja-JP"/>
              </w:rPr>
            </w:pPr>
          </w:p>
        </w:tc>
      </w:tr>
      <w:tr w:rsidR="004700F8" w:rsidRPr="001D386E" w14:paraId="6CDF84A7" w14:textId="77777777" w:rsidTr="004700F8">
        <w:trPr>
          <w:jc w:val="center"/>
        </w:trPr>
        <w:tc>
          <w:tcPr>
            <w:tcW w:w="1594" w:type="dxa"/>
            <w:vMerge/>
            <w:vAlign w:val="center"/>
          </w:tcPr>
          <w:p w14:paraId="4D6B6076" w14:textId="77777777" w:rsidR="004700F8" w:rsidRPr="001D386E" w:rsidRDefault="004700F8" w:rsidP="004700F8">
            <w:pPr>
              <w:pStyle w:val="TAC"/>
            </w:pPr>
          </w:p>
        </w:tc>
        <w:tc>
          <w:tcPr>
            <w:tcW w:w="1573" w:type="dxa"/>
            <w:vMerge/>
            <w:vAlign w:val="center"/>
          </w:tcPr>
          <w:p w14:paraId="2B6070A6" w14:textId="77777777" w:rsidR="004700F8" w:rsidRPr="001D386E" w:rsidRDefault="004700F8" w:rsidP="004700F8">
            <w:pPr>
              <w:pStyle w:val="TAC"/>
              <w:rPr>
                <w:lang w:eastAsia="ja-JP"/>
              </w:rPr>
            </w:pPr>
          </w:p>
        </w:tc>
        <w:tc>
          <w:tcPr>
            <w:tcW w:w="767" w:type="dxa"/>
            <w:vAlign w:val="center"/>
          </w:tcPr>
          <w:p w14:paraId="2DCE6BB8" w14:textId="77777777" w:rsidR="004700F8" w:rsidRPr="001D386E" w:rsidRDefault="004700F8" w:rsidP="004700F8">
            <w:pPr>
              <w:pStyle w:val="TAC"/>
              <w:rPr>
                <w:lang w:val="en-US"/>
              </w:rPr>
            </w:pPr>
            <w:r w:rsidRPr="001D386E">
              <w:rPr>
                <w:lang w:val="en-US"/>
              </w:rPr>
              <w:t>48</w:t>
            </w:r>
          </w:p>
        </w:tc>
        <w:tc>
          <w:tcPr>
            <w:tcW w:w="3516" w:type="dxa"/>
            <w:gridSpan w:val="10"/>
            <w:vAlign w:val="center"/>
          </w:tcPr>
          <w:p w14:paraId="63073C65" w14:textId="77777777" w:rsidR="004700F8" w:rsidRPr="001D386E" w:rsidRDefault="004700F8" w:rsidP="004700F8">
            <w:pPr>
              <w:pStyle w:val="TAC"/>
              <w:rPr>
                <w:szCs w:val="18"/>
                <w:lang w:eastAsia="zh-CN"/>
              </w:rPr>
            </w:pPr>
            <w:r w:rsidRPr="001D386E">
              <w:rPr>
                <w:szCs w:val="18"/>
                <w:lang w:eastAsia="zh-CN"/>
              </w:rPr>
              <w:t>See CA_48C Bandwidth combination set 0 in the Table 5.6A.1-1</w:t>
            </w:r>
          </w:p>
        </w:tc>
        <w:tc>
          <w:tcPr>
            <w:tcW w:w="1187" w:type="dxa"/>
            <w:vMerge/>
          </w:tcPr>
          <w:p w14:paraId="27A4E4A1" w14:textId="77777777" w:rsidR="004700F8" w:rsidRPr="001D386E" w:rsidRDefault="004700F8" w:rsidP="004700F8">
            <w:pPr>
              <w:pStyle w:val="TAC"/>
              <w:rPr>
                <w:lang w:eastAsia="zh-CN"/>
              </w:rPr>
            </w:pPr>
          </w:p>
        </w:tc>
        <w:tc>
          <w:tcPr>
            <w:tcW w:w="1286" w:type="dxa"/>
            <w:vMerge/>
            <w:vAlign w:val="center"/>
          </w:tcPr>
          <w:p w14:paraId="7BE3CA94" w14:textId="77777777" w:rsidR="004700F8" w:rsidRPr="001D386E" w:rsidRDefault="004700F8" w:rsidP="004700F8">
            <w:pPr>
              <w:pStyle w:val="TAC"/>
              <w:rPr>
                <w:lang w:eastAsia="ja-JP"/>
              </w:rPr>
            </w:pPr>
          </w:p>
        </w:tc>
      </w:tr>
      <w:tr w:rsidR="004700F8" w:rsidRPr="001D386E" w14:paraId="6A223228" w14:textId="77777777" w:rsidTr="004700F8">
        <w:trPr>
          <w:jc w:val="center"/>
        </w:trPr>
        <w:tc>
          <w:tcPr>
            <w:tcW w:w="1594" w:type="dxa"/>
            <w:vMerge/>
            <w:vAlign w:val="center"/>
          </w:tcPr>
          <w:p w14:paraId="55F0E24B" w14:textId="77777777" w:rsidR="004700F8" w:rsidRPr="001D386E" w:rsidRDefault="004700F8" w:rsidP="004700F8">
            <w:pPr>
              <w:pStyle w:val="TAC"/>
            </w:pPr>
          </w:p>
        </w:tc>
        <w:tc>
          <w:tcPr>
            <w:tcW w:w="1573" w:type="dxa"/>
            <w:vMerge/>
            <w:vAlign w:val="center"/>
          </w:tcPr>
          <w:p w14:paraId="1526392E" w14:textId="77777777" w:rsidR="004700F8" w:rsidRPr="001D386E" w:rsidRDefault="004700F8" w:rsidP="004700F8">
            <w:pPr>
              <w:pStyle w:val="TAC"/>
              <w:rPr>
                <w:lang w:eastAsia="ja-JP"/>
              </w:rPr>
            </w:pPr>
          </w:p>
        </w:tc>
        <w:tc>
          <w:tcPr>
            <w:tcW w:w="767" w:type="dxa"/>
            <w:vAlign w:val="center"/>
          </w:tcPr>
          <w:p w14:paraId="766C5CB2" w14:textId="77777777" w:rsidR="004700F8" w:rsidRPr="001D386E" w:rsidRDefault="004700F8" w:rsidP="004700F8">
            <w:pPr>
              <w:pStyle w:val="TAC"/>
              <w:rPr>
                <w:lang w:val="en-US"/>
              </w:rPr>
            </w:pPr>
            <w:r w:rsidRPr="00D31FE7">
              <w:rPr>
                <w:rFonts w:cs="Arial"/>
                <w:szCs w:val="18"/>
              </w:rPr>
              <w:t>66</w:t>
            </w:r>
          </w:p>
        </w:tc>
        <w:tc>
          <w:tcPr>
            <w:tcW w:w="3516" w:type="dxa"/>
            <w:gridSpan w:val="10"/>
          </w:tcPr>
          <w:p w14:paraId="362D0157" w14:textId="77777777" w:rsidR="004700F8" w:rsidRPr="001D386E" w:rsidRDefault="004700F8" w:rsidP="004700F8">
            <w:pPr>
              <w:pStyle w:val="TAC"/>
              <w:rPr>
                <w:szCs w:val="18"/>
                <w:lang w:eastAsia="zh-CN"/>
              </w:rPr>
            </w:pPr>
            <w:r w:rsidRPr="00396D5C">
              <w:rPr>
                <w:rFonts w:cs="Arial"/>
                <w:szCs w:val="18"/>
              </w:rPr>
              <w:t>See CA_66A-66A Bandwidth Combination Set 0 in Table 5.6A.1-3</w:t>
            </w:r>
          </w:p>
        </w:tc>
        <w:tc>
          <w:tcPr>
            <w:tcW w:w="1187" w:type="dxa"/>
            <w:vMerge/>
          </w:tcPr>
          <w:p w14:paraId="77993700" w14:textId="77777777" w:rsidR="004700F8" w:rsidRPr="001D386E" w:rsidRDefault="004700F8" w:rsidP="004700F8">
            <w:pPr>
              <w:pStyle w:val="TAC"/>
              <w:rPr>
                <w:lang w:eastAsia="zh-CN"/>
              </w:rPr>
            </w:pPr>
          </w:p>
        </w:tc>
        <w:tc>
          <w:tcPr>
            <w:tcW w:w="1286" w:type="dxa"/>
            <w:vMerge/>
            <w:vAlign w:val="center"/>
          </w:tcPr>
          <w:p w14:paraId="4BDFF761" w14:textId="77777777" w:rsidR="004700F8" w:rsidRPr="001D386E" w:rsidRDefault="004700F8" w:rsidP="004700F8">
            <w:pPr>
              <w:pStyle w:val="TAC"/>
              <w:rPr>
                <w:lang w:eastAsia="ja-JP"/>
              </w:rPr>
            </w:pPr>
          </w:p>
        </w:tc>
      </w:tr>
      <w:tr w:rsidR="004700F8" w:rsidRPr="001D386E" w14:paraId="7D996656" w14:textId="77777777" w:rsidTr="004700F8">
        <w:trPr>
          <w:jc w:val="center"/>
        </w:trPr>
        <w:tc>
          <w:tcPr>
            <w:tcW w:w="1594" w:type="dxa"/>
            <w:vMerge w:val="restart"/>
            <w:vAlign w:val="center"/>
          </w:tcPr>
          <w:p w14:paraId="3CEB1447" w14:textId="77777777" w:rsidR="004700F8" w:rsidRPr="00E8014B" w:rsidRDefault="004700F8" w:rsidP="004700F8">
            <w:pPr>
              <w:pStyle w:val="TAC"/>
              <w:rPr>
                <w:szCs w:val="18"/>
              </w:rPr>
            </w:pPr>
            <w:r w:rsidRPr="00E8014B">
              <w:rPr>
                <w:szCs w:val="18"/>
              </w:rPr>
              <w:t>CA_2A-13A-48D-66A</w:t>
            </w:r>
          </w:p>
        </w:tc>
        <w:tc>
          <w:tcPr>
            <w:tcW w:w="1573" w:type="dxa"/>
            <w:vMerge w:val="restart"/>
            <w:vAlign w:val="center"/>
          </w:tcPr>
          <w:p w14:paraId="2175C947" w14:textId="77777777" w:rsidR="004700F8" w:rsidRPr="00E8014B" w:rsidRDefault="004700F8" w:rsidP="004700F8">
            <w:pPr>
              <w:pStyle w:val="TAC"/>
              <w:rPr>
                <w:szCs w:val="18"/>
              </w:rPr>
            </w:pPr>
            <w:r w:rsidRPr="00E8014B">
              <w:rPr>
                <w:szCs w:val="18"/>
              </w:rPr>
              <w:t>CA_2A-66A</w:t>
            </w:r>
          </w:p>
          <w:p w14:paraId="3EB76855" w14:textId="77777777" w:rsidR="004700F8" w:rsidRPr="00E8014B" w:rsidRDefault="004700F8" w:rsidP="004700F8">
            <w:pPr>
              <w:pStyle w:val="TAC"/>
              <w:rPr>
                <w:szCs w:val="18"/>
              </w:rPr>
            </w:pPr>
            <w:r w:rsidRPr="00E8014B">
              <w:rPr>
                <w:szCs w:val="18"/>
              </w:rPr>
              <w:t>CA_2A-48A</w:t>
            </w:r>
          </w:p>
          <w:p w14:paraId="1D2A5FEB" w14:textId="77777777" w:rsidR="004700F8" w:rsidRPr="00E8014B" w:rsidRDefault="004700F8" w:rsidP="004700F8">
            <w:pPr>
              <w:pStyle w:val="TAC"/>
              <w:rPr>
                <w:szCs w:val="18"/>
              </w:rPr>
            </w:pPr>
            <w:r w:rsidRPr="00E8014B">
              <w:rPr>
                <w:szCs w:val="18"/>
              </w:rPr>
              <w:t>CA_48A-66A</w:t>
            </w:r>
          </w:p>
          <w:p w14:paraId="7DAE8871" w14:textId="77777777" w:rsidR="004700F8" w:rsidRPr="00E8014B" w:rsidRDefault="004700F8" w:rsidP="004700F8">
            <w:pPr>
              <w:pStyle w:val="TAC"/>
              <w:rPr>
                <w:szCs w:val="18"/>
              </w:rPr>
            </w:pPr>
            <w:r w:rsidRPr="00E8014B">
              <w:rPr>
                <w:szCs w:val="18"/>
              </w:rPr>
              <w:t>CA_13A-66A</w:t>
            </w:r>
          </w:p>
          <w:p w14:paraId="2BB56198" w14:textId="77777777" w:rsidR="004700F8" w:rsidRPr="00E8014B" w:rsidRDefault="004700F8" w:rsidP="004700F8">
            <w:pPr>
              <w:pStyle w:val="TAC"/>
              <w:rPr>
                <w:szCs w:val="18"/>
              </w:rPr>
            </w:pPr>
            <w:r w:rsidRPr="00E8014B">
              <w:rPr>
                <w:szCs w:val="18"/>
              </w:rPr>
              <w:t>CA_13A-48A</w:t>
            </w:r>
          </w:p>
        </w:tc>
        <w:tc>
          <w:tcPr>
            <w:tcW w:w="767" w:type="dxa"/>
            <w:vAlign w:val="center"/>
          </w:tcPr>
          <w:p w14:paraId="686DD883" w14:textId="77777777" w:rsidR="004700F8" w:rsidRPr="001D386E" w:rsidRDefault="004700F8" w:rsidP="004700F8">
            <w:pPr>
              <w:pStyle w:val="TAC"/>
              <w:rPr>
                <w:lang w:val="en-US"/>
              </w:rPr>
            </w:pPr>
            <w:r w:rsidRPr="001D386E">
              <w:rPr>
                <w:lang w:val="en-US"/>
              </w:rPr>
              <w:t>2</w:t>
            </w:r>
          </w:p>
        </w:tc>
        <w:tc>
          <w:tcPr>
            <w:tcW w:w="586" w:type="dxa"/>
            <w:gridSpan w:val="2"/>
            <w:vAlign w:val="center"/>
          </w:tcPr>
          <w:p w14:paraId="591800B1" w14:textId="77777777" w:rsidR="004700F8" w:rsidRPr="00B04608" w:rsidRDefault="004700F8" w:rsidP="004700F8">
            <w:pPr>
              <w:pStyle w:val="TAC"/>
              <w:rPr>
                <w:lang w:val="en-US"/>
              </w:rPr>
            </w:pPr>
          </w:p>
        </w:tc>
        <w:tc>
          <w:tcPr>
            <w:tcW w:w="586" w:type="dxa"/>
            <w:gridSpan w:val="2"/>
            <w:vAlign w:val="center"/>
          </w:tcPr>
          <w:p w14:paraId="08DF5DBF" w14:textId="77777777" w:rsidR="004700F8" w:rsidRPr="00B04608" w:rsidRDefault="004700F8" w:rsidP="004700F8">
            <w:pPr>
              <w:pStyle w:val="TAC"/>
              <w:rPr>
                <w:lang w:val="en-US"/>
              </w:rPr>
            </w:pPr>
          </w:p>
        </w:tc>
        <w:tc>
          <w:tcPr>
            <w:tcW w:w="586" w:type="dxa"/>
            <w:vAlign w:val="center"/>
          </w:tcPr>
          <w:p w14:paraId="7C1C1AE3" w14:textId="77777777" w:rsidR="004700F8" w:rsidRPr="001D386E" w:rsidRDefault="004700F8" w:rsidP="004700F8">
            <w:pPr>
              <w:pStyle w:val="TAC"/>
              <w:rPr>
                <w:szCs w:val="18"/>
                <w:lang w:eastAsia="zh-CN"/>
              </w:rPr>
            </w:pPr>
            <w:r w:rsidRPr="001D386E">
              <w:rPr>
                <w:szCs w:val="18"/>
                <w:lang w:eastAsia="zh-CN"/>
              </w:rPr>
              <w:t>Yes</w:t>
            </w:r>
          </w:p>
        </w:tc>
        <w:tc>
          <w:tcPr>
            <w:tcW w:w="586" w:type="dxa"/>
            <w:vAlign w:val="center"/>
          </w:tcPr>
          <w:p w14:paraId="5D4060A3"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09C835E5"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60C83C26" w14:textId="77777777" w:rsidR="004700F8" w:rsidRPr="001D386E" w:rsidRDefault="004700F8" w:rsidP="004700F8">
            <w:pPr>
              <w:pStyle w:val="TAC"/>
              <w:rPr>
                <w:szCs w:val="18"/>
                <w:lang w:eastAsia="zh-CN"/>
              </w:rPr>
            </w:pPr>
            <w:r w:rsidRPr="001D386E">
              <w:rPr>
                <w:szCs w:val="18"/>
                <w:lang w:eastAsia="zh-CN"/>
              </w:rPr>
              <w:t>Yes</w:t>
            </w:r>
          </w:p>
        </w:tc>
        <w:tc>
          <w:tcPr>
            <w:tcW w:w="1187" w:type="dxa"/>
            <w:vMerge w:val="restart"/>
            <w:vAlign w:val="center"/>
          </w:tcPr>
          <w:p w14:paraId="7CB87337" w14:textId="77777777" w:rsidR="004700F8" w:rsidRPr="00D31FE7" w:rsidRDefault="004700F8" w:rsidP="004700F8">
            <w:pPr>
              <w:pStyle w:val="TAC"/>
              <w:rPr>
                <w:szCs w:val="18"/>
              </w:rPr>
            </w:pPr>
            <w:r w:rsidRPr="00D31FE7">
              <w:rPr>
                <w:szCs w:val="18"/>
              </w:rPr>
              <w:t>110</w:t>
            </w:r>
          </w:p>
        </w:tc>
        <w:tc>
          <w:tcPr>
            <w:tcW w:w="1286" w:type="dxa"/>
            <w:vMerge w:val="restart"/>
            <w:vAlign w:val="center"/>
          </w:tcPr>
          <w:p w14:paraId="4B28F705" w14:textId="77777777" w:rsidR="004700F8" w:rsidRPr="00D31FE7" w:rsidRDefault="004700F8" w:rsidP="004700F8">
            <w:pPr>
              <w:pStyle w:val="TAC"/>
              <w:rPr>
                <w:szCs w:val="18"/>
              </w:rPr>
            </w:pPr>
            <w:r w:rsidRPr="00D31FE7">
              <w:rPr>
                <w:rFonts w:hint="eastAsia"/>
                <w:szCs w:val="18"/>
              </w:rPr>
              <w:t>0</w:t>
            </w:r>
          </w:p>
        </w:tc>
      </w:tr>
      <w:tr w:rsidR="004700F8" w:rsidRPr="001D386E" w14:paraId="7F84C61C" w14:textId="77777777" w:rsidTr="004700F8">
        <w:trPr>
          <w:jc w:val="center"/>
        </w:trPr>
        <w:tc>
          <w:tcPr>
            <w:tcW w:w="1594" w:type="dxa"/>
            <w:vMerge/>
            <w:vAlign w:val="center"/>
          </w:tcPr>
          <w:p w14:paraId="00F7E430" w14:textId="77777777" w:rsidR="004700F8" w:rsidRPr="001D386E" w:rsidRDefault="004700F8" w:rsidP="004700F8">
            <w:pPr>
              <w:pStyle w:val="TAC"/>
            </w:pPr>
          </w:p>
        </w:tc>
        <w:tc>
          <w:tcPr>
            <w:tcW w:w="1573" w:type="dxa"/>
            <w:vMerge/>
            <w:vAlign w:val="center"/>
          </w:tcPr>
          <w:p w14:paraId="40F9AB20" w14:textId="77777777" w:rsidR="004700F8" w:rsidRPr="001D386E" w:rsidRDefault="004700F8" w:rsidP="004700F8">
            <w:pPr>
              <w:pStyle w:val="TAC"/>
              <w:rPr>
                <w:lang w:eastAsia="ja-JP"/>
              </w:rPr>
            </w:pPr>
          </w:p>
        </w:tc>
        <w:tc>
          <w:tcPr>
            <w:tcW w:w="767" w:type="dxa"/>
            <w:vAlign w:val="center"/>
          </w:tcPr>
          <w:p w14:paraId="4526D27A" w14:textId="77777777" w:rsidR="004700F8" w:rsidRPr="001D386E" w:rsidRDefault="004700F8" w:rsidP="004700F8">
            <w:pPr>
              <w:pStyle w:val="TAC"/>
              <w:rPr>
                <w:lang w:val="en-US"/>
              </w:rPr>
            </w:pPr>
            <w:r w:rsidRPr="001D386E">
              <w:rPr>
                <w:lang w:val="en-US"/>
              </w:rPr>
              <w:t>13</w:t>
            </w:r>
          </w:p>
        </w:tc>
        <w:tc>
          <w:tcPr>
            <w:tcW w:w="586" w:type="dxa"/>
            <w:gridSpan w:val="2"/>
            <w:vAlign w:val="center"/>
          </w:tcPr>
          <w:p w14:paraId="7D656E2E" w14:textId="77777777" w:rsidR="004700F8" w:rsidRPr="00B04608" w:rsidRDefault="004700F8" w:rsidP="004700F8">
            <w:pPr>
              <w:pStyle w:val="TAC"/>
              <w:rPr>
                <w:lang w:val="en-US"/>
              </w:rPr>
            </w:pPr>
          </w:p>
        </w:tc>
        <w:tc>
          <w:tcPr>
            <w:tcW w:w="586" w:type="dxa"/>
            <w:gridSpan w:val="2"/>
            <w:vAlign w:val="center"/>
          </w:tcPr>
          <w:p w14:paraId="3740CF13" w14:textId="77777777" w:rsidR="004700F8" w:rsidRPr="00B04608" w:rsidRDefault="004700F8" w:rsidP="004700F8">
            <w:pPr>
              <w:pStyle w:val="TAC"/>
              <w:rPr>
                <w:lang w:val="en-US"/>
              </w:rPr>
            </w:pPr>
          </w:p>
        </w:tc>
        <w:tc>
          <w:tcPr>
            <w:tcW w:w="586" w:type="dxa"/>
            <w:vAlign w:val="center"/>
          </w:tcPr>
          <w:p w14:paraId="4C54E930" w14:textId="77777777" w:rsidR="004700F8" w:rsidRPr="001D386E" w:rsidRDefault="004700F8" w:rsidP="004700F8">
            <w:pPr>
              <w:pStyle w:val="TAC"/>
              <w:rPr>
                <w:szCs w:val="18"/>
                <w:lang w:eastAsia="zh-CN"/>
              </w:rPr>
            </w:pPr>
            <w:r w:rsidRPr="001D386E">
              <w:rPr>
                <w:szCs w:val="18"/>
                <w:lang w:eastAsia="zh-CN"/>
              </w:rPr>
              <w:t>Yes</w:t>
            </w:r>
          </w:p>
        </w:tc>
        <w:tc>
          <w:tcPr>
            <w:tcW w:w="586" w:type="dxa"/>
            <w:vAlign w:val="center"/>
          </w:tcPr>
          <w:p w14:paraId="7082B5BE"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61833C06" w14:textId="77777777" w:rsidR="004700F8" w:rsidRPr="001D386E" w:rsidRDefault="004700F8" w:rsidP="004700F8">
            <w:pPr>
              <w:pStyle w:val="TAC"/>
              <w:rPr>
                <w:szCs w:val="18"/>
                <w:lang w:eastAsia="zh-CN"/>
              </w:rPr>
            </w:pPr>
          </w:p>
        </w:tc>
        <w:tc>
          <w:tcPr>
            <w:tcW w:w="586" w:type="dxa"/>
            <w:gridSpan w:val="2"/>
            <w:vAlign w:val="center"/>
          </w:tcPr>
          <w:p w14:paraId="02A291B8" w14:textId="77777777" w:rsidR="004700F8" w:rsidRPr="001D386E" w:rsidRDefault="004700F8" w:rsidP="004700F8">
            <w:pPr>
              <w:pStyle w:val="TAC"/>
              <w:rPr>
                <w:szCs w:val="18"/>
                <w:lang w:eastAsia="zh-CN"/>
              </w:rPr>
            </w:pPr>
          </w:p>
        </w:tc>
        <w:tc>
          <w:tcPr>
            <w:tcW w:w="1187" w:type="dxa"/>
            <w:vMerge/>
            <w:vAlign w:val="center"/>
          </w:tcPr>
          <w:p w14:paraId="31BCE3A9" w14:textId="77777777" w:rsidR="004700F8" w:rsidRPr="001D386E" w:rsidRDefault="004700F8" w:rsidP="004700F8">
            <w:pPr>
              <w:pStyle w:val="TAC"/>
              <w:rPr>
                <w:lang w:eastAsia="zh-CN"/>
              </w:rPr>
            </w:pPr>
          </w:p>
        </w:tc>
        <w:tc>
          <w:tcPr>
            <w:tcW w:w="1286" w:type="dxa"/>
            <w:vMerge/>
            <w:vAlign w:val="center"/>
          </w:tcPr>
          <w:p w14:paraId="36769D7E" w14:textId="77777777" w:rsidR="004700F8" w:rsidRPr="001D386E" w:rsidRDefault="004700F8" w:rsidP="004700F8">
            <w:pPr>
              <w:pStyle w:val="TAC"/>
              <w:rPr>
                <w:lang w:eastAsia="ja-JP"/>
              </w:rPr>
            </w:pPr>
          </w:p>
        </w:tc>
      </w:tr>
      <w:tr w:rsidR="004700F8" w:rsidRPr="001D386E" w14:paraId="2A06C990" w14:textId="77777777" w:rsidTr="004700F8">
        <w:trPr>
          <w:jc w:val="center"/>
        </w:trPr>
        <w:tc>
          <w:tcPr>
            <w:tcW w:w="1594" w:type="dxa"/>
            <w:vMerge/>
            <w:vAlign w:val="center"/>
          </w:tcPr>
          <w:p w14:paraId="23B10A1F" w14:textId="77777777" w:rsidR="004700F8" w:rsidRPr="001D386E" w:rsidRDefault="004700F8" w:rsidP="004700F8">
            <w:pPr>
              <w:pStyle w:val="TAC"/>
            </w:pPr>
          </w:p>
        </w:tc>
        <w:tc>
          <w:tcPr>
            <w:tcW w:w="1573" w:type="dxa"/>
            <w:vMerge/>
            <w:vAlign w:val="center"/>
          </w:tcPr>
          <w:p w14:paraId="59DE1B1B" w14:textId="77777777" w:rsidR="004700F8" w:rsidRPr="001D386E" w:rsidRDefault="004700F8" w:rsidP="004700F8">
            <w:pPr>
              <w:pStyle w:val="TAC"/>
              <w:rPr>
                <w:lang w:eastAsia="ja-JP"/>
              </w:rPr>
            </w:pPr>
          </w:p>
        </w:tc>
        <w:tc>
          <w:tcPr>
            <w:tcW w:w="767" w:type="dxa"/>
            <w:vAlign w:val="center"/>
          </w:tcPr>
          <w:p w14:paraId="38C2BE77" w14:textId="77777777" w:rsidR="004700F8" w:rsidRPr="001D386E" w:rsidRDefault="004700F8" w:rsidP="004700F8">
            <w:pPr>
              <w:pStyle w:val="TAC"/>
              <w:rPr>
                <w:lang w:val="en-US"/>
              </w:rPr>
            </w:pPr>
            <w:r w:rsidRPr="001D386E">
              <w:rPr>
                <w:lang w:val="en-US"/>
              </w:rPr>
              <w:t>48</w:t>
            </w:r>
          </w:p>
        </w:tc>
        <w:tc>
          <w:tcPr>
            <w:tcW w:w="3516" w:type="dxa"/>
            <w:gridSpan w:val="10"/>
            <w:vAlign w:val="center"/>
          </w:tcPr>
          <w:p w14:paraId="2211A509" w14:textId="77777777" w:rsidR="004700F8" w:rsidRPr="001D386E" w:rsidRDefault="004700F8" w:rsidP="004700F8">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19F520E4" w14:textId="77777777" w:rsidR="004700F8" w:rsidRPr="001D386E" w:rsidRDefault="004700F8" w:rsidP="004700F8">
            <w:pPr>
              <w:pStyle w:val="TAC"/>
              <w:rPr>
                <w:lang w:eastAsia="zh-CN"/>
              </w:rPr>
            </w:pPr>
          </w:p>
        </w:tc>
        <w:tc>
          <w:tcPr>
            <w:tcW w:w="1286" w:type="dxa"/>
            <w:vMerge/>
            <w:vAlign w:val="center"/>
          </w:tcPr>
          <w:p w14:paraId="6BFB7D67" w14:textId="77777777" w:rsidR="004700F8" w:rsidRPr="001D386E" w:rsidRDefault="004700F8" w:rsidP="004700F8">
            <w:pPr>
              <w:pStyle w:val="TAC"/>
              <w:rPr>
                <w:lang w:eastAsia="ja-JP"/>
              </w:rPr>
            </w:pPr>
          </w:p>
        </w:tc>
      </w:tr>
      <w:tr w:rsidR="004700F8" w:rsidRPr="001D386E" w14:paraId="7414165A" w14:textId="77777777" w:rsidTr="004700F8">
        <w:trPr>
          <w:jc w:val="center"/>
        </w:trPr>
        <w:tc>
          <w:tcPr>
            <w:tcW w:w="1594" w:type="dxa"/>
            <w:vMerge/>
            <w:vAlign w:val="center"/>
          </w:tcPr>
          <w:p w14:paraId="616F5794" w14:textId="77777777" w:rsidR="004700F8" w:rsidRPr="001D386E" w:rsidRDefault="004700F8" w:rsidP="004700F8">
            <w:pPr>
              <w:pStyle w:val="TAC"/>
            </w:pPr>
          </w:p>
        </w:tc>
        <w:tc>
          <w:tcPr>
            <w:tcW w:w="1573" w:type="dxa"/>
            <w:vMerge/>
            <w:vAlign w:val="center"/>
          </w:tcPr>
          <w:p w14:paraId="077FA06F" w14:textId="77777777" w:rsidR="004700F8" w:rsidRPr="001D386E" w:rsidRDefault="004700F8" w:rsidP="004700F8">
            <w:pPr>
              <w:pStyle w:val="TAC"/>
              <w:rPr>
                <w:lang w:eastAsia="ja-JP"/>
              </w:rPr>
            </w:pPr>
          </w:p>
        </w:tc>
        <w:tc>
          <w:tcPr>
            <w:tcW w:w="767" w:type="dxa"/>
            <w:vAlign w:val="center"/>
          </w:tcPr>
          <w:p w14:paraId="463A89BB" w14:textId="77777777" w:rsidR="004700F8" w:rsidRPr="001D386E" w:rsidRDefault="004700F8" w:rsidP="004700F8">
            <w:pPr>
              <w:pStyle w:val="TAC"/>
              <w:rPr>
                <w:lang w:val="en-US"/>
              </w:rPr>
            </w:pPr>
            <w:r w:rsidRPr="001D386E">
              <w:rPr>
                <w:lang w:val="en-US"/>
              </w:rPr>
              <w:t>66</w:t>
            </w:r>
          </w:p>
        </w:tc>
        <w:tc>
          <w:tcPr>
            <w:tcW w:w="586" w:type="dxa"/>
            <w:gridSpan w:val="2"/>
            <w:vAlign w:val="center"/>
          </w:tcPr>
          <w:p w14:paraId="4EC2A8BE" w14:textId="77777777" w:rsidR="004700F8" w:rsidRPr="00B04608" w:rsidRDefault="004700F8" w:rsidP="004700F8">
            <w:pPr>
              <w:pStyle w:val="TAC"/>
              <w:rPr>
                <w:lang w:val="en-US"/>
              </w:rPr>
            </w:pPr>
          </w:p>
        </w:tc>
        <w:tc>
          <w:tcPr>
            <w:tcW w:w="586" w:type="dxa"/>
            <w:gridSpan w:val="2"/>
            <w:vAlign w:val="center"/>
          </w:tcPr>
          <w:p w14:paraId="1CD06AC0" w14:textId="77777777" w:rsidR="004700F8" w:rsidRPr="00B04608" w:rsidRDefault="004700F8" w:rsidP="004700F8">
            <w:pPr>
              <w:pStyle w:val="TAC"/>
              <w:rPr>
                <w:lang w:val="en-US"/>
              </w:rPr>
            </w:pPr>
          </w:p>
        </w:tc>
        <w:tc>
          <w:tcPr>
            <w:tcW w:w="586" w:type="dxa"/>
            <w:vAlign w:val="center"/>
          </w:tcPr>
          <w:p w14:paraId="029C068B" w14:textId="77777777" w:rsidR="004700F8" w:rsidRPr="001D386E" w:rsidRDefault="004700F8" w:rsidP="004700F8">
            <w:pPr>
              <w:pStyle w:val="TAC"/>
              <w:rPr>
                <w:szCs w:val="18"/>
                <w:lang w:eastAsia="zh-CN"/>
              </w:rPr>
            </w:pPr>
            <w:r w:rsidRPr="001D386E">
              <w:rPr>
                <w:szCs w:val="18"/>
                <w:lang w:eastAsia="zh-CN"/>
              </w:rPr>
              <w:t>Yes</w:t>
            </w:r>
          </w:p>
        </w:tc>
        <w:tc>
          <w:tcPr>
            <w:tcW w:w="586" w:type="dxa"/>
            <w:vAlign w:val="center"/>
          </w:tcPr>
          <w:p w14:paraId="36B3BE37"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289514E8"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7A4FD95A" w14:textId="77777777" w:rsidR="004700F8" w:rsidRPr="001D386E" w:rsidRDefault="004700F8" w:rsidP="004700F8">
            <w:pPr>
              <w:pStyle w:val="TAC"/>
              <w:rPr>
                <w:szCs w:val="18"/>
                <w:lang w:eastAsia="zh-CN"/>
              </w:rPr>
            </w:pPr>
            <w:r w:rsidRPr="001D386E">
              <w:rPr>
                <w:szCs w:val="18"/>
                <w:lang w:eastAsia="zh-CN"/>
              </w:rPr>
              <w:t>Yes</w:t>
            </w:r>
          </w:p>
        </w:tc>
        <w:tc>
          <w:tcPr>
            <w:tcW w:w="1187" w:type="dxa"/>
            <w:vMerge/>
            <w:vAlign w:val="center"/>
          </w:tcPr>
          <w:p w14:paraId="64524010" w14:textId="77777777" w:rsidR="004700F8" w:rsidRPr="001D386E" w:rsidRDefault="004700F8" w:rsidP="004700F8">
            <w:pPr>
              <w:pStyle w:val="TAC"/>
              <w:rPr>
                <w:lang w:eastAsia="zh-CN"/>
              </w:rPr>
            </w:pPr>
          </w:p>
        </w:tc>
        <w:tc>
          <w:tcPr>
            <w:tcW w:w="1286" w:type="dxa"/>
            <w:vMerge/>
            <w:vAlign w:val="center"/>
          </w:tcPr>
          <w:p w14:paraId="42709515" w14:textId="77777777" w:rsidR="004700F8" w:rsidRPr="001D386E" w:rsidRDefault="004700F8" w:rsidP="004700F8">
            <w:pPr>
              <w:pStyle w:val="TAC"/>
              <w:rPr>
                <w:lang w:eastAsia="ja-JP"/>
              </w:rPr>
            </w:pPr>
          </w:p>
        </w:tc>
      </w:tr>
      <w:tr w:rsidR="004700F8" w:rsidRPr="001D386E" w14:paraId="11797A97" w14:textId="77777777" w:rsidTr="004700F8">
        <w:trPr>
          <w:jc w:val="center"/>
        </w:trPr>
        <w:tc>
          <w:tcPr>
            <w:tcW w:w="1594" w:type="dxa"/>
            <w:vMerge w:val="restart"/>
            <w:vAlign w:val="center"/>
          </w:tcPr>
          <w:p w14:paraId="41AA5EBA" w14:textId="77777777" w:rsidR="004700F8" w:rsidRPr="00E8014B" w:rsidRDefault="004700F8" w:rsidP="004700F8">
            <w:pPr>
              <w:pStyle w:val="TAC"/>
              <w:rPr>
                <w:szCs w:val="18"/>
              </w:rPr>
            </w:pPr>
            <w:r w:rsidRPr="00E8014B">
              <w:rPr>
                <w:szCs w:val="18"/>
              </w:rPr>
              <w:t>CA_2A-13A-48D-66A-66A</w:t>
            </w:r>
          </w:p>
        </w:tc>
        <w:tc>
          <w:tcPr>
            <w:tcW w:w="1573" w:type="dxa"/>
            <w:vMerge w:val="restart"/>
            <w:vAlign w:val="center"/>
          </w:tcPr>
          <w:p w14:paraId="4000CBEE" w14:textId="77777777" w:rsidR="004700F8" w:rsidRPr="00E8014B" w:rsidRDefault="004700F8" w:rsidP="004700F8">
            <w:pPr>
              <w:pStyle w:val="TAC"/>
              <w:rPr>
                <w:szCs w:val="18"/>
              </w:rPr>
            </w:pPr>
            <w:r w:rsidRPr="00E8014B">
              <w:rPr>
                <w:szCs w:val="18"/>
              </w:rPr>
              <w:t>CA_2A-66A</w:t>
            </w:r>
          </w:p>
          <w:p w14:paraId="799C3270" w14:textId="77777777" w:rsidR="004700F8" w:rsidRPr="00E8014B" w:rsidRDefault="004700F8" w:rsidP="004700F8">
            <w:pPr>
              <w:pStyle w:val="TAC"/>
              <w:rPr>
                <w:szCs w:val="18"/>
              </w:rPr>
            </w:pPr>
            <w:r w:rsidRPr="00E8014B">
              <w:rPr>
                <w:szCs w:val="18"/>
              </w:rPr>
              <w:t>CA_2A-48A</w:t>
            </w:r>
          </w:p>
          <w:p w14:paraId="7847EFBD" w14:textId="77777777" w:rsidR="004700F8" w:rsidRPr="00E8014B" w:rsidRDefault="004700F8" w:rsidP="004700F8">
            <w:pPr>
              <w:pStyle w:val="TAC"/>
              <w:rPr>
                <w:szCs w:val="18"/>
              </w:rPr>
            </w:pPr>
            <w:r w:rsidRPr="00E8014B">
              <w:rPr>
                <w:szCs w:val="18"/>
              </w:rPr>
              <w:t>CA_48A-66A</w:t>
            </w:r>
          </w:p>
          <w:p w14:paraId="7AC52C01" w14:textId="77777777" w:rsidR="004700F8" w:rsidRPr="00E8014B" w:rsidRDefault="004700F8" w:rsidP="004700F8">
            <w:pPr>
              <w:pStyle w:val="TAC"/>
              <w:rPr>
                <w:szCs w:val="18"/>
              </w:rPr>
            </w:pPr>
            <w:r w:rsidRPr="00E8014B">
              <w:rPr>
                <w:szCs w:val="18"/>
              </w:rPr>
              <w:t>CA_13A-66A</w:t>
            </w:r>
          </w:p>
          <w:p w14:paraId="7936166D" w14:textId="77777777" w:rsidR="004700F8" w:rsidRPr="00E8014B" w:rsidRDefault="004700F8" w:rsidP="004700F8">
            <w:pPr>
              <w:pStyle w:val="TAC"/>
              <w:rPr>
                <w:szCs w:val="18"/>
              </w:rPr>
            </w:pPr>
            <w:r w:rsidRPr="00E8014B">
              <w:rPr>
                <w:szCs w:val="18"/>
              </w:rPr>
              <w:t>CA_13A-48A</w:t>
            </w:r>
          </w:p>
        </w:tc>
        <w:tc>
          <w:tcPr>
            <w:tcW w:w="767" w:type="dxa"/>
            <w:vAlign w:val="center"/>
          </w:tcPr>
          <w:p w14:paraId="2B073B60" w14:textId="77777777" w:rsidR="004700F8" w:rsidRPr="001D386E" w:rsidRDefault="004700F8" w:rsidP="004700F8">
            <w:pPr>
              <w:pStyle w:val="TAC"/>
              <w:rPr>
                <w:lang w:val="en-US"/>
              </w:rPr>
            </w:pPr>
            <w:r w:rsidRPr="001D386E">
              <w:rPr>
                <w:lang w:val="en-US"/>
              </w:rPr>
              <w:t>2</w:t>
            </w:r>
          </w:p>
        </w:tc>
        <w:tc>
          <w:tcPr>
            <w:tcW w:w="586" w:type="dxa"/>
            <w:gridSpan w:val="2"/>
            <w:vAlign w:val="center"/>
          </w:tcPr>
          <w:p w14:paraId="4F7D9B61" w14:textId="77777777" w:rsidR="004700F8" w:rsidRPr="00B04608" w:rsidRDefault="004700F8" w:rsidP="004700F8">
            <w:pPr>
              <w:pStyle w:val="TAC"/>
              <w:rPr>
                <w:lang w:val="en-US"/>
              </w:rPr>
            </w:pPr>
          </w:p>
        </w:tc>
        <w:tc>
          <w:tcPr>
            <w:tcW w:w="586" w:type="dxa"/>
            <w:gridSpan w:val="2"/>
            <w:vAlign w:val="center"/>
          </w:tcPr>
          <w:p w14:paraId="20BEB959" w14:textId="77777777" w:rsidR="004700F8" w:rsidRPr="00B04608" w:rsidRDefault="004700F8" w:rsidP="004700F8">
            <w:pPr>
              <w:pStyle w:val="TAC"/>
              <w:rPr>
                <w:lang w:val="en-US"/>
              </w:rPr>
            </w:pPr>
          </w:p>
        </w:tc>
        <w:tc>
          <w:tcPr>
            <w:tcW w:w="586" w:type="dxa"/>
            <w:vAlign w:val="center"/>
          </w:tcPr>
          <w:p w14:paraId="4FD94E64" w14:textId="77777777" w:rsidR="004700F8" w:rsidRPr="001D386E" w:rsidRDefault="004700F8" w:rsidP="004700F8">
            <w:pPr>
              <w:pStyle w:val="TAC"/>
              <w:rPr>
                <w:szCs w:val="18"/>
                <w:lang w:eastAsia="zh-CN"/>
              </w:rPr>
            </w:pPr>
            <w:r w:rsidRPr="001D386E">
              <w:rPr>
                <w:szCs w:val="18"/>
                <w:lang w:eastAsia="zh-CN"/>
              </w:rPr>
              <w:t>Yes</w:t>
            </w:r>
          </w:p>
        </w:tc>
        <w:tc>
          <w:tcPr>
            <w:tcW w:w="586" w:type="dxa"/>
            <w:vAlign w:val="center"/>
          </w:tcPr>
          <w:p w14:paraId="5EA141F8"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6B6CB9A8"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451B57D2" w14:textId="77777777" w:rsidR="004700F8" w:rsidRPr="001D386E" w:rsidRDefault="004700F8" w:rsidP="004700F8">
            <w:pPr>
              <w:pStyle w:val="TAC"/>
              <w:rPr>
                <w:szCs w:val="18"/>
                <w:lang w:eastAsia="zh-CN"/>
              </w:rPr>
            </w:pPr>
            <w:r w:rsidRPr="001D386E">
              <w:rPr>
                <w:szCs w:val="18"/>
                <w:lang w:eastAsia="zh-CN"/>
              </w:rPr>
              <w:t>Yes</w:t>
            </w:r>
          </w:p>
        </w:tc>
        <w:tc>
          <w:tcPr>
            <w:tcW w:w="1187" w:type="dxa"/>
            <w:vMerge w:val="restart"/>
            <w:vAlign w:val="center"/>
          </w:tcPr>
          <w:p w14:paraId="4504DB72" w14:textId="77777777" w:rsidR="004700F8" w:rsidRPr="00D31FE7" w:rsidRDefault="004700F8" w:rsidP="004700F8">
            <w:pPr>
              <w:pStyle w:val="TAC"/>
              <w:rPr>
                <w:szCs w:val="18"/>
              </w:rPr>
            </w:pPr>
            <w:r w:rsidRPr="00D31FE7">
              <w:rPr>
                <w:szCs w:val="18"/>
              </w:rPr>
              <w:t>130</w:t>
            </w:r>
          </w:p>
        </w:tc>
        <w:tc>
          <w:tcPr>
            <w:tcW w:w="1286" w:type="dxa"/>
            <w:vMerge w:val="restart"/>
            <w:vAlign w:val="center"/>
          </w:tcPr>
          <w:p w14:paraId="66637B2E" w14:textId="77777777" w:rsidR="004700F8" w:rsidRPr="00D31FE7" w:rsidRDefault="004700F8" w:rsidP="004700F8">
            <w:pPr>
              <w:pStyle w:val="TAC"/>
              <w:rPr>
                <w:szCs w:val="18"/>
              </w:rPr>
            </w:pPr>
            <w:r w:rsidRPr="00D31FE7">
              <w:rPr>
                <w:rFonts w:hint="eastAsia"/>
                <w:szCs w:val="18"/>
              </w:rPr>
              <w:t>0</w:t>
            </w:r>
          </w:p>
        </w:tc>
      </w:tr>
      <w:tr w:rsidR="004700F8" w:rsidRPr="001D386E" w14:paraId="296A61E9" w14:textId="77777777" w:rsidTr="004700F8">
        <w:trPr>
          <w:jc w:val="center"/>
        </w:trPr>
        <w:tc>
          <w:tcPr>
            <w:tcW w:w="1594" w:type="dxa"/>
            <w:vMerge/>
            <w:vAlign w:val="center"/>
          </w:tcPr>
          <w:p w14:paraId="7C60B563" w14:textId="77777777" w:rsidR="004700F8" w:rsidRPr="001D386E" w:rsidRDefault="004700F8" w:rsidP="004700F8">
            <w:pPr>
              <w:pStyle w:val="TAC"/>
            </w:pPr>
          </w:p>
        </w:tc>
        <w:tc>
          <w:tcPr>
            <w:tcW w:w="1573" w:type="dxa"/>
            <w:vMerge/>
            <w:vAlign w:val="center"/>
          </w:tcPr>
          <w:p w14:paraId="251BA28F" w14:textId="77777777" w:rsidR="004700F8" w:rsidRPr="001D386E" w:rsidRDefault="004700F8" w:rsidP="004700F8">
            <w:pPr>
              <w:pStyle w:val="TAC"/>
              <w:rPr>
                <w:rFonts w:cs="Arial"/>
                <w:lang w:eastAsia="ja-JP"/>
              </w:rPr>
            </w:pPr>
          </w:p>
        </w:tc>
        <w:tc>
          <w:tcPr>
            <w:tcW w:w="767" w:type="dxa"/>
            <w:vAlign w:val="center"/>
          </w:tcPr>
          <w:p w14:paraId="30380AB6" w14:textId="77777777" w:rsidR="004700F8" w:rsidRPr="001D386E" w:rsidRDefault="004700F8" w:rsidP="004700F8">
            <w:pPr>
              <w:pStyle w:val="TAC"/>
              <w:rPr>
                <w:lang w:val="en-US"/>
              </w:rPr>
            </w:pPr>
            <w:r w:rsidRPr="001D386E">
              <w:rPr>
                <w:lang w:val="en-US"/>
              </w:rPr>
              <w:t>13</w:t>
            </w:r>
          </w:p>
        </w:tc>
        <w:tc>
          <w:tcPr>
            <w:tcW w:w="586" w:type="dxa"/>
            <w:gridSpan w:val="2"/>
            <w:vAlign w:val="center"/>
          </w:tcPr>
          <w:p w14:paraId="70FFBBE2" w14:textId="77777777" w:rsidR="004700F8" w:rsidRPr="00B04608" w:rsidRDefault="004700F8" w:rsidP="004700F8">
            <w:pPr>
              <w:pStyle w:val="TAC"/>
              <w:rPr>
                <w:lang w:val="en-US"/>
              </w:rPr>
            </w:pPr>
          </w:p>
        </w:tc>
        <w:tc>
          <w:tcPr>
            <w:tcW w:w="586" w:type="dxa"/>
            <w:gridSpan w:val="2"/>
            <w:vAlign w:val="center"/>
          </w:tcPr>
          <w:p w14:paraId="1DD7D027" w14:textId="77777777" w:rsidR="004700F8" w:rsidRPr="00B04608" w:rsidRDefault="004700F8" w:rsidP="004700F8">
            <w:pPr>
              <w:pStyle w:val="TAC"/>
              <w:rPr>
                <w:lang w:val="en-US"/>
              </w:rPr>
            </w:pPr>
          </w:p>
        </w:tc>
        <w:tc>
          <w:tcPr>
            <w:tcW w:w="586" w:type="dxa"/>
            <w:vAlign w:val="center"/>
          </w:tcPr>
          <w:p w14:paraId="7B59362A" w14:textId="77777777" w:rsidR="004700F8" w:rsidRPr="001D386E" w:rsidRDefault="004700F8" w:rsidP="004700F8">
            <w:pPr>
              <w:pStyle w:val="TAC"/>
              <w:rPr>
                <w:szCs w:val="18"/>
                <w:lang w:eastAsia="zh-CN"/>
              </w:rPr>
            </w:pPr>
            <w:r w:rsidRPr="001D386E">
              <w:rPr>
                <w:szCs w:val="18"/>
                <w:lang w:eastAsia="zh-CN"/>
              </w:rPr>
              <w:t>Yes</w:t>
            </w:r>
          </w:p>
        </w:tc>
        <w:tc>
          <w:tcPr>
            <w:tcW w:w="586" w:type="dxa"/>
            <w:vAlign w:val="center"/>
          </w:tcPr>
          <w:p w14:paraId="287FECD5" w14:textId="77777777" w:rsidR="004700F8" w:rsidRPr="001D386E" w:rsidRDefault="004700F8" w:rsidP="004700F8">
            <w:pPr>
              <w:pStyle w:val="TAC"/>
              <w:rPr>
                <w:szCs w:val="18"/>
                <w:lang w:eastAsia="zh-CN"/>
              </w:rPr>
            </w:pPr>
            <w:r w:rsidRPr="001D386E">
              <w:rPr>
                <w:szCs w:val="18"/>
                <w:lang w:eastAsia="zh-CN"/>
              </w:rPr>
              <w:t>Yes</w:t>
            </w:r>
          </w:p>
        </w:tc>
        <w:tc>
          <w:tcPr>
            <w:tcW w:w="586" w:type="dxa"/>
            <w:gridSpan w:val="2"/>
            <w:vAlign w:val="center"/>
          </w:tcPr>
          <w:p w14:paraId="4EAD7FB8" w14:textId="77777777" w:rsidR="004700F8" w:rsidRPr="001D386E" w:rsidRDefault="004700F8" w:rsidP="004700F8">
            <w:pPr>
              <w:pStyle w:val="TAC"/>
              <w:rPr>
                <w:szCs w:val="18"/>
                <w:lang w:eastAsia="zh-CN"/>
              </w:rPr>
            </w:pPr>
          </w:p>
        </w:tc>
        <w:tc>
          <w:tcPr>
            <w:tcW w:w="586" w:type="dxa"/>
            <w:gridSpan w:val="2"/>
            <w:vAlign w:val="center"/>
          </w:tcPr>
          <w:p w14:paraId="71099599" w14:textId="77777777" w:rsidR="004700F8" w:rsidRPr="001D386E" w:rsidRDefault="004700F8" w:rsidP="004700F8">
            <w:pPr>
              <w:pStyle w:val="TAC"/>
              <w:rPr>
                <w:szCs w:val="18"/>
                <w:lang w:eastAsia="zh-CN"/>
              </w:rPr>
            </w:pPr>
          </w:p>
        </w:tc>
        <w:tc>
          <w:tcPr>
            <w:tcW w:w="1187" w:type="dxa"/>
            <w:vMerge/>
            <w:vAlign w:val="center"/>
          </w:tcPr>
          <w:p w14:paraId="17BD1408" w14:textId="77777777" w:rsidR="004700F8" w:rsidRPr="001D386E" w:rsidRDefault="004700F8" w:rsidP="004700F8">
            <w:pPr>
              <w:pStyle w:val="TAC"/>
              <w:rPr>
                <w:rFonts w:cs="Arial"/>
                <w:lang w:eastAsia="zh-CN"/>
              </w:rPr>
            </w:pPr>
          </w:p>
        </w:tc>
        <w:tc>
          <w:tcPr>
            <w:tcW w:w="1286" w:type="dxa"/>
            <w:vMerge/>
            <w:vAlign w:val="center"/>
          </w:tcPr>
          <w:p w14:paraId="4BB63DB7" w14:textId="77777777" w:rsidR="004700F8" w:rsidRPr="001D386E" w:rsidRDefault="004700F8" w:rsidP="004700F8">
            <w:pPr>
              <w:pStyle w:val="TAC"/>
              <w:rPr>
                <w:rFonts w:cs="Arial"/>
                <w:lang w:eastAsia="ja-JP"/>
              </w:rPr>
            </w:pPr>
          </w:p>
        </w:tc>
      </w:tr>
      <w:tr w:rsidR="004700F8" w:rsidRPr="001D386E" w14:paraId="779DB2D6" w14:textId="77777777" w:rsidTr="004700F8">
        <w:trPr>
          <w:jc w:val="center"/>
        </w:trPr>
        <w:tc>
          <w:tcPr>
            <w:tcW w:w="1594" w:type="dxa"/>
            <w:vMerge/>
            <w:vAlign w:val="center"/>
          </w:tcPr>
          <w:p w14:paraId="713AE59C" w14:textId="77777777" w:rsidR="004700F8" w:rsidRPr="001D386E" w:rsidRDefault="004700F8" w:rsidP="004700F8">
            <w:pPr>
              <w:pStyle w:val="TAC"/>
            </w:pPr>
          </w:p>
        </w:tc>
        <w:tc>
          <w:tcPr>
            <w:tcW w:w="1573" w:type="dxa"/>
            <w:vMerge/>
            <w:vAlign w:val="center"/>
          </w:tcPr>
          <w:p w14:paraId="7B8773D3" w14:textId="77777777" w:rsidR="004700F8" w:rsidRPr="001D386E" w:rsidRDefault="004700F8" w:rsidP="004700F8">
            <w:pPr>
              <w:pStyle w:val="TAC"/>
              <w:rPr>
                <w:rFonts w:cs="Arial"/>
                <w:lang w:eastAsia="ja-JP"/>
              </w:rPr>
            </w:pPr>
          </w:p>
        </w:tc>
        <w:tc>
          <w:tcPr>
            <w:tcW w:w="767" w:type="dxa"/>
            <w:vAlign w:val="center"/>
          </w:tcPr>
          <w:p w14:paraId="1673640F" w14:textId="77777777" w:rsidR="004700F8" w:rsidRPr="001D386E" w:rsidRDefault="004700F8" w:rsidP="004700F8">
            <w:pPr>
              <w:pStyle w:val="TAC"/>
              <w:rPr>
                <w:lang w:val="en-US"/>
              </w:rPr>
            </w:pPr>
            <w:r w:rsidRPr="001D386E">
              <w:rPr>
                <w:lang w:val="en-US"/>
              </w:rPr>
              <w:t>48</w:t>
            </w:r>
          </w:p>
        </w:tc>
        <w:tc>
          <w:tcPr>
            <w:tcW w:w="3516" w:type="dxa"/>
            <w:gridSpan w:val="10"/>
            <w:vAlign w:val="center"/>
          </w:tcPr>
          <w:p w14:paraId="63D25768" w14:textId="77777777" w:rsidR="004700F8" w:rsidRPr="001D386E" w:rsidRDefault="004700F8" w:rsidP="004700F8">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17702752" w14:textId="77777777" w:rsidR="004700F8" w:rsidRPr="001D386E" w:rsidRDefault="004700F8" w:rsidP="004700F8">
            <w:pPr>
              <w:pStyle w:val="TAC"/>
              <w:rPr>
                <w:rFonts w:cs="Arial"/>
                <w:lang w:eastAsia="zh-CN"/>
              </w:rPr>
            </w:pPr>
          </w:p>
        </w:tc>
        <w:tc>
          <w:tcPr>
            <w:tcW w:w="1286" w:type="dxa"/>
            <w:vMerge/>
            <w:vAlign w:val="center"/>
          </w:tcPr>
          <w:p w14:paraId="44A135E7" w14:textId="77777777" w:rsidR="004700F8" w:rsidRPr="001D386E" w:rsidRDefault="004700F8" w:rsidP="004700F8">
            <w:pPr>
              <w:pStyle w:val="TAC"/>
              <w:rPr>
                <w:rFonts w:cs="Arial"/>
                <w:lang w:eastAsia="ja-JP"/>
              </w:rPr>
            </w:pPr>
          </w:p>
        </w:tc>
      </w:tr>
      <w:tr w:rsidR="004700F8" w:rsidRPr="001D386E" w14:paraId="6E14F0AB" w14:textId="77777777" w:rsidTr="004700F8">
        <w:trPr>
          <w:jc w:val="center"/>
        </w:trPr>
        <w:tc>
          <w:tcPr>
            <w:tcW w:w="1594" w:type="dxa"/>
            <w:vMerge/>
            <w:vAlign w:val="center"/>
          </w:tcPr>
          <w:p w14:paraId="77E2A65D" w14:textId="77777777" w:rsidR="004700F8" w:rsidRPr="001D386E" w:rsidRDefault="004700F8" w:rsidP="004700F8">
            <w:pPr>
              <w:pStyle w:val="TAC"/>
            </w:pPr>
          </w:p>
        </w:tc>
        <w:tc>
          <w:tcPr>
            <w:tcW w:w="1573" w:type="dxa"/>
            <w:vMerge/>
            <w:vAlign w:val="center"/>
          </w:tcPr>
          <w:p w14:paraId="4D1529E8" w14:textId="77777777" w:rsidR="004700F8" w:rsidRPr="001D386E" w:rsidRDefault="004700F8" w:rsidP="004700F8">
            <w:pPr>
              <w:pStyle w:val="TAC"/>
              <w:rPr>
                <w:rFonts w:cs="Arial"/>
                <w:lang w:eastAsia="ja-JP"/>
              </w:rPr>
            </w:pPr>
          </w:p>
        </w:tc>
        <w:tc>
          <w:tcPr>
            <w:tcW w:w="767" w:type="dxa"/>
            <w:vAlign w:val="center"/>
          </w:tcPr>
          <w:p w14:paraId="3FF58751" w14:textId="77777777" w:rsidR="004700F8" w:rsidRPr="001D386E" w:rsidRDefault="004700F8" w:rsidP="004700F8">
            <w:pPr>
              <w:pStyle w:val="TAC"/>
              <w:rPr>
                <w:lang w:val="en-US"/>
              </w:rPr>
            </w:pPr>
            <w:r w:rsidRPr="00D31FE7">
              <w:rPr>
                <w:rFonts w:cs="Arial"/>
                <w:szCs w:val="18"/>
              </w:rPr>
              <w:t>66</w:t>
            </w:r>
          </w:p>
        </w:tc>
        <w:tc>
          <w:tcPr>
            <w:tcW w:w="3516" w:type="dxa"/>
            <w:gridSpan w:val="10"/>
          </w:tcPr>
          <w:p w14:paraId="495506B1" w14:textId="77777777" w:rsidR="004700F8" w:rsidRPr="001D386E" w:rsidRDefault="004700F8" w:rsidP="004700F8">
            <w:pPr>
              <w:pStyle w:val="TAC"/>
              <w:rPr>
                <w:szCs w:val="18"/>
                <w:lang w:eastAsia="zh-CN"/>
              </w:rPr>
            </w:pPr>
            <w:r w:rsidRPr="00396D5C">
              <w:rPr>
                <w:rFonts w:cs="Arial"/>
                <w:szCs w:val="18"/>
              </w:rPr>
              <w:t>See CA_66A-66A Bandwidth Combination Set 0 in Table 5.6A.1-3</w:t>
            </w:r>
          </w:p>
        </w:tc>
        <w:tc>
          <w:tcPr>
            <w:tcW w:w="1187" w:type="dxa"/>
            <w:vMerge/>
            <w:vAlign w:val="center"/>
          </w:tcPr>
          <w:p w14:paraId="5DEE8D17" w14:textId="77777777" w:rsidR="004700F8" w:rsidRPr="001D386E" w:rsidRDefault="004700F8" w:rsidP="004700F8">
            <w:pPr>
              <w:pStyle w:val="TAC"/>
              <w:rPr>
                <w:rFonts w:cs="Arial"/>
                <w:lang w:eastAsia="zh-CN"/>
              </w:rPr>
            </w:pPr>
          </w:p>
        </w:tc>
        <w:tc>
          <w:tcPr>
            <w:tcW w:w="1286" w:type="dxa"/>
            <w:vMerge/>
            <w:vAlign w:val="center"/>
          </w:tcPr>
          <w:p w14:paraId="23A78E90" w14:textId="77777777" w:rsidR="004700F8" w:rsidRPr="001D386E" w:rsidRDefault="004700F8" w:rsidP="004700F8">
            <w:pPr>
              <w:pStyle w:val="TAC"/>
              <w:rPr>
                <w:rFonts w:cs="Arial"/>
                <w:lang w:eastAsia="ja-JP"/>
              </w:rPr>
            </w:pPr>
          </w:p>
        </w:tc>
      </w:tr>
      <w:tr w:rsidR="004700F8" w:rsidRPr="001D386E" w14:paraId="1AD524E2" w14:textId="77777777" w:rsidTr="004700F8">
        <w:trPr>
          <w:jc w:val="center"/>
        </w:trPr>
        <w:tc>
          <w:tcPr>
            <w:tcW w:w="1594" w:type="dxa"/>
            <w:vMerge w:val="restart"/>
            <w:vAlign w:val="center"/>
          </w:tcPr>
          <w:p w14:paraId="3461BF77" w14:textId="77777777" w:rsidR="004700F8" w:rsidRPr="001D386E" w:rsidRDefault="004700F8" w:rsidP="004700F8">
            <w:pPr>
              <w:pStyle w:val="TAC"/>
              <w:rPr>
                <w:rFonts w:eastAsia="SimSun" w:cs="Arial"/>
                <w:lang w:eastAsia="zh-TW"/>
              </w:rPr>
            </w:pPr>
            <w:r w:rsidRPr="003170BD">
              <w:rPr>
                <w:rFonts w:cs="Arial"/>
                <w:szCs w:val="18"/>
              </w:rPr>
              <w:t>CA_2A-13A-46E-66A</w:t>
            </w:r>
          </w:p>
        </w:tc>
        <w:tc>
          <w:tcPr>
            <w:tcW w:w="1573" w:type="dxa"/>
            <w:vMerge w:val="restart"/>
            <w:vAlign w:val="center"/>
          </w:tcPr>
          <w:p w14:paraId="24FB0F13" w14:textId="77777777" w:rsidR="004700F8" w:rsidRPr="001D386E" w:rsidRDefault="004700F8" w:rsidP="004700F8">
            <w:pPr>
              <w:pStyle w:val="TAC"/>
              <w:rPr>
                <w:rFonts w:cs="Arial"/>
                <w:lang w:eastAsia="ja-JP"/>
              </w:rPr>
            </w:pPr>
            <w:r w:rsidRPr="003170BD">
              <w:rPr>
                <w:rFonts w:cs="Arial"/>
                <w:szCs w:val="18"/>
              </w:rPr>
              <w:t>CA_2A-13A</w:t>
            </w:r>
          </w:p>
        </w:tc>
        <w:tc>
          <w:tcPr>
            <w:tcW w:w="767" w:type="dxa"/>
            <w:vAlign w:val="center"/>
          </w:tcPr>
          <w:p w14:paraId="4E7E1362" w14:textId="77777777" w:rsidR="004700F8" w:rsidRPr="001D386E" w:rsidRDefault="004700F8" w:rsidP="004700F8">
            <w:pPr>
              <w:pStyle w:val="TAC"/>
              <w:rPr>
                <w:lang w:eastAsia="ja-JP"/>
              </w:rPr>
            </w:pPr>
            <w:r w:rsidRPr="00B04608">
              <w:rPr>
                <w:lang w:val="en-US"/>
              </w:rPr>
              <w:t>2</w:t>
            </w:r>
          </w:p>
        </w:tc>
        <w:tc>
          <w:tcPr>
            <w:tcW w:w="586" w:type="dxa"/>
            <w:gridSpan w:val="2"/>
          </w:tcPr>
          <w:p w14:paraId="55BA7B61" w14:textId="77777777" w:rsidR="004700F8" w:rsidRPr="001D386E" w:rsidRDefault="004700F8" w:rsidP="004700F8">
            <w:pPr>
              <w:pStyle w:val="TAC"/>
              <w:rPr>
                <w:rFonts w:cs="Arial"/>
                <w:lang w:eastAsia="ja-JP"/>
              </w:rPr>
            </w:pPr>
            <w:r w:rsidRPr="00B04608">
              <w:rPr>
                <w:lang w:val="en-US"/>
              </w:rPr>
              <w:t>Yes</w:t>
            </w:r>
          </w:p>
        </w:tc>
        <w:tc>
          <w:tcPr>
            <w:tcW w:w="586" w:type="dxa"/>
            <w:gridSpan w:val="2"/>
          </w:tcPr>
          <w:p w14:paraId="6E1C1DD7" w14:textId="77777777" w:rsidR="004700F8" w:rsidRPr="001D386E" w:rsidRDefault="004700F8" w:rsidP="004700F8">
            <w:pPr>
              <w:pStyle w:val="TAC"/>
              <w:rPr>
                <w:rFonts w:cs="Arial"/>
                <w:lang w:eastAsia="ja-JP"/>
              </w:rPr>
            </w:pPr>
            <w:r w:rsidRPr="00B04608">
              <w:rPr>
                <w:lang w:val="en-US"/>
              </w:rPr>
              <w:t>Yes</w:t>
            </w:r>
          </w:p>
        </w:tc>
        <w:tc>
          <w:tcPr>
            <w:tcW w:w="586" w:type="dxa"/>
          </w:tcPr>
          <w:p w14:paraId="47B1A6A2" w14:textId="77777777" w:rsidR="004700F8" w:rsidRPr="001D386E" w:rsidRDefault="004700F8" w:rsidP="004700F8">
            <w:pPr>
              <w:pStyle w:val="TAC"/>
              <w:rPr>
                <w:lang w:eastAsia="ja-JP"/>
              </w:rPr>
            </w:pPr>
            <w:r w:rsidRPr="00B04608">
              <w:rPr>
                <w:lang w:val="en-US"/>
              </w:rPr>
              <w:t>Yes</w:t>
            </w:r>
          </w:p>
        </w:tc>
        <w:tc>
          <w:tcPr>
            <w:tcW w:w="586" w:type="dxa"/>
          </w:tcPr>
          <w:p w14:paraId="0552737D" w14:textId="77777777" w:rsidR="004700F8" w:rsidRPr="001D386E" w:rsidRDefault="004700F8" w:rsidP="004700F8">
            <w:pPr>
              <w:pStyle w:val="TAC"/>
              <w:rPr>
                <w:lang w:eastAsia="ja-JP"/>
              </w:rPr>
            </w:pPr>
            <w:r w:rsidRPr="00B04608">
              <w:rPr>
                <w:lang w:val="en-US"/>
              </w:rPr>
              <w:t>Yes</w:t>
            </w:r>
          </w:p>
        </w:tc>
        <w:tc>
          <w:tcPr>
            <w:tcW w:w="586" w:type="dxa"/>
            <w:gridSpan w:val="2"/>
          </w:tcPr>
          <w:p w14:paraId="472545B2" w14:textId="77777777" w:rsidR="004700F8" w:rsidRPr="001D386E" w:rsidRDefault="004700F8" w:rsidP="004700F8">
            <w:pPr>
              <w:pStyle w:val="TAC"/>
              <w:rPr>
                <w:lang w:eastAsia="ja-JP"/>
              </w:rPr>
            </w:pPr>
            <w:r w:rsidRPr="00B04608">
              <w:rPr>
                <w:lang w:val="en-US"/>
              </w:rPr>
              <w:t>Yes</w:t>
            </w:r>
          </w:p>
        </w:tc>
        <w:tc>
          <w:tcPr>
            <w:tcW w:w="586" w:type="dxa"/>
            <w:gridSpan w:val="2"/>
          </w:tcPr>
          <w:p w14:paraId="7BEF9BD8" w14:textId="77777777" w:rsidR="004700F8" w:rsidRPr="001D386E" w:rsidRDefault="004700F8" w:rsidP="004700F8">
            <w:pPr>
              <w:pStyle w:val="TAC"/>
              <w:rPr>
                <w:lang w:eastAsia="ja-JP"/>
              </w:rPr>
            </w:pPr>
            <w:r w:rsidRPr="00B04608">
              <w:rPr>
                <w:lang w:val="en-US"/>
              </w:rPr>
              <w:t>Yes</w:t>
            </w:r>
          </w:p>
        </w:tc>
        <w:tc>
          <w:tcPr>
            <w:tcW w:w="1187" w:type="dxa"/>
            <w:vMerge w:val="restart"/>
            <w:vAlign w:val="center"/>
          </w:tcPr>
          <w:p w14:paraId="323ABA09" w14:textId="77777777" w:rsidR="004700F8" w:rsidRPr="001D386E" w:rsidRDefault="004700F8" w:rsidP="004700F8">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11FFBBD2"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5E9CD905" w14:textId="77777777" w:rsidTr="004700F8">
        <w:trPr>
          <w:jc w:val="center"/>
        </w:trPr>
        <w:tc>
          <w:tcPr>
            <w:tcW w:w="1594" w:type="dxa"/>
            <w:vMerge/>
            <w:vAlign w:val="center"/>
          </w:tcPr>
          <w:p w14:paraId="7DF4B16A" w14:textId="77777777" w:rsidR="004700F8" w:rsidRPr="001D386E" w:rsidRDefault="004700F8" w:rsidP="004700F8">
            <w:pPr>
              <w:pStyle w:val="TAC"/>
              <w:rPr>
                <w:rFonts w:eastAsia="SimSun" w:cs="Arial"/>
                <w:lang w:eastAsia="zh-TW"/>
              </w:rPr>
            </w:pPr>
          </w:p>
        </w:tc>
        <w:tc>
          <w:tcPr>
            <w:tcW w:w="1573" w:type="dxa"/>
            <w:vMerge/>
            <w:vAlign w:val="center"/>
          </w:tcPr>
          <w:p w14:paraId="2F471C01" w14:textId="77777777" w:rsidR="004700F8" w:rsidRPr="001D386E" w:rsidRDefault="004700F8" w:rsidP="004700F8">
            <w:pPr>
              <w:pStyle w:val="TAC"/>
              <w:rPr>
                <w:rFonts w:cs="Arial"/>
                <w:lang w:eastAsia="ja-JP"/>
              </w:rPr>
            </w:pPr>
          </w:p>
        </w:tc>
        <w:tc>
          <w:tcPr>
            <w:tcW w:w="767" w:type="dxa"/>
            <w:vAlign w:val="center"/>
          </w:tcPr>
          <w:p w14:paraId="560A2CCD" w14:textId="77777777" w:rsidR="004700F8" w:rsidRPr="001D386E" w:rsidRDefault="004700F8" w:rsidP="004700F8">
            <w:pPr>
              <w:pStyle w:val="TAC"/>
              <w:rPr>
                <w:lang w:eastAsia="ja-JP"/>
              </w:rPr>
            </w:pPr>
            <w:r w:rsidRPr="00B04608">
              <w:rPr>
                <w:lang w:val="en-US"/>
              </w:rPr>
              <w:t>13</w:t>
            </w:r>
          </w:p>
        </w:tc>
        <w:tc>
          <w:tcPr>
            <w:tcW w:w="586" w:type="dxa"/>
            <w:gridSpan w:val="2"/>
            <w:vAlign w:val="center"/>
          </w:tcPr>
          <w:p w14:paraId="5F659787" w14:textId="77777777" w:rsidR="004700F8" w:rsidRPr="001D386E" w:rsidRDefault="004700F8" w:rsidP="004700F8">
            <w:pPr>
              <w:pStyle w:val="TAC"/>
              <w:rPr>
                <w:rFonts w:cs="Arial"/>
                <w:lang w:eastAsia="ja-JP"/>
              </w:rPr>
            </w:pPr>
          </w:p>
        </w:tc>
        <w:tc>
          <w:tcPr>
            <w:tcW w:w="586" w:type="dxa"/>
            <w:gridSpan w:val="2"/>
            <w:vAlign w:val="center"/>
          </w:tcPr>
          <w:p w14:paraId="5772F4D3" w14:textId="77777777" w:rsidR="004700F8" w:rsidRPr="001D386E" w:rsidRDefault="004700F8" w:rsidP="004700F8">
            <w:pPr>
              <w:pStyle w:val="TAC"/>
              <w:rPr>
                <w:rFonts w:cs="Arial"/>
                <w:lang w:eastAsia="ja-JP"/>
              </w:rPr>
            </w:pPr>
          </w:p>
        </w:tc>
        <w:tc>
          <w:tcPr>
            <w:tcW w:w="586" w:type="dxa"/>
          </w:tcPr>
          <w:p w14:paraId="70273A3C" w14:textId="77777777" w:rsidR="004700F8" w:rsidRPr="001D386E" w:rsidRDefault="004700F8" w:rsidP="004700F8">
            <w:pPr>
              <w:pStyle w:val="TAC"/>
              <w:rPr>
                <w:lang w:eastAsia="ja-JP"/>
              </w:rPr>
            </w:pPr>
            <w:r w:rsidRPr="00B04608">
              <w:rPr>
                <w:lang w:val="en-US"/>
              </w:rPr>
              <w:t>Yes</w:t>
            </w:r>
          </w:p>
        </w:tc>
        <w:tc>
          <w:tcPr>
            <w:tcW w:w="586" w:type="dxa"/>
          </w:tcPr>
          <w:p w14:paraId="2BF20C1B" w14:textId="77777777" w:rsidR="004700F8" w:rsidRPr="001D386E" w:rsidRDefault="004700F8" w:rsidP="004700F8">
            <w:pPr>
              <w:pStyle w:val="TAC"/>
              <w:rPr>
                <w:lang w:eastAsia="ja-JP"/>
              </w:rPr>
            </w:pPr>
            <w:r w:rsidRPr="00B04608">
              <w:rPr>
                <w:lang w:val="en-US"/>
              </w:rPr>
              <w:t>Yes</w:t>
            </w:r>
          </w:p>
        </w:tc>
        <w:tc>
          <w:tcPr>
            <w:tcW w:w="586" w:type="dxa"/>
            <w:gridSpan w:val="2"/>
            <w:vAlign w:val="center"/>
          </w:tcPr>
          <w:p w14:paraId="7FC72878" w14:textId="77777777" w:rsidR="004700F8" w:rsidRPr="001D386E" w:rsidRDefault="004700F8" w:rsidP="004700F8">
            <w:pPr>
              <w:pStyle w:val="TAC"/>
              <w:rPr>
                <w:lang w:eastAsia="ja-JP"/>
              </w:rPr>
            </w:pPr>
          </w:p>
        </w:tc>
        <w:tc>
          <w:tcPr>
            <w:tcW w:w="586" w:type="dxa"/>
            <w:gridSpan w:val="2"/>
            <w:vAlign w:val="center"/>
          </w:tcPr>
          <w:p w14:paraId="16687A6F" w14:textId="77777777" w:rsidR="004700F8" w:rsidRPr="001D386E" w:rsidRDefault="004700F8" w:rsidP="004700F8">
            <w:pPr>
              <w:pStyle w:val="TAC"/>
              <w:rPr>
                <w:lang w:eastAsia="ja-JP"/>
              </w:rPr>
            </w:pPr>
          </w:p>
        </w:tc>
        <w:tc>
          <w:tcPr>
            <w:tcW w:w="1187" w:type="dxa"/>
            <w:vMerge/>
            <w:vAlign w:val="center"/>
          </w:tcPr>
          <w:p w14:paraId="412DAB19" w14:textId="77777777" w:rsidR="004700F8" w:rsidRPr="001D386E" w:rsidRDefault="004700F8" w:rsidP="004700F8">
            <w:pPr>
              <w:pStyle w:val="TAC"/>
              <w:rPr>
                <w:rFonts w:cs="Arial"/>
                <w:lang w:eastAsia="zh-CN"/>
              </w:rPr>
            </w:pPr>
          </w:p>
        </w:tc>
        <w:tc>
          <w:tcPr>
            <w:tcW w:w="1286" w:type="dxa"/>
            <w:vMerge/>
            <w:vAlign w:val="center"/>
          </w:tcPr>
          <w:p w14:paraId="1009AF75" w14:textId="77777777" w:rsidR="004700F8" w:rsidRPr="001D386E" w:rsidRDefault="004700F8" w:rsidP="004700F8">
            <w:pPr>
              <w:pStyle w:val="TAC"/>
              <w:rPr>
                <w:rFonts w:cs="Arial"/>
                <w:lang w:eastAsia="ja-JP"/>
              </w:rPr>
            </w:pPr>
          </w:p>
        </w:tc>
      </w:tr>
      <w:tr w:rsidR="004700F8" w:rsidRPr="001D386E" w14:paraId="01F9C12D" w14:textId="77777777" w:rsidTr="004700F8">
        <w:trPr>
          <w:jc w:val="center"/>
        </w:trPr>
        <w:tc>
          <w:tcPr>
            <w:tcW w:w="1594" w:type="dxa"/>
            <w:vMerge/>
            <w:vAlign w:val="center"/>
          </w:tcPr>
          <w:p w14:paraId="423E7387" w14:textId="77777777" w:rsidR="004700F8" w:rsidRPr="001D386E" w:rsidRDefault="004700F8" w:rsidP="004700F8">
            <w:pPr>
              <w:pStyle w:val="TAC"/>
              <w:rPr>
                <w:rFonts w:eastAsia="SimSun" w:cs="Arial"/>
                <w:lang w:eastAsia="zh-TW"/>
              </w:rPr>
            </w:pPr>
          </w:p>
        </w:tc>
        <w:tc>
          <w:tcPr>
            <w:tcW w:w="1573" w:type="dxa"/>
            <w:vMerge/>
            <w:vAlign w:val="center"/>
          </w:tcPr>
          <w:p w14:paraId="70E2CC4B" w14:textId="77777777" w:rsidR="004700F8" w:rsidRPr="001D386E" w:rsidRDefault="004700F8" w:rsidP="004700F8">
            <w:pPr>
              <w:pStyle w:val="TAC"/>
              <w:rPr>
                <w:rFonts w:cs="Arial"/>
                <w:lang w:eastAsia="ja-JP"/>
              </w:rPr>
            </w:pPr>
          </w:p>
        </w:tc>
        <w:tc>
          <w:tcPr>
            <w:tcW w:w="767" w:type="dxa"/>
            <w:vAlign w:val="center"/>
          </w:tcPr>
          <w:p w14:paraId="47C459AC" w14:textId="77777777" w:rsidR="004700F8" w:rsidRPr="001D386E" w:rsidRDefault="004700F8" w:rsidP="004700F8">
            <w:pPr>
              <w:pStyle w:val="TAC"/>
              <w:rPr>
                <w:lang w:eastAsia="ja-JP"/>
              </w:rPr>
            </w:pPr>
            <w:r w:rsidRPr="00B04608">
              <w:rPr>
                <w:lang w:val="en-US"/>
              </w:rPr>
              <w:t>46</w:t>
            </w:r>
          </w:p>
        </w:tc>
        <w:tc>
          <w:tcPr>
            <w:tcW w:w="3516" w:type="dxa"/>
            <w:gridSpan w:val="10"/>
            <w:vAlign w:val="center"/>
          </w:tcPr>
          <w:p w14:paraId="52B10236" w14:textId="77777777" w:rsidR="004700F8" w:rsidRPr="001D386E" w:rsidRDefault="004700F8" w:rsidP="004700F8">
            <w:pPr>
              <w:pStyle w:val="TAC"/>
              <w:rPr>
                <w:lang w:eastAsia="ja-JP"/>
              </w:rPr>
            </w:pPr>
            <w:r w:rsidRPr="00B04608">
              <w:rPr>
                <w:lang w:val="en-US"/>
              </w:rPr>
              <w:t>See the CA_46E Bandwidth combination set 0 in the Table 5.6A.1-1</w:t>
            </w:r>
          </w:p>
        </w:tc>
        <w:tc>
          <w:tcPr>
            <w:tcW w:w="1187" w:type="dxa"/>
            <w:vMerge/>
            <w:vAlign w:val="center"/>
          </w:tcPr>
          <w:p w14:paraId="6BAEAC94" w14:textId="77777777" w:rsidR="004700F8" w:rsidRPr="001D386E" w:rsidRDefault="004700F8" w:rsidP="004700F8">
            <w:pPr>
              <w:pStyle w:val="TAC"/>
              <w:rPr>
                <w:rFonts w:cs="Arial"/>
                <w:lang w:eastAsia="zh-CN"/>
              </w:rPr>
            </w:pPr>
          </w:p>
        </w:tc>
        <w:tc>
          <w:tcPr>
            <w:tcW w:w="1286" w:type="dxa"/>
            <w:vMerge/>
            <w:vAlign w:val="center"/>
          </w:tcPr>
          <w:p w14:paraId="271F973D" w14:textId="77777777" w:rsidR="004700F8" w:rsidRPr="001D386E" w:rsidRDefault="004700F8" w:rsidP="004700F8">
            <w:pPr>
              <w:pStyle w:val="TAC"/>
              <w:rPr>
                <w:rFonts w:cs="Arial"/>
                <w:lang w:eastAsia="ja-JP"/>
              </w:rPr>
            </w:pPr>
          </w:p>
        </w:tc>
      </w:tr>
      <w:tr w:rsidR="004700F8" w:rsidRPr="001D386E" w14:paraId="1EA25780" w14:textId="77777777" w:rsidTr="004700F8">
        <w:trPr>
          <w:jc w:val="center"/>
        </w:trPr>
        <w:tc>
          <w:tcPr>
            <w:tcW w:w="1594" w:type="dxa"/>
            <w:vMerge/>
            <w:vAlign w:val="center"/>
          </w:tcPr>
          <w:p w14:paraId="65748FCC" w14:textId="77777777" w:rsidR="004700F8" w:rsidRPr="001D386E" w:rsidRDefault="004700F8" w:rsidP="004700F8">
            <w:pPr>
              <w:pStyle w:val="TAC"/>
              <w:rPr>
                <w:rFonts w:eastAsia="SimSun" w:cs="Arial"/>
                <w:lang w:eastAsia="zh-TW"/>
              </w:rPr>
            </w:pPr>
          </w:p>
        </w:tc>
        <w:tc>
          <w:tcPr>
            <w:tcW w:w="1573" w:type="dxa"/>
            <w:vMerge/>
            <w:vAlign w:val="center"/>
          </w:tcPr>
          <w:p w14:paraId="43BD64A5" w14:textId="77777777" w:rsidR="004700F8" w:rsidRPr="001D386E" w:rsidRDefault="004700F8" w:rsidP="004700F8">
            <w:pPr>
              <w:pStyle w:val="TAC"/>
              <w:rPr>
                <w:rFonts w:cs="Arial"/>
                <w:lang w:eastAsia="ja-JP"/>
              </w:rPr>
            </w:pPr>
          </w:p>
        </w:tc>
        <w:tc>
          <w:tcPr>
            <w:tcW w:w="767" w:type="dxa"/>
            <w:vAlign w:val="center"/>
          </w:tcPr>
          <w:p w14:paraId="53CAEF1F" w14:textId="77777777" w:rsidR="004700F8" w:rsidRPr="001D386E" w:rsidRDefault="004700F8" w:rsidP="004700F8">
            <w:pPr>
              <w:pStyle w:val="TAC"/>
              <w:rPr>
                <w:lang w:eastAsia="ja-JP"/>
              </w:rPr>
            </w:pPr>
            <w:r w:rsidRPr="00B04608">
              <w:rPr>
                <w:lang w:val="en-US"/>
              </w:rPr>
              <w:t>66</w:t>
            </w:r>
          </w:p>
        </w:tc>
        <w:tc>
          <w:tcPr>
            <w:tcW w:w="586" w:type="dxa"/>
            <w:gridSpan w:val="2"/>
            <w:vAlign w:val="center"/>
          </w:tcPr>
          <w:p w14:paraId="2B4468A8" w14:textId="77777777" w:rsidR="004700F8" w:rsidRPr="001D386E" w:rsidRDefault="004700F8" w:rsidP="004700F8">
            <w:pPr>
              <w:pStyle w:val="TAC"/>
              <w:rPr>
                <w:rFonts w:cs="Arial"/>
                <w:lang w:eastAsia="ja-JP"/>
              </w:rPr>
            </w:pPr>
          </w:p>
        </w:tc>
        <w:tc>
          <w:tcPr>
            <w:tcW w:w="586" w:type="dxa"/>
            <w:gridSpan w:val="2"/>
            <w:vAlign w:val="center"/>
          </w:tcPr>
          <w:p w14:paraId="7A6FBA30" w14:textId="77777777" w:rsidR="004700F8" w:rsidRPr="001D386E" w:rsidRDefault="004700F8" w:rsidP="004700F8">
            <w:pPr>
              <w:pStyle w:val="TAC"/>
              <w:rPr>
                <w:rFonts w:cs="Arial"/>
                <w:lang w:eastAsia="ja-JP"/>
              </w:rPr>
            </w:pPr>
          </w:p>
        </w:tc>
        <w:tc>
          <w:tcPr>
            <w:tcW w:w="586" w:type="dxa"/>
          </w:tcPr>
          <w:p w14:paraId="2B46B661" w14:textId="77777777" w:rsidR="004700F8" w:rsidRPr="001D386E" w:rsidRDefault="004700F8" w:rsidP="004700F8">
            <w:pPr>
              <w:pStyle w:val="TAC"/>
              <w:rPr>
                <w:lang w:eastAsia="ja-JP"/>
              </w:rPr>
            </w:pPr>
            <w:r w:rsidRPr="00B04608">
              <w:rPr>
                <w:lang w:val="en-US"/>
              </w:rPr>
              <w:t>Yes</w:t>
            </w:r>
          </w:p>
        </w:tc>
        <w:tc>
          <w:tcPr>
            <w:tcW w:w="586" w:type="dxa"/>
          </w:tcPr>
          <w:p w14:paraId="52CF734A" w14:textId="77777777" w:rsidR="004700F8" w:rsidRPr="001D386E" w:rsidRDefault="004700F8" w:rsidP="004700F8">
            <w:pPr>
              <w:pStyle w:val="TAC"/>
              <w:rPr>
                <w:lang w:eastAsia="ja-JP"/>
              </w:rPr>
            </w:pPr>
            <w:r w:rsidRPr="00B04608">
              <w:rPr>
                <w:lang w:val="en-US"/>
              </w:rPr>
              <w:t>Yes</w:t>
            </w:r>
          </w:p>
        </w:tc>
        <w:tc>
          <w:tcPr>
            <w:tcW w:w="586" w:type="dxa"/>
            <w:gridSpan w:val="2"/>
          </w:tcPr>
          <w:p w14:paraId="7B86C5BB" w14:textId="77777777" w:rsidR="004700F8" w:rsidRPr="001D386E" w:rsidRDefault="004700F8" w:rsidP="004700F8">
            <w:pPr>
              <w:pStyle w:val="TAC"/>
              <w:rPr>
                <w:lang w:eastAsia="ja-JP"/>
              </w:rPr>
            </w:pPr>
            <w:r w:rsidRPr="00B04608">
              <w:rPr>
                <w:lang w:val="en-US"/>
              </w:rPr>
              <w:t>Yes</w:t>
            </w:r>
          </w:p>
        </w:tc>
        <w:tc>
          <w:tcPr>
            <w:tcW w:w="586" w:type="dxa"/>
            <w:gridSpan w:val="2"/>
          </w:tcPr>
          <w:p w14:paraId="7C5C8DB1" w14:textId="77777777" w:rsidR="004700F8" w:rsidRPr="001D386E" w:rsidRDefault="004700F8" w:rsidP="004700F8">
            <w:pPr>
              <w:pStyle w:val="TAC"/>
              <w:rPr>
                <w:lang w:eastAsia="ja-JP"/>
              </w:rPr>
            </w:pPr>
            <w:r w:rsidRPr="00B04608">
              <w:rPr>
                <w:lang w:val="en-US"/>
              </w:rPr>
              <w:t>Yes</w:t>
            </w:r>
          </w:p>
        </w:tc>
        <w:tc>
          <w:tcPr>
            <w:tcW w:w="1187" w:type="dxa"/>
            <w:vMerge/>
            <w:vAlign w:val="center"/>
          </w:tcPr>
          <w:p w14:paraId="05B4BBC3" w14:textId="77777777" w:rsidR="004700F8" w:rsidRPr="001D386E" w:rsidRDefault="004700F8" w:rsidP="004700F8">
            <w:pPr>
              <w:pStyle w:val="TAC"/>
              <w:rPr>
                <w:rFonts w:cs="Arial"/>
                <w:lang w:eastAsia="zh-CN"/>
              </w:rPr>
            </w:pPr>
          </w:p>
        </w:tc>
        <w:tc>
          <w:tcPr>
            <w:tcW w:w="1286" w:type="dxa"/>
            <w:vMerge/>
            <w:vAlign w:val="center"/>
          </w:tcPr>
          <w:p w14:paraId="0193D015" w14:textId="77777777" w:rsidR="004700F8" w:rsidRPr="001D386E" w:rsidRDefault="004700F8" w:rsidP="004700F8">
            <w:pPr>
              <w:pStyle w:val="TAC"/>
              <w:rPr>
                <w:rFonts w:cs="Arial"/>
                <w:lang w:eastAsia="ja-JP"/>
              </w:rPr>
            </w:pPr>
          </w:p>
        </w:tc>
      </w:tr>
      <w:tr w:rsidR="004700F8" w:rsidRPr="001D386E" w14:paraId="656C980A" w14:textId="77777777" w:rsidTr="004700F8">
        <w:trPr>
          <w:jc w:val="center"/>
        </w:trPr>
        <w:tc>
          <w:tcPr>
            <w:tcW w:w="1594" w:type="dxa"/>
            <w:vMerge w:val="restart"/>
            <w:vAlign w:val="center"/>
          </w:tcPr>
          <w:p w14:paraId="550380DF" w14:textId="77777777" w:rsidR="004700F8" w:rsidRPr="001D386E" w:rsidRDefault="004700F8" w:rsidP="004700F8">
            <w:pPr>
              <w:pStyle w:val="TAC"/>
              <w:rPr>
                <w:rFonts w:eastAsia="SimSun" w:cs="Arial"/>
                <w:lang w:eastAsia="zh-TW"/>
              </w:rPr>
            </w:pPr>
            <w:r w:rsidRPr="001D386E">
              <w:t>CA_2A-13A-48A-48A-66A</w:t>
            </w:r>
          </w:p>
        </w:tc>
        <w:tc>
          <w:tcPr>
            <w:tcW w:w="1573" w:type="dxa"/>
            <w:vMerge w:val="restart"/>
            <w:vAlign w:val="center"/>
          </w:tcPr>
          <w:p w14:paraId="0273D946" w14:textId="77777777" w:rsidR="004700F8" w:rsidRPr="001D386E" w:rsidRDefault="004700F8" w:rsidP="004700F8">
            <w:pPr>
              <w:pStyle w:val="TAC"/>
              <w:rPr>
                <w:rFonts w:cs="Arial"/>
                <w:lang w:eastAsia="ja-JP"/>
              </w:rPr>
            </w:pPr>
            <w:r w:rsidRPr="001D386E">
              <w:rPr>
                <w:rFonts w:cs="Arial"/>
                <w:lang w:eastAsia="ja-JP"/>
              </w:rPr>
              <w:t>CA_2A-13A</w:t>
            </w:r>
          </w:p>
          <w:p w14:paraId="3162FD97" w14:textId="77777777" w:rsidR="004700F8" w:rsidRPr="001D386E" w:rsidRDefault="004700F8" w:rsidP="004700F8">
            <w:pPr>
              <w:pStyle w:val="TAC"/>
              <w:rPr>
                <w:rFonts w:cs="Arial"/>
                <w:lang w:eastAsia="ja-JP"/>
              </w:rPr>
            </w:pPr>
            <w:r w:rsidRPr="001D386E">
              <w:rPr>
                <w:rFonts w:cs="Arial"/>
                <w:lang w:eastAsia="ja-JP"/>
              </w:rPr>
              <w:t>CA_13A-66A</w:t>
            </w:r>
          </w:p>
        </w:tc>
        <w:tc>
          <w:tcPr>
            <w:tcW w:w="767" w:type="dxa"/>
            <w:vAlign w:val="center"/>
          </w:tcPr>
          <w:p w14:paraId="3DA75550" w14:textId="77777777" w:rsidR="004700F8" w:rsidRPr="001D386E" w:rsidRDefault="004700F8" w:rsidP="004700F8">
            <w:pPr>
              <w:pStyle w:val="TAC"/>
              <w:rPr>
                <w:lang w:eastAsia="ja-JP"/>
              </w:rPr>
            </w:pPr>
            <w:r w:rsidRPr="001D386E">
              <w:rPr>
                <w:lang w:val="en-US"/>
              </w:rPr>
              <w:t>2</w:t>
            </w:r>
          </w:p>
        </w:tc>
        <w:tc>
          <w:tcPr>
            <w:tcW w:w="586" w:type="dxa"/>
            <w:gridSpan w:val="2"/>
            <w:vAlign w:val="center"/>
          </w:tcPr>
          <w:p w14:paraId="5780A52B" w14:textId="77777777" w:rsidR="004700F8" w:rsidRPr="001D386E" w:rsidRDefault="004700F8" w:rsidP="004700F8">
            <w:pPr>
              <w:pStyle w:val="TAC"/>
              <w:rPr>
                <w:rFonts w:cs="Arial"/>
                <w:lang w:eastAsia="ja-JP"/>
              </w:rPr>
            </w:pPr>
          </w:p>
        </w:tc>
        <w:tc>
          <w:tcPr>
            <w:tcW w:w="586" w:type="dxa"/>
            <w:gridSpan w:val="2"/>
            <w:vAlign w:val="center"/>
          </w:tcPr>
          <w:p w14:paraId="7D4D4AEB" w14:textId="77777777" w:rsidR="004700F8" w:rsidRPr="001D386E" w:rsidRDefault="004700F8" w:rsidP="004700F8">
            <w:pPr>
              <w:pStyle w:val="TAC"/>
              <w:rPr>
                <w:rFonts w:cs="Arial"/>
                <w:lang w:eastAsia="ja-JP"/>
              </w:rPr>
            </w:pPr>
          </w:p>
        </w:tc>
        <w:tc>
          <w:tcPr>
            <w:tcW w:w="586" w:type="dxa"/>
            <w:vAlign w:val="center"/>
          </w:tcPr>
          <w:p w14:paraId="19401395" w14:textId="77777777" w:rsidR="004700F8" w:rsidRPr="001D386E" w:rsidRDefault="004700F8" w:rsidP="004700F8">
            <w:pPr>
              <w:pStyle w:val="TAC"/>
              <w:rPr>
                <w:lang w:eastAsia="ja-JP"/>
              </w:rPr>
            </w:pPr>
            <w:r w:rsidRPr="001D386E">
              <w:rPr>
                <w:szCs w:val="18"/>
                <w:lang w:eastAsia="zh-CN"/>
              </w:rPr>
              <w:t>Yes</w:t>
            </w:r>
          </w:p>
        </w:tc>
        <w:tc>
          <w:tcPr>
            <w:tcW w:w="586" w:type="dxa"/>
            <w:vAlign w:val="center"/>
          </w:tcPr>
          <w:p w14:paraId="4A3BF87F" w14:textId="77777777" w:rsidR="004700F8" w:rsidRPr="001D386E" w:rsidRDefault="004700F8" w:rsidP="004700F8">
            <w:pPr>
              <w:pStyle w:val="TAC"/>
              <w:rPr>
                <w:lang w:eastAsia="ja-JP"/>
              </w:rPr>
            </w:pPr>
            <w:r w:rsidRPr="001D386E">
              <w:rPr>
                <w:szCs w:val="18"/>
                <w:lang w:eastAsia="zh-CN"/>
              </w:rPr>
              <w:t>Yes</w:t>
            </w:r>
          </w:p>
        </w:tc>
        <w:tc>
          <w:tcPr>
            <w:tcW w:w="586" w:type="dxa"/>
            <w:gridSpan w:val="2"/>
            <w:vAlign w:val="center"/>
          </w:tcPr>
          <w:p w14:paraId="79B8F0E8" w14:textId="77777777" w:rsidR="004700F8" w:rsidRPr="001D386E" w:rsidRDefault="004700F8" w:rsidP="004700F8">
            <w:pPr>
              <w:pStyle w:val="TAC"/>
              <w:rPr>
                <w:lang w:eastAsia="ja-JP"/>
              </w:rPr>
            </w:pPr>
            <w:r w:rsidRPr="001D386E">
              <w:rPr>
                <w:szCs w:val="18"/>
                <w:lang w:eastAsia="zh-CN"/>
              </w:rPr>
              <w:t>Yes</w:t>
            </w:r>
          </w:p>
        </w:tc>
        <w:tc>
          <w:tcPr>
            <w:tcW w:w="586" w:type="dxa"/>
            <w:gridSpan w:val="2"/>
            <w:vAlign w:val="center"/>
          </w:tcPr>
          <w:p w14:paraId="46FEED24" w14:textId="77777777" w:rsidR="004700F8" w:rsidRPr="001D386E" w:rsidRDefault="004700F8" w:rsidP="004700F8">
            <w:pPr>
              <w:pStyle w:val="TAC"/>
              <w:rPr>
                <w:lang w:eastAsia="ja-JP"/>
              </w:rPr>
            </w:pPr>
            <w:r w:rsidRPr="001D386E">
              <w:rPr>
                <w:szCs w:val="18"/>
                <w:lang w:eastAsia="zh-CN"/>
              </w:rPr>
              <w:t>Yes</w:t>
            </w:r>
          </w:p>
        </w:tc>
        <w:tc>
          <w:tcPr>
            <w:tcW w:w="1187" w:type="dxa"/>
            <w:vMerge w:val="restart"/>
            <w:vAlign w:val="center"/>
          </w:tcPr>
          <w:p w14:paraId="3CDC5778" w14:textId="77777777" w:rsidR="004700F8" w:rsidRPr="001D386E" w:rsidRDefault="004700F8" w:rsidP="004700F8">
            <w:pPr>
              <w:pStyle w:val="TAC"/>
              <w:rPr>
                <w:rFonts w:cs="Arial"/>
                <w:lang w:eastAsia="zh-CN"/>
              </w:rPr>
            </w:pPr>
            <w:r w:rsidRPr="001D386E">
              <w:rPr>
                <w:rFonts w:cs="Arial"/>
                <w:lang w:eastAsia="zh-CN"/>
              </w:rPr>
              <w:t>90</w:t>
            </w:r>
          </w:p>
        </w:tc>
        <w:tc>
          <w:tcPr>
            <w:tcW w:w="1286" w:type="dxa"/>
            <w:vMerge w:val="restart"/>
            <w:vAlign w:val="center"/>
          </w:tcPr>
          <w:p w14:paraId="6C1464D1"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28BD74E8" w14:textId="77777777" w:rsidTr="004700F8">
        <w:trPr>
          <w:jc w:val="center"/>
        </w:trPr>
        <w:tc>
          <w:tcPr>
            <w:tcW w:w="1594" w:type="dxa"/>
            <w:vMerge/>
            <w:vAlign w:val="center"/>
          </w:tcPr>
          <w:p w14:paraId="1211AA0D" w14:textId="77777777" w:rsidR="004700F8" w:rsidRPr="001D386E" w:rsidRDefault="004700F8" w:rsidP="004700F8">
            <w:pPr>
              <w:pStyle w:val="TAC"/>
              <w:rPr>
                <w:rFonts w:eastAsia="SimSun" w:cs="Arial"/>
                <w:lang w:eastAsia="zh-TW"/>
              </w:rPr>
            </w:pPr>
          </w:p>
        </w:tc>
        <w:tc>
          <w:tcPr>
            <w:tcW w:w="1573" w:type="dxa"/>
            <w:vMerge/>
            <w:vAlign w:val="center"/>
          </w:tcPr>
          <w:p w14:paraId="4AB57636" w14:textId="77777777" w:rsidR="004700F8" w:rsidRPr="001D386E" w:rsidRDefault="004700F8" w:rsidP="004700F8">
            <w:pPr>
              <w:pStyle w:val="TAC"/>
              <w:rPr>
                <w:rFonts w:cs="Arial"/>
                <w:lang w:eastAsia="ja-JP"/>
              </w:rPr>
            </w:pPr>
          </w:p>
        </w:tc>
        <w:tc>
          <w:tcPr>
            <w:tcW w:w="767" w:type="dxa"/>
            <w:vAlign w:val="center"/>
          </w:tcPr>
          <w:p w14:paraId="2E84C604" w14:textId="77777777" w:rsidR="004700F8" w:rsidRPr="001D386E" w:rsidRDefault="004700F8" w:rsidP="004700F8">
            <w:pPr>
              <w:pStyle w:val="TAC"/>
              <w:rPr>
                <w:lang w:eastAsia="ja-JP"/>
              </w:rPr>
            </w:pPr>
            <w:r w:rsidRPr="001D386E">
              <w:rPr>
                <w:lang w:val="en-US"/>
              </w:rPr>
              <w:t>13</w:t>
            </w:r>
          </w:p>
        </w:tc>
        <w:tc>
          <w:tcPr>
            <w:tcW w:w="586" w:type="dxa"/>
            <w:gridSpan w:val="2"/>
            <w:vAlign w:val="center"/>
          </w:tcPr>
          <w:p w14:paraId="36AD5D79" w14:textId="77777777" w:rsidR="004700F8" w:rsidRPr="001D386E" w:rsidRDefault="004700F8" w:rsidP="004700F8">
            <w:pPr>
              <w:pStyle w:val="TAC"/>
              <w:rPr>
                <w:rFonts w:cs="Arial"/>
                <w:lang w:eastAsia="ja-JP"/>
              </w:rPr>
            </w:pPr>
          </w:p>
        </w:tc>
        <w:tc>
          <w:tcPr>
            <w:tcW w:w="586" w:type="dxa"/>
            <w:gridSpan w:val="2"/>
            <w:vAlign w:val="center"/>
          </w:tcPr>
          <w:p w14:paraId="33E7B284" w14:textId="77777777" w:rsidR="004700F8" w:rsidRPr="001D386E" w:rsidRDefault="004700F8" w:rsidP="004700F8">
            <w:pPr>
              <w:pStyle w:val="TAC"/>
              <w:rPr>
                <w:rFonts w:cs="Arial"/>
                <w:lang w:eastAsia="ja-JP"/>
              </w:rPr>
            </w:pPr>
          </w:p>
        </w:tc>
        <w:tc>
          <w:tcPr>
            <w:tcW w:w="586" w:type="dxa"/>
            <w:vAlign w:val="center"/>
          </w:tcPr>
          <w:p w14:paraId="5AB83756" w14:textId="77777777" w:rsidR="004700F8" w:rsidRPr="001D386E" w:rsidRDefault="004700F8" w:rsidP="004700F8">
            <w:pPr>
              <w:pStyle w:val="TAC"/>
              <w:rPr>
                <w:lang w:eastAsia="ja-JP"/>
              </w:rPr>
            </w:pPr>
            <w:r w:rsidRPr="001D386E">
              <w:rPr>
                <w:szCs w:val="18"/>
                <w:lang w:eastAsia="zh-CN"/>
              </w:rPr>
              <w:t>Yes</w:t>
            </w:r>
          </w:p>
        </w:tc>
        <w:tc>
          <w:tcPr>
            <w:tcW w:w="586" w:type="dxa"/>
            <w:vAlign w:val="center"/>
          </w:tcPr>
          <w:p w14:paraId="682FBFB9" w14:textId="77777777" w:rsidR="004700F8" w:rsidRPr="001D386E" w:rsidRDefault="004700F8" w:rsidP="004700F8">
            <w:pPr>
              <w:pStyle w:val="TAC"/>
              <w:rPr>
                <w:lang w:eastAsia="ja-JP"/>
              </w:rPr>
            </w:pPr>
            <w:r w:rsidRPr="001D386E">
              <w:rPr>
                <w:szCs w:val="18"/>
                <w:lang w:eastAsia="zh-CN"/>
              </w:rPr>
              <w:t>Yes</w:t>
            </w:r>
          </w:p>
        </w:tc>
        <w:tc>
          <w:tcPr>
            <w:tcW w:w="586" w:type="dxa"/>
            <w:gridSpan w:val="2"/>
            <w:vAlign w:val="center"/>
          </w:tcPr>
          <w:p w14:paraId="0ADB021D" w14:textId="77777777" w:rsidR="004700F8" w:rsidRPr="001D386E" w:rsidRDefault="004700F8" w:rsidP="004700F8">
            <w:pPr>
              <w:pStyle w:val="TAC"/>
              <w:rPr>
                <w:lang w:eastAsia="ja-JP"/>
              </w:rPr>
            </w:pPr>
          </w:p>
        </w:tc>
        <w:tc>
          <w:tcPr>
            <w:tcW w:w="586" w:type="dxa"/>
            <w:gridSpan w:val="2"/>
            <w:vAlign w:val="center"/>
          </w:tcPr>
          <w:p w14:paraId="0EECC737" w14:textId="77777777" w:rsidR="004700F8" w:rsidRPr="001D386E" w:rsidRDefault="004700F8" w:rsidP="004700F8">
            <w:pPr>
              <w:pStyle w:val="TAC"/>
              <w:rPr>
                <w:lang w:eastAsia="ja-JP"/>
              </w:rPr>
            </w:pPr>
          </w:p>
        </w:tc>
        <w:tc>
          <w:tcPr>
            <w:tcW w:w="1187" w:type="dxa"/>
            <w:vMerge/>
            <w:vAlign w:val="center"/>
          </w:tcPr>
          <w:p w14:paraId="2CA330B2" w14:textId="77777777" w:rsidR="004700F8" w:rsidRPr="001D386E" w:rsidRDefault="004700F8" w:rsidP="004700F8">
            <w:pPr>
              <w:pStyle w:val="TAC"/>
              <w:rPr>
                <w:rFonts w:cs="Arial"/>
                <w:lang w:eastAsia="zh-CN"/>
              </w:rPr>
            </w:pPr>
          </w:p>
        </w:tc>
        <w:tc>
          <w:tcPr>
            <w:tcW w:w="1286" w:type="dxa"/>
            <w:vMerge/>
            <w:vAlign w:val="center"/>
          </w:tcPr>
          <w:p w14:paraId="0B8FDA7C" w14:textId="77777777" w:rsidR="004700F8" w:rsidRPr="001D386E" w:rsidRDefault="004700F8" w:rsidP="004700F8">
            <w:pPr>
              <w:pStyle w:val="TAC"/>
              <w:rPr>
                <w:rFonts w:cs="Arial"/>
                <w:lang w:eastAsia="ja-JP"/>
              </w:rPr>
            </w:pPr>
          </w:p>
        </w:tc>
      </w:tr>
      <w:tr w:rsidR="004700F8" w:rsidRPr="001D386E" w14:paraId="5745A542" w14:textId="77777777" w:rsidTr="004700F8">
        <w:trPr>
          <w:jc w:val="center"/>
        </w:trPr>
        <w:tc>
          <w:tcPr>
            <w:tcW w:w="1594" w:type="dxa"/>
            <w:vMerge/>
            <w:vAlign w:val="center"/>
          </w:tcPr>
          <w:p w14:paraId="073AA20E" w14:textId="77777777" w:rsidR="004700F8" w:rsidRPr="001D386E" w:rsidRDefault="004700F8" w:rsidP="004700F8">
            <w:pPr>
              <w:pStyle w:val="TAC"/>
              <w:rPr>
                <w:rFonts w:eastAsia="SimSun" w:cs="Arial"/>
                <w:lang w:eastAsia="zh-TW"/>
              </w:rPr>
            </w:pPr>
          </w:p>
        </w:tc>
        <w:tc>
          <w:tcPr>
            <w:tcW w:w="1573" w:type="dxa"/>
            <w:vMerge/>
            <w:vAlign w:val="center"/>
          </w:tcPr>
          <w:p w14:paraId="6F67A848" w14:textId="77777777" w:rsidR="004700F8" w:rsidRPr="001D386E" w:rsidRDefault="004700F8" w:rsidP="004700F8">
            <w:pPr>
              <w:pStyle w:val="TAC"/>
              <w:rPr>
                <w:rFonts w:cs="Arial"/>
                <w:lang w:eastAsia="ja-JP"/>
              </w:rPr>
            </w:pPr>
          </w:p>
        </w:tc>
        <w:tc>
          <w:tcPr>
            <w:tcW w:w="767" w:type="dxa"/>
            <w:vAlign w:val="center"/>
          </w:tcPr>
          <w:p w14:paraId="76AFD102" w14:textId="77777777" w:rsidR="004700F8" w:rsidRPr="001D386E" w:rsidRDefault="004700F8" w:rsidP="004700F8">
            <w:pPr>
              <w:pStyle w:val="TAC"/>
              <w:rPr>
                <w:lang w:eastAsia="ja-JP"/>
              </w:rPr>
            </w:pPr>
            <w:r w:rsidRPr="001D386E">
              <w:rPr>
                <w:lang w:val="en-US"/>
              </w:rPr>
              <w:t>48</w:t>
            </w:r>
          </w:p>
        </w:tc>
        <w:tc>
          <w:tcPr>
            <w:tcW w:w="3516" w:type="dxa"/>
            <w:gridSpan w:val="10"/>
            <w:vAlign w:val="center"/>
          </w:tcPr>
          <w:p w14:paraId="51F2277F" w14:textId="77777777" w:rsidR="004700F8" w:rsidRPr="001D386E" w:rsidRDefault="004700F8" w:rsidP="004700F8">
            <w:pPr>
              <w:pStyle w:val="TAC"/>
              <w:rPr>
                <w:lang w:eastAsia="ja-JP"/>
              </w:rPr>
            </w:pPr>
            <w:r w:rsidRPr="001D386E">
              <w:rPr>
                <w:szCs w:val="18"/>
                <w:lang w:eastAsia="zh-CN"/>
              </w:rPr>
              <w:t>See CA_48A-48A Bandwidth combination set 0 in the Table 5.6A.1-3</w:t>
            </w:r>
          </w:p>
        </w:tc>
        <w:tc>
          <w:tcPr>
            <w:tcW w:w="1187" w:type="dxa"/>
            <w:vMerge/>
            <w:vAlign w:val="center"/>
          </w:tcPr>
          <w:p w14:paraId="51E21105" w14:textId="77777777" w:rsidR="004700F8" w:rsidRPr="001D386E" w:rsidRDefault="004700F8" w:rsidP="004700F8">
            <w:pPr>
              <w:pStyle w:val="TAC"/>
              <w:rPr>
                <w:rFonts w:cs="Arial"/>
                <w:lang w:eastAsia="zh-CN"/>
              </w:rPr>
            </w:pPr>
          </w:p>
        </w:tc>
        <w:tc>
          <w:tcPr>
            <w:tcW w:w="1286" w:type="dxa"/>
            <w:vMerge/>
            <w:vAlign w:val="center"/>
          </w:tcPr>
          <w:p w14:paraId="68B3DD82" w14:textId="77777777" w:rsidR="004700F8" w:rsidRPr="001D386E" w:rsidRDefault="004700F8" w:rsidP="004700F8">
            <w:pPr>
              <w:pStyle w:val="TAC"/>
              <w:rPr>
                <w:rFonts w:cs="Arial"/>
                <w:lang w:eastAsia="ja-JP"/>
              </w:rPr>
            </w:pPr>
          </w:p>
        </w:tc>
      </w:tr>
      <w:tr w:rsidR="004700F8" w:rsidRPr="001D386E" w14:paraId="28FFD20C" w14:textId="77777777" w:rsidTr="004700F8">
        <w:trPr>
          <w:jc w:val="center"/>
        </w:trPr>
        <w:tc>
          <w:tcPr>
            <w:tcW w:w="1594" w:type="dxa"/>
            <w:vMerge/>
            <w:vAlign w:val="center"/>
          </w:tcPr>
          <w:p w14:paraId="25E1B76F" w14:textId="77777777" w:rsidR="004700F8" w:rsidRPr="001D386E" w:rsidRDefault="004700F8" w:rsidP="004700F8">
            <w:pPr>
              <w:pStyle w:val="TAC"/>
              <w:rPr>
                <w:rFonts w:eastAsia="SimSun" w:cs="Arial"/>
                <w:lang w:eastAsia="zh-TW"/>
              </w:rPr>
            </w:pPr>
          </w:p>
        </w:tc>
        <w:tc>
          <w:tcPr>
            <w:tcW w:w="1573" w:type="dxa"/>
            <w:vMerge/>
            <w:vAlign w:val="center"/>
          </w:tcPr>
          <w:p w14:paraId="5F46EAB9" w14:textId="77777777" w:rsidR="004700F8" w:rsidRPr="001D386E" w:rsidRDefault="004700F8" w:rsidP="004700F8">
            <w:pPr>
              <w:pStyle w:val="TAC"/>
              <w:rPr>
                <w:rFonts w:cs="Arial"/>
                <w:lang w:eastAsia="ja-JP"/>
              </w:rPr>
            </w:pPr>
          </w:p>
        </w:tc>
        <w:tc>
          <w:tcPr>
            <w:tcW w:w="767" w:type="dxa"/>
            <w:vAlign w:val="center"/>
          </w:tcPr>
          <w:p w14:paraId="3EA7AD66" w14:textId="77777777" w:rsidR="004700F8" w:rsidRPr="001D386E" w:rsidRDefault="004700F8" w:rsidP="004700F8">
            <w:pPr>
              <w:pStyle w:val="TAC"/>
              <w:rPr>
                <w:lang w:eastAsia="ja-JP"/>
              </w:rPr>
            </w:pPr>
            <w:r w:rsidRPr="001D386E">
              <w:rPr>
                <w:lang w:val="en-US"/>
              </w:rPr>
              <w:t>66</w:t>
            </w:r>
          </w:p>
        </w:tc>
        <w:tc>
          <w:tcPr>
            <w:tcW w:w="586" w:type="dxa"/>
            <w:gridSpan w:val="2"/>
            <w:vAlign w:val="center"/>
          </w:tcPr>
          <w:p w14:paraId="41B3F500" w14:textId="77777777" w:rsidR="004700F8" w:rsidRPr="001D386E" w:rsidRDefault="004700F8" w:rsidP="004700F8">
            <w:pPr>
              <w:pStyle w:val="TAC"/>
              <w:rPr>
                <w:rFonts w:cs="Arial"/>
                <w:lang w:eastAsia="ja-JP"/>
              </w:rPr>
            </w:pPr>
          </w:p>
        </w:tc>
        <w:tc>
          <w:tcPr>
            <w:tcW w:w="586" w:type="dxa"/>
            <w:gridSpan w:val="2"/>
            <w:vAlign w:val="center"/>
          </w:tcPr>
          <w:p w14:paraId="2FCADDC3" w14:textId="77777777" w:rsidR="004700F8" w:rsidRPr="001D386E" w:rsidRDefault="004700F8" w:rsidP="004700F8">
            <w:pPr>
              <w:pStyle w:val="TAC"/>
              <w:rPr>
                <w:rFonts w:cs="Arial"/>
                <w:lang w:eastAsia="ja-JP"/>
              </w:rPr>
            </w:pPr>
          </w:p>
        </w:tc>
        <w:tc>
          <w:tcPr>
            <w:tcW w:w="586" w:type="dxa"/>
            <w:vAlign w:val="center"/>
          </w:tcPr>
          <w:p w14:paraId="14AA56BD" w14:textId="77777777" w:rsidR="004700F8" w:rsidRPr="001D386E" w:rsidRDefault="004700F8" w:rsidP="004700F8">
            <w:pPr>
              <w:pStyle w:val="TAC"/>
              <w:rPr>
                <w:lang w:eastAsia="ja-JP"/>
              </w:rPr>
            </w:pPr>
            <w:r w:rsidRPr="001D386E">
              <w:rPr>
                <w:szCs w:val="18"/>
                <w:lang w:eastAsia="zh-CN"/>
              </w:rPr>
              <w:t>Yes</w:t>
            </w:r>
          </w:p>
        </w:tc>
        <w:tc>
          <w:tcPr>
            <w:tcW w:w="586" w:type="dxa"/>
            <w:vAlign w:val="center"/>
          </w:tcPr>
          <w:p w14:paraId="65CE3C6B" w14:textId="77777777" w:rsidR="004700F8" w:rsidRPr="001D386E" w:rsidRDefault="004700F8" w:rsidP="004700F8">
            <w:pPr>
              <w:pStyle w:val="TAC"/>
              <w:rPr>
                <w:lang w:eastAsia="ja-JP"/>
              </w:rPr>
            </w:pPr>
            <w:r w:rsidRPr="001D386E">
              <w:rPr>
                <w:szCs w:val="18"/>
                <w:lang w:eastAsia="zh-CN"/>
              </w:rPr>
              <w:t>Yes</w:t>
            </w:r>
          </w:p>
        </w:tc>
        <w:tc>
          <w:tcPr>
            <w:tcW w:w="586" w:type="dxa"/>
            <w:gridSpan w:val="2"/>
            <w:vAlign w:val="center"/>
          </w:tcPr>
          <w:p w14:paraId="33F0B1B5" w14:textId="77777777" w:rsidR="004700F8" w:rsidRPr="001D386E" w:rsidRDefault="004700F8" w:rsidP="004700F8">
            <w:pPr>
              <w:pStyle w:val="TAC"/>
              <w:rPr>
                <w:lang w:eastAsia="ja-JP"/>
              </w:rPr>
            </w:pPr>
            <w:r w:rsidRPr="001D386E">
              <w:rPr>
                <w:szCs w:val="18"/>
                <w:lang w:eastAsia="zh-CN"/>
              </w:rPr>
              <w:t>Yes</w:t>
            </w:r>
          </w:p>
        </w:tc>
        <w:tc>
          <w:tcPr>
            <w:tcW w:w="586" w:type="dxa"/>
            <w:gridSpan w:val="2"/>
            <w:vAlign w:val="center"/>
          </w:tcPr>
          <w:p w14:paraId="33DE489E" w14:textId="77777777" w:rsidR="004700F8" w:rsidRPr="001D386E" w:rsidRDefault="004700F8" w:rsidP="004700F8">
            <w:pPr>
              <w:pStyle w:val="TAC"/>
              <w:rPr>
                <w:lang w:eastAsia="ja-JP"/>
              </w:rPr>
            </w:pPr>
            <w:r w:rsidRPr="001D386E">
              <w:rPr>
                <w:szCs w:val="18"/>
                <w:lang w:eastAsia="zh-CN"/>
              </w:rPr>
              <w:t>Yes</w:t>
            </w:r>
          </w:p>
        </w:tc>
        <w:tc>
          <w:tcPr>
            <w:tcW w:w="1187" w:type="dxa"/>
            <w:vMerge/>
            <w:vAlign w:val="center"/>
          </w:tcPr>
          <w:p w14:paraId="7194A365" w14:textId="77777777" w:rsidR="004700F8" w:rsidRPr="001D386E" w:rsidRDefault="004700F8" w:rsidP="004700F8">
            <w:pPr>
              <w:pStyle w:val="TAC"/>
              <w:rPr>
                <w:rFonts w:cs="Arial"/>
                <w:lang w:eastAsia="zh-CN"/>
              </w:rPr>
            </w:pPr>
          </w:p>
        </w:tc>
        <w:tc>
          <w:tcPr>
            <w:tcW w:w="1286" w:type="dxa"/>
            <w:vMerge/>
            <w:vAlign w:val="center"/>
          </w:tcPr>
          <w:p w14:paraId="6E4D5D43" w14:textId="77777777" w:rsidR="004700F8" w:rsidRPr="001D386E" w:rsidRDefault="004700F8" w:rsidP="004700F8">
            <w:pPr>
              <w:pStyle w:val="TAC"/>
              <w:rPr>
                <w:rFonts w:cs="Arial"/>
                <w:lang w:eastAsia="ja-JP"/>
              </w:rPr>
            </w:pPr>
          </w:p>
        </w:tc>
      </w:tr>
      <w:tr w:rsidR="004700F8" w:rsidRPr="001D386E" w14:paraId="53AF1FEA" w14:textId="77777777" w:rsidTr="004700F8">
        <w:trPr>
          <w:jc w:val="center"/>
        </w:trPr>
        <w:tc>
          <w:tcPr>
            <w:tcW w:w="1594" w:type="dxa"/>
            <w:vMerge w:val="restart"/>
            <w:vAlign w:val="center"/>
          </w:tcPr>
          <w:p w14:paraId="7929CFD4" w14:textId="77777777" w:rsidR="004700F8" w:rsidRPr="001D386E" w:rsidRDefault="004700F8" w:rsidP="004700F8">
            <w:pPr>
              <w:pStyle w:val="TAC"/>
              <w:rPr>
                <w:rFonts w:cs="Arial"/>
                <w:lang w:eastAsia="ja-JP"/>
              </w:rPr>
            </w:pPr>
            <w:r w:rsidRPr="001D386E">
              <w:rPr>
                <w:rFonts w:eastAsia="SimSun" w:cs="Arial"/>
                <w:lang w:eastAsia="zh-TW"/>
              </w:rPr>
              <w:t>CA_2A-14A-30A-66A</w:t>
            </w:r>
          </w:p>
        </w:tc>
        <w:tc>
          <w:tcPr>
            <w:tcW w:w="1573" w:type="dxa"/>
            <w:vMerge w:val="restart"/>
            <w:vAlign w:val="center"/>
          </w:tcPr>
          <w:p w14:paraId="5416DE11" w14:textId="77777777" w:rsidR="004700F8" w:rsidRDefault="004700F8" w:rsidP="004700F8">
            <w:pPr>
              <w:keepNext/>
              <w:keepLines/>
              <w:spacing w:after="0"/>
              <w:jc w:val="center"/>
              <w:rPr>
                <w:rFonts w:ascii="Arial" w:hAnsi="Arial" w:cs="Arial"/>
                <w:sz w:val="18"/>
              </w:rPr>
            </w:pPr>
            <w:r w:rsidRPr="00AF553D">
              <w:rPr>
                <w:rFonts w:ascii="Arial" w:hAnsi="Arial" w:cs="Arial"/>
                <w:sz w:val="18"/>
              </w:rPr>
              <w:t>CA_2A-14A</w:t>
            </w:r>
          </w:p>
          <w:p w14:paraId="0C521B4E" w14:textId="77777777" w:rsidR="004700F8" w:rsidRPr="001D386E" w:rsidRDefault="004700F8" w:rsidP="004700F8">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44EE2CBE" w14:textId="77777777" w:rsidR="004700F8" w:rsidRPr="001D386E" w:rsidRDefault="004700F8" w:rsidP="004700F8">
            <w:pPr>
              <w:pStyle w:val="TAC"/>
              <w:rPr>
                <w:rFonts w:cs="Arial"/>
                <w:lang w:eastAsia="ja-JP"/>
              </w:rPr>
            </w:pPr>
            <w:r w:rsidRPr="001D386E">
              <w:rPr>
                <w:lang w:eastAsia="ja-JP"/>
              </w:rPr>
              <w:t>2</w:t>
            </w:r>
          </w:p>
        </w:tc>
        <w:tc>
          <w:tcPr>
            <w:tcW w:w="586" w:type="dxa"/>
            <w:gridSpan w:val="2"/>
            <w:vAlign w:val="center"/>
          </w:tcPr>
          <w:p w14:paraId="003751B7" w14:textId="77777777" w:rsidR="004700F8" w:rsidRPr="001D386E" w:rsidRDefault="004700F8" w:rsidP="004700F8">
            <w:pPr>
              <w:pStyle w:val="TAC"/>
              <w:rPr>
                <w:rFonts w:cs="Arial"/>
                <w:lang w:eastAsia="ja-JP"/>
              </w:rPr>
            </w:pPr>
          </w:p>
        </w:tc>
        <w:tc>
          <w:tcPr>
            <w:tcW w:w="586" w:type="dxa"/>
            <w:gridSpan w:val="2"/>
            <w:vAlign w:val="center"/>
          </w:tcPr>
          <w:p w14:paraId="6546810A" w14:textId="77777777" w:rsidR="004700F8" w:rsidRPr="001D386E" w:rsidRDefault="004700F8" w:rsidP="004700F8">
            <w:pPr>
              <w:pStyle w:val="TAC"/>
              <w:rPr>
                <w:rFonts w:cs="Arial"/>
                <w:lang w:eastAsia="ja-JP"/>
              </w:rPr>
            </w:pPr>
          </w:p>
        </w:tc>
        <w:tc>
          <w:tcPr>
            <w:tcW w:w="586" w:type="dxa"/>
            <w:vAlign w:val="center"/>
          </w:tcPr>
          <w:p w14:paraId="5CD1593D"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66596402"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0E5E7B51"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59AD9D0E" w14:textId="77777777" w:rsidR="004700F8" w:rsidRPr="001D386E" w:rsidRDefault="004700F8" w:rsidP="004700F8">
            <w:pPr>
              <w:pStyle w:val="TAC"/>
              <w:rPr>
                <w:rFonts w:cs="Arial"/>
                <w:lang w:eastAsia="ja-JP"/>
              </w:rPr>
            </w:pPr>
            <w:r w:rsidRPr="001D386E">
              <w:rPr>
                <w:lang w:eastAsia="ja-JP"/>
              </w:rPr>
              <w:t>Yes</w:t>
            </w:r>
          </w:p>
        </w:tc>
        <w:tc>
          <w:tcPr>
            <w:tcW w:w="1187" w:type="dxa"/>
            <w:vMerge w:val="restart"/>
            <w:vAlign w:val="center"/>
          </w:tcPr>
          <w:p w14:paraId="746EF8A0" w14:textId="77777777" w:rsidR="004700F8" w:rsidRPr="001D386E" w:rsidRDefault="004700F8" w:rsidP="004700F8">
            <w:pPr>
              <w:pStyle w:val="TAC"/>
              <w:rPr>
                <w:rFonts w:cs="Arial"/>
                <w:lang w:eastAsia="ja-JP"/>
              </w:rPr>
            </w:pPr>
            <w:r w:rsidRPr="001D386E">
              <w:rPr>
                <w:rFonts w:cs="Arial"/>
                <w:lang w:eastAsia="zh-CN"/>
              </w:rPr>
              <w:t>60</w:t>
            </w:r>
          </w:p>
        </w:tc>
        <w:tc>
          <w:tcPr>
            <w:tcW w:w="1286" w:type="dxa"/>
            <w:vMerge w:val="restart"/>
            <w:vAlign w:val="center"/>
          </w:tcPr>
          <w:p w14:paraId="60450A75"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0F2FB161" w14:textId="77777777" w:rsidTr="004700F8">
        <w:trPr>
          <w:jc w:val="center"/>
        </w:trPr>
        <w:tc>
          <w:tcPr>
            <w:tcW w:w="1594" w:type="dxa"/>
            <w:vMerge/>
            <w:vAlign w:val="center"/>
          </w:tcPr>
          <w:p w14:paraId="0068460E" w14:textId="77777777" w:rsidR="004700F8" w:rsidRPr="001D386E" w:rsidRDefault="004700F8" w:rsidP="004700F8">
            <w:pPr>
              <w:pStyle w:val="TAC"/>
              <w:rPr>
                <w:rFonts w:cs="Arial"/>
                <w:lang w:eastAsia="ja-JP"/>
              </w:rPr>
            </w:pPr>
          </w:p>
        </w:tc>
        <w:tc>
          <w:tcPr>
            <w:tcW w:w="1573" w:type="dxa"/>
            <w:vMerge/>
            <w:vAlign w:val="center"/>
          </w:tcPr>
          <w:p w14:paraId="3B5425BB" w14:textId="77777777" w:rsidR="004700F8" w:rsidRPr="001D386E" w:rsidRDefault="004700F8" w:rsidP="004700F8">
            <w:pPr>
              <w:pStyle w:val="TAC"/>
              <w:rPr>
                <w:rFonts w:cs="Arial"/>
                <w:lang w:eastAsia="zh-CN"/>
              </w:rPr>
            </w:pPr>
          </w:p>
        </w:tc>
        <w:tc>
          <w:tcPr>
            <w:tcW w:w="767" w:type="dxa"/>
            <w:vAlign w:val="center"/>
          </w:tcPr>
          <w:p w14:paraId="26385BF1" w14:textId="77777777" w:rsidR="004700F8" w:rsidRPr="001D386E" w:rsidRDefault="004700F8" w:rsidP="004700F8">
            <w:pPr>
              <w:pStyle w:val="TAC"/>
              <w:rPr>
                <w:rFonts w:cs="Arial"/>
                <w:lang w:eastAsia="ja-JP"/>
              </w:rPr>
            </w:pPr>
            <w:r w:rsidRPr="001D386E">
              <w:rPr>
                <w:bCs/>
                <w:lang w:val="en-US"/>
              </w:rPr>
              <w:t>14</w:t>
            </w:r>
          </w:p>
        </w:tc>
        <w:tc>
          <w:tcPr>
            <w:tcW w:w="586" w:type="dxa"/>
            <w:gridSpan w:val="2"/>
          </w:tcPr>
          <w:p w14:paraId="5B2BE8B8" w14:textId="77777777" w:rsidR="004700F8" w:rsidRPr="001D386E" w:rsidRDefault="004700F8" w:rsidP="004700F8">
            <w:pPr>
              <w:pStyle w:val="TAC"/>
              <w:rPr>
                <w:rFonts w:cs="Arial"/>
                <w:lang w:eastAsia="ja-JP"/>
              </w:rPr>
            </w:pPr>
          </w:p>
        </w:tc>
        <w:tc>
          <w:tcPr>
            <w:tcW w:w="586" w:type="dxa"/>
            <w:gridSpan w:val="2"/>
          </w:tcPr>
          <w:p w14:paraId="3E8BAF37" w14:textId="77777777" w:rsidR="004700F8" w:rsidRPr="001D386E" w:rsidRDefault="004700F8" w:rsidP="004700F8">
            <w:pPr>
              <w:pStyle w:val="TAC"/>
              <w:rPr>
                <w:rFonts w:cs="Arial"/>
                <w:lang w:eastAsia="ja-JP"/>
              </w:rPr>
            </w:pPr>
          </w:p>
        </w:tc>
        <w:tc>
          <w:tcPr>
            <w:tcW w:w="586" w:type="dxa"/>
          </w:tcPr>
          <w:p w14:paraId="0FCD98B1" w14:textId="77777777" w:rsidR="004700F8" w:rsidRPr="001D386E" w:rsidRDefault="004700F8" w:rsidP="004700F8">
            <w:pPr>
              <w:pStyle w:val="TAC"/>
              <w:rPr>
                <w:rFonts w:cs="Arial"/>
                <w:lang w:eastAsia="ja-JP"/>
              </w:rPr>
            </w:pPr>
            <w:r w:rsidRPr="001D386E">
              <w:t>Yes</w:t>
            </w:r>
          </w:p>
        </w:tc>
        <w:tc>
          <w:tcPr>
            <w:tcW w:w="586" w:type="dxa"/>
          </w:tcPr>
          <w:p w14:paraId="5D676B42" w14:textId="77777777" w:rsidR="004700F8" w:rsidRPr="001D386E" w:rsidRDefault="004700F8" w:rsidP="004700F8">
            <w:pPr>
              <w:pStyle w:val="TAC"/>
              <w:rPr>
                <w:rFonts w:cs="Arial"/>
                <w:lang w:eastAsia="ja-JP"/>
              </w:rPr>
            </w:pPr>
            <w:r w:rsidRPr="001D386E">
              <w:t>Yes</w:t>
            </w:r>
          </w:p>
        </w:tc>
        <w:tc>
          <w:tcPr>
            <w:tcW w:w="586" w:type="dxa"/>
            <w:gridSpan w:val="2"/>
          </w:tcPr>
          <w:p w14:paraId="638A9C37" w14:textId="77777777" w:rsidR="004700F8" w:rsidRPr="001D386E" w:rsidRDefault="004700F8" w:rsidP="004700F8">
            <w:pPr>
              <w:pStyle w:val="TAC"/>
              <w:rPr>
                <w:rFonts w:cs="Arial"/>
                <w:lang w:eastAsia="ja-JP"/>
              </w:rPr>
            </w:pPr>
          </w:p>
        </w:tc>
        <w:tc>
          <w:tcPr>
            <w:tcW w:w="586" w:type="dxa"/>
            <w:gridSpan w:val="2"/>
          </w:tcPr>
          <w:p w14:paraId="5797D0A2" w14:textId="77777777" w:rsidR="004700F8" w:rsidRPr="001D386E" w:rsidRDefault="004700F8" w:rsidP="004700F8">
            <w:pPr>
              <w:pStyle w:val="TAC"/>
              <w:rPr>
                <w:rFonts w:cs="Arial"/>
                <w:lang w:eastAsia="ja-JP"/>
              </w:rPr>
            </w:pPr>
          </w:p>
        </w:tc>
        <w:tc>
          <w:tcPr>
            <w:tcW w:w="1187" w:type="dxa"/>
            <w:vMerge/>
            <w:vAlign w:val="center"/>
          </w:tcPr>
          <w:p w14:paraId="762BAAD8" w14:textId="77777777" w:rsidR="004700F8" w:rsidRPr="001D386E" w:rsidRDefault="004700F8" w:rsidP="004700F8">
            <w:pPr>
              <w:pStyle w:val="TAC"/>
              <w:rPr>
                <w:rFonts w:cs="Arial"/>
                <w:lang w:eastAsia="ja-JP"/>
              </w:rPr>
            </w:pPr>
          </w:p>
        </w:tc>
        <w:tc>
          <w:tcPr>
            <w:tcW w:w="1286" w:type="dxa"/>
            <w:vMerge/>
            <w:vAlign w:val="center"/>
          </w:tcPr>
          <w:p w14:paraId="04461210" w14:textId="77777777" w:rsidR="004700F8" w:rsidRPr="001D386E" w:rsidRDefault="004700F8" w:rsidP="004700F8">
            <w:pPr>
              <w:pStyle w:val="TAC"/>
              <w:rPr>
                <w:rFonts w:cs="Arial"/>
                <w:lang w:eastAsia="ja-JP"/>
              </w:rPr>
            </w:pPr>
          </w:p>
        </w:tc>
      </w:tr>
      <w:tr w:rsidR="004700F8" w:rsidRPr="001D386E" w14:paraId="48DE2454" w14:textId="77777777" w:rsidTr="004700F8">
        <w:trPr>
          <w:jc w:val="center"/>
        </w:trPr>
        <w:tc>
          <w:tcPr>
            <w:tcW w:w="1594" w:type="dxa"/>
            <w:vMerge/>
            <w:vAlign w:val="center"/>
          </w:tcPr>
          <w:p w14:paraId="33B4873E" w14:textId="77777777" w:rsidR="004700F8" w:rsidRPr="001D386E" w:rsidRDefault="004700F8" w:rsidP="004700F8">
            <w:pPr>
              <w:pStyle w:val="TAC"/>
              <w:rPr>
                <w:rFonts w:cs="Arial"/>
                <w:lang w:eastAsia="ja-JP"/>
              </w:rPr>
            </w:pPr>
          </w:p>
        </w:tc>
        <w:tc>
          <w:tcPr>
            <w:tcW w:w="1573" w:type="dxa"/>
            <w:vMerge/>
            <w:vAlign w:val="center"/>
          </w:tcPr>
          <w:p w14:paraId="2FB5276C" w14:textId="77777777" w:rsidR="004700F8" w:rsidRPr="001D386E" w:rsidRDefault="004700F8" w:rsidP="004700F8">
            <w:pPr>
              <w:pStyle w:val="TAC"/>
              <w:rPr>
                <w:rFonts w:cs="Arial"/>
                <w:lang w:eastAsia="zh-CN"/>
              </w:rPr>
            </w:pPr>
          </w:p>
        </w:tc>
        <w:tc>
          <w:tcPr>
            <w:tcW w:w="767" w:type="dxa"/>
            <w:vAlign w:val="center"/>
          </w:tcPr>
          <w:p w14:paraId="53B6222A" w14:textId="77777777" w:rsidR="004700F8" w:rsidRPr="001D386E" w:rsidRDefault="004700F8" w:rsidP="004700F8">
            <w:pPr>
              <w:pStyle w:val="TAC"/>
              <w:rPr>
                <w:rFonts w:cs="Arial"/>
                <w:lang w:eastAsia="zh-CN"/>
              </w:rPr>
            </w:pPr>
            <w:r w:rsidRPr="001D386E">
              <w:rPr>
                <w:lang w:eastAsia="ja-JP"/>
              </w:rPr>
              <w:t>30</w:t>
            </w:r>
          </w:p>
        </w:tc>
        <w:tc>
          <w:tcPr>
            <w:tcW w:w="586" w:type="dxa"/>
            <w:gridSpan w:val="2"/>
            <w:vAlign w:val="center"/>
          </w:tcPr>
          <w:p w14:paraId="0D498D7D" w14:textId="77777777" w:rsidR="004700F8" w:rsidRPr="001D386E" w:rsidRDefault="004700F8" w:rsidP="004700F8">
            <w:pPr>
              <w:pStyle w:val="TAC"/>
              <w:rPr>
                <w:rFonts w:cs="Arial"/>
                <w:lang w:eastAsia="ja-JP"/>
              </w:rPr>
            </w:pPr>
          </w:p>
        </w:tc>
        <w:tc>
          <w:tcPr>
            <w:tcW w:w="586" w:type="dxa"/>
            <w:gridSpan w:val="2"/>
            <w:vAlign w:val="center"/>
          </w:tcPr>
          <w:p w14:paraId="59C59AEC" w14:textId="77777777" w:rsidR="004700F8" w:rsidRPr="001D386E" w:rsidRDefault="004700F8" w:rsidP="004700F8">
            <w:pPr>
              <w:pStyle w:val="TAC"/>
              <w:rPr>
                <w:rFonts w:cs="Arial"/>
                <w:lang w:eastAsia="ja-JP"/>
              </w:rPr>
            </w:pPr>
          </w:p>
        </w:tc>
        <w:tc>
          <w:tcPr>
            <w:tcW w:w="586" w:type="dxa"/>
            <w:vAlign w:val="center"/>
          </w:tcPr>
          <w:p w14:paraId="0CD53783"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6ABF6604"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4BB9A7F4" w14:textId="77777777" w:rsidR="004700F8" w:rsidRPr="001D386E" w:rsidRDefault="004700F8" w:rsidP="004700F8">
            <w:pPr>
              <w:pStyle w:val="TAC"/>
              <w:rPr>
                <w:rFonts w:cs="Arial"/>
                <w:lang w:eastAsia="ja-JP"/>
              </w:rPr>
            </w:pPr>
          </w:p>
        </w:tc>
        <w:tc>
          <w:tcPr>
            <w:tcW w:w="586" w:type="dxa"/>
            <w:gridSpan w:val="2"/>
            <w:vAlign w:val="center"/>
          </w:tcPr>
          <w:p w14:paraId="2C6D2930" w14:textId="77777777" w:rsidR="004700F8" w:rsidRPr="001D386E" w:rsidRDefault="004700F8" w:rsidP="004700F8">
            <w:pPr>
              <w:pStyle w:val="TAC"/>
              <w:rPr>
                <w:rFonts w:cs="Arial"/>
                <w:lang w:eastAsia="ja-JP"/>
              </w:rPr>
            </w:pPr>
          </w:p>
        </w:tc>
        <w:tc>
          <w:tcPr>
            <w:tcW w:w="1187" w:type="dxa"/>
            <w:vMerge/>
            <w:vAlign w:val="center"/>
          </w:tcPr>
          <w:p w14:paraId="72D1DF57" w14:textId="77777777" w:rsidR="004700F8" w:rsidRPr="001D386E" w:rsidRDefault="004700F8" w:rsidP="004700F8">
            <w:pPr>
              <w:pStyle w:val="TAC"/>
              <w:rPr>
                <w:rFonts w:cs="Arial"/>
                <w:lang w:eastAsia="ja-JP"/>
              </w:rPr>
            </w:pPr>
          </w:p>
        </w:tc>
        <w:tc>
          <w:tcPr>
            <w:tcW w:w="1286" w:type="dxa"/>
            <w:vMerge/>
            <w:vAlign w:val="center"/>
          </w:tcPr>
          <w:p w14:paraId="787202B0" w14:textId="77777777" w:rsidR="004700F8" w:rsidRPr="001D386E" w:rsidRDefault="004700F8" w:rsidP="004700F8">
            <w:pPr>
              <w:pStyle w:val="TAC"/>
              <w:rPr>
                <w:rFonts w:cs="Arial"/>
                <w:lang w:eastAsia="ja-JP"/>
              </w:rPr>
            </w:pPr>
          </w:p>
        </w:tc>
      </w:tr>
      <w:tr w:rsidR="004700F8" w:rsidRPr="001D386E" w14:paraId="06B01175" w14:textId="77777777" w:rsidTr="004700F8">
        <w:trPr>
          <w:jc w:val="center"/>
        </w:trPr>
        <w:tc>
          <w:tcPr>
            <w:tcW w:w="1594" w:type="dxa"/>
            <w:vMerge/>
            <w:vAlign w:val="center"/>
          </w:tcPr>
          <w:p w14:paraId="0D24973D" w14:textId="77777777" w:rsidR="004700F8" w:rsidRPr="001D386E" w:rsidRDefault="004700F8" w:rsidP="004700F8">
            <w:pPr>
              <w:pStyle w:val="TAC"/>
              <w:rPr>
                <w:rFonts w:cs="Arial"/>
                <w:lang w:eastAsia="ja-JP"/>
              </w:rPr>
            </w:pPr>
          </w:p>
        </w:tc>
        <w:tc>
          <w:tcPr>
            <w:tcW w:w="1573" w:type="dxa"/>
            <w:vMerge/>
            <w:vAlign w:val="center"/>
          </w:tcPr>
          <w:p w14:paraId="4FCAC824" w14:textId="77777777" w:rsidR="004700F8" w:rsidRPr="001D386E" w:rsidRDefault="004700F8" w:rsidP="004700F8">
            <w:pPr>
              <w:pStyle w:val="TAC"/>
              <w:rPr>
                <w:rFonts w:cs="Arial"/>
                <w:lang w:eastAsia="zh-CN"/>
              </w:rPr>
            </w:pPr>
          </w:p>
        </w:tc>
        <w:tc>
          <w:tcPr>
            <w:tcW w:w="767" w:type="dxa"/>
            <w:vAlign w:val="center"/>
          </w:tcPr>
          <w:p w14:paraId="316CE3C5" w14:textId="77777777" w:rsidR="004700F8" w:rsidRPr="001D386E" w:rsidRDefault="004700F8" w:rsidP="004700F8">
            <w:pPr>
              <w:pStyle w:val="TAC"/>
              <w:rPr>
                <w:rFonts w:cs="Arial"/>
                <w:lang w:eastAsia="ja-JP"/>
              </w:rPr>
            </w:pPr>
            <w:r w:rsidRPr="001D386E">
              <w:rPr>
                <w:lang w:eastAsia="ja-JP"/>
              </w:rPr>
              <w:t>66</w:t>
            </w:r>
          </w:p>
        </w:tc>
        <w:tc>
          <w:tcPr>
            <w:tcW w:w="586" w:type="dxa"/>
            <w:gridSpan w:val="2"/>
            <w:vAlign w:val="center"/>
          </w:tcPr>
          <w:p w14:paraId="396ADC7A" w14:textId="77777777" w:rsidR="004700F8" w:rsidRPr="001D386E" w:rsidRDefault="004700F8" w:rsidP="004700F8">
            <w:pPr>
              <w:pStyle w:val="TAC"/>
              <w:rPr>
                <w:rFonts w:cs="Arial"/>
                <w:lang w:eastAsia="ja-JP"/>
              </w:rPr>
            </w:pPr>
          </w:p>
        </w:tc>
        <w:tc>
          <w:tcPr>
            <w:tcW w:w="586" w:type="dxa"/>
            <w:gridSpan w:val="2"/>
            <w:vAlign w:val="center"/>
          </w:tcPr>
          <w:p w14:paraId="5398FAFA" w14:textId="77777777" w:rsidR="004700F8" w:rsidRPr="001D386E" w:rsidRDefault="004700F8" w:rsidP="004700F8">
            <w:pPr>
              <w:pStyle w:val="TAC"/>
              <w:rPr>
                <w:rFonts w:cs="Arial"/>
                <w:lang w:eastAsia="ja-JP"/>
              </w:rPr>
            </w:pPr>
          </w:p>
        </w:tc>
        <w:tc>
          <w:tcPr>
            <w:tcW w:w="586" w:type="dxa"/>
            <w:vAlign w:val="center"/>
          </w:tcPr>
          <w:p w14:paraId="2EE12DAD" w14:textId="77777777" w:rsidR="004700F8" w:rsidRPr="001D386E" w:rsidRDefault="004700F8" w:rsidP="004700F8">
            <w:pPr>
              <w:pStyle w:val="TAC"/>
              <w:rPr>
                <w:rFonts w:cs="Arial"/>
                <w:lang w:eastAsia="ja-JP"/>
              </w:rPr>
            </w:pPr>
            <w:r w:rsidRPr="001D386E">
              <w:rPr>
                <w:lang w:eastAsia="ja-JP"/>
              </w:rPr>
              <w:t>Yes</w:t>
            </w:r>
          </w:p>
        </w:tc>
        <w:tc>
          <w:tcPr>
            <w:tcW w:w="586" w:type="dxa"/>
            <w:vAlign w:val="center"/>
          </w:tcPr>
          <w:p w14:paraId="0FA20C0F"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56B5567E"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05C3FEB6" w14:textId="77777777" w:rsidR="004700F8" w:rsidRPr="001D386E" w:rsidRDefault="004700F8" w:rsidP="004700F8">
            <w:pPr>
              <w:pStyle w:val="TAC"/>
              <w:rPr>
                <w:rFonts w:cs="Arial"/>
                <w:lang w:eastAsia="ja-JP"/>
              </w:rPr>
            </w:pPr>
            <w:r w:rsidRPr="001D386E">
              <w:rPr>
                <w:lang w:eastAsia="ja-JP"/>
              </w:rPr>
              <w:t>Yes</w:t>
            </w:r>
          </w:p>
        </w:tc>
        <w:tc>
          <w:tcPr>
            <w:tcW w:w="1187" w:type="dxa"/>
            <w:vMerge/>
            <w:vAlign w:val="center"/>
          </w:tcPr>
          <w:p w14:paraId="4B0F44EA" w14:textId="77777777" w:rsidR="004700F8" w:rsidRPr="001D386E" w:rsidRDefault="004700F8" w:rsidP="004700F8">
            <w:pPr>
              <w:pStyle w:val="TAC"/>
              <w:rPr>
                <w:rFonts w:cs="Arial"/>
                <w:lang w:eastAsia="ja-JP"/>
              </w:rPr>
            </w:pPr>
          </w:p>
        </w:tc>
        <w:tc>
          <w:tcPr>
            <w:tcW w:w="1286" w:type="dxa"/>
            <w:vMerge/>
            <w:vAlign w:val="center"/>
          </w:tcPr>
          <w:p w14:paraId="23D392B6" w14:textId="77777777" w:rsidR="004700F8" w:rsidRPr="001D386E" w:rsidRDefault="004700F8" w:rsidP="004700F8">
            <w:pPr>
              <w:pStyle w:val="TAC"/>
              <w:rPr>
                <w:rFonts w:cs="Arial"/>
                <w:lang w:eastAsia="ja-JP"/>
              </w:rPr>
            </w:pPr>
          </w:p>
        </w:tc>
      </w:tr>
      <w:tr w:rsidR="004700F8" w:rsidRPr="001D386E" w14:paraId="7259942B" w14:textId="77777777" w:rsidTr="004700F8">
        <w:trPr>
          <w:jc w:val="center"/>
        </w:trPr>
        <w:tc>
          <w:tcPr>
            <w:tcW w:w="1594" w:type="dxa"/>
            <w:vMerge w:val="restart"/>
            <w:vAlign w:val="center"/>
          </w:tcPr>
          <w:p w14:paraId="2B9A77F8" w14:textId="77777777" w:rsidR="004700F8" w:rsidRPr="001D386E" w:rsidRDefault="004700F8" w:rsidP="004700F8">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14:paraId="5FF91CFD" w14:textId="77777777" w:rsidR="004700F8" w:rsidRDefault="004700F8" w:rsidP="004700F8">
            <w:pPr>
              <w:keepNext/>
              <w:keepLines/>
              <w:spacing w:after="0"/>
              <w:jc w:val="center"/>
              <w:rPr>
                <w:rFonts w:ascii="Arial" w:hAnsi="Arial" w:cs="Arial"/>
                <w:sz w:val="18"/>
              </w:rPr>
            </w:pPr>
            <w:r w:rsidRPr="00AF553D">
              <w:rPr>
                <w:rFonts w:ascii="Arial" w:hAnsi="Arial" w:cs="Arial"/>
                <w:sz w:val="18"/>
              </w:rPr>
              <w:t>CA_2A-14A</w:t>
            </w:r>
          </w:p>
          <w:p w14:paraId="72DA0314" w14:textId="77777777" w:rsidR="004700F8" w:rsidRPr="001D386E" w:rsidRDefault="004700F8" w:rsidP="004700F8">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30B5090F"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2C29426B" w14:textId="77777777" w:rsidR="004700F8" w:rsidRPr="001D386E" w:rsidRDefault="004700F8" w:rsidP="004700F8">
            <w:pPr>
              <w:keepNext/>
              <w:keepLines/>
              <w:spacing w:after="0"/>
              <w:jc w:val="center"/>
              <w:rPr>
                <w:rFonts w:ascii="Arial" w:hAnsi="Arial" w:cs="Arial"/>
                <w:sz w:val="18"/>
                <w:lang w:eastAsia="ja-JP"/>
              </w:rPr>
            </w:pPr>
          </w:p>
        </w:tc>
        <w:tc>
          <w:tcPr>
            <w:tcW w:w="586" w:type="dxa"/>
            <w:gridSpan w:val="2"/>
          </w:tcPr>
          <w:p w14:paraId="45E5BEAA" w14:textId="77777777" w:rsidR="004700F8" w:rsidRPr="001D386E" w:rsidRDefault="004700F8" w:rsidP="004700F8">
            <w:pPr>
              <w:keepNext/>
              <w:keepLines/>
              <w:spacing w:after="0"/>
              <w:jc w:val="center"/>
              <w:rPr>
                <w:rFonts w:ascii="Arial" w:hAnsi="Arial" w:cs="Arial"/>
                <w:sz w:val="18"/>
                <w:lang w:eastAsia="ja-JP"/>
              </w:rPr>
            </w:pPr>
          </w:p>
        </w:tc>
        <w:tc>
          <w:tcPr>
            <w:tcW w:w="586" w:type="dxa"/>
          </w:tcPr>
          <w:p w14:paraId="19D057A7"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68BF579D"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0F9119D9"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4C995E51"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32C42404"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29A67815"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4700F8" w:rsidRPr="001D386E" w14:paraId="2DD5D7AF" w14:textId="77777777" w:rsidTr="004700F8">
        <w:trPr>
          <w:jc w:val="center"/>
        </w:trPr>
        <w:tc>
          <w:tcPr>
            <w:tcW w:w="1594" w:type="dxa"/>
            <w:vMerge/>
            <w:vAlign w:val="center"/>
          </w:tcPr>
          <w:p w14:paraId="71962DF4" w14:textId="77777777" w:rsidR="004700F8" w:rsidRPr="001D386E" w:rsidRDefault="004700F8" w:rsidP="004700F8">
            <w:pPr>
              <w:keepNext/>
              <w:keepLines/>
              <w:spacing w:after="0"/>
              <w:jc w:val="center"/>
              <w:rPr>
                <w:rFonts w:ascii="Arial" w:hAnsi="Arial" w:cs="Arial"/>
                <w:sz w:val="18"/>
                <w:lang w:eastAsia="ja-JP"/>
              </w:rPr>
            </w:pPr>
          </w:p>
        </w:tc>
        <w:tc>
          <w:tcPr>
            <w:tcW w:w="1573" w:type="dxa"/>
            <w:vMerge/>
            <w:vAlign w:val="center"/>
          </w:tcPr>
          <w:p w14:paraId="296DDF0E" w14:textId="77777777" w:rsidR="004700F8" w:rsidRPr="001D386E" w:rsidRDefault="004700F8" w:rsidP="004700F8">
            <w:pPr>
              <w:keepNext/>
              <w:keepLines/>
              <w:spacing w:after="0"/>
              <w:jc w:val="center"/>
              <w:rPr>
                <w:rFonts w:ascii="Arial" w:hAnsi="Arial" w:cs="Arial"/>
                <w:sz w:val="18"/>
                <w:lang w:eastAsia="zh-CN"/>
              </w:rPr>
            </w:pPr>
          </w:p>
        </w:tc>
        <w:tc>
          <w:tcPr>
            <w:tcW w:w="767" w:type="dxa"/>
            <w:vAlign w:val="center"/>
          </w:tcPr>
          <w:p w14:paraId="7712E7D6"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2B54EF16" w14:textId="77777777" w:rsidR="004700F8" w:rsidRPr="001D386E" w:rsidRDefault="004700F8" w:rsidP="004700F8">
            <w:pPr>
              <w:keepNext/>
              <w:keepLines/>
              <w:spacing w:after="0"/>
              <w:jc w:val="center"/>
              <w:rPr>
                <w:rFonts w:ascii="Arial" w:hAnsi="Arial" w:cs="Arial"/>
                <w:sz w:val="18"/>
                <w:lang w:eastAsia="ja-JP"/>
              </w:rPr>
            </w:pPr>
          </w:p>
        </w:tc>
        <w:tc>
          <w:tcPr>
            <w:tcW w:w="586" w:type="dxa"/>
            <w:gridSpan w:val="2"/>
          </w:tcPr>
          <w:p w14:paraId="7464D9A8" w14:textId="77777777" w:rsidR="004700F8" w:rsidRPr="001D386E" w:rsidRDefault="004700F8" w:rsidP="004700F8">
            <w:pPr>
              <w:keepNext/>
              <w:keepLines/>
              <w:spacing w:after="0"/>
              <w:jc w:val="center"/>
              <w:rPr>
                <w:rFonts w:ascii="Arial" w:hAnsi="Arial" w:cs="Arial"/>
                <w:sz w:val="18"/>
                <w:lang w:eastAsia="ja-JP"/>
              </w:rPr>
            </w:pPr>
          </w:p>
        </w:tc>
        <w:tc>
          <w:tcPr>
            <w:tcW w:w="586" w:type="dxa"/>
          </w:tcPr>
          <w:p w14:paraId="5BFF0AD9"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62501ABF"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361EEB27" w14:textId="77777777" w:rsidR="004700F8" w:rsidRPr="001D386E" w:rsidRDefault="004700F8" w:rsidP="004700F8">
            <w:pPr>
              <w:keepNext/>
              <w:keepLines/>
              <w:spacing w:after="0"/>
              <w:jc w:val="center"/>
              <w:rPr>
                <w:rFonts w:ascii="Arial" w:hAnsi="Arial" w:cs="Arial"/>
                <w:sz w:val="18"/>
                <w:lang w:eastAsia="ja-JP"/>
              </w:rPr>
            </w:pPr>
          </w:p>
        </w:tc>
        <w:tc>
          <w:tcPr>
            <w:tcW w:w="586" w:type="dxa"/>
            <w:gridSpan w:val="2"/>
          </w:tcPr>
          <w:p w14:paraId="5B3001DF" w14:textId="77777777" w:rsidR="004700F8" w:rsidRPr="001D386E" w:rsidRDefault="004700F8" w:rsidP="004700F8">
            <w:pPr>
              <w:keepNext/>
              <w:keepLines/>
              <w:spacing w:after="0"/>
              <w:jc w:val="center"/>
              <w:rPr>
                <w:rFonts w:ascii="Arial" w:hAnsi="Arial" w:cs="Arial"/>
                <w:sz w:val="18"/>
                <w:lang w:eastAsia="ja-JP"/>
              </w:rPr>
            </w:pPr>
          </w:p>
        </w:tc>
        <w:tc>
          <w:tcPr>
            <w:tcW w:w="1187" w:type="dxa"/>
            <w:vMerge/>
            <w:vAlign w:val="center"/>
          </w:tcPr>
          <w:p w14:paraId="5BC4A585" w14:textId="77777777" w:rsidR="004700F8" w:rsidRPr="001D386E" w:rsidRDefault="004700F8" w:rsidP="004700F8">
            <w:pPr>
              <w:keepNext/>
              <w:keepLines/>
              <w:spacing w:after="0"/>
              <w:jc w:val="center"/>
              <w:rPr>
                <w:rFonts w:ascii="Arial" w:hAnsi="Arial" w:cs="Arial"/>
                <w:sz w:val="18"/>
                <w:lang w:eastAsia="ja-JP"/>
              </w:rPr>
            </w:pPr>
          </w:p>
        </w:tc>
        <w:tc>
          <w:tcPr>
            <w:tcW w:w="1286" w:type="dxa"/>
            <w:vMerge/>
            <w:vAlign w:val="center"/>
          </w:tcPr>
          <w:p w14:paraId="220ED388" w14:textId="77777777" w:rsidR="004700F8" w:rsidRPr="001D386E" w:rsidRDefault="004700F8" w:rsidP="004700F8">
            <w:pPr>
              <w:keepNext/>
              <w:keepLines/>
              <w:spacing w:after="0"/>
              <w:jc w:val="center"/>
              <w:rPr>
                <w:rFonts w:ascii="Arial" w:hAnsi="Arial" w:cs="Arial"/>
                <w:sz w:val="18"/>
                <w:lang w:eastAsia="ja-JP"/>
              </w:rPr>
            </w:pPr>
          </w:p>
        </w:tc>
      </w:tr>
      <w:tr w:rsidR="004700F8" w:rsidRPr="001D386E" w14:paraId="396294A1" w14:textId="77777777" w:rsidTr="004700F8">
        <w:trPr>
          <w:jc w:val="center"/>
        </w:trPr>
        <w:tc>
          <w:tcPr>
            <w:tcW w:w="1594" w:type="dxa"/>
            <w:vMerge/>
            <w:vAlign w:val="center"/>
          </w:tcPr>
          <w:p w14:paraId="7FC00ECA" w14:textId="77777777" w:rsidR="004700F8" w:rsidRPr="001D386E" w:rsidRDefault="004700F8" w:rsidP="004700F8">
            <w:pPr>
              <w:keepNext/>
              <w:keepLines/>
              <w:spacing w:after="0"/>
              <w:jc w:val="center"/>
              <w:rPr>
                <w:rFonts w:ascii="Arial" w:hAnsi="Arial" w:cs="Arial"/>
                <w:sz w:val="18"/>
                <w:lang w:eastAsia="ja-JP"/>
              </w:rPr>
            </w:pPr>
          </w:p>
        </w:tc>
        <w:tc>
          <w:tcPr>
            <w:tcW w:w="1573" w:type="dxa"/>
            <w:vMerge/>
            <w:vAlign w:val="center"/>
          </w:tcPr>
          <w:p w14:paraId="060460C2" w14:textId="77777777" w:rsidR="004700F8" w:rsidRPr="001D386E" w:rsidRDefault="004700F8" w:rsidP="004700F8">
            <w:pPr>
              <w:keepNext/>
              <w:keepLines/>
              <w:spacing w:after="0"/>
              <w:jc w:val="center"/>
              <w:rPr>
                <w:rFonts w:ascii="Arial" w:hAnsi="Arial" w:cs="Arial"/>
                <w:sz w:val="18"/>
                <w:lang w:eastAsia="zh-CN"/>
              </w:rPr>
            </w:pPr>
          </w:p>
        </w:tc>
        <w:tc>
          <w:tcPr>
            <w:tcW w:w="767" w:type="dxa"/>
            <w:vAlign w:val="center"/>
          </w:tcPr>
          <w:p w14:paraId="7100B23D"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42C2BE1A" w14:textId="77777777" w:rsidR="004700F8" w:rsidRPr="001D386E" w:rsidRDefault="004700F8" w:rsidP="004700F8">
            <w:pPr>
              <w:keepNext/>
              <w:keepLines/>
              <w:spacing w:after="0"/>
              <w:jc w:val="center"/>
              <w:rPr>
                <w:rFonts w:ascii="Arial" w:hAnsi="Arial" w:cs="Arial"/>
                <w:sz w:val="18"/>
                <w:lang w:eastAsia="ja-JP"/>
              </w:rPr>
            </w:pPr>
          </w:p>
        </w:tc>
        <w:tc>
          <w:tcPr>
            <w:tcW w:w="586" w:type="dxa"/>
            <w:gridSpan w:val="2"/>
          </w:tcPr>
          <w:p w14:paraId="4403D3AC" w14:textId="77777777" w:rsidR="004700F8" w:rsidRPr="001D386E" w:rsidRDefault="004700F8" w:rsidP="004700F8">
            <w:pPr>
              <w:keepNext/>
              <w:keepLines/>
              <w:spacing w:after="0"/>
              <w:jc w:val="center"/>
              <w:rPr>
                <w:rFonts w:ascii="Arial" w:hAnsi="Arial" w:cs="Arial"/>
                <w:sz w:val="18"/>
                <w:lang w:eastAsia="ja-JP"/>
              </w:rPr>
            </w:pPr>
          </w:p>
        </w:tc>
        <w:tc>
          <w:tcPr>
            <w:tcW w:w="586" w:type="dxa"/>
          </w:tcPr>
          <w:p w14:paraId="61DC3A5C"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58B7C332"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1CC844F6" w14:textId="77777777" w:rsidR="004700F8" w:rsidRPr="001D386E" w:rsidRDefault="004700F8" w:rsidP="004700F8">
            <w:pPr>
              <w:keepNext/>
              <w:keepLines/>
              <w:spacing w:after="0"/>
              <w:jc w:val="center"/>
              <w:rPr>
                <w:rFonts w:ascii="Arial" w:hAnsi="Arial" w:cs="Arial"/>
                <w:sz w:val="18"/>
                <w:lang w:eastAsia="ja-JP"/>
              </w:rPr>
            </w:pPr>
          </w:p>
        </w:tc>
        <w:tc>
          <w:tcPr>
            <w:tcW w:w="586" w:type="dxa"/>
            <w:gridSpan w:val="2"/>
          </w:tcPr>
          <w:p w14:paraId="4A0A4524" w14:textId="77777777" w:rsidR="004700F8" w:rsidRPr="001D386E" w:rsidRDefault="004700F8" w:rsidP="004700F8">
            <w:pPr>
              <w:keepNext/>
              <w:keepLines/>
              <w:spacing w:after="0"/>
              <w:jc w:val="center"/>
              <w:rPr>
                <w:rFonts w:ascii="Arial" w:hAnsi="Arial" w:cs="Arial"/>
                <w:sz w:val="18"/>
                <w:lang w:eastAsia="ja-JP"/>
              </w:rPr>
            </w:pPr>
          </w:p>
        </w:tc>
        <w:tc>
          <w:tcPr>
            <w:tcW w:w="1187" w:type="dxa"/>
            <w:vMerge/>
            <w:vAlign w:val="center"/>
          </w:tcPr>
          <w:p w14:paraId="070B63A1" w14:textId="77777777" w:rsidR="004700F8" w:rsidRPr="001D386E" w:rsidRDefault="004700F8" w:rsidP="004700F8">
            <w:pPr>
              <w:keepNext/>
              <w:keepLines/>
              <w:spacing w:after="0"/>
              <w:jc w:val="center"/>
              <w:rPr>
                <w:rFonts w:ascii="Arial" w:hAnsi="Arial" w:cs="Arial"/>
                <w:sz w:val="18"/>
                <w:lang w:eastAsia="ja-JP"/>
              </w:rPr>
            </w:pPr>
          </w:p>
        </w:tc>
        <w:tc>
          <w:tcPr>
            <w:tcW w:w="1286" w:type="dxa"/>
            <w:vMerge/>
            <w:vAlign w:val="center"/>
          </w:tcPr>
          <w:p w14:paraId="5AF9BA07" w14:textId="77777777" w:rsidR="004700F8" w:rsidRPr="001D386E" w:rsidRDefault="004700F8" w:rsidP="004700F8">
            <w:pPr>
              <w:keepNext/>
              <w:keepLines/>
              <w:spacing w:after="0"/>
              <w:jc w:val="center"/>
              <w:rPr>
                <w:rFonts w:ascii="Arial" w:hAnsi="Arial" w:cs="Arial"/>
                <w:sz w:val="18"/>
                <w:lang w:eastAsia="ja-JP"/>
              </w:rPr>
            </w:pPr>
          </w:p>
        </w:tc>
      </w:tr>
      <w:tr w:rsidR="004700F8" w:rsidRPr="001D386E" w14:paraId="5F3FF374" w14:textId="77777777" w:rsidTr="004700F8">
        <w:trPr>
          <w:jc w:val="center"/>
        </w:trPr>
        <w:tc>
          <w:tcPr>
            <w:tcW w:w="1594" w:type="dxa"/>
            <w:vMerge/>
            <w:vAlign w:val="center"/>
          </w:tcPr>
          <w:p w14:paraId="15ECC885" w14:textId="77777777" w:rsidR="004700F8" w:rsidRPr="001D386E" w:rsidRDefault="004700F8" w:rsidP="004700F8">
            <w:pPr>
              <w:keepNext/>
              <w:keepLines/>
              <w:spacing w:after="0"/>
              <w:jc w:val="center"/>
              <w:rPr>
                <w:rFonts w:ascii="Arial" w:hAnsi="Arial" w:cs="Arial"/>
                <w:sz w:val="18"/>
                <w:lang w:eastAsia="ja-JP"/>
              </w:rPr>
            </w:pPr>
          </w:p>
        </w:tc>
        <w:tc>
          <w:tcPr>
            <w:tcW w:w="1573" w:type="dxa"/>
            <w:vMerge/>
            <w:vAlign w:val="center"/>
          </w:tcPr>
          <w:p w14:paraId="37D55C9A" w14:textId="77777777" w:rsidR="004700F8" w:rsidRPr="001D386E" w:rsidRDefault="004700F8" w:rsidP="004700F8">
            <w:pPr>
              <w:keepNext/>
              <w:keepLines/>
              <w:spacing w:after="0"/>
              <w:jc w:val="center"/>
              <w:rPr>
                <w:rFonts w:ascii="Arial" w:hAnsi="Arial" w:cs="Arial"/>
                <w:sz w:val="18"/>
                <w:lang w:eastAsia="zh-CN"/>
              </w:rPr>
            </w:pPr>
          </w:p>
        </w:tc>
        <w:tc>
          <w:tcPr>
            <w:tcW w:w="767" w:type="dxa"/>
            <w:vAlign w:val="center"/>
          </w:tcPr>
          <w:p w14:paraId="0F4E41F6"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48452ED1" w14:textId="77777777" w:rsidR="004700F8" w:rsidRPr="001D386E" w:rsidRDefault="004700F8" w:rsidP="004700F8">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2121E776" w14:textId="77777777" w:rsidR="004700F8" w:rsidRPr="001D386E" w:rsidRDefault="004700F8" w:rsidP="004700F8">
            <w:pPr>
              <w:keepNext/>
              <w:keepLines/>
              <w:spacing w:after="0"/>
              <w:jc w:val="center"/>
              <w:rPr>
                <w:rFonts w:ascii="Arial" w:hAnsi="Arial" w:cs="Arial"/>
                <w:sz w:val="18"/>
                <w:lang w:eastAsia="ja-JP"/>
              </w:rPr>
            </w:pPr>
          </w:p>
        </w:tc>
        <w:tc>
          <w:tcPr>
            <w:tcW w:w="1286" w:type="dxa"/>
            <w:vMerge/>
            <w:vAlign w:val="center"/>
          </w:tcPr>
          <w:p w14:paraId="2CB9640C" w14:textId="77777777" w:rsidR="004700F8" w:rsidRPr="001D386E" w:rsidRDefault="004700F8" w:rsidP="004700F8">
            <w:pPr>
              <w:keepNext/>
              <w:keepLines/>
              <w:spacing w:after="0"/>
              <w:jc w:val="center"/>
              <w:rPr>
                <w:rFonts w:ascii="Arial" w:hAnsi="Arial" w:cs="Arial"/>
                <w:sz w:val="18"/>
                <w:lang w:eastAsia="ja-JP"/>
              </w:rPr>
            </w:pPr>
          </w:p>
        </w:tc>
      </w:tr>
      <w:tr w:rsidR="004700F8" w:rsidRPr="001D386E" w14:paraId="63D06B03" w14:textId="77777777" w:rsidTr="004700F8">
        <w:trPr>
          <w:jc w:val="center"/>
        </w:trPr>
        <w:tc>
          <w:tcPr>
            <w:tcW w:w="1594" w:type="dxa"/>
            <w:vMerge w:val="restart"/>
            <w:vAlign w:val="center"/>
          </w:tcPr>
          <w:p w14:paraId="336B93D7" w14:textId="77777777" w:rsidR="004700F8" w:rsidRPr="001D386E" w:rsidRDefault="004700F8" w:rsidP="004700F8">
            <w:pPr>
              <w:pStyle w:val="TAC"/>
              <w:rPr>
                <w:rFonts w:cs="Arial"/>
                <w:lang w:eastAsia="ja-JP"/>
              </w:rPr>
            </w:pPr>
            <w:r w:rsidRPr="001D386E">
              <w:rPr>
                <w:rFonts w:eastAsia="SimSun" w:cs="Arial"/>
                <w:lang w:eastAsia="zh-TW"/>
              </w:rPr>
              <w:t>CA_2A-29A-30A-66A</w:t>
            </w:r>
          </w:p>
        </w:tc>
        <w:tc>
          <w:tcPr>
            <w:tcW w:w="1573" w:type="dxa"/>
            <w:vMerge w:val="restart"/>
            <w:vAlign w:val="center"/>
          </w:tcPr>
          <w:p w14:paraId="41136BC2" w14:textId="77777777" w:rsidR="004700F8" w:rsidRPr="001D386E" w:rsidRDefault="004700F8" w:rsidP="004700F8">
            <w:pPr>
              <w:pStyle w:val="TAC"/>
              <w:rPr>
                <w:rFonts w:cs="Arial"/>
                <w:lang w:eastAsia="zh-CN"/>
              </w:rPr>
            </w:pPr>
            <w:r w:rsidRPr="001D386E">
              <w:rPr>
                <w:rFonts w:cs="Arial"/>
                <w:lang w:eastAsia="ja-JP"/>
              </w:rPr>
              <w:t>-</w:t>
            </w:r>
          </w:p>
        </w:tc>
        <w:tc>
          <w:tcPr>
            <w:tcW w:w="767" w:type="dxa"/>
            <w:vAlign w:val="center"/>
          </w:tcPr>
          <w:p w14:paraId="2119C459" w14:textId="77777777" w:rsidR="004700F8" w:rsidRPr="001D386E" w:rsidRDefault="004700F8" w:rsidP="004700F8">
            <w:pPr>
              <w:pStyle w:val="TAC"/>
              <w:rPr>
                <w:rFonts w:cs="Arial"/>
                <w:lang w:eastAsia="ja-JP"/>
              </w:rPr>
            </w:pPr>
            <w:r w:rsidRPr="001D386E">
              <w:rPr>
                <w:lang w:eastAsia="ja-JP"/>
              </w:rPr>
              <w:t>2</w:t>
            </w:r>
          </w:p>
        </w:tc>
        <w:tc>
          <w:tcPr>
            <w:tcW w:w="586" w:type="dxa"/>
            <w:gridSpan w:val="2"/>
            <w:vAlign w:val="center"/>
          </w:tcPr>
          <w:p w14:paraId="748E601F" w14:textId="77777777" w:rsidR="004700F8" w:rsidRPr="001D386E" w:rsidRDefault="004700F8" w:rsidP="004700F8">
            <w:pPr>
              <w:pStyle w:val="TAC"/>
              <w:rPr>
                <w:rFonts w:cs="Arial"/>
                <w:lang w:eastAsia="ja-JP"/>
              </w:rPr>
            </w:pPr>
          </w:p>
        </w:tc>
        <w:tc>
          <w:tcPr>
            <w:tcW w:w="586" w:type="dxa"/>
            <w:gridSpan w:val="2"/>
            <w:vAlign w:val="center"/>
          </w:tcPr>
          <w:p w14:paraId="150A84A5" w14:textId="77777777" w:rsidR="004700F8" w:rsidRPr="001D386E" w:rsidRDefault="004700F8" w:rsidP="004700F8">
            <w:pPr>
              <w:pStyle w:val="TAC"/>
              <w:rPr>
                <w:rFonts w:cs="Arial"/>
                <w:lang w:eastAsia="ja-JP"/>
              </w:rPr>
            </w:pPr>
          </w:p>
        </w:tc>
        <w:tc>
          <w:tcPr>
            <w:tcW w:w="586" w:type="dxa"/>
          </w:tcPr>
          <w:p w14:paraId="4F8F5953" w14:textId="77777777" w:rsidR="004700F8" w:rsidRPr="001D386E" w:rsidRDefault="004700F8" w:rsidP="004700F8">
            <w:pPr>
              <w:pStyle w:val="TAC"/>
              <w:rPr>
                <w:rFonts w:cs="Arial"/>
                <w:lang w:eastAsia="ja-JP"/>
              </w:rPr>
            </w:pPr>
            <w:r w:rsidRPr="001D386E">
              <w:rPr>
                <w:szCs w:val="18"/>
                <w:lang w:eastAsia="zh-CN"/>
              </w:rPr>
              <w:t>Yes</w:t>
            </w:r>
          </w:p>
        </w:tc>
        <w:tc>
          <w:tcPr>
            <w:tcW w:w="586" w:type="dxa"/>
          </w:tcPr>
          <w:p w14:paraId="4962A583"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Pr>
          <w:p w14:paraId="68745CB1"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Pr>
          <w:p w14:paraId="5314E4CA" w14:textId="77777777" w:rsidR="004700F8" w:rsidRPr="001D386E" w:rsidRDefault="004700F8" w:rsidP="004700F8">
            <w:pPr>
              <w:pStyle w:val="TAC"/>
              <w:rPr>
                <w:rFonts w:cs="Arial"/>
                <w:lang w:eastAsia="ja-JP"/>
              </w:rPr>
            </w:pPr>
            <w:r w:rsidRPr="001D386E">
              <w:rPr>
                <w:szCs w:val="18"/>
                <w:lang w:eastAsia="zh-CN"/>
              </w:rPr>
              <w:t>Yes</w:t>
            </w:r>
          </w:p>
        </w:tc>
        <w:tc>
          <w:tcPr>
            <w:tcW w:w="1187" w:type="dxa"/>
            <w:vMerge w:val="restart"/>
            <w:vAlign w:val="center"/>
          </w:tcPr>
          <w:p w14:paraId="639A0833" w14:textId="77777777" w:rsidR="004700F8" w:rsidRPr="001D386E" w:rsidRDefault="004700F8" w:rsidP="004700F8">
            <w:pPr>
              <w:pStyle w:val="TAC"/>
              <w:rPr>
                <w:rFonts w:cs="Arial"/>
                <w:lang w:eastAsia="ja-JP"/>
              </w:rPr>
            </w:pPr>
            <w:r w:rsidRPr="001D386E">
              <w:rPr>
                <w:rFonts w:cs="Arial"/>
                <w:lang w:eastAsia="zh-CN"/>
              </w:rPr>
              <w:t>60</w:t>
            </w:r>
          </w:p>
        </w:tc>
        <w:tc>
          <w:tcPr>
            <w:tcW w:w="1286" w:type="dxa"/>
            <w:vMerge w:val="restart"/>
            <w:vAlign w:val="center"/>
          </w:tcPr>
          <w:p w14:paraId="27397F2B"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430C093E" w14:textId="77777777" w:rsidTr="004700F8">
        <w:trPr>
          <w:jc w:val="center"/>
        </w:trPr>
        <w:tc>
          <w:tcPr>
            <w:tcW w:w="1594" w:type="dxa"/>
            <w:vMerge/>
            <w:vAlign w:val="center"/>
          </w:tcPr>
          <w:p w14:paraId="4DA63C7D" w14:textId="77777777" w:rsidR="004700F8" w:rsidRPr="001D386E" w:rsidRDefault="004700F8" w:rsidP="004700F8">
            <w:pPr>
              <w:pStyle w:val="TAC"/>
              <w:rPr>
                <w:rFonts w:cs="Arial"/>
                <w:lang w:eastAsia="ja-JP"/>
              </w:rPr>
            </w:pPr>
          </w:p>
        </w:tc>
        <w:tc>
          <w:tcPr>
            <w:tcW w:w="1573" w:type="dxa"/>
            <w:vMerge/>
            <w:vAlign w:val="center"/>
          </w:tcPr>
          <w:p w14:paraId="7D6B5E8C" w14:textId="77777777" w:rsidR="004700F8" w:rsidRPr="001D386E" w:rsidRDefault="004700F8" w:rsidP="004700F8">
            <w:pPr>
              <w:pStyle w:val="TAC"/>
              <w:rPr>
                <w:rFonts w:cs="Arial"/>
                <w:lang w:eastAsia="zh-CN"/>
              </w:rPr>
            </w:pPr>
          </w:p>
        </w:tc>
        <w:tc>
          <w:tcPr>
            <w:tcW w:w="767" w:type="dxa"/>
            <w:vAlign w:val="center"/>
          </w:tcPr>
          <w:p w14:paraId="1B172A95" w14:textId="77777777" w:rsidR="004700F8" w:rsidRPr="001D386E" w:rsidRDefault="004700F8" w:rsidP="004700F8">
            <w:pPr>
              <w:pStyle w:val="TAC"/>
              <w:rPr>
                <w:rFonts w:cs="Arial"/>
                <w:lang w:eastAsia="ja-JP"/>
              </w:rPr>
            </w:pPr>
            <w:r w:rsidRPr="001D386E">
              <w:rPr>
                <w:lang w:eastAsia="ja-JP"/>
              </w:rPr>
              <w:t>29</w:t>
            </w:r>
          </w:p>
        </w:tc>
        <w:tc>
          <w:tcPr>
            <w:tcW w:w="586" w:type="dxa"/>
            <w:gridSpan w:val="2"/>
            <w:vAlign w:val="center"/>
          </w:tcPr>
          <w:p w14:paraId="62C94435" w14:textId="77777777" w:rsidR="004700F8" w:rsidRPr="001D386E" w:rsidRDefault="004700F8" w:rsidP="004700F8">
            <w:pPr>
              <w:pStyle w:val="TAC"/>
              <w:rPr>
                <w:rFonts w:cs="Arial"/>
                <w:lang w:eastAsia="ja-JP"/>
              </w:rPr>
            </w:pPr>
          </w:p>
        </w:tc>
        <w:tc>
          <w:tcPr>
            <w:tcW w:w="586" w:type="dxa"/>
            <w:gridSpan w:val="2"/>
            <w:vAlign w:val="center"/>
          </w:tcPr>
          <w:p w14:paraId="5E4A9A4A" w14:textId="77777777" w:rsidR="004700F8" w:rsidRPr="001D386E" w:rsidRDefault="004700F8" w:rsidP="004700F8">
            <w:pPr>
              <w:pStyle w:val="TAC"/>
              <w:rPr>
                <w:rFonts w:cs="Arial"/>
                <w:lang w:eastAsia="ja-JP"/>
              </w:rPr>
            </w:pPr>
          </w:p>
        </w:tc>
        <w:tc>
          <w:tcPr>
            <w:tcW w:w="586" w:type="dxa"/>
          </w:tcPr>
          <w:p w14:paraId="6F0DFE71" w14:textId="77777777" w:rsidR="004700F8" w:rsidRPr="001D386E" w:rsidRDefault="004700F8" w:rsidP="004700F8">
            <w:pPr>
              <w:pStyle w:val="TAC"/>
              <w:rPr>
                <w:rFonts w:cs="Arial"/>
                <w:lang w:eastAsia="ja-JP"/>
              </w:rPr>
            </w:pPr>
            <w:r w:rsidRPr="001D386E">
              <w:rPr>
                <w:szCs w:val="18"/>
                <w:lang w:eastAsia="zh-CN"/>
              </w:rPr>
              <w:t>Yes</w:t>
            </w:r>
          </w:p>
        </w:tc>
        <w:tc>
          <w:tcPr>
            <w:tcW w:w="586" w:type="dxa"/>
          </w:tcPr>
          <w:p w14:paraId="06E73508"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Pr>
          <w:p w14:paraId="6EEA30AC" w14:textId="77777777" w:rsidR="004700F8" w:rsidRPr="001D386E" w:rsidRDefault="004700F8" w:rsidP="004700F8">
            <w:pPr>
              <w:pStyle w:val="TAC"/>
              <w:rPr>
                <w:rFonts w:cs="Arial"/>
                <w:lang w:eastAsia="ja-JP"/>
              </w:rPr>
            </w:pPr>
          </w:p>
        </w:tc>
        <w:tc>
          <w:tcPr>
            <w:tcW w:w="586" w:type="dxa"/>
            <w:gridSpan w:val="2"/>
          </w:tcPr>
          <w:p w14:paraId="295A1C3D" w14:textId="77777777" w:rsidR="004700F8" w:rsidRPr="001D386E" w:rsidRDefault="004700F8" w:rsidP="004700F8">
            <w:pPr>
              <w:pStyle w:val="TAC"/>
              <w:rPr>
                <w:rFonts w:cs="Arial"/>
                <w:lang w:eastAsia="ja-JP"/>
              </w:rPr>
            </w:pPr>
          </w:p>
        </w:tc>
        <w:tc>
          <w:tcPr>
            <w:tcW w:w="1187" w:type="dxa"/>
            <w:vMerge/>
            <w:vAlign w:val="center"/>
          </w:tcPr>
          <w:p w14:paraId="00FA1D6A" w14:textId="77777777" w:rsidR="004700F8" w:rsidRPr="001D386E" w:rsidRDefault="004700F8" w:rsidP="004700F8">
            <w:pPr>
              <w:pStyle w:val="TAC"/>
              <w:rPr>
                <w:rFonts w:cs="Arial"/>
                <w:lang w:eastAsia="ja-JP"/>
              </w:rPr>
            </w:pPr>
          </w:p>
        </w:tc>
        <w:tc>
          <w:tcPr>
            <w:tcW w:w="1286" w:type="dxa"/>
            <w:vMerge/>
            <w:vAlign w:val="center"/>
          </w:tcPr>
          <w:p w14:paraId="16472967" w14:textId="77777777" w:rsidR="004700F8" w:rsidRPr="001D386E" w:rsidRDefault="004700F8" w:rsidP="004700F8">
            <w:pPr>
              <w:pStyle w:val="TAC"/>
              <w:rPr>
                <w:rFonts w:cs="Arial"/>
                <w:lang w:eastAsia="ja-JP"/>
              </w:rPr>
            </w:pPr>
          </w:p>
        </w:tc>
      </w:tr>
      <w:tr w:rsidR="004700F8" w:rsidRPr="001D386E" w14:paraId="637E767D" w14:textId="77777777" w:rsidTr="004700F8">
        <w:trPr>
          <w:jc w:val="center"/>
        </w:trPr>
        <w:tc>
          <w:tcPr>
            <w:tcW w:w="1594" w:type="dxa"/>
            <w:vMerge/>
            <w:vAlign w:val="center"/>
          </w:tcPr>
          <w:p w14:paraId="3FCB770A" w14:textId="77777777" w:rsidR="004700F8" w:rsidRPr="001D386E" w:rsidRDefault="004700F8" w:rsidP="004700F8">
            <w:pPr>
              <w:pStyle w:val="TAC"/>
              <w:rPr>
                <w:rFonts w:cs="Arial"/>
                <w:lang w:eastAsia="ja-JP"/>
              </w:rPr>
            </w:pPr>
          </w:p>
        </w:tc>
        <w:tc>
          <w:tcPr>
            <w:tcW w:w="1573" w:type="dxa"/>
            <w:vMerge/>
            <w:vAlign w:val="center"/>
          </w:tcPr>
          <w:p w14:paraId="7BA27ED0" w14:textId="77777777" w:rsidR="004700F8" w:rsidRPr="001D386E" w:rsidRDefault="004700F8" w:rsidP="004700F8">
            <w:pPr>
              <w:pStyle w:val="TAC"/>
              <w:rPr>
                <w:rFonts w:cs="Arial"/>
                <w:lang w:eastAsia="zh-CN"/>
              </w:rPr>
            </w:pPr>
          </w:p>
        </w:tc>
        <w:tc>
          <w:tcPr>
            <w:tcW w:w="767" w:type="dxa"/>
            <w:vAlign w:val="center"/>
          </w:tcPr>
          <w:p w14:paraId="23E7FD02" w14:textId="77777777" w:rsidR="004700F8" w:rsidRPr="001D386E" w:rsidRDefault="004700F8" w:rsidP="004700F8">
            <w:pPr>
              <w:pStyle w:val="TAC"/>
              <w:rPr>
                <w:rFonts w:cs="Arial"/>
                <w:lang w:eastAsia="zh-CN"/>
              </w:rPr>
            </w:pPr>
            <w:r w:rsidRPr="001D386E">
              <w:rPr>
                <w:lang w:eastAsia="ja-JP"/>
              </w:rPr>
              <w:t>30</w:t>
            </w:r>
          </w:p>
        </w:tc>
        <w:tc>
          <w:tcPr>
            <w:tcW w:w="586" w:type="dxa"/>
            <w:gridSpan w:val="2"/>
            <w:vAlign w:val="center"/>
          </w:tcPr>
          <w:p w14:paraId="15E1EA8E" w14:textId="77777777" w:rsidR="004700F8" w:rsidRPr="001D386E" w:rsidRDefault="004700F8" w:rsidP="004700F8">
            <w:pPr>
              <w:pStyle w:val="TAC"/>
              <w:rPr>
                <w:rFonts w:cs="Arial"/>
                <w:lang w:eastAsia="ja-JP"/>
              </w:rPr>
            </w:pPr>
          </w:p>
        </w:tc>
        <w:tc>
          <w:tcPr>
            <w:tcW w:w="586" w:type="dxa"/>
            <w:gridSpan w:val="2"/>
            <w:vAlign w:val="center"/>
          </w:tcPr>
          <w:p w14:paraId="16EFFF3D" w14:textId="77777777" w:rsidR="004700F8" w:rsidRPr="001D386E" w:rsidRDefault="004700F8" w:rsidP="004700F8">
            <w:pPr>
              <w:pStyle w:val="TAC"/>
              <w:rPr>
                <w:rFonts w:cs="Arial"/>
                <w:lang w:eastAsia="ja-JP"/>
              </w:rPr>
            </w:pPr>
          </w:p>
        </w:tc>
        <w:tc>
          <w:tcPr>
            <w:tcW w:w="586" w:type="dxa"/>
          </w:tcPr>
          <w:p w14:paraId="101F7CBD" w14:textId="77777777" w:rsidR="004700F8" w:rsidRPr="001D386E" w:rsidRDefault="004700F8" w:rsidP="004700F8">
            <w:pPr>
              <w:pStyle w:val="TAC"/>
              <w:rPr>
                <w:rFonts w:cs="Arial"/>
                <w:lang w:eastAsia="ja-JP"/>
              </w:rPr>
            </w:pPr>
            <w:r w:rsidRPr="001D386E">
              <w:rPr>
                <w:szCs w:val="18"/>
                <w:lang w:eastAsia="zh-CN"/>
              </w:rPr>
              <w:t>Yes</w:t>
            </w:r>
          </w:p>
        </w:tc>
        <w:tc>
          <w:tcPr>
            <w:tcW w:w="586" w:type="dxa"/>
          </w:tcPr>
          <w:p w14:paraId="23010D45"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Pr>
          <w:p w14:paraId="7A66C2CA" w14:textId="77777777" w:rsidR="004700F8" w:rsidRPr="001D386E" w:rsidRDefault="004700F8" w:rsidP="004700F8">
            <w:pPr>
              <w:pStyle w:val="TAC"/>
              <w:rPr>
                <w:rFonts w:cs="Arial"/>
                <w:lang w:eastAsia="ja-JP"/>
              </w:rPr>
            </w:pPr>
          </w:p>
        </w:tc>
        <w:tc>
          <w:tcPr>
            <w:tcW w:w="586" w:type="dxa"/>
            <w:gridSpan w:val="2"/>
          </w:tcPr>
          <w:p w14:paraId="534BBE76" w14:textId="77777777" w:rsidR="004700F8" w:rsidRPr="001D386E" w:rsidRDefault="004700F8" w:rsidP="004700F8">
            <w:pPr>
              <w:pStyle w:val="TAC"/>
              <w:rPr>
                <w:rFonts w:cs="Arial"/>
                <w:lang w:eastAsia="ja-JP"/>
              </w:rPr>
            </w:pPr>
          </w:p>
        </w:tc>
        <w:tc>
          <w:tcPr>
            <w:tcW w:w="1187" w:type="dxa"/>
            <w:vMerge/>
            <w:vAlign w:val="center"/>
          </w:tcPr>
          <w:p w14:paraId="1BD6911B" w14:textId="77777777" w:rsidR="004700F8" w:rsidRPr="001D386E" w:rsidRDefault="004700F8" w:rsidP="004700F8">
            <w:pPr>
              <w:pStyle w:val="TAC"/>
              <w:rPr>
                <w:rFonts w:cs="Arial"/>
                <w:lang w:eastAsia="ja-JP"/>
              </w:rPr>
            </w:pPr>
          </w:p>
        </w:tc>
        <w:tc>
          <w:tcPr>
            <w:tcW w:w="1286" w:type="dxa"/>
            <w:vMerge/>
            <w:vAlign w:val="center"/>
          </w:tcPr>
          <w:p w14:paraId="1189834A" w14:textId="77777777" w:rsidR="004700F8" w:rsidRPr="001D386E" w:rsidRDefault="004700F8" w:rsidP="004700F8">
            <w:pPr>
              <w:pStyle w:val="TAC"/>
              <w:rPr>
                <w:rFonts w:cs="Arial"/>
                <w:lang w:eastAsia="ja-JP"/>
              </w:rPr>
            </w:pPr>
          </w:p>
        </w:tc>
      </w:tr>
      <w:tr w:rsidR="004700F8" w:rsidRPr="001D386E" w14:paraId="7E1FF20E" w14:textId="77777777" w:rsidTr="004700F8">
        <w:trPr>
          <w:jc w:val="center"/>
        </w:trPr>
        <w:tc>
          <w:tcPr>
            <w:tcW w:w="1594" w:type="dxa"/>
            <w:vMerge/>
            <w:vAlign w:val="center"/>
          </w:tcPr>
          <w:p w14:paraId="059473A1" w14:textId="77777777" w:rsidR="004700F8" w:rsidRPr="001D386E" w:rsidRDefault="004700F8" w:rsidP="004700F8">
            <w:pPr>
              <w:pStyle w:val="TAC"/>
              <w:rPr>
                <w:rFonts w:cs="Arial"/>
                <w:lang w:eastAsia="ja-JP"/>
              </w:rPr>
            </w:pPr>
          </w:p>
        </w:tc>
        <w:tc>
          <w:tcPr>
            <w:tcW w:w="1573" w:type="dxa"/>
            <w:vMerge/>
            <w:vAlign w:val="center"/>
          </w:tcPr>
          <w:p w14:paraId="2B248F47" w14:textId="77777777" w:rsidR="004700F8" w:rsidRPr="001D386E" w:rsidRDefault="004700F8" w:rsidP="004700F8">
            <w:pPr>
              <w:pStyle w:val="TAC"/>
              <w:rPr>
                <w:rFonts w:cs="Arial"/>
                <w:lang w:eastAsia="zh-CN"/>
              </w:rPr>
            </w:pPr>
          </w:p>
        </w:tc>
        <w:tc>
          <w:tcPr>
            <w:tcW w:w="767" w:type="dxa"/>
            <w:vAlign w:val="center"/>
          </w:tcPr>
          <w:p w14:paraId="34995B94" w14:textId="77777777" w:rsidR="004700F8" w:rsidRPr="001D386E" w:rsidRDefault="004700F8" w:rsidP="004700F8">
            <w:pPr>
              <w:pStyle w:val="TAC"/>
              <w:rPr>
                <w:rFonts w:cs="Arial"/>
                <w:lang w:eastAsia="ja-JP"/>
              </w:rPr>
            </w:pPr>
            <w:r w:rsidRPr="001D386E">
              <w:rPr>
                <w:lang w:eastAsia="ja-JP"/>
              </w:rPr>
              <w:t>66</w:t>
            </w:r>
          </w:p>
        </w:tc>
        <w:tc>
          <w:tcPr>
            <w:tcW w:w="586" w:type="dxa"/>
            <w:gridSpan w:val="2"/>
            <w:vAlign w:val="center"/>
          </w:tcPr>
          <w:p w14:paraId="7A5B0CDC" w14:textId="77777777" w:rsidR="004700F8" w:rsidRPr="001D386E" w:rsidRDefault="004700F8" w:rsidP="004700F8">
            <w:pPr>
              <w:pStyle w:val="TAC"/>
              <w:rPr>
                <w:rFonts w:cs="Arial"/>
                <w:lang w:eastAsia="ja-JP"/>
              </w:rPr>
            </w:pPr>
          </w:p>
        </w:tc>
        <w:tc>
          <w:tcPr>
            <w:tcW w:w="586" w:type="dxa"/>
            <w:gridSpan w:val="2"/>
            <w:vAlign w:val="center"/>
          </w:tcPr>
          <w:p w14:paraId="12095ACC" w14:textId="77777777" w:rsidR="004700F8" w:rsidRPr="001D386E" w:rsidRDefault="004700F8" w:rsidP="004700F8">
            <w:pPr>
              <w:pStyle w:val="TAC"/>
              <w:rPr>
                <w:rFonts w:cs="Arial"/>
                <w:lang w:eastAsia="ja-JP"/>
              </w:rPr>
            </w:pPr>
          </w:p>
        </w:tc>
        <w:tc>
          <w:tcPr>
            <w:tcW w:w="586" w:type="dxa"/>
          </w:tcPr>
          <w:p w14:paraId="0BECF5CA" w14:textId="77777777" w:rsidR="004700F8" w:rsidRPr="001D386E" w:rsidRDefault="004700F8" w:rsidP="004700F8">
            <w:pPr>
              <w:pStyle w:val="TAC"/>
              <w:rPr>
                <w:rFonts w:cs="Arial"/>
                <w:lang w:eastAsia="ja-JP"/>
              </w:rPr>
            </w:pPr>
            <w:r w:rsidRPr="001D386E">
              <w:rPr>
                <w:szCs w:val="18"/>
                <w:lang w:eastAsia="zh-CN"/>
              </w:rPr>
              <w:t>Yes</w:t>
            </w:r>
          </w:p>
        </w:tc>
        <w:tc>
          <w:tcPr>
            <w:tcW w:w="586" w:type="dxa"/>
          </w:tcPr>
          <w:p w14:paraId="1C9E0A45"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Pr>
          <w:p w14:paraId="75FCC245" w14:textId="77777777" w:rsidR="004700F8" w:rsidRPr="001D386E" w:rsidRDefault="004700F8" w:rsidP="004700F8">
            <w:pPr>
              <w:pStyle w:val="TAC"/>
              <w:rPr>
                <w:rFonts w:cs="Arial"/>
                <w:lang w:eastAsia="ja-JP"/>
              </w:rPr>
            </w:pPr>
            <w:r w:rsidRPr="001D386E">
              <w:rPr>
                <w:szCs w:val="18"/>
                <w:lang w:eastAsia="zh-CN"/>
              </w:rPr>
              <w:t>Yes</w:t>
            </w:r>
          </w:p>
        </w:tc>
        <w:tc>
          <w:tcPr>
            <w:tcW w:w="586" w:type="dxa"/>
            <w:gridSpan w:val="2"/>
          </w:tcPr>
          <w:p w14:paraId="7CB5BCA9" w14:textId="77777777" w:rsidR="004700F8" w:rsidRPr="001D386E" w:rsidRDefault="004700F8" w:rsidP="004700F8">
            <w:pPr>
              <w:pStyle w:val="TAC"/>
              <w:rPr>
                <w:rFonts w:cs="Arial"/>
                <w:lang w:eastAsia="ja-JP"/>
              </w:rPr>
            </w:pPr>
            <w:r w:rsidRPr="001D386E">
              <w:rPr>
                <w:szCs w:val="18"/>
                <w:lang w:eastAsia="zh-CN"/>
              </w:rPr>
              <w:t>Yes</w:t>
            </w:r>
          </w:p>
        </w:tc>
        <w:tc>
          <w:tcPr>
            <w:tcW w:w="1187" w:type="dxa"/>
            <w:vMerge/>
            <w:vAlign w:val="center"/>
          </w:tcPr>
          <w:p w14:paraId="6313994D" w14:textId="77777777" w:rsidR="004700F8" w:rsidRPr="001D386E" w:rsidRDefault="004700F8" w:rsidP="004700F8">
            <w:pPr>
              <w:pStyle w:val="TAC"/>
              <w:rPr>
                <w:rFonts w:cs="Arial"/>
                <w:lang w:eastAsia="ja-JP"/>
              </w:rPr>
            </w:pPr>
          </w:p>
        </w:tc>
        <w:tc>
          <w:tcPr>
            <w:tcW w:w="1286" w:type="dxa"/>
            <w:vMerge/>
            <w:vAlign w:val="center"/>
          </w:tcPr>
          <w:p w14:paraId="01ED0D32" w14:textId="77777777" w:rsidR="004700F8" w:rsidRPr="001D386E" w:rsidRDefault="004700F8" w:rsidP="004700F8">
            <w:pPr>
              <w:pStyle w:val="TAC"/>
              <w:rPr>
                <w:rFonts w:cs="Arial"/>
                <w:lang w:eastAsia="ja-JP"/>
              </w:rPr>
            </w:pPr>
          </w:p>
        </w:tc>
      </w:tr>
      <w:tr w:rsidR="004700F8" w:rsidRPr="001D386E" w14:paraId="7B335F16"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A95FA73" w14:textId="77777777" w:rsidR="004700F8" w:rsidRPr="001D386E" w:rsidRDefault="004700F8" w:rsidP="004700F8">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6B5E5D1" w14:textId="77777777" w:rsidR="004700F8" w:rsidRPr="005B6D70" w:rsidRDefault="004700F8" w:rsidP="004700F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B3E6D2D" w14:textId="77777777" w:rsidR="004700F8" w:rsidRPr="001D386E" w:rsidRDefault="004700F8" w:rsidP="004700F8">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EF208D" w14:textId="77777777" w:rsidR="004700F8" w:rsidRPr="001D386E" w:rsidRDefault="004700F8" w:rsidP="004700F8">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0ACD2"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2C7D6"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92485"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B02F8"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DB94A"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A1383" w14:textId="77777777" w:rsidR="004700F8" w:rsidRPr="001D386E" w:rsidRDefault="004700F8" w:rsidP="004700F8">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B7B4D" w14:textId="77777777" w:rsidR="004700F8" w:rsidRPr="001D386E" w:rsidRDefault="004700F8" w:rsidP="004700F8">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63CB2"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2EB2D63E"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DACE"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0EF0"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00201" w14:textId="77777777" w:rsidR="004700F8" w:rsidRPr="001D386E" w:rsidRDefault="004700F8" w:rsidP="004700F8">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99AA8"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F0502"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0FFFBB"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D2994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E10C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77F89"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4764D"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B1F0B" w14:textId="77777777" w:rsidR="004700F8" w:rsidRPr="001D386E" w:rsidRDefault="004700F8" w:rsidP="004700F8">
            <w:pPr>
              <w:spacing w:after="0"/>
              <w:rPr>
                <w:rFonts w:ascii="Arial" w:hAnsi="Arial" w:cs="Arial"/>
                <w:sz w:val="18"/>
                <w:lang w:eastAsia="ja-JP"/>
              </w:rPr>
            </w:pPr>
          </w:p>
        </w:tc>
      </w:tr>
      <w:tr w:rsidR="004700F8" w:rsidRPr="001D386E" w14:paraId="55D3195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1DC12"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46653"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63214" w14:textId="77777777" w:rsidR="004700F8" w:rsidRPr="001D386E" w:rsidRDefault="004700F8" w:rsidP="004700F8">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BFE62"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ADCA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EDCF6"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BFA680"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63743D"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F05D4"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F5C4C"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4B7FC" w14:textId="77777777" w:rsidR="004700F8" w:rsidRPr="001D386E" w:rsidRDefault="004700F8" w:rsidP="004700F8">
            <w:pPr>
              <w:spacing w:after="0"/>
              <w:rPr>
                <w:rFonts w:ascii="Arial" w:hAnsi="Arial" w:cs="Arial"/>
                <w:sz w:val="18"/>
                <w:lang w:eastAsia="ja-JP"/>
              </w:rPr>
            </w:pPr>
          </w:p>
        </w:tc>
      </w:tr>
      <w:tr w:rsidR="004700F8" w:rsidRPr="001D386E" w14:paraId="47B0224D"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0BDF5"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2A2F" w14:textId="77777777" w:rsidR="004700F8" w:rsidRPr="001D386E" w:rsidRDefault="004700F8" w:rsidP="004700F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3202B" w14:textId="77777777" w:rsidR="004700F8" w:rsidRPr="001D386E" w:rsidRDefault="004700F8" w:rsidP="004700F8">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5FC5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DA271"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D9BFF"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66265"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9B7F3"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2B767"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A0E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26B1" w14:textId="77777777" w:rsidR="004700F8" w:rsidRPr="001D386E" w:rsidRDefault="004700F8" w:rsidP="004700F8">
            <w:pPr>
              <w:spacing w:after="0"/>
              <w:rPr>
                <w:rFonts w:ascii="Arial" w:hAnsi="Arial" w:cs="Arial"/>
                <w:sz w:val="18"/>
                <w:lang w:eastAsia="ja-JP"/>
              </w:rPr>
            </w:pPr>
          </w:p>
        </w:tc>
      </w:tr>
      <w:tr w:rsidR="004700F8" w:rsidRPr="001D386E" w14:paraId="4B1D1DDA" w14:textId="77777777" w:rsidTr="004700F8">
        <w:trPr>
          <w:jc w:val="center"/>
        </w:trPr>
        <w:tc>
          <w:tcPr>
            <w:tcW w:w="1594" w:type="dxa"/>
            <w:vMerge w:val="restart"/>
            <w:vAlign w:val="center"/>
          </w:tcPr>
          <w:p w14:paraId="4B20C12F" w14:textId="77777777" w:rsidR="004700F8" w:rsidRPr="001D386E" w:rsidRDefault="004700F8" w:rsidP="004700F8">
            <w:pPr>
              <w:pStyle w:val="TAC"/>
              <w:rPr>
                <w:rFonts w:cs="Arial"/>
                <w:lang w:eastAsia="ja-JP"/>
              </w:rPr>
            </w:pPr>
            <w:r w:rsidRPr="001D386E">
              <w:rPr>
                <w:rFonts w:cs="Arial"/>
                <w:lang w:eastAsia="ja-JP"/>
              </w:rPr>
              <w:lastRenderedPageBreak/>
              <w:t>CA_2A-46A-48C-66A</w:t>
            </w:r>
          </w:p>
        </w:tc>
        <w:tc>
          <w:tcPr>
            <w:tcW w:w="1573" w:type="dxa"/>
            <w:vMerge w:val="restart"/>
            <w:vAlign w:val="center"/>
          </w:tcPr>
          <w:p w14:paraId="42A0006A" w14:textId="77777777" w:rsidR="004700F8" w:rsidRPr="005B6D70" w:rsidRDefault="004700F8" w:rsidP="004700F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0F3CC245" w14:textId="77777777" w:rsidR="004700F8" w:rsidRPr="001D386E" w:rsidRDefault="004700F8" w:rsidP="004700F8">
            <w:pPr>
              <w:pStyle w:val="TAC"/>
              <w:rPr>
                <w:rFonts w:cs="Arial"/>
                <w:lang w:eastAsia="ja-JP"/>
              </w:rPr>
            </w:pPr>
            <w:r w:rsidRPr="005B6D70">
              <w:t>CA_48A-66A</w:t>
            </w:r>
          </w:p>
        </w:tc>
        <w:tc>
          <w:tcPr>
            <w:tcW w:w="767" w:type="dxa"/>
          </w:tcPr>
          <w:p w14:paraId="28F589CA" w14:textId="77777777" w:rsidR="004700F8" w:rsidRPr="001D386E" w:rsidRDefault="004700F8" w:rsidP="004700F8">
            <w:pPr>
              <w:pStyle w:val="TAC"/>
            </w:pPr>
            <w:r w:rsidRPr="001D386E">
              <w:t>2</w:t>
            </w:r>
          </w:p>
        </w:tc>
        <w:tc>
          <w:tcPr>
            <w:tcW w:w="586" w:type="dxa"/>
            <w:gridSpan w:val="2"/>
          </w:tcPr>
          <w:p w14:paraId="6EB3D11D" w14:textId="77777777" w:rsidR="004700F8" w:rsidRPr="001D386E" w:rsidRDefault="004700F8" w:rsidP="004700F8">
            <w:pPr>
              <w:pStyle w:val="TAC"/>
              <w:rPr>
                <w:rFonts w:cs="Arial"/>
                <w:lang w:eastAsia="ja-JP"/>
              </w:rPr>
            </w:pPr>
          </w:p>
        </w:tc>
        <w:tc>
          <w:tcPr>
            <w:tcW w:w="586" w:type="dxa"/>
            <w:gridSpan w:val="2"/>
          </w:tcPr>
          <w:p w14:paraId="036A315C" w14:textId="77777777" w:rsidR="004700F8" w:rsidRPr="001D386E" w:rsidRDefault="004700F8" w:rsidP="004700F8">
            <w:pPr>
              <w:pStyle w:val="TAC"/>
              <w:rPr>
                <w:rFonts w:cs="Arial"/>
                <w:lang w:eastAsia="ja-JP"/>
              </w:rPr>
            </w:pPr>
          </w:p>
        </w:tc>
        <w:tc>
          <w:tcPr>
            <w:tcW w:w="586" w:type="dxa"/>
          </w:tcPr>
          <w:p w14:paraId="1BF45896" w14:textId="77777777" w:rsidR="004700F8" w:rsidRPr="001D386E" w:rsidRDefault="004700F8" w:rsidP="004700F8">
            <w:pPr>
              <w:pStyle w:val="TAC"/>
            </w:pPr>
            <w:r w:rsidRPr="001D386E">
              <w:t>Yes</w:t>
            </w:r>
          </w:p>
        </w:tc>
        <w:tc>
          <w:tcPr>
            <w:tcW w:w="586" w:type="dxa"/>
          </w:tcPr>
          <w:p w14:paraId="07F734E2" w14:textId="77777777" w:rsidR="004700F8" w:rsidRPr="001D386E" w:rsidRDefault="004700F8" w:rsidP="004700F8">
            <w:pPr>
              <w:pStyle w:val="TAC"/>
            </w:pPr>
            <w:r w:rsidRPr="001D386E">
              <w:t>Yes</w:t>
            </w:r>
          </w:p>
        </w:tc>
        <w:tc>
          <w:tcPr>
            <w:tcW w:w="586" w:type="dxa"/>
            <w:gridSpan w:val="2"/>
          </w:tcPr>
          <w:p w14:paraId="31B47308" w14:textId="77777777" w:rsidR="004700F8" w:rsidRPr="001D386E" w:rsidRDefault="004700F8" w:rsidP="004700F8">
            <w:pPr>
              <w:pStyle w:val="TAC"/>
            </w:pPr>
            <w:r w:rsidRPr="001D386E">
              <w:t>Yes</w:t>
            </w:r>
          </w:p>
        </w:tc>
        <w:tc>
          <w:tcPr>
            <w:tcW w:w="586" w:type="dxa"/>
            <w:gridSpan w:val="2"/>
          </w:tcPr>
          <w:p w14:paraId="72ADC4D5" w14:textId="77777777" w:rsidR="004700F8" w:rsidRPr="001D386E" w:rsidRDefault="004700F8" w:rsidP="004700F8">
            <w:pPr>
              <w:pStyle w:val="TAC"/>
            </w:pPr>
            <w:r w:rsidRPr="001D386E">
              <w:t>Yes</w:t>
            </w:r>
          </w:p>
        </w:tc>
        <w:tc>
          <w:tcPr>
            <w:tcW w:w="1187" w:type="dxa"/>
            <w:vMerge w:val="restart"/>
            <w:vAlign w:val="center"/>
          </w:tcPr>
          <w:p w14:paraId="0F6511CC" w14:textId="77777777" w:rsidR="004700F8" w:rsidRPr="001D386E" w:rsidRDefault="004700F8" w:rsidP="004700F8">
            <w:pPr>
              <w:pStyle w:val="TAC"/>
              <w:rPr>
                <w:rFonts w:cs="Arial"/>
                <w:lang w:eastAsia="ja-JP"/>
              </w:rPr>
            </w:pPr>
            <w:r w:rsidRPr="001D386E">
              <w:rPr>
                <w:rFonts w:cs="Arial"/>
                <w:lang w:eastAsia="ja-JP"/>
              </w:rPr>
              <w:t>100</w:t>
            </w:r>
          </w:p>
        </w:tc>
        <w:tc>
          <w:tcPr>
            <w:tcW w:w="1286" w:type="dxa"/>
            <w:vMerge w:val="restart"/>
            <w:vAlign w:val="center"/>
          </w:tcPr>
          <w:p w14:paraId="336880AC"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7C768179" w14:textId="77777777" w:rsidTr="004700F8">
        <w:trPr>
          <w:jc w:val="center"/>
        </w:trPr>
        <w:tc>
          <w:tcPr>
            <w:tcW w:w="1594" w:type="dxa"/>
            <w:vMerge/>
            <w:vAlign w:val="center"/>
          </w:tcPr>
          <w:p w14:paraId="370F0618" w14:textId="77777777" w:rsidR="004700F8" w:rsidRPr="001D386E" w:rsidRDefault="004700F8" w:rsidP="004700F8">
            <w:pPr>
              <w:pStyle w:val="TAC"/>
              <w:rPr>
                <w:rFonts w:cs="Arial"/>
                <w:lang w:eastAsia="ja-JP"/>
              </w:rPr>
            </w:pPr>
          </w:p>
        </w:tc>
        <w:tc>
          <w:tcPr>
            <w:tcW w:w="1573" w:type="dxa"/>
            <w:vMerge/>
            <w:vAlign w:val="center"/>
          </w:tcPr>
          <w:p w14:paraId="56698EA6" w14:textId="77777777" w:rsidR="004700F8" w:rsidRPr="001D386E" w:rsidRDefault="004700F8" w:rsidP="004700F8">
            <w:pPr>
              <w:pStyle w:val="TAC"/>
              <w:rPr>
                <w:rFonts w:cs="Arial"/>
                <w:lang w:eastAsia="ja-JP"/>
              </w:rPr>
            </w:pPr>
          </w:p>
        </w:tc>
        <w:tc>
          <w:tcPr>
            <w:tcW w:w="767" w:type="dxa"/>
          </w:tcPr>
          <w:p w14:paraId="2A925E88" w14:textId="77777777" w:rsidR="004700F8" w:rsidRPr="001D386E" w:rsidRDefault="004700F8" w:rsidP="004700F8">
            <w:pPr>
              <w:pStyle w:val="TAC"/>
            </w:pPr>
            <w:r w:rsidRPr="001D386E">
              <w:rPr>
                <w:rFonts w:cs="Arial"/>
              </w:rPr>
              <w:t>46</w:t>
            </w:r>
          </w:p>
        </w:tc>
        <w:tc>
          <w:tcPr>
            <w:tcW w:w="586" w:type="dxa"/>
            <w:gridSpan w:val="2"/>
          </w:tcPr>
          <w:p w14:paraId="4C415448" w14:textId="77777777" w:rsidR="004700F8" w:rsidRPr="001D386E" w:rsidRDefault="004700F8" w:rsidP="004700F8">
            <w:pPr>
              <w:pStyle w:val="TAC"/>
              <w:rPr>
                <w:rFonts w:cs="Arial"/>
                <w:lang w:eastAsia="ja-JP"/>
              </w:rPr>
            </w:pPr>
          </w:p>
        </w:tc>
        <w:tc>
          <w:tcPr>
            <w:tcW w:w="586" w:type="dxa"/>
            <w:gridSpan w:val="2"/>
          </w:tcPr>
          <w:p w14:paraId="014B35F0" w14:textId="77777777" w:rsidR="004700F8" w:rsidRPr="001D386E" w:rsidRDefault="004700F8" w:rsidP="004700F8">
            <w:pPr>
              <w:pStyle w:val="TAC"/>
              <w:rPr>
                <w:rFonts w:cs="Arial"/>
                <w:lang w:eastAsia="ja-JP"/>
              </w:rPr>
            </w:pPr>
          </w:p>
        </w:tc>
        <w:tc>
          <w:tcPr>
            <w:tcW w:w="586" w:type="dxa"/>
          </w:tcPr>
          <w:p w14:paraId="3D60DB41" w14:textId="77777777" w:rsidR="004700F8" w:rsidRPr="001D386E" w:rsidRDefault="004700F8" w:rsidP="004700F8">
            <w:pPr>
              <w:pStyle w:val="TAC"/>
            </w:pPr>
          </w:p>
        </w:tc>
        <w:tc>
          <w:tcPr>
            <w:tcW w:w="586" w:type="dxa"/>
          </w:tcPr>
          <w:p w14:paraId="47C826C1" w14:textId="77777777" w:rsidR="004700F8" w:rsidRPr="001D386E" w:rsidRDefault="004700F8" w:rsidP="004700F8">
            <w:pPr>
              <w:pStyle w:val="TAC"/>
            </w:pPr>
          </w:p>
        </w:tc>
        <w:tc>
          <w:tcPr>
            <w:tcW w:w="586" w:type="dxa"/>
            <w:gridSpan w:val="2"/>
          </w:tcPr>
          <w:p w14:paraId="64838CC2" w14:textId="77777777" w:rsidR="004700F8" w:rsidRPr="001D386E" w:rsidRDefault="004700F8" w:rsidP="004700F8">
            <w:pPr>
              <w:pStyle w:val="TAC"/>
            </w:pPr>
          </w:p>
        </w:tc>
        <w:tc>
          <w:tcPr>
            <w:tcW w:w="586" w:type="dxa"/>
            <w:gridSpan w:val="2"/>
          </w:tcPr>
          <w:p w14:paraId="25BBD5BB" w14:textId="77777777" w:rsidR="004700F8" w:rsidRPr="001D386E" w:rsidRDefault="004700F8" w:rsidP="004700F8">
            <w:pPr>
              <w:pStyle w:val="TAC"/>
            </w:pPr>
            <w:r w:rsidRPr="001D386E">
              <w:rPr>
                <w:rFonts w:cs="Arial"/>
              </w:rPr>
              <w:t>Yes</w:t>
            </w:r>
          </w:p>
        </w:tc>
        <w:tc>
          <w:tcPr>
            <w:tcW w:w="1187" w:type="dxa"/>
            <w:vMerge/>
            <w:vAlign w:val="center"/>
          </w:tcPr>
          <w:p w14:paraId="320325F3" w14:textId="77777777" w:rsidR="004700F8" w:rsidRPr="001D386E" w:rsidRDefault="004700F8" w:rsidP="004700F8">
            <w:pPr>
              <w:pStyle w:val="TAC"/>
              <w:rPr>
                <w:rFonts w:cs="Arial"/>
                <w:lang w:eastAsia="ja-JP"/>
              </w:rPr>
            </w:pPr>
          </w:p>
        </w:tc>
        <w:tc>
          <w:tcPr>
            <w:tcW w:w="1286" w:type="dxa"/>
            <w:vMerge/>
            <w:vAlign w:val="center"/>
          </w:tcPr>
          <w:p w14:paraId="3DD3ABE7" w14:textId="77777777" w:rsidR="004700F8" w:rsidRPr="001D386E" w:rsidRDefault="004700F8" w:rsidP="004700F8">
            <w:pPr>
              <w:pStyle w:val="TAC"/>
              <w:rPr>
                <w:rFonts w:cs="Arial"/>
                <w:lang w:eastAsia="ja-JP"/>
              </w:rPr>
            </w:pPr>
          </w:p>
        </w:tc>
      </w:tr>
      <w:tr w:rsidR="004700F8" w:rsidRPr="001D386E" w14:paraId="669918F8" w14:textId="77777777" w:rsidTr="004700F8">
        <w:trPr>
          <w:jc w:val="center"/>
        </w:trPr>
        <w:tc>
          <w:tcPr>
            <w:tcW w:w="1594" w:type="dxa"/>
            <w:vMerge/>
            <w:vAlign w:val="center"/>
          </w:tcPr>
          <w:p w14:paraId="695206E0" w14:textId="77777777" w:rsidR="004700F8" w:rsidRPr="001D386E" w:rsidRDefault="004700F8" w:rsidP="004700F8">
            <w:pPr>
              <w:pStyle w:val="TAC"/>
              <w:rPr>
                <w:rFonts w:cs="Arial"/>
                <w:lang w:eastAsia="ja-JP"/>
              </w:rPr>
            </w:pPr>
          </w:p>
        </w:tc>
        <w:tc>
          <w:tcPr>
            <w:tcW w:w="1573" w:type="dxa"/>
            <w:vMerge/>
            <w:vAlign w:val="center"/>
          </w:tcPr>
          <w:p w14:paraId="0ADEAC66" w14:textId="77777777" w:rsidR="004700F8" w:rsidRPr="001D386E" w:rsidRDefault="004700F8" w:rsidP="004700F8">
            <w:pPr>
              <w:pStyle w:val="TAC"/>
              <w:rPr>
                <w:rFonts w:cs="Arial"/>
                <w:lang w:eastAsia="ja-JP"/>
              </w:rPr>
            </w:pPr>
          </w:p>
        </w:tc>
        <w:tc>
          <w:tcPr>
            <w:tcW w:w="767" w:type="dxa"/>
          </w:tcPr>
          <w:p w14:paraId="1B88838C" w14:textId="77777777" w:rsidR="004700F8" w:rsidRPr="001D386E" w:rsidRDefault="004700F8" w:rsidP="004700F8">
            <w:pPr>
              <w:pStyle w:val="TAC"/>
            </w:pPr>
            <w:r w:rsidRPr="001D386E">
              <w:t>48</w:t>
            </w:r>
          </w:p>
        </w:tc>
        <w:tc>
          <w:tcPr>
            <w:tcW w:w="3516" w:type="dxa"/>
            <w:gridSpan w:val="10"/>
          </w:tcPr>
          <w:p w14:paraId="5F2B5811" w14:textId="77777777" w:rsidR="004700F8" w:rsidRPr="001D386E" w:rsidRDefault="004700F8" w:rsidP="004700F8">
            <w:pPr>
              <w:pStyle w:val="TAC"/>
            </w:pPr>
            <w:r w:rsidRPr="001D386E">
              <w:t>See the CA_48C Bandwidth combination set 0 in Table 5.6A.1-1</w:t>
            </w:r>
          </w:p>
        </w:tc>
        <w:tc>
          <w:tcPr>
            <w:tcW w:w="1187" w:type="dxa"/>
            <w:vMerge/>
          </w:tcPr>
          <w:p w14:paraId="1CDE6596" w14:textId="77777777" w:rsidR="004700F8" w:rsidRPr="001D386E" w:rsidRDefault="004700F8" w:rsidP="004700F8">
            <w:pPr>
              <w:pStyle w:val="TAC"/>
              <w:rPr>
                <w:rFonts w:cs="Arial"/>
                <w:lang w:eastAsia="ja-JP"/>
              </w:rPr>
            </w:pPr>
          </w:p>
        </w:tc>
        <w:tc>
          <w:tcPr>
            <w:tcW w:w="1286" w:type="dxa"/>
            <w:vMerge/>
          </w:tcPr>
          <w:p w14:paraId="1AEBE411" w14:textId="77777777" w:rsidR="004700F8" w:rsidRPr="001D386E" w:rsidRDefault="004700F8" w:rsidP="004700F8">
            <w:pPr>
              <w:pStyle w:val="TAC"/>
              <w:rPr>
                <w:rFonts w:cs="Arial"/>
                <w:lang w:eastAsia="ja-JP"/>
              </w:rPr>
            </w:pPr>
          </w:p>
        </w:tc>
      </w:tr>
      <w:tr w:rsidR="004700F8" w:rsidRPr="001D386E" w14:paraId="2ECD2217" w14:textId="77777777" w:rsidTr="004700F8">
        <w:trPr>
          <w:jc w:val="center"/>
        </w:trPr>
        <w:tc>
          <w:tcPr>
            <w:tcW w:w="1594" w:type="dxa"/>
            <w:vMerge/>
            <w:vAlign w:val="center"/>
          </w:tcPr>
          <w:p w14:paraId="1A5FD629" w14:textId="77777777" w:rsidR="004700F8" w:rsidRPr="001D386E" w:rsidRDefault="004700F8" w:rsidP="004700F8">
            <w:pPr>
              <w:pStyle w:val="TAC"/>
              <w:rPr>
                <w:rFonts w:cs="Arial"/>
                <w:lang w:eastAsia="ja-JP"/>
              </w:rPr>
            </w:pPr>
          </w:p>
        </w:tc>
        <w:tc>
          <w:tcPr>
            <w:tcW w:w="1573" w:type="dxa"/>
            <w:vMerge/>
            <w:vAlign w:val="center"/>
          </w:tcPr>
          <w:p w14:paraId="69A7A43B" w14:textId="77777777" w:rsidR="004700F8" w:rsidRPr="001D386E" w:rsidRDefault="004700F8" w:rsidP="004700F8">
            <w:pPr>
              <w:pStyle w:val="TAC"/>
              <w:rPr>
                <w:rFonts w:cs="Arial"/>
                <w:lang w:eastAsia="ja-JP"/>
              </w:rPr>
            </w:pPr>
          </w:p>
        </w:tc>
        <w:tc>
          <w:tcPr>
            <w:tcW w:w="767" w:type="dxa"/>
          </w:tcPr>
          <w:p w14:paraId="5F545442" w14:textId="77777777" w:rsidR="004700F8" w:rsidRPr="001D386E" w:rsidRDefault="004700F8" w:rsidP="004700F8">
            <w:pPr>
              <w:pStyle w:val="TAC"/>
            </w:pPr>
            <w:r w:rsidRPr="001D386E">
              <w:t>66</w:t>
            </w:r>
          </w:p>
        </w:tc>
        <w:tc>
          <w:tcPr>
            <w:tcW w:w="586" w:type="dxa"/>
            <w:gridSpan w:val="2"/>
          </w:tcPr>
          <w:p w14:paraId="4131463D" w14:textId="77777777" w:rsidR="004700F8" w:rsidRPr="001D386E" w:rsidRDefault="004700F8" w:rsidP="004700F8">
            <w:pPr>
              <w:pStyle w:val="TAC"/>
              <w:rPr>
                <w:rFonts w:cs="Arial"/>
                <w:lang w:eastAsia="ja-JP"/>
              </w:rPr>
            </w:pPr>
          </w:p>
        </w:tc>
        <w:tc>
          <w:tcPr>
            <w:tcW w:w="586" w:type="dxa"/>
            <w:gridSpan w:val="2"/>
          </w:tcPr>
          <w:p w14:paraId="1A6058F8" w14:textId="77777777" w:rsidR="004700F8" w:rsidRPr="001D386E" w:rsidRDefault="004700F8" w:rsidP="004700F8">
            <w:pPr>
              <w:pStyle w:val="TAC"/>
              <w:rPr>
                <w:rFonts w:cs="Arial"/>
                <w:lang w:eastAsia="ja-JP"/>
              </w:rPr>
            </w:pPr>
          </w:p>
        </w:tc>
        <w:tc>
          <w:tcPr>
            <w:tcW w:w="586" w:type="dxa"/>
          </w:tcPr>
          <w:p w14:paraId="7D41EE84" w14:textId="77777777" w:rsidR="004700F8" w:rsidRPr="001D386E" w:rsidRDefault="004700F8" w:rsidP="004700F8">
            <w:pPr>
              <w:pStyle w:val="TAC"/>
            </w:pPr>
            <w:r w:rsidRPr="001D386E">
              <w:t>Yes</w:t>
            </w:r>
          </w:p>
        </w:tc>
        <w:tc>
          <w:tcPr>
            <w:tcW w:w="586" w:type="dxa"/>
          </w:tcPr>
          <w:p w14:paraId="656848A5" w14:textId="77777777" w:rsidR="004700F8" w:rsidRPr="001D386E" w:rsidRDefault="004700F8" w:rsidP="004700F8">
            <w:pPr>
              <w:pStyle w:val="TAC"/>
            </w:pPr>
            <w:r w:rsidRPr="001D386E">
              <w:t>Yes</w:t>
            </w:r>
          </w:p>
        </w:tc>
        <w:tc>
          <w:tcPr>
            <w:tcW w:w="586" w:type="dxa"/>
            <w:gridSpan w:val="2"/>
          </w:tcPr>
          <w:p w14:paraId="6CB7C42C" w14:textId="77777777" w:rsidR="004700F8" w:rsidRPr="001D386E" w:rsidRDefault="004700F8" w:rsidP="004700F8">
            <w:pPr>
              <w:pStyle w:val="TAC"/>
            </w:pPr>
            <w:r w:rsidRPr="001D386E">
              <w:t>Yes</w:t>
            </w:r>
          </w:p>
        </w:tc>
        <w:tc>
          <w:tcPr>
            <w:tcW w:w="586" w:type="dxa"/>
            <w:gridSpan w:val="2"/>
          </w:tcPr>
          <w:p w14:paraId="60EDAAD8" w14:textId="77777777" w:rsidR="004700F8" w:rsidRPr="001D386E" w:rsidRDefault="004700F8" w:rsidP="004700F8">
            <w:pPr>
              <w:pStyle w:val="TAC"/>
            </w:pPr>
            <w:r w:rsidRPr="001D386E">
              <w:t>Yes</w:t>
            </w:r>
          </w:p>
        </w:tc>
        <w:tc>
          <w:tcPr>
            <w:tcW w:w="1187" w:type="dxa"/>
            <w:vMerge/>
            <w:vAlign w:val="center"/>
          </w:tcPr>
          <w:p w14:paraId="18BFF8D0" w14:textId="77777777" w:rsidR="004700F8" w:rsidRPr="001D386E" w:rsidRDefault="004700F8" w:rsidP="004700F8">
            <w:pPr>
              <w:pStyle w:val="TAC"/>
              <w:rPr>
                <w:rFonts w:cs="Arial"/>
                <w:lang w:eastAsia="ja-JP"/>
              </w:rPr>
            </w:pPr>
          </w:p>
        </w:tc>
        <w:tc>
          <w:tcPr>
            <w:tcW w:w="1286" w:type="dxa"/>
            <w:vMerge/>
            <w:vAlign w:val="center"/>
          </w:tcPr>
          <w:p w14:paraId="17B8FCF6" w14:textId="77777777" w:rsidR="004700F8" w:rsidRPr="001D386E" w:rsidRDefault="004700F8" w:rsidP="004700F8">
            <w:pPr>
              <w:pStyle w:val="TAC"/>
              <w:rPr>
                <w:rFonts w:cs="Arial"/>
                <w:lang w:eastAsia="ja-JP"/>
              </w:rPr>
            </w:pPr>
          </w:p>
        </w:tc>
      </w:tr>
      <w:tr w:rsidR="004700F8" w:rsidRPr="001D386E" w14:paraId="7BDAAEAC" w14:textId="77777777" w:rsidTr="004700F8">
        <w:trPr>
          <w:jc w:val="center"/>
        </w:trPr>
        <w:tc>
          <w:tcPr>
            <w:tcW w:w="1594" w:type="dxa"/>
            <w:vMerge w:val="restart"/>
            <w:vAlign w:val="center"/>
          </w:tcPr>
          <w:p w14:paraId="0EA19317" w14:textId="77777777" w:rsidR="004700F8" w:rsidRPr="001D386E" w:rsidRDefault="004700F8" w:rsidP="004700F8">
            <w:pPr>
              <w:pStyle w:val="TAC"/>
              <w:rPr>
                <w:rFonts w:cs="Arial"/>
              </w:rPr>
            </w:pPr>
            <w:r w:rsidRPr="001D386E">
              <w:t>CA_2A-46A-48D-66A</w:t>
            </w:r>
          </w:p>
        </w:tc>
        <w:tc>
          <w:tcPr>
            <w:tcW w:w="1573" w:type="dxa"/>
            <w:vMerge w:val="restart"/>
            <w:vAlign w:val="center"/>
          </w:tcPr>
          <w:p w14:paraId="67949ED0" w14:textId="77777777" w:rsidR="004700F8" w:rsidRPr="001D386E" w:rsidRDefault="004700F8" w:rsidP="004700F8">
            <w:pPr>
              <w:pStyle w:val="TAC"/>
              <w:rPr>
                <w:rFonts w:cs="Arial"/>
                <w:lang w:eastAsia="zh-CN"/>
              </w:rPr>
            </w:pPr>
            <w:r w:rsidRPr="001D386E">
              <w:rPr>
                <w:rFonts w:cs="Arial"/>
                <w:lang w:eastAsia="ja-JP"/>
              </w:rPr>
              <w:t>-</w:t>
            </w:r>
          </w:p>
        </w:tc>
        <w:tc>
          <w:tcPr>
            <w:tcW w:w="767" w:type="dxa"/>
            <w:vAlign w:val="center"/>
          </w:tcPr>
          <w:p w14:paraId="4B9D7A03" w14:textId="77777777" w:rsidR="004700F8" w:rsidRPr="001D386E" w:rsidRDefault="004700F8" w:rsidP="004700F8">
            <w:pPr>
              <w:pStyle w:val="TAC"/>
              <w:rPr>
                <w:rFonts w:eastAsia="SimSun" w:cs="Arial"/>
              </w:rPr>
            </w:pPr>
            <w:r w:rsidRPr="001D386E">
              <w:t>2</w:t>
            </w:r>
          </w:p>
        </w:tc>
        <w:tc>
          <w:tcPr>
            <w:tcW w:w="586" w:type="dxa"/>
            <w:gridSpan w:val="2"/>
            <w:vAlign w:val="center"/>
          </w:tcPr>
          <w:p w14:paraId="735EA6DE" w14:textId="77777777" w:rsidR="004700F8" w:rsidRPr="001D386E" w:rsidRDefault="004700F8" w:rsidP="004700F8">
            <w:pPr>
              <w:pStyle w:val="TAC"/>
              <w:rPr>
                <w:rFonts w:cs="Arial"/>
              </w:rPr>
            </w:pPr>
          </w:p>
        </w:tc>
        <w:tc>
          <w:tcPr>
            <w:tcW w:w="586" w:type="dxa"/>
            <w:gridSpan w:val="2"/>
            <w:vAlign w:val="center"/>
          </w:tcPr>
          <w:p w14:paraId="1134946D" w14:textId="77777777" w:rsidR="004700F8" w:rsidRPr="001D386E" w:rsidRDefault="004700F8" w:rsidP="004700F8">
            <w:pPr>
              <w:pStyle w:val="TAC"/>
              <w:rPr>
                <w:rFonts w:cs="Arial"/>
              </w:rPr>
            </w:pPr>
          </w:p>
        </w:tc>
        <w:tc>
          <w:tcPr>
            <w:tcW w:w="586" w:type="dxa"/>
            <w:vAlign w:val="center"/>
          </w:tcPr>
          <w:p w14:paraId="292EE427" w14:textId="77777777" w:rsidR="004700F8" w:rsidRPr="001D386E" w:rsidRDefault="004700F8" w:rsidP="004700F8">
            <w:pPr>
              <w:pStyle w:val="TAC"/>
              <w:rPr>
                <w:lang w:eastAsia="ja-JP"/>
              </w:rPr>
            </w:pPr>
            <w:r w:rsidRPr="001D386E">
              <w:t>Yes</w:t>
            </w:r>
          </w:p>
        </w:tc>
        <w:tc>
          <w:tcPr>
            <w:tcW w:w="586" w:type="dxa"/>
            <w:vAlign w:val="center"/>
          </w:tcPr>
          <w:p w14:paraId="06F37BBF" w14:textId="77777777" w:rsidR="004700F8" w:rsidRPr="001D386E" w:rsidRDefault="004700F8" w:rsidP="004700F8">
            <w:pPr>
              <w:pStyle w:val="TAC"/>
              <w:rPr>
                <w:lang w:eastAsia="ja-JP"/>
              </w:rPr>
            </w:pPr>
            <w:r w:rsidRPr="001D386E">
              <w:t>Yes</w:t>
            </w:r>
          </w:p>
        </w:tc>
        <w:tc>
          <w:tcPr>
            <w:tcW w:w="586" w:type="dxa"/>
            <w:gridSpan w:val="2"/>
            <w:vAlign w:val="center"/>
          </w:tcPr>
          <w:p w14:paraId="45DEFE1E" w14:textId="77777777" w:rsidR="004700F8" w:rsidRPr="001D386E" w:rsidRDefault="004700F8" w:rsidP="004700F8">
            <w:pPr>
              <w:pStyle w:val="TAC"/>
              <w:rPr>
                <w:lang w:eastAsia="ja-JP"/>
              </w:rPr>
            </w:pPr>
            <w:r w:rsidRPr="001D386E">
              <w:t>Yes</w:t>
            </w:r>
          </w:p>
        </w:tc>
        <w:tc>
          <w:tcPr>
            <w:tcW w:w="586" w:type="dxa"/>
            <w:gridSpan w:val="2"/>
            <w:vAlign w:val="center"/>
          </w:tcPr>
          <w:p w14:paraId="16C7936D" w14:textId="77777777" w:rsidR="004700F8" w:rsidRPr="001D386E" w:rsidRDefault="004700F8" w:rsidP="004700F8">
            <w:pPr>
              <w:pStyle w:val="TAC"/>
              <w:rPr>
                <w:lang w:eastAsia="ja-JP"/>
              </w:rPr>
            </w:pPr>
            <w:r w:rsidRPr="001D386E">
              <w:t>Yes</w:t>
            </w:r>
          </w:p>
        </w:tc>
        <w:tc>
          <w:tcPr>
            <w:tcW w:w="1187" w:type="dxa"/>
            <w:vMerge w:val="restart"/>
            <w:vAlign w:val="center"/>
          </w:tcPr>
          <w:p w14:paraId="016F7DDD" w14:textId="77777777" w:rsidR="004700F8" w:rsidRPr="001D386E" w:rsidRDefault="004700F8" w:rsidP="004700F8">
            <w:pPr>
              <w:pStyle w:val="TAC"/>
              <w:rPr>
                <w:rFonts w:cs="Arial"/>
              </w:rPr>
            </w:pPr>
            <w:r w:rsidRPr="001D386E">
              <w:rPr>
                <w:rFonts w:cs="Arial"/>
              </w:rPr>
              <w:t>120</w:t>
            </w:r>
          </w:p>
        </w:tc>
        <w:tc>
          <w:tcPr>
            <w:tcW w:w="1286" w:type="dxa"/>
            <w:vMerge w:val="restart"/>
            <w:vAlign w:val="center"/>
          </w:tcPr>
          <w:p w14:paraId="2D3C42C8" w14:textId="77777777" w:rsidR="004700F8" w:rsidRPr="001D386E" w:rsidRDefault="004700F8" w:rsidP="004700F8">
            <w:pPr>
              <w:pStyle w:val="TAC"/>
              <w:rPr>
                <w:rFonts w:cs="Arial"/>
              </w:rPr>
            </w:pPr>
            <w:r w:rsidRPr="001D386E">
              <w:rPr>
                <w:rFonts w:cs="Arial"/>
              </w:rPr>
              <w:t>0</w:t>
            </w:r>
          </w:p>
        </w:tc>
      </w:tr>
      <w:tr w:rsidR="004700F8" w:rsidRPr="001D386E" w14:paraId="5EB6B251" w14:textId="77777777" w:rsidTr="004700F8">
        <w:trPr>
          <w:jc w:val="center"/>
        </w:trPr>
        <w:tc>
          <w:tcPr>
            <w:tcW w:w="1594" w:type="dxa"/>
            <w:vMerge/>
            <w:vAlign w:val="center"/>
          </w:tcPr>
          <w:p w14:paraId="0F6BF4C9" w14:textId="77777777" w:rsidR="004700F8" w:rsidRPr="001D386E" w:rsidRDefault="004700F8" w:rsidP="004700F8">
            <w:pPr>
              <w:pStyle w:val="TAC"/>
              <w:rPr>
                <w:rFonts w:cs="Arial"/>
              </w:rPr>
            </w:pPr>
          </w:p>
        </w:tc>
        <w:tc>
          <w:tcPr>
            <w:tcW w:w="1573" w:type="dxa"/>
            <w:vMerge/>
            <w:vAlign w:val="center"/>
          </w:tcPr>
          <w:p w14:paraId="3B9A7B4B" w14:textId="77777777" w:rsidR="004700F8" w:rsidRPr="001D386E" w:rsidRDefault="004700F8" w:rsidP="004700F8">
            <w:pPr>
              <w:pStyle w:val="TAC"/>
              <w:rPr>
                <w:rFonts w:cs="Arial"/>
                <w:lang w:eastAsia="zh-CN"/>
              </w:rPr>
            </w:pPr>
          </w:p>
        </w:tc>
        <w:tc>
          <w:tcPr>
            <w:tcW w:w="767" w:type="dxa"/>
            <w:vAlign w:val="center"/>
          </w:tcPr>
          <w:p w14:paraId="3078AF88" w14:textId="77777777" w:rsidR="004700F8" w:rsidRPr="001D386E" w:rsidRDefault="004700F8" w:rsidP="004700F8">
            <w:pPr>
              <w:pStyle w:val="TAC"/>
              <w:rPr>
                <w:rFonts w:eastAsia="SimSun" w:cs="Arial"/>
              </w:rPr>
            </w:pPr>
            <w:r w:rsidRPr="001D386E">
              <w:t>46</w:t>
            </w:r>
          </w:p>
        </w:tc>
        <w:tc>
          <w:tcPr>
            <w:tcW w:w="586" w:type="dxa"/>
            <w:gridSpan w:val="2"/>
            <w:vAlign w:val="center"/>
          </w:tcPr>
          <w:p w14:paraId="20F2D298" w14:textId="77777777" w:rsidR="004700F8" w:rsidRPr="001D386E" w:rsidRDefault="004700F8" w:rsidP="004700F8">
            <w:pPr>
              <w:pStyle w:val="TAC"/>
              <w:rPr>
                <w:rFonts w:cs="Arial"/>
              </w:rPr>
            </w:pPr>
          </w:p>
        </w:tc>
        <w:tc>
          <w:tcPr>
            <w:tcW w:w="586" w:type="dxa"/>
            <w:gridSpan w:val="2"/>
            <w:vAlign w:val="center"/>
          </w:tcPr>
          <w:p w14:paraId="1E85D10F" w14:textId="77777777" w:rsidR="004700F8" w:rsidRPr="001D386E" w:rsidRDefault="004700F8" w:rsidP="004700F8">
            <w:pPr>
              <w:pStyle w:val="TAC"/>
              <w:rPr>
                <w:rFonts w:cs="Arial"/>
              </w:rPr>
            </w:pPr>
          </w:p>
        </w:tc>
        <w:tc>
          <w:tcPr>
            <w:tcW w:w="586" w:type="dxa"/>
            <w:vAlign w:val="center"/>
          </w:tcPr>
          <w:p w14:paraId="0EB1FD00" w14:textId="77777777" w:rsidR="004700F8" w:rsidRPr="001D386E" w:rsidRDefault="004700F8" w:rsidP="004700F8">
            <w:pPr>
              <w:pStyle w:val="TAC"/>
              <w:rPr>
                <w:lang w:eastAsia="ja-JP"/>
              </w:rPr>
            </w:pPr>
          </w:p>
        </w:tc>
        <w:tc>
          <w:tcPr>
            <w:tcW w:w="586" w:type="dxa"/>
            <w:vAlign w:val="center"/>
          </w:tcPr>
          <w:p w14:paraId="5D43A697" w14:textId="77777777" w:rsidR="004700F8" w:rsidRPr="001D386E" w:rsidRDefault="004700F8" w:rsidP="004700F8">
            <w:pPr>
              <w:pStyle w:val="TAC"/>
              <w:rPr>
                <w:lang w:eastAsia="ja-JP"/>
              </w:rPr>
            </w:pPr>
          </w:p>
        </w:tc>
        <w:tc>
          <w:tcPr>
            <w:tcW w:w="586" w:type="dxa"/>
            <w:gridSpan w:val="2"/>
            <w:vAlign w:val="center"/>
          </w:tcPr>
          <w:p w14:paraId="075AD489" w14:textId="77777777" w:rsidR="004700F8" w:rsidRPr="001D386E" w:rsidRDefault="004700F8" w:rsidP="004700F8">
            <w:pPr>
              <w:pStyle w:val="TAC"/>
              <w:rPr>
                <w:lang w:eastAsia="ja-JP"/>
              </w:rPr>
            </w:pPr>
          </w:p>
        </w:tc>
        <w:tc>
          <w:tcPr>
            <w:tcW w:w="586" w:type="dxa"/>
            <w:gridSpan w:val="2"/>
            <w:vAlign w:val="center"/>
          </w:tcPr>
          <w:p w14:paraId="429851E7" w14:textId="77777777" w:rsidR="004700F8" w:rsidRPr="001D386E" w:rsidRDefault="004700F8" w:rsidP="004700F8">
            <w:pPr>
              <w:pStyle w:val="TAC"/>
              <w:rPr>
                <w:lang w:eastAsia="ja-JP"/>
              </w:rPr>
            </w:pPr>
            <w:r w:rsidRPr="001D386E">
              <w:t>Yes</w:t>
            </w:r>
          </w:p>
        </w:tc>
        <w:tc>
          <w:tcPr>
            <w:tcW w:w="1187" w:type="dxa"/>
            <w:vMerge/>
            <w:vAlign w:val="center"/>
          </w:tcPr>
          <w:p w14:paraId="688AE55B" w14:textId="77777777" w:rsidR="004700F8" w:rsidRPr="001D386E" w:rsidRDefault="004700F8" w:rsidP="004700F8">
            <w:pPr>
              <w:pStyle w:val="TAC"/>
              <w:rPr>
                <w:rFonts w:cs="Arial"/>
              </w:rPr>
            </w:pPr>
          </w:p>
        </w:tc>
        <w:tc>
          <w:tcPr>
            <w:tcW w:w="1286" w:type="dxa"/>
            <w:vMerge/>
            <w:vAlign w:val="center"/>
          </w:tcPr>
          <w:p w14:paraId="338DB71D" w14:textId="77777777" w:rsidR="004700F8" w:rsidRPr="001D386E" w:rsidRDefault="004700F8" w:rsidP="004700F8">
            <w:pPr>
              <w:pStyle w:val="TAC"/>
              <w:rPr>
                <w:rFonts w:cs="Arial"/>
              </w:rPr>
            </w:pPr>
          </w:p>
        </w:tc>
      </w:tr>
      <w:tr w:rsidR="004700F8" w:rsidRPr="001D386E" w14:paraId="68779B34" w14:textId="77777777" w:rsidTr="004700F8">
        <w:trPr>
          <w:jc w:val="center"/>
        </w:trPr>
        <w:tc>
          <w:tcPr>
            <w:tcW w:w="1594" w:type="dxa"/>
            <w:vMerge/>
            <w:vAlign w:val="center"/>
          </w:tcPr>
          <w:p w14:paraId="21E3C503" w14:textId="77777777" w:rsidR="004700F8" w:rsidRPr="001D386E" w:rsidRDefault="004700F8" w:rsidP="004700F8">
            <w:pPr>
              <w:pStyle w:val="TAC"/>
              <w:rPr>
                <w:rFonts w:cs="Arial"/>
              </w:rPr>
            </w:pPr>
          </w:p>
        </w:tc>
        <w:tc>
          <w:tcPr>
            <w:tcW w:w="1573" w:type="dxa"/>
            <w:vMerge/>
            <w:vAlign w:val="center"/>
          </w:tcPr>
          <w:p w14:paraId="3A09DA09" w14:textId="77777777" w:rsidR="004700F8" w:rsidRPr="001D386E" w:rsidRDefault="004700F8" w:rsidP="004700F8">
            <w:pPr>
              <w:pStyle w:val="TAC"/>
              <w:rPr>
                <w:rFonts w:cs="Arial"/>
                <w:lang w:eastAsia="zh-CN"/>
              </w:rPr>
            </w:pPr>
          </w:p>
        </w:tc>
        <w:tc>
          <w:tcPr>
            <w:tcW w:w="767" w:type="dxa"/>
            <w:vAlign w:val="center"/>
          </w:tcPr>
          <w:p w14:paraId="26FE4BDC" w14:textId="77777777" w:rsidR="004700F8" w:rsidRPr="001D386E" w:rsidRDefault="004700F8" w:rsidP="004700F8">
            <w:pPr>
              <w:pStyle w:val="TAC"/>
              <w:rPr>
                <w:rFonts w:eastAsia="SimSun" w:cs="Arial"/>
              </w:rPr>
            </w:pPr>
            <w:r w:rsidRPr="001D386E">
              <w:t>48</w:t>
            </w:r>
          </w:p>
        </w:tc>
        <w:tc>
          <w:tcPr>
            <w:tcW w:w="3516" w:type="dxa"/>
            <w:gridSpan w:val="10"/>
            <w:vAlign w:val="center"/>
          </w:tcPr>
          <w:p w14:paraId="04B1006E" w14:textId="77777777" w:rsidR="004700F8" w:rsidRPr="001D386E" w:rsidRDefault="004700F8" w:rsidP="004700F8">
            <w:pPr>
              <w:pStyle w:val="TAC"/>
              <w:rPr>
                <w:lang w:eastAsia="ja-JP"/>
              </w:rPr>
            </w:pPr>
            <w:r w:rsidRPr="001D386E">
              <w:t>See the CA_48D Bandwidth combination set 0 in Table 5.6A.1-1</w:t>
            </w:r>
          </w:p>
        </w:tc>
        <w:tc>
          <w:tcPr>
            <w:tcW w:w="1187" w:type="dxa"/>
            <w:vMerge/>
            <w:vAlign w:val="center"/>
          </w:tcPr>
          <w:p w14:paraId="156A36B5" w14:textId="77777777" w:rsidR="004700F8" w:rsidRPr="001D386E" w:rsidRDefault="004700F8" w:rsidP="004700F8">
            <w:pPr>
              <w:pStyle w:val="TAC"/>
              <w:rPr>
                <w:rFonts w:cs="Arial"/>
              </w:rPr>
            </w:pPr>
          </w:p>
        </w:tc>
        <w:tc>
          <w:tcPr>
            <w:tcW w:w="1286" w:type="dxa"/>
            <w:vMerge/>
            <w:vAlign w:val="center"/>
          </w:tcPr>
          <w:p w14:paraId="26C180D1" w14:textId="77777777" w:rsidR="004700F8" w:rsidRPr="001D386E" w:rsidRDefault="004700F8" w:rsidP="004700F8">
            <w:pPr>
              <w:pStyle w:val="TAC"/>
              <w:rPr>
                <w:rFonts w:cs="Arial"/>
              </w:rPr>
            </w:pPr>
          </w:p>
        </w:tc>
      </w:tr>
      <w:tr w:rsidR="004700F8" w:rsidRPr="001D386E" w14:paraId="2CACB9C8" w14:textId="77777777" w:rsidTr="004700F8">
        <w:trPr>
          <w:jc w:val="center"/>
        </w:trPr>
        <w:tc>
          <w:tcPr>
            <w:tcW w:w="1594" w:type="dxa"/>
            <w:vMerge/>
            <w:vAlign w:val="center"/>
          </w:tcPr>
          <w:p w14:paraId="4F8A0C75" w14:textId="77777777" w:rsidR="004700F8" w:rsidRPr="001D386E" w:rsidRDefault="004700F8" w:rsidP="004700F8">
            <w:pPr>
              <w:pStyle w:val="TAC"/>
              <w:rPr>
                <w:rFonts w:cs="Arial"/>
              </w:rPr>
            </w:pPr>
          </w:p>
        </w:tc>
        <w:tc>
          <w:tcPr>
            <w:tcW w:w="1573" w:type="dxa"/>
            <w:vMerge/>
            <w:vAlign w:val="center"/>
          </w:tcPr>
          <w:p w14:paraId="7E0CB3ED" w14:textId="77777777" w:rsidR="004700F8" w:rsidRPr="001D386E" w:rsidRDefault="004700F8" w:rsidP="004700F8">
            <w:pPr>
              <w:pStyle w:val="TAC"/>
              <w:rPr>
                <w:rFonts w:cs="Arial"/>
                <w:lang w:eastAsia="zh-CN"/>
              </w:rPr>
            </w:pPr>
          </w:p>
        </w:tc>
        <w:tc>
          <w:tcPr>
            <w:tcW w:w="767" w:type="dxa"/>
            <w:vAlign w:val="center"/>
          </w:tcPr>
          <w:p w14:paraId="485F799E" w14:textId="77777777" w:rsidR="004700F8" w:rsidRPr="001D386E" w:rsidRDefault="004700F8" w:rsidP="004700F8">
            <w:pPr>
              <w:pStyle w:val="TAC"/>
              <w:rPr>
                <w:rFonts w:eastAsia="SimSun" w:cs="Arial"/>
              </w:rPr>
            </w:pPr>
            <w:r w:rsidRPr="001D386E">
              <w:t>66</w:t>
            </w:r>
          </w:p>
        </w:tc>
        <w:tc>
          <w:tcPr>
            <w:tcW w:w="586" w:type="dxa"/>
            <w:gridSpan w:val="2"/>
            <w:vAlign w:val="center"/>
          </w:tcPr>
          <w:p w14:paraId="11C9793E" w14:textId="77777777" w:rsidR="004700F8" w:rsidRPr="001D386E" w:rsidRDefault="004700F8" w:rsidP="004700F8">
            <w:pPr>
              <w:pStyle w:val="TAC"/>
              <w:rPr>
                <w:rFonts w:cs="Arial"/>
              </w:rPr>
            </w:pPr>
          </w:p>
        </w:tc>
        <w:tc>
          <w:tcPr>
            <w:tcW w:w="586" w:type="dxa"/>
            <w:gridSpan w:val="2"/>
            <w:vAlign w:val="center"/>
          </w:tcPr>
          <w:p w14:paraId="793D0700" w14:textId="77777777" w:rsidR="004700F8" w:rsidRPr="001D386E" w:rsidRDefault="004700F8" w:rsidP="004700F8">
            <w:pPr>
              <w:pStyle w:val="TAC"/>
              <w:rPr>
                <w:rFonts w:cs="Arial"/>
              </w:rPr>
            </w:pPr>
          </w:p>
        </w:tc>
        <w:tc>
          <w:tcPr>
            <w:tcW w:w="586" w:type="dxa"/>
            <w:vAlign w:val="center"/>
          </w:tcPr>
          <w:p w14:paraId="35429625" w14:textId="77777777" w:rsidR="004700F8" w:rsidRPr="001D386E" w:rsidRDefault="004700F8" w:rsidP="004700F8">
            <w:pPr>
              <w:pStyle w:val="TAC"/>
              <w:rPr>
                <w:lang w:eastAsia="ja-JP"/>
              </w:rPr>
            </w:pPr>
            <w:r w:rsidRPr="001D386E">
              <w:t>Yes</w:t>
            </w:r>
          </w:p>
        </w:tc>
        <w:tc>
          <w:tcPr>
            <w:tcW w:w="586" w:type="dxa"/>
            <w:vAlign w:val="center"/>
          </w:tcPr>
          <w:p w14:paraId="5686C8C1" w14:textId="77777777" w:rsidR="004700F8" w:rsidRPr="001D386E" w:rsidRDefault="004700F8" w:rsidP="004700F8">
            <w:pPr>
              <w:pStyle w:val="TAC"/>
              <w:rPr>
                <w:lang w:eastAsia="ja-JP"/>
              </w:rPr>
            </w:pPr>
            <w:r w:rsidRPr="001D386E">
              <w:t>Yes</w:t>
            </w:r>
          </w:p>
        </w:tc>
        <w:tc>
          <w:tcPr>
            <w:tcW w:w="586" w:type="dxa"/>
            <w:gridSpan w:val="2"/>
            <w:vAlign w:val="center"/>
          </w:tcPr>
          <w:p w14:paraId="0BD0809D" w14:textId="77777777" w:rsidR="004700F8" w:rsidRPr="001D386E" w:rsidRDefault="004700F8" w:rsidP="004700F8">
            <w:pPr>
              <w:pStyle w:val="TAC"/>
              <w:rPr>
                <w:lang w:eastAsia="ja-JP"/>
              </w:rPr>
            </w:pPr>
            <w:r w:rsidRPr="001D386E">
              <w:t>Yes</w:t>
            </w:r>
          </w:p>
        </w:tc>
        <w:tc>
          <w:tcPr>
            <w:tcW w:w="586" w:type="dxa"/>
            <w:gridSpan w:val="2"/>
            <w:vAlign w:val="center"/>
          </w:tcPr>
          <w:p w14:paraId="58E2BB1C" w14:textId="77777777" w:rsidR="004700F8" w:rsidRPr="001D386E" w:rsidRDefault="004700F8" w:rsidP="004700F8">
            <w:pPr>
              <w:pStyle w:val="TAC"/>
              <w:rPr>
                <w:lang w:eastAsia="ja-JP"/>
              </w:rPr>
            </w:pPr>
            <w:r w:rsidRPr="001D386E">
              <w:t>Yes</w:t>
            </w:r>
          </w:p>
        </w:tc>
        <w:tc>
          <w:tcPr>
            <w:tcW w:w="1187" w:type="dxa"/>
            <w:vMerge/>
            <w:vAlign w:val="center"/>
          </w:tcPr>
          <w:p w14:paraId="0D31043B" w14:textId="77777777" w:rsidR="004700F8" w:rsidRPr="001D386E" w:rsidRDefault="004700F8" w:rsidP="004700F8">
            <w:pPr>
              <w:pStyle w:val="TAC"/>
              <w:rPr>
                <w:rFonts w:cs="Arial"/>
              </w:rPr>
            </w:pPr>
          </w:p>
        </w:tc>
        <w:tc>
          <w:tcPr>
            <w:tcW w:w="1286" w:type="dxa"/>
            <w:vMerge/>
            <w:vAlign w:val="center"/>
          </w:tcPr>
          <w:p w14:paraId="2C7C03DB" w14:textId="77777777" w:rsidR="004700F8" w:rsidRPr="001D386E" w:rsidRDefault="004700F8" w:rsidP="004700F8">
            <w:pPr>
              <w:pStyle w:val="TAC"/>
              <w:rPr>
                <w:rFonts w:cs="Arial"/>
              </w:rPr>
            </w:pPr>
          </w:p>
        </w:tc>
      </w:tr>
      <w:tr w:rsidR="004700F8" w:rsidRPr="001D386E" w14:paraId="08B985C8" w14:textId="77777777" w:rsidTr="004700F8">
        <w:trPr>
          <w:jc w:val="center"/>
        </w:trPr>
        <w:tc>
          <w:tcPr>
            <w:tcW w:w="1594" w:type="dxa"/>
            <w:vMerge w:val="restart"/>
            <w:vAlign w:val="center"/>
          </w:tcPr>
          <w:p w14:paraId="79600399" w14:textId="77777777" w:rsidR="004700F8" w:rsidRPr="001D386E" w:rsidRDefault="004700F8" w:rsidP="004700F8">
            <w:pPr>
              <w:pStyle w:val="TAC"/>
              <w:rPr>
                <w:rFonts w:cs="Arial"/>
                <w:lang w:eastAsia="ja-JP"/>
              </w:rPr>
            </w:pPr>
            <w:r w:rsidRPr="001D386E">
              <w:rPr>
                <w:rFonts w:cs="Arial"/>
                <w:lang w:eastAsia="ja-JP"/>
              </w:rPr>
              <w:t>CA_2A-46C-48A-66A</w:t>
            </w:r>
          </w:p>
        </w:tc>
        <w:tc>
          <w:tcPr>
            <w:tcW w:w="1573" w:type="dxa"/>
            <w:vMerge w:val="restart"/>
            <w:vAlign w:val="center"/>
          </w:tcPr>
          <w:p w14:paraId="7376EB88" w14:textId="77777777" w:rsidR="004700F8" w:rsidRPr="005B6D70" w:rsidRDefault="004700F8" w:rsidP="004700F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436B06D" w14:textId="77777777" w:rsidR="004700F8" w:rsidRPr="001D386E" w:rsidRDefault="004700F8" w:rsidP="004700F8">
            <w:pPr>
              <w:pStyle w:val="TAC"/>
              <w:rPr>
                <w:rFonts w:cs="Arial"/>
                <w:lang w:eastAsia="zh-CN"/>
              </w:rPr>
            </w:pPr>
            <w:r w:rsidRPr="005B6D70">
              <w:t>CA_48A-66A</w:t>
            </w:r>
          </w:p>
        </w:tc>
        <w:tc>
          <w:tcPr>
            <w:tcW w:w="767" w:type="dxa"/>
          </w:tcPr>
          <w:p w14:paraId="311B0E5B" w14:textId="77777777" w:rsidR="004700F8" w:rsidRPr="001D386E" w:rsidRDefault="004700F8" w:rsidP="004700F8">
            <w:pPr>
              <w:pStyle w:val="TAC"/>
              <w:rPr>
                <w:lang w:eastAsia="ja-JP"/>
              </w:rPr>
            </w:pPr>
            <w:r w:rsidRPr="001D386E">
              <w:t>2</w:t>
            </w:r>
          </w:p>
        </w:tc>
        <w:tc>
          <w:tcPr>
            <w:tcW w:w="586" w:type="dxa"/>
            <w:gridSpan w:val="2"/>
          </w:tcPr>
          <w:p w14:paraId="76027AD8" w14:textId="77777777" w:rsidR="004700F8" w:rsidRPr="001D386E" w:rsidRDefault="004700F8" w:rsidP="004700F8">
            <w:pPr>
              <w:pStyle w:val="TAC"/>
              <w:rPr>
                <w:rFonts w:cs="Arial"/>
                <w:lang w:eastAsia="ja-JP"/>
              </w:rPr>
            </w:pPr>
          </w:p>
        </w:tc>
        <w:tc>
          <w:tcPr>
            <w:tcW w:w="586" w:type="dxa"/>
            <w:gridSpan w:val="2"/>
          </w:tcPr>
          <w:p w14:paraId="582F9CBD" w14:textId="77777777" w:rsidR="004700F8" w:rsidRPr="001D386E" w:rsidRDefault="004700F8" w:rsidP="004700F8">
            <w:pPr>
              <w:pStyle w:val="TAC"/>
              <w:rPr>
                <w:rFonts w:cs="Arial"/>
                <w:lang w:eastAsia="ja-JP"/>
              </w:rPr>
            </w:pPr>
          </w:p>
        </w:tc>
        <w:tc>
          <w:tcPr>
            <w:tcW w:w="586" w:type="dxa"/>
          </w:tcPr>
          <w:p w14:paraId="359CEAA2" w14:textId="77777777" w:rsidR="004700F8" w:rsidRPr="001D386E" w:rsidRDefault="004700F8" w:rsidP="004700F8">
            <w:pPr>
              <w:pStyle w:val="TAC"/>
              <w:rPr>
                <w:szCs w:val="18"/>
                <w:lang w:eastAsia="zh-CN"/>
              </w:rPr>
            </w:pPr>
            <w:r w:rsidRPr="001D386E">
              <w:t>Yes</w:t>
            </w:r>
          </w:p>
        </w:tc>
        <w:tc>
          <w:tcPr>
            <w:tcW w:w="586" w:type="dxa"/>
          </w:tcPr>
          <w:p w14:paraId="5FE218E0" w14:textId="77777777" w:rsidR="004700F8" w:rsidRPr="001D386E" w:rsidRDefault="004700F8" w:rsidP="004700F8">
            <w:pPr>
              <w:pStyle w:val="TAC"/>
              <w:rPr>
                <w:szCs w:val="18"/>
                <w:lang w:eastAsia="zh-CN"/>
              </w:rPr>
            </w:pPr>
            <w:r w:rsidRPr="001D386E">
              <w:t>Yes</w:t>
            </w:r>
          </w:p>
        </w:tc>
        <w:tc>
          <w:tcPr>
            <w:tcW w:w="586" w:type="dxa"/>
            <w:gridSpan w:val="2"/>
          </w:tcPr>
          <w:p w14:paraId="7FE122E9" w14:textId="77777777" w:rsidR="004700F8" w:rsidRPr="001D386E" w:rsidRDefault="004700F8" w:rsidP="004700F8">
            <w:pPr>
              <w:pStyle w:val="TAC"/>
              <w:rPr>
                <w:szCs w:val="18"/>
                <w:lang w:eastAsia="zh-CN"/>
              </w:rPr>
            </w:pPr>
            <w:r w:rsidRPr="001D386E">
              <w:t>Yes</w:t>
            </w:r>
          </w:p>
        </w:tc>
        <w:tc>
          <w:tcPr>
            <w:tcW w:w="586" w:type="dxa"/>
            <w:gridSpan w:val="2"/>
          </w:tcPr>
          <w:p w14:paraId="7B05472B" w14:textId="77777777" w:rsidR="004700F8" w:rsidRPr="001D386E" w:rsidRDefault="004700F8" w:rsidP="004700F8">
            <w:pPr>
              <w:pStyle w:val="TAC"/>
              <w:rPr>
                <w:szCs w:val="18"/>
                <w:lang w:eastAsia="zh-CN"/>
              </w:rPr>
            </w:pPr>
            <w:r w:rsidRPr="001D386E">
              <w:t>Yes</w:t>
            </w:r>
          </w:p>
        </w:tc>
        <w:tc>
          <w:tcPr>
            <w:tcW w:w="1187" w:type="dxa"/>
            <w:vMerge w:val="restart"/>
            <w:vAlign w:val="center"/>
          </w:tcPr>
          <w:p w14:paraId="148826A6" w14:textId="77777777" w:rsidR="004700F8" w:rsidRPr="001D386E" w:rsidRDefault="004700F8" w:rsidP="004700F8">
            <w:pPr>
              <w:pStyle w:val="TAC"/>
              <w:rPr>
                <w:rFonts w:cs="Arial"/>
                <w:lang w:eastAsia="ja-JP"/>
              </w:rPr>
            </w:pPr>
            <w:r w:rsidRPr="001D386E">
              <w:rPr>
                <w:rFonts w:cs="Arial"/>
                <w:lang w:eastAsia="ja-JP"/>
              </w:rPr>
              <w:t>100</w:t>
            </w:r>
          </w:p>
        </w:tc>
        <w:tc>
          <w:tcPr>
            <w:tcW w:w="1286" w:type="dxa"/>
            <w:vMerge w:val="restart"/>
            <w:vAlign w:val="center"/>
          </w:tcPr>
          <w:p w14:paraId="463F62AE"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714AC8C7" w14:textId="77777777" w:rsidTr="004700F8">
        <w:trPr>
          <w:jc w:val="center"/>
        </w:trPr>
        <w:tc>
          <w:tcPr>
            <w:tcW w:w="1594" w:type="dxa"/>
            <w:vMerge/>
            <w:vAlign w:val="center"/>
          </w:tcPr>
          <w:p w14:paraId="504DF198" w14:textId="77777777" w:rsidR="004700F8" w:rsidRPr="001D386E" w:rsidRDefault="004700F8" w:rsidP="004700F8">
            <w:pPr>
              <w:pStyle w:val="TAC"/>
              <w:rPr>
                <w:rFonts w:cs="Arial"/>
                <w:lang w:eastAsia="ja-JP"/>
              </w:rPr>
            </w:pPr>
          </w:p>
        </w:tc>
        <w:tc>
          <w:tcPr>
            <w:tcW w:w="1573" w:type="dxa"/>
            <w:vMerge/>
            <w:vAlign w:val="center"/>
          </w:tcPr>
          <w:p w14:paraId="593A26F0" w14:textId="77777777" w:rsidR="004700F8" w:rsidRPr="001D386E" w:rsidRDefault="004700F8" w:rsidP="004700F8">
            <w:pPr>
              <w:pStyle w:val="TAC"/>
              <w:rPr>
                <w:rFonts w:cs="Arial"/>
                <w:lang w:eastAsia="zh-CN"/>
              </w:rPr>
            </w:pPr>
          </w:p>
        </w:tc>
        <w:tc>
          <w:tcPr>
            <w:tcW w:w="767" w:type="dxa"/>
          </w:tcPr>
          <w:p w14:paraId="26F4B369" w14:textId="77777777" w:rsidR="004700F8" w:rsidRPr="001D386E" w:rsidRDefault="004700F8" w:rsidP="004700F8">
            <w:pPr>
              <w:pStyle w:val="TAC"/>
              <w:rPr>
                <w:lang w:eastAsia="ja-JP"/>
              </w:rPr>
            </w:pPr>
            <w:r w:rsidRPr="001D386E">
              <w:t>46</w:t>
            </w:r>
          </w:p>
        </w:tc>
        <w:tc>
          <w:tcPr>
            <w:tcW w:w="3516" w:type="dxa"/>
            <w:gridSpan w:val="10"/>
          </w:tcPr>
          <w:p w14:paraId="14937E0B" w14:textId="77777777" w:rsidR="004700F8" w:rsidRPr="001D386E" w:rsidRDefault="004700F8" w:rsidP="004700F8">
            <w:pPr>
              <w:pStyle w:val="TAC"/>
              <w:rPr>
                <w:szCs w:val="18"/>
                <w:lang w:eastAsia="zh-CN"/>
              </w:rPr>
            </w:pPr>
            <w:r w:rsidRPr="001D386E">
              <w:t>See the CA_46C Bandwidth combination set 0 in Table 5.6A.1-1</w:t>
            </w:r>
          </w:p>
        </w:tc>
        <w:tc>
          <w:tcPr>
            <w:tcW w:w="1187" w:type="dxa"/>
            <w:vMerge/>
          </w:tcPr>
          <w:p w14:paraId="795716A1" w14:textId="77777777" w:rsidR="004700F8" w:rsidRPr="001D386E" w:rsidRDefault="004700F8" w:rsidP="004700F8">
            <w:pPr>
              <w:pStyle w:val="TAC"/>
              <w:rPr>
                <w:rFonts w:cs="Arial"/>
                <w:lang w:eastAsia="ja-JP"/>
              </w:rPr>
            </w:pPr>
          </w:p>
        </w:tc>
        <w:tc>
          <w:tcPr>
            <w:tcW w:w="1286" w:type="dxa"/>
            <w:vMerge/>
          </w:tcPr>
          <w:p w14:paraId="1D0C05E4" w14:textId="77777777" w:rsidR="004700F8" w:rsidRPr="001D386E" w:rsidRDefault="004700F8" w:rsidP="004700F8">
            <w:pPr>
              <w:pStyle w:val="TAC"/>
              <w:rPr>
                <w:rFonts w:cs="Arial"/>
                <w:lang w:eastAsia="ja-JP"/>
              </w:rPr>
            </w:pPr>
          </w:p>
        </w:tc>
      </w:tr>
      <w:tr w:rsidR="004700F8" w:rsidRPr="001D386E" w14:paraId="4A196A7B" w14:textId="77777777" w:rsidTr="004700F8">
        <w:trPr>
          <w:jc w:val="center"/>
        </w:trPr>
        <w:tc>
          <w:tcPr>
            <w:tcW w:w="1594" w:type="dxa"/>
            <w:vMerge/>
            <w:vAlign w:val="center"/>
          </w:tcPr>
          <w:p w14:paraId="5D056909" w14:textId="77777777" w:rsidR="004700F8" w:rsidRPr="001D386E" w:rsidRDefault="004700F8" w:rsidP="004700F8">
            <w:pPr>
              <w:pStyle w:val="TAC"/>
              <w:rPr>
                <w:rFonts w:cs="Arial"/>
                <w:lang w:eastAsia="ja-JP"/>
              </w:rPr>
            </w:pPr>
          </w:p>
        </w:tc>
        <w:tc>
          <w:tcPr>
            <w:tcW w:w="1573" w:type="dxa"/>
            <w:vMerge/>
            <w:vAlign w:val="center"/>
          </w:tcPr>
          <w:p w14:paraId="339B6A18" w14:textId="77777777" w:rsidR="004700F8" w:rsidRPr="001D386E" w:rsidRDefault="004700F8" w:rsidP="004700F8">
            <w:pPr>
              <w:pStyle w:val="TAC"/>
              <w:rPr>
                <w:rFonts w:cs="Arial"/>
                <w:lang w:eastAsia="zh-CN"/>
              </w:rPr>
            </w:pPr>
          </w:p>
        </w:tc>
        <w:tc>
          <w:tcPr>
            <w:tcW w:w="767" w:type="dxa"/>
          </w:tcPr>
          <w:p w14:paraId="6C41DCCE" w14:textId="77777777" w:rsidR="004700F8" w:rsidRPr="001D386E" w:rsidRDefault="004700F8" w:rsidP="004700F8">
            <w:pPr>
              <w:pStyle w:val="TAC"/>
              <w:rPr>
                <w:lang w:eastAsia="ja-JP"/>
              </w:rPr>
            </w:pPr>
            <w:r w:rsidRPr="001D386E">
              <w:t>48</w:t>
            </w:r>
          </w:p>
        </w:tc>
        <w:tc>
          <w:tcPr>
            <w:tcW w:w="586" w:type="dxa"/>
            <w:gridSpan w:val="2"/>
          </w:tcPr>
          <w:p w14:paraId="35C0AC9E" w14:textId="77777777" w:rsidR="004700F8" w:rsidRPr="001D386E" w:rsidRDefault="004700F8" w:rsidP="004700F8">
            <w:pPr>
              <w:pStyle w:val="TAC"/>
              <w:rPr>
                <w:rFonts w:cs="Arial"/>
                <w:lang w:eastAsia="ja-JP"/>
              </w:rPr>
            </w:pPr>
          </w:p>
        </w:tc>
        <w:tc>
          <w:tcPr>
            <w:tcW w:w="586" w:type="dxa"/>
            <w:gridSpan w:val="2"/>
          </w:tcPr>
          <w:p w14:paraId="3BAB04E3" w14:textId="77777777" w:rsidR="004700F8" w:rsidRPr="001D386E" w:rsidRDefault="004700F8" w:rsidP="004700F8">
            <w:pPr>
              <w:pStyle w:val="TAC"/>
              <w:rPr>
                <w:rFonts w:cs="Arial"/>
                <w:lang w:eastAsia="ja-JP"/>
              </w:rPr>
            </w:pPr>
          </w:p>
        </w:tc>
        <w:tc>
          <w:tcPr>
            <w:tcW w:w="586" w:type="dxa"/>
          </w:tcPr>
          <w:p w14:paraId="2AE749FD" w14:textId="77777777" w:rsidR="004700F8" w:rsidRPr="001D386E" w:rsidRDefault="004700F8" w:rsidP="004700F8">
            <w:pPr>
              <w:pStyle w:val="TAC"/>
              <w:rPr>
                <w:szCs w:val="18"/>
                <w:lang w:eastAsia="zh-CN"/>
              </w:rPr>
            </w:pPr>
            <w:r w:rsidRPr="001D386E">
              <w:t>Yes</w:t>
            </w:r>
          </w:p>
        </w:tc>
        <w:tc>
          <w:tcPr>
            <w:tcW w:w="586" w:type="dxa"/>
          </w:tcPr>
          <w:p w14:paraId="060E3A5E" w14:textId="77777777" w:rsidR="004700F8" w:rsidRPr="001D386E" w:rsidRDefault="004700F8" w:rsidP="004700F8">
            <w:pPr>
              <w:pStyle w:val="TAC"/>
              <w:rPr>
                <w:szCs w:val="18"/>
                <w:lang w:eastAsia="zh-CN"/>
              </w:rPr>
            </w:pPr>
            <w:r w:rsidRPr="001D386E">
              <w:t>Yes</w:t>
            </w:r>
          </w:p>
        </w:tc>
        <w:tc>
          <w:tcPr>
            <w:tcW w:w="586" w:type="dxa"/>
            <w:gridSpan w:val="2"/>
          </w:tcPr>
          <w:p w14:paraId="6AE1D840" w14:textId="77777777" w:rsidR="004700F8" w:rsidRPr="001D386E" w:rsidRDefault="004700F8" w:rsidP="004700F8">
            <w:pPr>
              <w:pStyle w:val="TAC"/>
              <w:rPr>
                <w:szCs w:val="18"/>
                <w:lang w:eastAsia="zh-CN"/>
              </w:rPr>
            </w:pPr>
            <w:r w:rsidRPr="001D386E">
              <w:t>Yes</w:t>
            </w:r>
          </w:p>
        </w:tc>
        <w:tc>
          <w:tcPr>
            <w:tcW w:w="586" w:type="dxa"/>
            <w:gridSpan w:val="2"/>
          </w:tcPr>
          <w:p w14:paraId="7532009D" w14:textId="77777777" w:rsidR="004700F8" w:rsidRPr="001D386E" w:rsidRDefault="004700F8" w:rsidP="004700F8">
            <w:pPr>
              <w:pStyle w:val="TAC"/>
              <w:rPr>
                <w:szCs w:val="18"/>
                <w:lang w:eastAsia="zh-CN"/>
              </w:rPr>
            </w:pPr>
            <w:r w:rsidRPr="001D386E">
              <w:t>Yes</w:t>
            </w:r>
          </w:p>
        </w:tc>
        <w:tc>
          <w:tcPr>
            <w:tcW w:w="1187" w:type="dxa"/>
            <w:vMerge/>
            <w:vAlign w:val="center"/>
          </w:tcPr>
          <w:p w14:paraId="1A4E807F" w14:textId="77777777" w:rsidR="004700F8" w:rsidRPr="001D386E" w:rsidRDefault="004700F8" w:rsidP="004700F8">
            <w:pPr>
              <w:pStyle w:val="TAC"/>
              <w:rPr>
                <w:rFonts w:cs="Arial"/>
                <w:lang w:eastAsia="ja-JP"/>
              </w:rPr>
            </w:pPr>
          </w:p>
        </w:tc>
        <w:tc>
          <w:tcPr>
            <w:tcW w:w="1286" w:type="dxa"/>
            <w:vMerge/>
            <w:vAlign w:val="center"/>
          </w:tcPr>
          <w:p w14:paraId="50A44C8C" w14:textId="77777777" w:rsidR="004700F8" w:rsidRPr="001D386E" w:rsidRDefault="004700F8" w:rsidP="004700F8">
            <w:pPr>
              <w:pStyle w:val="TAC"/>
              <w:rPr>
                <w:rFonts w:cs="Arial"/>
                <w:lang w:eastAsia="ja-JP"/>
              </w:rPr>
            </w:pPr>
          </w:p>
        </w:tc>
      </w:tr>
      <w:tr w:rsidR="004700F8" w:rsidRPr="001D386E" w14:paraId="469AB81F" w14:textId="77777777" w:rsidTr="004700F8">
        <w:trPr>
          <w:jc w:val="center"/>
        </w:trPr>
        <w:tc>
          <w:tcPr>
            <w:tcW w:w="1594" w:type="dxa"/>
            <w:vMerge/>
            <w:vAlign w:val="center"/>
          </w:tcPr>
          <w:p w14:paraId="4C16BF6F" w14:textId="77777777" w:rsidR="004700F8" w:rsidRPr="001D386E" w:rsidRDefault="004700F8" w:rsidP="004700F8">
            <w:pPr>
              <w:pStyle w:val="TAC"/>
              <w:rPr>
                <w:rFonts w:cs="Arial"/>
                <w:lang w:eastAsia="ja-JP"/>
              </w:rPr>
            </w:pPr>
          </w:p>
        </w:tc>
        <w:tc>
          <w:tcPr>
            <w:tcW w:w="1573" w:type="dxa"/>
            <w:vMerge/>
            <w:vAlign w:val="center"/>
          </w:tcPr>
          <w:p w14:paraId="1FBADB7E" w14:textId="77777777" w:rsidR="004700F8" w:rsidRPr="001D386E" w:rsidRDefault="004700F8" w:rsidP="004700F8">
            <w:pPr>
              <w:pStyle w:val="TAC"/>
              <w:rPr>
                <w:rFonts w:cs="Arial"/>
                <w:lang w:eastAsia="zh-CN"/>
              </w:rPr>
            </w:pPr>
          </w:p>
        </w:tc>
        <w:tc>
          <w:tcPr>
            <w:tcW w:w="767" w:type="dxa"/>
          </w:tcPr>
          <w:p w14:paraId="5E834644" w14:textId="77777777" w:rsidR="004700F8" w:rsidRPr="001D386E" w:rsidRDefault="004700F8" w:rsidP="004700F8">
            <w:pPr>
              <w:pStyle w:val="TAC"/>
              <w:rPr>
                <w:lang w:eastAsia="ja-JP"/>
              </w:rPr>
            </w:pPr>
            <w:r w:rsidRPr="001D386E">
              <w:t>66</w:t>
            </w:r>
          </w:p>
        </w:tc>
        <w:tc>
          <w:tcPr>
            <w:tcW w:w="586" w:type="dxa"/>
            <w:gridSpan w:val="2"/>
          </w:tcPr>
          <w:p w14:paraId="6D2B8235" w14:textId="77777777" w:rsidR="004700F8" w:rsidRPr="001D386E" w:rsidRDefault="004700F8" w:rsidP="004700F8">
            <w:pPr>
              <w:pStyle w:val="TAC"/>
              <w:rPr>
                <w:rFonts w:cs="Arial"/>
                <w:lang w:eastAsia="ja-JP"/>
              </w:rPr>
            </w:pPr>
          </w:p>
        </w:tc>
        <w:tc>
          <w:tcPr>
            <w:tcW w:w="586" w:type="dxa"/>
            <w:gridSpan w:val="2"/>
          </w:tcPr>
          <w:p w14:paraId="392F0D7C" w14:textId="77777777" w:rsidR="004700F8" w:rsidRPr="001D386E" w:rsidRDefault="004700F8" w:rsidP="004700F8">
            <w:pPr>
              <w:pStyle w:val="TAC"/>
              <w:rPr>
                <w:rFonts w:cs="Arial"/>
                <w:lang w:eastAsia="ja-JP"/>
              </w:rPr>
            </w:pPr>
          </w:p>
        </w:tc>
        <w:tc>
          <w:tcPr>
            <w:tcW w:w="586" w:type="dxa"/>
          </w:tcPr>
          <w:p w14:paraId="5D252CFB" w14:textId="77777777" w:rsidR="004700F8" w:rsidRPr="001D386E" w:rsidRDefault="004700F8" w:rsidP="004700F8">
            <w:pPr>
              <w:pStyle w:val="TAC"/>
              <w:rPr>
                <w:szCs w:val="18"/>
                <w:lang w:eastAsia="zh-CN"/>
              </w:rPr>
            </w:pPr>
            <w:r w:rsidRPr="001D386E">
              <w:t>Yes</w:t>
            </w:r>
          </w:p>
        </w:tc>
        <w:tc>
          <w:tcPr>
            <w:tcW w:w="586" w:type="dxa"/>
          </w:tcPr>
          <w:p w14:paraId="763B7857" w14:textId="77777777" w:rsidR="004700F8" w:rsidRPr="001D386E" w:rsidRDefault="004700F8" w:rsidP="004700F8">
            <w:pPr>
              <w:pStyle w:val="TAC"/>
              <w:rPr>
                <w:szCs w:val="18"/>
                <w:lang w:eastAsia="zh-CN"/>
              </w:rPr>
            </w:pPr>
            <w:r w:rsidRPr="001D386E">
              <w:t>Yes</w:t>
            </w:r>
          </w:p>
        </w:tc>
        <w:tc>
          <w:tcPr>
            <w:tcW w:w="586" w:type="dxa"/>
            <w:gridSpan w:val="2"/>
          </w:tcPr>
          <w:p w14:paraId="628495AB" w14:textId="77777777" w:rsidR="004700F8" w:rsidRPr="001D386E" w:rsidRDefault="004700F8" w:rsidP="004700F8">
            <w:pPr>
              <w:pStyle w:val="TAC"/>
              <w:rPr>
                <w:szCs w:val="18"/>
                <w:lang w:eastAsia="zh-CN"/>
              </w:rPr>
            </w:pPr>
            <w:r w:rsidRPr="001D386E">
              <w:t>Yes</w:t>
            </w:r>
          </w:p>
        </w:tc>
        <w:tc>
          <w:tcPr>
            <w:tcW w:w="586" w:type="dxa"/>
            <w:gridSpan w:val="2"/>
          </w:tcPr>
          <w:p w14:paraId="136EA8E6" w14:textId="77777777" w:rsidR="004700F8" w:rsidRPr="001D386E" w:rsidRDefault="004700F8" w:rsidP="004700F8">
            <w:pPr>
              <w:pStyle w:val="TAC"/>
              <w:rPr>
                <w:szCs w:val="18"/>
                <w:lang w:eastAsia="zh-CN"/>
              </w:rPr>
            </w:pPr>
            <w:r w:rsidRPr="001D386E">
              <w:t>Yes</w:t>
            </w:r>
          </w:p>
        </w:tc>
        <w:tc>
          <w:tcPr>
            <w:tcW w:w="1187" w:type="dxa"/>
            <w:vMerge/>
            <w:vAlign w:val="center"/>
          </w:tcPr>
          <w:p w14:paraId="175248FD" w14:textId="77777777" w:rsidR="004700F8" w:rsidRPr="001D386E" w:rsidRDefault="004700F8" w:rsidP="004700F8">
            <w:pPr>
              <w:pStyle w:val="TAC"/>
              <w:rPr>
                <w:rFonts w:cs="Arial"/>
                <w:lang w:eastAsia="ja-JP"/>
              </w:rPr>
            </w:pPr>
          </w:p>
        </w:tc>
        <w:tc>
          <w:tcPr>
            <w:tcW w:w="1286" w:type="dxa"/>
            <w:vMerge/>
            <w:vAlign w:val="center"/>
          </w:tcPr>
          <w:p w14:paraId="4AC6C5AF" w14:textId="77777777" w:rsidR="004700F8" w:rsidRPr="001D386E" w:rsidRDefault="004700F8" w:rsidP="004700F8">
            <w:pPr>
              <w:pStyle w:val="TAC"/>
              <w:rPr>
                <w:rFonts w:cs="Arial"/>
                <w:lang w:eastAsia="ja-JP"/>
              </w:rPr>
            </w:pPr>
          </w:p>
        </w:tc>
      </w:tr>
      <w:tr w:rsidR="004700F8" w:rsidRPr="001D386E" w14:paraId="4FC40DB5" w14:textId="77777777" w:rsidTr="004700F8">
        <w:trPr>
          <w:jc w:val="center"/>
        </w:trPr>
        <w:tc>
          <w:tcPr>
            <w:tcW w:w="1594" w:type="dxa"/>
            <w:vMerge w:val="restart"/>
            <w:vAlign w:val="center"/>
          </w:tcPr>
          <w:p w14:paraId="3896462B" w14:textId="77777777" w:rsidR="004700F8" w:rsidRPr="001D386E" w:rsidRDefault="004700F8" w:rsidP="004700F8">
            <w:pPr>
              <w:pStyle w:val="TAC"/>
              <w:rPr>
                <w:rFonts w:cs="Arial"/>
              </w:rPr>
            </w:pPr>
            <w:r w:rsidRPr="001D386E">
              <w:rPr>
                <w:rFonts w:cs="Arial"/>
                <w:lang w:eastAsia="ja-JP"/>
              </w:rPr>
              <w:t>CA_2A-46C-48C-66A</w:t>
            </w:r>
          </w:p>
        </w:tc>
        <w:tc>
          <w:tcPr>
            <w:tcW w:w="1573" w:type="dxa"/>
            <w:vMerge w:val="restart"/>
            <w:vAlign w:val="center"/>
          </w:tcPr>
          <w:p w14:paraId="780EAF57" w14:textId="77777777" w:rsidR="004700F8" w:rsidRPr="005B6D70" w:rsidRDefault="004700F8" w:rsidP="004700F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6669A6FF" w14:textId="77777777" w:rsidR="004700F8" w:rsidRPr="001D386E" w:rsidRDefault="004700F8" w:rsidP="004700F8">
            <w:pPr>
              <w:pStyle w:val="TAC"/>
              <w:rPr>
                <w:rFonts w:cs="Arial"/>
                <w:lang w:eastAsia="zh-CN"/>
              </w:rPr>
            </w:pPr>
            <w:r w:rsidRPr="005B6D70">
              <w:t>CA_48A-66A</w:t>
            </w:r>
          </w:p>
        </w:tc>
        <w:tc>
          <w:tcPr>
            <w:tcW w:w="767" w:type="dxa"/>
            <w:vAlign w:val="center"/>
          </w:tcPr>
          <w:p w14:paraId="7E38715B" w14:textId="77777777" w:rsidR="004700F8" w:rsidRPr="001D386E" w:rsidRDefault="004700F8" w:rsidP="004700F8">
            <w:pPr>
              <w:pStyle w:val="TAC"/>
              <w:rPr>
                <w:rFonts w:eastAsia="SimSun" w:cs="Arial"/>
              </w:rPr>
            </w:pPr>
            <w:r w:rsidRPr="001D386E">
              <w:rPr>
                <w:lang w:eastAsia="ja-JP"/>
              </w:rPr>
              <w:t>2</w:t>
            </w:r>
          </w:p>
        </w:tc>
        <w:tc>
          <w:tcPr>
            <w:tcW w:w="586" w:type="dxa"/>
            <w:gridSpan w:val="2"/>
            <w:vAlign w:val="center"/>
          </w:tcPr>
          <w:p w14:paraId="56619F67" w14:textId="77777777" w:rsidR="004700F8" w:rsidRPr="001D386E" w:rsidRDefault="004700F8" w:rsidP="004700F8">
            <w:pPr>
              <w:pStyle w:val="TAC"/>
              <w:rPr>
                <w:rFonts w:cs="Arial"/>
              </w:rPr>
            </w:pPr>
          </w:p>
        </w:tc>
        <w:tc>
          <w:tcPr>
            <w:tcW w:w="586" w:type="dxa"/>
            <w:gridSpan w:val="2"/>
            <w:vAlign w:val="center"/>
          </w:tcPr>
          <w:p w14:paraId="7A2D0942" w14:textId="77777777" w:rsidR="004700F8" w:rsidRPr="001D386E" w:rsidRDefault="004700F8" w:rsidP="004700F8">
            <w:pPr>
              <w:pStyle w:val="TAC"/>
              <w:rPr>
                <w:rFonts w:cs="Arial"/>
              </w:rPr>
            </w:pPr>
          </w:p>
        </w:tc>
        <w:tc>
          <w:tcPr>
            <w:tcW w:w="586" w:type="dxa"/>
            <w:vAlign w:val="center"/>
          </w:tcPr>
          <w:p w14:paraId="2CC916D3" w14:textId="77777777" w:rsidR="004700F8" w:rsidRPr="001D386E" w:rsidRDefault="004700F8" w:rsidP="004700F8">
            <w:pPr>
              <w:pStyle w:val="TAC"/>
              <w:rPr>
                <w:lang w:eastAsia="ja-JP"/>
              </w:rPr>
            </w:pPr>
            <w:r w:rsidRPr="001D386E">
              <w:rPr>
                <w:szCs w:val="18"/>
                <w:lang w:eastAsia="zh-CN"/>
              </w:rPr>
              <w:t>Yes</w:t>
            </w:r>
          </w:p>
        </w:tc>
        <w:tc>
          <w:tcPr>
            <w:tcW w:w="586" w:type="dxa"/>
            <w:vAlign w:val="center"/>
          </w:tcPr>
          <w:p w14:paraId="397D5B38" w14:textId="77777777" w:rsidR="004700F8" w:rsidRPr="001D386E" w:rsidRDefault="004700F8" w:rsidP="004700F8">
            <w:pPr>
              <w:pStyle w:val="TAC"/>
              <w:rPr>
                <w:lang w:eastAsia="ja-JP"/>
              </w:rPr>
            </w:pPr>
            <w:r w:rsidRPr="001D386E">
              <w:rPr>
                <w:szCs w:val="18"/>
                <w:lang w:eastAsia="zh-CN"/>
              </w:rPr>
              <w:t>Yes</w:t>
            </w:r>
          </w:p>
        </w:tc>
        <w:tc>
          <w:tcPr>
            <w:tcW w:w="586" w:type="dxa"/>
            <w:gridSpan w:val="2"/>
            <w:vAlign w:val="center"/>
          </w:tcPr>
          <w:p w14:paraId="19214086" w14:textId="77777777" w:rsidR="004700F8" w:rsidRPr="001D386E" w:rsidRDefault="004700F8" w:rsidP="004700F8">
            <w:pPr>
              <w:pStyle w:val="TAC"/>
              <w:rPr>
                <w:lang w:eastAsia="ja-JP"/>
              </w:rPr>
            </w:pPr>
            <w:r w:rsidRPr="001D386E">
              <w:rPr>
                <w:szCs w:val="18"/>
                <w:lang w:eastAsia="zh-CN"/>
              </w:rPr>
              <w:t>Yes</w:t>
            </w:r>
          </w:p>
        </w:tc>
        <w:tc>
          <w:tcPr>
            <w:tcW w:w="586" w:type="dxa"/>
            <w:gridSpan w:val="2"/>
            <w:vAlign w:val="center"/>
          </w:tcPr>
          <w:p w14:paraId="2BB50B9B" w14:textId="77777777" w:rsidR="004700F8" w:rsidRPr="001D386E" w:rsidRDefault="004700F8" w:rsidP="004700F8">
            <w:pPr>
              <w:pStyle w:val="TAC"/>
              <w:rPr>
                <w:lang w:eastAsia="ja-JP"/>
              </w:rPr>
            </w:pPr>
            <w:r w:rsidRPr="001D386E">
              <w:rPr>
                <w:szCs w:val="18"/>
                <w:lang w:eastAsia="zh-CN"/>
              </w:rPr>
              <w:t>Yes</w:t>
            </w:r>
          </w:p>
        </w:tc>
        <w:tc>
          <w:tcPr>
            <w:tcW w:w="1187" w:type="dxa"/>
            <w:vMerge w:val="restart"/>
            <w:vAlign w:val="center"/>
          </w:tcPr>
          <w:p w14:paraId="5B8AF241" w14:textId="77777777" w:rsidR="004700F8" w:rsidRPr="001D386E" w:rsidRDefault="004700F8" w:rsidP="004700F8">
            <w:pPr>
              <w:pStyle w:val="TAC"/>
              <w:rPr>
                <w:rFonts w:cs="Arial"/>
              </w:rPr>
            </w:pPr>
            <w:r w:rsidRPr="001D386E">
              <w:rPr>
                <w:rFonts w:cs="Arial"/>
              </w:rPr>
              <w:t>120</w:t>
            </w:r>
          </w:p>
        </w:tc>
        <w:tc>
          <w:tcPr>
            <w:tcW w:w="1286" w:type="dxa"/>
            <w:vMerge w:val="restart"/>
            <w:vAlign w:val="center"/>
          </w:tcPr>
          <w:p w14:paraId="7C7C833F" w14:textId="77777777" w:rsidR="004700F8" w:rsidRPr="001D386E" w:rsidRDefault="004700F8" w:rsidP="004700F8">
            <w:pPr>
              <w:pStyle w:val="TAC"/>
              <w:rPr>
                <w:rFonts w:cs="Arial"/>
              </w:rPr>
            </w:pPr>
            <w:r w:rsidRPr="001D386E">
              <w:rPr>
                <w:rFonts w:cs="Arial"/>
              </w:rPr>
              <w:t>0</w:t>
            </w:r>
          </w:p>
        </w:tc>
      </w:tr>
      <w:tr w:rsidR="004700F8" w:rsidRPr="001D386E" w14:paraId="15116A0A" w14:textId="77777777" w:rsidTr="004700F8">
        <w:trPr>
          <w:jc w:val="center"/>
        </w:trPr>
        <w:tc>
          <w:tcPr>
            <w:tcW w:w="1594" w:type="dxa"/>
            <w:vMerge/>
            <w:vAlign w:val="center"/>
          </w:tcPr>
          <w:p w14:paraId="2F4EC27B" w14:textId="77777777" w:rsidR="004700F8" w:rsidRPr="001D386E" w:rsidRDefault="004700F8" w:rsidP="004700F8">
            <w:pPr>
              <w:pStyle w:val="TAC"/>
              <w:rPr>
                <w:rFonts w:cs="Arial"/>
              </w:rPr>
            </w:pPr>
          </w:p>
        </w:tc>
        <w:tc>
          <w:tcPr>
            <w:tcW w:w="1573" w:type="dxa"/>
            <w:vMerge/>
            <w:vAlign w:val="center"/>
          </w:tcPr>
          <w:p w14:paraId="7B87A778" w14:textId="77777777" w:rsidR="004700F8" w:rsidRPr="001D386E" w:rsidRDefault="004700F8" w:rsidP="004700F8">
            <w:pPr>
              <w:pStyle w:val="TAC"/>
              <w:rPr>
                <w:rFonts w:cs="Arial"/>
                <w:lang w:eastAsia="zh-CN"/>
              </w:rPr>
            </w:pPr>
          </w:p>
        </w:tc>
        <w:tc>
          <w:tcPr>
            <w:tcW w:w="767" w:type="dxa"/>
            <w:vAlign w:val="center"/>
          </w:tcPr>
          <w:p w14:paraId="1E30AF0A" w14:textId="77777777" w:rsidR="004700F8" w:rsidRPr="001D386E" w:rsidRDefault="004700F8" w:rsidP="004700F8">
            <w:pPr>
              <w:pStyle w:val="TAC"/>
              <w:rPr>
                <w:rFonts w:eastAsia="SimSun" w:cs="Arial"/>
              </w:rPr>
            </w:pPr>
            <w:r w:rsidRPr="001D386E">
              <w:t>46</w:t>
            </w:r>
          </w:p>
        </w:tc>
        <w:tc>
          <w:tcPr>
            <w:tcW w:w="3516" w:type="dxa"/>
            <w:gridSpan w:val="10"/>
            <w:vAlign w:val="center"/>
          </w:tcPr>
          <w:p w14:paraId="4CB7E3A1" w14:textId="77777777" w:rsidR="004700F8" w:rsidRPr="001D386E" w:rsidRDefault="004700F8" w:rsidP="004700F8">
            <w:pPr>
              <w:pStyle w:val="TAC"/>
              <w:rPr>
                <w:lang w:eastAsia="ja-JP"/>
              </w:rPr>
            </w:pPr>
            <w:r w:rsidRPr="001D386E">
              <w:t>See the CA_46C Bandwidth combination set 0 in Table 5.6A.1-1</w:t>
            </w:r>
          </w:p>
        </w:tc>
        <w:tc>
          <w:tcPr>
            <w:tcW w:w="1187" w:type="dxa"/>
            <w:vMerge/>
            <w:vAlign w:val="center"/>
          </w:tcPr>
          <w:p w14:paraId="45A47EE4" w14:textId="77777777" w:rsidR="004700F8" w:rsidRPr="001D386E" w:rsidRDefault="004700F8" w:rsidP="004700F8">
            <w:pPr>
              <w:pStyle w:val="TAC"/>
              <w:rPr>
                <w:rFonts w:cs="Arial"/>
              </w:rPr>
            </w:pPr>
          </w:p>
        </w:tc>
        <w:tc>
          <w:tcPr>
            <w:tcW w:w="1286" w:type="dxa"/>
            <w:vMerge/>
            <w:vAlign w:val="center"/>
          </w:tcPr>
          <w:p w14:paraId="52A4BDC7" w14:textId="77777777" w:rsidR="004700F8" w:rsidRPr="001D386E" w:rsidRDefault="004700F8" w:rsidP="004700F8">
            <w:pPr>
              <w:pStyle w:val="TAC"/>
              <w:rPr>
                <w:rFonts w:cs="Arial"/>
              </w:rPr>
            </w:pPr>
          </w:p>
        </w:tc>
      </w:tr>
      <w:tr w:rsidR="004700F8" w:rsidRPr="001D386E" w14:paraId="3EB9FCB0" w14:textId="77777777" w:rsidTr="004700F8">
        <w:trPr>
          <w:jc w:val="center"/>
        </w:trPr>
        <w:tc>
          <w:tcPr>
            <w:tcW w:w="1594" w:type="dxa"/>
            <w:vMerge/>
            <w:vAlign w:val="center"/>
          </w:tcPr>
          <w:p w14:paraId="581DC6F1" w14:textId="77777777" w:rsidR="004700F8" w:rsidRPr="001D386E" w:rsidRDefault="004700F8" w:rsidP="004700F8">
            <w:pPr>
              <w:pStyle w:val="TAC"/>
              <w:rPr>
                <w:rFonts w:cs="Arial"/>
              </w:rPr>
            </w:pPr>
          </w:p>
        </w:tc>
        <w:tc>
          <w:tcPr>
            <w:tcW w:w="1573" w:type="dxa"/>
            <w:vMerge/>
            <w:vAlign w:val="center"/>
          </w:tcPr>
          <w:p w14:paraId="0965E611" w14:textId="77777777" w:rsidR="004700F8" w:rsidRPr="001D386E" w:rsidRDefault="004700F8" w:rsidP="004700F8">
            <w:pPr>
              <w:pStyle w:val="TAC"/>
              <w:rPr>
                <w:rFonts w:cs="Arial"/>
                <w:lang w:eastAsia="zh-CN"/>
              </w:rPr>
            </w:pPr>
          </w:p>
        </w:tc>
        <w:tc>
          <w:tcPr>
            <w:tcW w:w="767" w:type="dxa"/>
            <w:vAlign w:val="center"/>
          </w:tcPr>
          <w:p w14:paraId="2537DDD7" w14:textId="77777777" w:rsidR="004700F8" w:rsidRPr="001D386E" w:rsidRDefault="004700F8" w:rsidP="004700F8">
            <w:pPr>
              <w:pStyle w:val="TAC"/>
              <w:rPr>
                <w:rFonts w:eastAsia="SimSun" w:cs="Arial"/>
              </w:rPr>
            </w:pPr>
            <w:r w:rsidRPr="001D386E">
              <w:t>48</w:t>
            </w:r>
          </w:p>
        </w:tc>
        <w:tc>
          <w:tcPr>
            <w:tcW w:w="3516" w:type="dxa"/>
            <w:gridSpan w:val="10"/>
            <w:vAlign w:val="center"/>
          </w:tcPr>
          <w:p w14:paraId="6B463567" w14:textId="77777777" w:rsidR="004700F8" w:rsidRPr="001D386E" w:rsidRDefault="004700F8" w:rsidP="004700F8">
            <w:pPr>
              <w:pStyle w:val="TAC"/>
              <w:rPr>
                <w:lang w:eastAsia="ja-JP"/>
              </w:rPr>
            </w:pPr>
            <w:r w:rsidRPr="001D386E">
              <w:t>See the CA_48C Bandwidth combination set 0 in Table 5.6A.1-1</w:t>
            </w:r>
          </w:p>
        </w:tc>
        <w:tc>
          <w:tcPr>
            <w:tcW w:w="1187" w:type="dxa"/>
            <w:vMerge/>
            <w:vAlign w:val="center"/>
          </w:tcPr>
          <w:p w14:paraId="7F7BA860" w14:textId="77777777" w:rsidR="004700F8" w:rsidRPr="001D386E" w:rsidRDefault="004700F8" w:rsidP="004700F8">
            <w:pPr>
              <w:pStyle w:val="TAC"/>
              <w:rPr>
                <w:rFonts w:cs="Arial"/>
              </w:rPr>
            </w:pPr>
          </w:p>
        </w:tc>
        <w:tc>
          <w:tcPr>
            <w:tcW w:w="1286" w:type="dxa"/>
            <w:vMerge/>
            <w:vAlign w:val="center"/>
          </w:tcPr>
          <w:p w14:paraId="45F763BC" w14:textId="77777777" w:rsidR="004700F8" w:rsidRPr="001D386E" w:rsidRDefault="004700F8" w:rsidP="004700F8">
            <w:pPr>
              <w:pStyle w:val="TAC"/>
              <w:rPr>
                <w:rFonts w:cs="Arial"/>
              </w:rPr>
            </w:pPr>
          </w:p>
        </w:tc>
      </w:tr>
      <w:tr w:rsidR="004700F8" w:rsidRPr="001D386E" w14:paraId="70AB81B1" w14:textId="77777777" w:rsidTr="004700F8">
        <w:trPr>
          <w:jc w:val="center"/>
        </w:trPr>
        <w:tc>
          <w:tcPr>
            <w:tcW w:w="1594" w:type="dxa"/>
            <w:vMerge/>
            <w:vAlign w:val="center"/>
          </w:tcPr>
          <w:p w14:paraId="001FBA2B" w14:textId="77777777" w:rsidR="004700F8" w:rsidRPr="001D386E" w:rsidRDefault="004700F8" w:rsidP="004700F8">
            <w:pPr>
              <w:pStyle w:val="TAC"/>
              <w:rPr>
                <w:rFonts w:cs="Arial"/>
              </w:rPr>
            </w:pPr>
          </w:p>
        </w:tc>
        <w:tc>
          <w:tcPr>
            <w:tcW w:w="1573" w:type="dxa"/>
            <w:vMerge/>
            <w:vAlign w:val="center"/>
          </w:tcPr>
          <w:p w14:paraId="5C35A902" w14:textId="77777777" w:rsidR="004700F8" w:rsidRPr="001D386E" w:rsidRDefault="004700F8" w:rsidP="004700F8">
            <w:pPr>
              <w:pStyle w:val="TAC"/>
              <w:rPr>
                <w:rFonts w:cs="Arial"/>
                <w:lang w:eastAsia="zh-CN"/>
              </w:rPr>
            </w:pPr>
          </w:p>
        </w:tc>
        <w:tc>
          <w:tcPr>
            <w:tcW w:w="767" w:type="dxa"/>
            <w:vAlign w:val="center"/>
          </w:tcPr>
          <w:p w14:paraId="11A1A412" w14:textId="77777777" w:rsidR="004700F8" w:rsidRPr="001D386E" w:rsidRDefault="004700F8" w:rsidP="004700F8">
            <w:pPr>
              <w:pStyle w:val="TAC"/>
              <w:rPr>
                <w:rFonts w:eastAsia="SimSun" w:cs="Arial"/>
              </w:rPr>
            </w:pPr>
            <w:r w:rsidRPr="001D386E">
              <w:t>66</w:t>
            </w:r>
          </w:p>
        </w:tc>
        <w:tc>
          <w:tcPr>
            <w:tcW w:w="586" w:type="dxa"/>
            <w:gridSpan w:val="2"/>
            <w:vAlign w:val="center"/>
          </w:tcPr>
          <w:p w14:paraId="01200F73" w14:textId="77777777" w:rsidR="004700F8" w:rsidRPr="001D386E" w:rsidRDefault="004700F8" w:rsidP="004700F8">
            <w:pPr>
              <w:pStyle w:val="TAC"/>
              <w:rPr>
                <w:rFonts w:cs="Arial"/>
              </w:rPr>
            </w:pPr>
          </w:p>
        </w:tc>
        <w:tc>
          <w:tcPr>
            <w:tcW w:w="586" w:type="dxa"/>
            <w:gridSpan w:val="2"/>
            <w:vAlign w:val="center"/>
          </w:tcPr>
          <w:p w14:paraId="45FD5823" w14:textId="77777777" w:rsidR="004700F8" w:rsidRPr="001D386E" w:rsidRDefault="004700F8" w:rsidP="004700F8">
            <w:pPr>
              <w:pStyle w:val="TAC"/>
              <w:rPr>
                <w:rFonts w:cs="Arial"/>
              </w:rPr>
            </w:pPr>
          </w:p>
        </w:tc>
        <w:tc>
          <w:tcPr>
            <w:tcW w:w="586" w:type="dxa"/>
            <w:vAlign w:val="center"/>
          </w:tcPr>
          <w:p w14:paraId="232B1ABF" w14:textId="77777777" w:rsidR="004700F8" w:rsidRPr="001D386E" w:rsidRDefault="004700F8" w:rsidP="004700F8">
            <w:pPr>
              <w:pStyle w:val="TAC"/>
              <w:rPr>
                <w:lang w:eastAsia="ja-JP"/>
              </w:rPr>
            </w:pPr>
            <w:r w:rsidRPr="001D386E">
              <w:t>Yes</w:t>
            </w:r>
          </w:p>
        </w:tc>
        <w:tc>
          <w:tcPr>
            <w:tcW w:w="586" w:type="dxa"/>
            <w:vAlign w:val="center"/>
          </w:tcPr>
          <w:p w14:paraId="47ADE322" w14:textId="77777777" w:rsidR="004700F8" w:rsidRPr="001D386E" w:rsidRDefault="004700F8" w:rsidP="004700F8">
            <w:pPr>
              <w:pStyle w:val="TAC"/>
              <w:rPr>
                <w:lang w:eastAsia="ja-JP"/>
              </w:rPr>
            </w:pPr>
            <w:r w:rsidRPr="001D386E">
              <w:t>Yes</w:t>
            </w:r>
          </w:p>
        </w:tc>
        <w:tc>
          <w:tcPr>
            <w:tcW w:w="586" w:type="dxa"/>
            <w:gridSpan w:val="2"/>
            <w:vAlign w:val="center"/>
          </w:tcPr>
          <w:p w14:paraId="74EF6FB5" w14:textId="77777777" w:rsidR="004700F8" w:rsidRPr="001D386E" w:rsidRDefault="004700F8" w:rsidP="004700F8">
            <w:pPr>
              <w:pStyle w:val="TAC"/>
              <w:rPr>
                <w:lang w:eastAsia="ja-JP"/>
              </w:rPr>
            </w:pPr>
            <w:r w:rsidRPr="001D386E">
              <w:t>Yes</w:t>
            </w:r>
          </w:p>
        </w:tc>
        <w:tc>
          <w:tcPr>
            <w:tcW w:w="586" w:type="dxa"/>
            <w:gridSpan w:val="2"/>
            <w:vAlign w:val="center"/>
          </w:tcPr>
          <w:p w14:paraId="209D6339" w14:textId="77777777" w:rsidR="004700F8" w:rsidRPr="001D386E" w:rsidRDefault="004700F8" w:rsidP="004700F8">
            <w:pPr>
              <w:pStyle w:val="TAC"/>
              <w:rPr>
                <w:lang w:eastAsia="ja-JP"/>
              </w:rPr>
            </w:pPr>
            <w:r w:rsidRPr="001D386E">
              <w:t>Yes</w:t>
            </w:r>
          </w:p>
        </w:tc>
        <w:tc>
          <w:tcPr>
            <w:tcW w:w="1187" w:type="dxa"/>
            <w:vMerge/>
            <w:vAlign w:val="center"/>
          </w:tcPr>
          <w:p w14:paraId="50F44DE9" w14:textId="77777777" w:rsidR="004700F8" w:rsidRPr="001D386E" w:rsidRDefault="004700F8" w:rsidP="004700F8">
            <w:pPr>
              <w:pStyle w:val="TAC"/>
              <w:rPr>
                <w:rFonts w:cs="Arial"/>
              </w:rPr>
            </w:pPr>
          </w:p>
        </w:tc>
        <w:tc>
          <w:tcPr>
            <w:tcW w:w="1286" w:type="dxa"/>
            <w:vMerge/>
            <w:vAlign w:val="center"/>
          </w:tcPr>
          <w:p w14:paraId="475DB312" w14:textId="77777777" w:rsidR="004700F8" w:rsidRPr="001D386E" w:rsidRDefault="004700F8" w:rsidP="004700F8">
            <w:pPr>
              <w:pStyle w:val="TAC"/>
              <w:rPr>
                <w:rFonts w:cs="Arial"/>
              </w:rPr>
            </w:pPr>
          </w:p>
        </w:tc>
      </w:tr>
      <w:tr w:rsidR="004700F8" w:rsidRPr="001D386E" w14:paraId="4692F07A" w14:textId="77777777" w:rsidTr="004700F8">
        <w:trPr>
          <w:jc w:val="center"/>
        </w:trPr>
        <w:tc>
          <w:tcPr>
            <w:tcW w:w="1594" w:type="dxa"/>
            <w:vMerge w:val="restart"/>
            <w:vAlign w:val="center"/>
          </w:tcPr>
          <w:p w14:paraId="7E9B606D" w14:textId="77777777" w:rsidR="004700F8" w:rsidRPr="001D386E" w:rsidRDefault="004700F8" w:rsidP="004700F8">
            <w:pPr>
              <w:pStyle w:val="TAC"/>
              <w:rPr>
                <w:rFonts w:cs="Arial"/>
              </w:rPr>
            </w:pPr>
            <w:r w:rsidRPr="001D386E">
              <w:t>CA_2A-46C-48D-66A</w:t>
            </w:r>
          </w:p>
        </w:tc>
        <w:tc>
          <w:tcPr>
            <w:tcW w:w="1573" w:type="dxa"/>
            <w:vMerge w:val="restart"/>
            <w:vAlign w:val="center"/>
          </w:tcPr>
          <w:p w14:paraId="29CF42FD" w14:textId="77777777" w:rsidR="004700F8" w:rsidRPr="001D386E" w:rsidRDefault="004700F8" w:rsidP="004700F8">
            <w:pPr>
              <w:pStyle w:val="TAC"/>
              <w:rPr>
                <w:rFonts w:cs="Arial"/>
                <w:lang w:eastAsia="zh-CN"/>
              </w:rPr>
            </w:pPr>
            <w:r w:rsidRPr="001D386E">
              <w:rPr>
                <w:rFonts w:cs="Arial"/>
                <w:lang w:eastAsia="ja-JP"/>
              </w:rPr>
              <w:t>-</w:t>
            </w:r>
          </w:p>
        </w:tc>
        <w:tc>
          <w:tcPr>
            <w:tcW w:w="767" w:type="dxa"/>
            <w:vAlign w:val="center"/>
          </w:tcPr>
          <w:p w14:paraId="0F49B476" w14:textId="77777777" w:rsidR="004700F8" w:rsidRPr="001D386E" w:rsidRDefault="004700F8" w:rsidP="004700F8">
            <w:pPr>
              <w:pStyle w:val="TAC"/>
              <w:rPr>
                <w:rFonts w:eastAsia="SimSun" w:cs="Arial"/>
              </w:rPr>
            </w:pPr>
            <w:r w:rsidRPr="001D386E">
              <w:t>2</w:t>
            </w:r>
          </w:p>
        </w:tc>
        <w:tc>
          <w:tcPr>
            <w:tcW w:w="586" w:type="dxa"/>
            <w:gridSpan w:val="2"/>
            <w:vAlign w:val="center"/>
          </w:tcPr>
          <w:p w14:paraId="199CD076" w14:textId="77777777" w:rsidR="004700F8" w:rsidRPr="001D386E" w:rsidRDefault="004700F8" w:rsidP="004700F8">
            <w:pPr>
              <w:pStyle w:val="TAC"/>
              <w:rPr>
                <w:rFonts w:cs="Arial"/>
              </w:rPr>
            </w:pPr>
          </w:p>
        </w:tc>
        <w:tc>
          <w:tcPr>
            <w:tcW w:w="586" w:type="dxa"/>
            <w:gridSpan w:val="2"/>
            <w:vAlign w:val="center"/>
          </w:tcPr>
          <w:p w14:paraId="2FF5FE2F" w14:textId="77777777" w:rsidR="004700F8" w:rsidRPr="001D386E" w:rsidRDefault="004700F8" w:rsidP="004700F8">
            <w:pPr>
              <w:pStyle w:val="TAC"/>
              <w:rPr>
                <w:rFonts w:cs="Arial"/>
              </w:rPr>
            </w:pPr>
          </w:p>
        </w:tc>
        <w:tc>
          <w:tcPr>
            <w:tcW w:w="586" w:type="dxa"/>
            <w:vAlign w:val="center"/>
          </w:tcPr>
          <w:p w14:paraId="0B251736" w14:textId="77777777" w:rsidR="004700F8" w:rsidRPr="001D386E" w:rsidRDefault="004700F8" w:rsidP="004700F8">
            <w:pPr>
              <w:pStyle w:val="TAC"/>
              <w:rPr>
                <w:lang w:eastAsia="ja-JP"/>
              </w:rPr>
            </w:pPr>
            <w:r w:rsidRPr="001D386E">
              <w:t>Yes</w:t>
            </w:r>
          </w:p>
        </w:tc>
        <w:tc>
          <w:tcPr>
            <w:tcW w:w="586" w:type="dxa"/>
            <w:vAlign w:val="center"/>
          </w:tcPr>
          <w:p w14:paraId="28F826B2" w14:textId="77777777" w:rsidR="004700F8" w:rsidRPr="001D386E" w:rsidRDefault="004700F8" w:rsidP="004700F8">
            <w:pPr>
              <w:pStyle w:val="TAC"/>
              <w:rPr>
                <w:lang w:eastAsia="ja-JP"/>
              </w:rPr>
            </w:pPr>
            <w:r w:rsidRPr="001D386E">
              <w:t>Yes</w:t>
            </w:r>
          </w:p>
        </w:tc>
        <w:tc>
          <w:tcPr>
            <w:tcW w:w="586" w:type="dxa"/>
            <w:gridSpan w:val="2"/>
            <w:vAlign w:val="center"/>
          </w:tcPr>
          <w:p w14:paraId="52F1375B" w14:textId="77777777" w:rsidR="004700F8" w:rsidRPr="001D386E" w:rsidRDefault="004700F8" w:rsidP="004700F8">
            <w:pPr>
              <w:pStyle w:val="TAC"/>
              <w:rPr>
                <w:lang w:eastAsia="ja-JP"/>
              </w:rPr>
            </w:pPr>
            <w:r w:rsidRPr="001D386E">
              <w:t>Yes</w:t>
            </w:r>
          </w:p>
        </w:tc>
        <w:tc>
          <w:tcPr>
            <w:tcW w:w="586" w:type="dxa"/>
            <w:gridSpan w:val="2"/>
            <w:vAlign w:val="center"/>
          </w:tcPr>
          <w:p w14:paraId="0AE57CD9" w14:textId="77777777" w:rsidR="004700F8" w:rsidRPr="001D386E" w:rsidRDefault="004700F8" w:rsidP="004700F8">
            <w:pPr>
              <w:pStyle w:val="TAC"/>
              <w:rPr>
                <w:lang w:eastAsia="ja-JP"/>
              </w:rPr>
            </w:pPr>
            <w:r w:rsidRPr="001D386E">
              <w:t>Yes</w:t>
            </w:r>
          </w:p>
        </w:tc>
        <w:tc>
          <w:tcPr>
            <w:tcW w:w="1187" w:type="dxa"/>
            <w:vMerge w:val="restart"/>
            <w:vAlign w:val="center"/>
          </w:tcPr>
          <w:p w14:paraId="20F33BB1" w14:textId="77777777" w:rsidR="004700F8" w:rsidRPr="001D386E" w:rsidRDefault="004700F8" w:rsidP="004700F8">
            <w:pPr>
              <w:pStyle w:val="TAC"/>
              <w:rPr>
                <w:rFonts w:cs="Arial"/>
              </w:rPr>
            </w:pPr>
            <w:r w:rsidRPr="001D386E">
              <w:rPr>
                <w:rFonts w:cs="Arial"/>
              </w:rPr>
              <w:t>140</w:t>
            </w:r>
          </w:p>
        </w:tc>
        <w:tc>
          <w:tcPr>
            <w:tcW w:w="1286" w:type="dxa"/>
            <w:vMerge w:val="restart"/>
            <w:vAlign w:val="center"/>
          </w:tcPr>
          <w:p w14:paraId="2E45CB3F" w14:textId="77777777" w:rsidR="004700F8" w:rsidRPr="001D386E" w:rsidRDefault="004700F8" w:rsidP="004700F8">
            <w:pPr>
              <w:pStyle w:val="TAC"/>
              <w:rPr>
                <w:rFonts w:cs="Arial"/>
              </w:rPr>
            </w:pPr>
            <w:r w:rsidRPr="001D386E">
              <w:rPr>
                <w:rFonts w:cs="Arial"/>
              </w:rPr>
              <w:t>0</w:t>
            </w:r>
          </w:p>
        </w:tc>
      </w:tr>
      <w:tr w:rsidR="004700F8" w:rsidRPr="001D386E" w14:paraId="37EA905C" w14:textId="77777777" w:rsidTr="004700F8">
        <w:trPr>
          <w:jc w:val="center"/>
        </w:trPr>
        <w:tc>
          <w:tcPr>
            <w:tcW w:w="1594" w:type="dxa"/>
            <w:vMerge/>
            <w:vAlign w:val="center"/>
          </w:tcPr>
          <w:p w14:paraId="0E2041D4" w14:textId="77777777" w:rsidR="004700F8" w:rsidRPr="001D386E" w:rsidRDefault="004700F8" w:rsidP="004700F8">
            <w:pPr>
              <w:pStyle w:val="TAC"/>
              <w:rPr>
                <w:rFonts w:cs="Arial"/>
              </w:rPr>
            </w:pPr>
          </w:p>
        </w:tc>
        <w:tc>
          <w:tcPr>
            <w:tcW w:w="1573" w:type="dxa"/>
            <w:vMerge/>
            <w:vAlign w:val="center"/>
          </w:tcPr>
          <w:p w14:paraId="068A1CC3" w14:textId="77777777" w:rsidR="004700F8" w:rsidRPr="001D386E" w:rsidRDefault="004700F8" w:rsidP="004700F8">
            <w:pPr>
              <w:pStyle w:val="TAC"/>
              <w:rPr>
                <w:rFonts w:cs="Arial"/>
                <w:lang w:eastAsia="zh-CN"/>
              </w:rPr>
            </w:pPr>
          </w:p>
        </w:tc>
        <w:tc>
          <w:tcPr>
            <w:tcW w:w="767" w:type="dxa"/>
            <w:vAlign w:val="center"/>
          </w:tcPr>
          <w:p w14:paraId="7B7E27E6" w14:textId="77777777" w:rsidR="004700F8" w:rsidRPr="001D386E" w:rsidRDefault="004700F8" w:rsidP="004700F8">
            <w:pPr>
              <w:pStyle w:val="TAC"/>
              <w:rPr>
                <w:rFonts w:eastAsia="SimSun" w:cs="Arial"/>
              </w:rPr>
            </w:pPr>
            <w:r w:rsidRPr="001D386E">
              <w:t>46</w:t>
            </w:r>
          </w:p>
        </w:tc>
        <w:tc>
          <w:tcPr>
            <w:tcW w:w="3516" w:type="dxa"/>
            <w:gridSpan w:val="10"/>
            <w:vAlign w:val="center"/>
          </w:tcPr>
          <w:p w14:paraId="31CD9233" w14:textId="77777777" w:rsidR="004700F8" w:rsidRPr="001D386E" w:rsidRDefault="004700F8" w:rsidP="004700F8">
            <w:pPr>
              <w:pStyle w:val="TAC"/>
              <w:rPr>
                <w:lang w:eastAsia="ja-JP"/>
              </w:rPr>
            </w:pPr>
            <w:r w:rsidRPr="001D386E">
              <w:t>See the CA_46C Bandwidth combination set 0 in Table 5.6A.1-1</w:t>
            </w:r>
          </w:p>
        </w:tc>
        <w:tc>
          <w:tcPr>
            <w:tcW w:w="1187" w:type="dxa"/>
            <w:vMerge/>
            <w:vAlign w:val="center"/>
          </w:tcPr>
          <w:p w14:paraId="366E7AE1" w14:textId="77777777" w:rsidR="004700F8" w:rsidRPr="001D386E" w:rsidRDefault="004700F8" w:rsidP="004700F8">
            <w:pPr>
              <w:pStyle w:val="TAC"/>
              <w:rPr>
                <w:rFonts w:cs="Arial"/>
              </w:rPr>
            </w:pPr>
          </w:p>
        </w:tc>
        <w:tc>
          <w:tcPr>
            <w:tcW w:w="1286" w:type="dxa"/>
            <w:vMerge/>
            <w:vAlign w:val="center"/>
          </w:tcPr>
          <w:p w14:paraId="476CE719" w14:textId="77777777" w:rsidR="004700F8" w:rsidRPr="001D386E" w:rsidRDefault="004700F8" w:rsidP="004700F8">
            <w:pPr>
              <w:pStyle w:val="TAC"/>
              <w:rPr>
                <w:rFonts w:cs="Arial"/>
              </w:rPr>
            </w:pPr>
          </w:p>
        </w:tc>
      </w:tr>
      <w:tr w:rsidR="004700F8" w:rsidRPr="001D386E" w14:paraId="43A5A0DF" w14:textId="77777777" w:rsidTr="004700F8">
        <w:trPr>
          <w:jc w:val="center"/>
        </w:trPr>
        <w:tc>
          <w:tcPr>
            <w:tcW w:w="1594" w:type="dxa"/>
            <w:vMerge/>
            <w:vAlign w:val="center"/>
          </w:tcPr>
          <w:p w14:paraId="3CB0F0F0" w14:textId="77777777" w:rsidR="004700F8" w:rsidRPr="001D386E" w:rsidRDefault="004700F8" w:rsidP="004700F8">
            <w:pPr>
              <w:pStyle w:val="TAC"/>
              <w:rPr>
                <w:rFonts w:cs="Arial"/>
              </w:rPr>
            </w:pPr>
          </w:p>
        </w:tc>
        <w:tc>
          <w:tcPr>
            <w:tcW w:w="1573" w:type="dxa"/>
            <w:vMerge/>
            <w:vAlign w:val="center"/>
          </w:tcPr>
          <w:p w14:paraId="6B180705" w14:textId="77777777" w:rsidR="004700F8" w:rsidRPr="001D386E" w:rsidRDefault="004700F8" w:rsidP="004700F8">
            <w:pPr>
              <w:pStyle w:val="TAC"/>
              <w:rPr>
                <w:rFonts w:cs="Arial"/>
                <w:lang w:eastAsia="zh-CN"/>
              </w:rPr>
            </w:pPr>
          </w:p>
        </w:tc>
        <w:tc>
          <w:tcPr>
            <w:tcW w:w="767" w:type="dxa"/>
            <w:vAlign w:val="center"/>
          </w:tcPr>
          <w:p w14:paraId="13D230DF" w14:textId="77777777" w:rsidR="004700F8" w:rsidRPr="001D386E" w:rsidRDefault="004700F8" w:rsidP="004700F8">
            <w:pPr>
              <w:pStyle w:val="TAC"/>
              <w:rPr>
                <w:rFonts w:eastAsia="SimSun" w:cs="Arial"/>
              </w:rPr>
            </w:pPr>
            <w:r w:rsidRPr="001D386E">
              <w:t>48</w:t>
            </w:r>
          </w:p>
        </w:tc>
        <w:tc>
          <w:tcPr>
            <w:tcW w:w="3516" w:type="dxa"/>
            <w:gridSpan w:val="10"/>
            <w:vAlign w:val="center"/>
          </w:tcPr>
          <w:p w14:paraId="01A99DC7" w14:textId="77777777" w:rsidR="004700F8" w:rsidRPr="001D386E" w:rsidRDefault="004700F8" w:rsidP="004700F8">
            <w:pPr>
              <w:pStyle w:val="TAC"/>
              <w:rPr>
                <w:lang w:eastAsia="ja-JP"/>
              </w:rPr>
            </w:pPr>
            <w:r w:rsidRPr="001D386E">
              <w:t>See the CA_48D Bandwidth combination set 0 in Table 5.6A.1-1</w:t>
            </w:r>
          </w:p>
        </w:tc>
        <w:tc>
          <w:tcPr>
            <w:tcW w:w="1187" w:type="dxa"/>
            <w:vMerge/>
            <w:vAlign w:val="center"/>
          </w:tcPr>
          <w:p w14:paraId="631688B3" w14:textId="77777777" w:rsidR="004700F8" w:rsidRPr="001D386E" w:rsidRDefault="004700F8" w:rsidP="004700F8">
            <w:pPr>
              <w:pStyle w:val="TAC"/>
              <w:rPr>
                <w:rFonts w:cs="Arial"/>
              </w:rPr>
            </w:pPr>
          </w:p>
        </w:tc>
        <w:tc>
          <w:tcPr>
            <w:tcW w:w="1286" w:type="dxa"/>
            <w:vMerge/>
            <w:vAlign w:val="center"/>
          </w:tcPr>
          <w:p w14:paraId="728717B6" w14:textId="77777777" w:rsidR="004700F8" w:rsidRPr="001D386E" w:rsidRDefault="004700F8" w:rsidP="004700F8">
            <w:pPr>
              <w:pStyle w:val="TAC"/>
              <w:rPr>
                <w:rFonts w:cs="Arial"/>
              </w:rPr>
            </w:pPr>
          </w:p>
        </w:tc>
      </w:tr>
      <w:tr w:rsidR="004700F8" w:rsidRPr="001D386E" w14:paraId="2FE8D3D6" w14:textId="77777777" w:rsidTr="004700F8">
        <w:trPr>
          <w:jc w:val="center"/>
        </w:trPr>
        <w:tc>
          <w:tcPr>
            <w:tcW w:w="1594" w:type="dxa"/>
            <w:vMerge/>
            <w:vAlign w:val="center"/>
          </w:tcPr>
          <w:p w14:paraId="44195950" w14:textId="77777777" w:rsidR="004700F8" w:rsidRPr="001D386E" w:rsidRDefault="004700F8" w:rsidP="004700F8">
            <w:pPr>
              <w:pStyle w:val="TAC"/>
              <w:rPr>
                <w:rFonts w:cs="Arial"/>
              </w:rPr>
            </w:pPr>
          </w:p>
        </w:tc>
        <w:tc>
          <w:tcPr>
            <w:tcW w:w="1573" w:type="dxa"/>
            <w:vMerge/>
            <w:vAlign w:val="center"/>
          </w:tcPr>
          <w:p w14:paraId="1B8424C9" w14:textId="77777777" w:rsidR="004700F8" w:rsidRPr="001D386E" w:rsidRDefault="004700F8" w:rsidP="004700F8">
            <w:pPr>
              <w:pStyle w:val="TAC"/>
              <w:rPr>
                <w:rFonts w:cs="Arial"/>
                <w:lang w:eastAsia="zh-CN"/>
              </w:rPr>
            </w:pPr>
          </w:p>
        </w:tc>
        <w:tc>
          <w:tcPr>
            <w:tcW w:w="767" w:type="dxa"/>
            <w:vAlign w:val="center"/>
          </w:tcPr>
          <w:p w14:paraId="3783FAE0" w14:textId="77777777" w:rsidR="004700F8" w:rsidRPr="001D386E" w:rsidRDefault="004700F8" w:rsidP="004700F8">
            <w:pPr>
              <w:pStyle w:val="TAC"/>
              <w:rPr>
                <w:rFonts w:eastAsia="SimSun" w:cs="Arial"/>
              </w:rPr>
            </w:pPr>
            <w:r w:rsidRPr="001D386E">
              <w:t>66</w:t>
            </w:r>
          </w:p>
        </w:tc>
        <w:tc>
          <w:tcPr>
            <w:tcW w:w="586" w:type="dxa"/>
            <w:gridSpan w:val="2"/>
            <w:vAlign w:val="center"/>
          </w:tcPr>
          <w:p w14:paraId="5D3C44A1" w14:textId="77777777" w:rsidR="004700F8" w:rsidRPr="001D386E" w:rsidRDefault="004700F8" w:rsidP="004700F8">
            <w:pPr>
              <w:pStyle w:val="TAC"/>
              <w:rPr>
                <w:rFonts w:cs="Arial"/>
              </w:rPr>
            </w:pPr>
          </w:p>
        </w:tc>
        <w:tc>
          <w:tcPr>
            <w:tcW w:w="586" w:type="dxa"/>
            <w:gridSpan w:val="2"/>
            <w:vAlign w:val="center"/>
          </w:tcPr>
          <w:p w14:paraId="6C21CBD9" w14:textId="77777777" w:rsidR="004700F8" w:rsidRPr="001D386E" w:rsidRDefault="004700F8" w:rsidP="004700F8">
            <w:pPr>
              <w:pStyle w:val="TAC"/>
              <w:rPr>
                <w:rFonts w:cs="Arial"/>
              </w:rPr>
            </w:pPr>
          </w:p>
        </w:tc>
        <w:tc>
          <w:tcPr>
            <w:tcW w:w="586" w:type="dxa"/>
            <w:vAlign w:val="center"/>
          </w:tcPr>
          <w:p w14:paraId="67962B3B" w14:textId="77777777" w:rsidR="004700F8" w:rsidRPr="001D386E" w:rsidRDefault="004700F8" w:rsidP="004700F8">
            <w:pPr>
              <w:pStyle w:val="TAC"/>
              <w:rPr>
                <w:lang w:eastAsia="ja-JP"/>
              </w:rPr>
            </w:pPr>
            <w:r w:rsidRPr="001D386E">
              <w:t>Yes</w:t>
            </w:r>
          </w:p>
        </w:tc>
        <w:tc>
          <w:tcPr>
            <w:tcW w:w="586" w:type="dxa"/>
            <w:vAlign w:val="center"/>
          </w:tcPr>
          <w:p w14:paraId="070569C1" w14:textId="77777777" w:rsidR="004700F8" w:rsidRPr="001D386E" w:rsidRDefault="004700F8" w:rsidP="004700F8">
            <w:pPr>
              <w:pStyle w:val="TAC"/>
              <w:rPr>
                <w:lang w:eastAsia="ja-JP"/>
              </w:rPr>
            </w:pPr>
            <w:r w:rsidRPr="001D386E">
              <w:t>Yes</w:t>
            </w:r>
          </w:p>
        </w:tc>
        <w:tc>
          <w:tcPr>
            <w:tcW w:w="586" w:type="dxa"/>
            <w:gridSpan w:val="2"/>
            <w:vAlign w:val="center"/>
          </w:tcPr>
          <w:p w14:paraId="75B6B321" w14:textId="77777777" w:rsidR="004700F8" w:rsidRPr="001D386E" w:rsidRDefault="004700F8" w:rsidP="004700F8">
            <w:pPr>
              <w:pStyle w:val="TAC"/>
              <w:rPr>
                <w:lang w:eastAsia="ja-JP"/>
              </w:rPr>
            </w:pPr>
            <w:r w:rsidRPr="001D386E">
              <w:t>Yes</w:t>
            </w:r>
          </w:p>
        </w:tc>
        <w:tc>
          <w:tcPr>
            <w:tcW w:w="586" w:type="dxa"/>
            <w:gridSpan w:val="2"/>
            <w:vAlign w:val="center"/>
          </w:tcPr>
          <w:p w14:paraId="7D02E4A8" w14:textId="77777777" w:rsidR="004700F8" w:rsidRPr="001D386E" w:rsidRDefault="004700F8" w:rsidP="004700F8">
            <w:pPr>
              <w:pStyle w:val="TAC"/>
              <w:rPr>
                <w:lang w:eastAsia="ja-JP"/>
              </w:rPr>
            </w:pPr>
            <w:r w:rsidRPr="001D386E">
              <w:t>Yes</w:t>
            </w:r>
          </w:p>
        </w:tc>
        <w:tc>
          <w:tcPr>
            <w:tcW w:w="1187" w:type="dxa"/>
            <w:vMerge/>
            <w:vAlign w:val="center"/>
          </w:tcPr>
          <w:p w14:paraId="730B01FB" w14:textId="77777777" w:rsidR="004700F8" w:rsidRPr="001D386E" w:rsidRDefault="004700F8" w:rsidP="004700F8">
            <w:pPr>
              <w:pStyle w:val="TAC"/>
              <w:rPr>
                <w:rFonts w:cs="Arial"/>
              </w:rPr>
            </w:pPr>
          </w:p>
        </w:tc>
        <w:tc>
          <w:tcPr>
            <w:tcW w:w="1286" w:type="dxa"/>
            <w:vMerge/>
            <w:vAlign w:val="center"/>
          </w:tcPr>
          <w:p w14:paraId="0857EB41" w14:textId="77777777" w:rsidR="004700F8" w:rsidRPr="001D386E" w:rsidRDefault="004700F8" w:rsidP="004700F8">
            <w:pPr>
              <w:pStyle w:val="TAC"/>
              <w:rPr>
                <w:rFonts w:cs="Arial"/>
              </w:rPr>
            </w:pPr>
          </w:p>
        </w:tc>
      </w:tr>
      <w:tr w:rsidR="004700F8" w:rsidRPr="001D386E" w14:paraId="6D281E81" w14:textId="77777777" w:rsidTr="004700F8">
        <w:trPr>
          <w:jc w:val="center"/>
        </w:trPr>
        <w:tc>
          <w:tcPr>
            <w:tcW w:w="1594" w:type="dxa"/>
            <w:vMerge w:val="restart"/>
            <w:vAlign w:val="center"/>
          </w:tcPr>
          <w:p w14:paraId="12138D90" w14:textId="77777777" w:rsidR="004700F8" w:rsidRPr="001D386E" w:rsidRDefault="004700F8" w:rsidP="004700F8">
            <w:pPr>
              <w:pStyle w:val="TAC"/>
              <w:rPr>
                <w:rFonts w:cs="Arial"/>
              </w:rPr>
            </w:pPr>
            <w:r w:rsidRPr="001D386E">
              <w:t>CA_2A-46D-48A-66A</w:t>
            </w:r>
          </w:p>
        </w:tc>
        <w:tc>
          <w:tcPr>
            <w:tcW w:w="1573" w:type="dxa"/>
            <w:vMerge w:val="restart"/>
            <w:vAlign w:val="center"/>
          </w:tcPr>
          <w:p w14:paraId="132A9878" w14:textId="77777777" w:rsidR="004700F8" w:rsidRPr="005B6D70" w:rsidRDefault="004700F8" w:rsidP="004700F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6427EE30" w14:textId="77777777" w:rsidR="004700F8" w:rsidRPr="001D386E" w:rsidRDefault="004700F8" w:rsidP="004700F8">
            <w:pPr>
              <w:pStyle w:val="TAC"/>
              <w:rPr>
                <w:rFonts w:cs="Arial"/>
                <w:lang w:eastAsia="zh-CN"/>
              </w:rPr>
            </w:pPr>
            <w:r w:rsidRPr="005B6D70">
              <w:t>CA_48A-66A</w:t>
            </w:r>
          </w:p>
        </w:tc>
        <w:tc>
          <w:tcPr>
            <w:tcW w:w="767" w:type="dxa"/>
            <w:vAlign w:val="center"/>
          </w:tcPr>
          <w:p w14:paraId="6AE982EC" w14:textId="77777777" w:rsidR="004700F8" w:rsidRPr="001D386E" w:rsidRDefault="004700F8" w:rsidP="004700F8">
            <w:pPr>
              <w:pStyle w:val="TAC"/>
              <w:rPr>
                <w:rFonts w:eastAsia="SimSun" w:cs="Arial"/>
              </w:rPr>
            </w:pPr>
            <w:r w:rsidRPr="001D386E">
              <w:t>2</w:t>
            </w:r>
          </w:p>
        </w:tc>
        <w:tc>
          <w:tcPr>
            <w:tcW w:w="586" w:type="dxa"/>
            <w:gridSpan w:val="2"/>
            <w:vAlign w:val="center"/>
          </w:tcPr>
          <w:p w14:paraId="1B508F9F" w14:textId="77777777" w:rsidR="004700F8" w:rsidRPr="001D386E" w:rsidRDefault="004700F8" w:rsidP="004700F8">
            <w:pPr>
              <w:pStyle w:val="TAC"/>
              <w:rPr>
                <w:rFonts w:cs="Arial"/>
              </w:rPr>
            </w:pPr>
          </w:p>
        </w:tc>
        <w:tc>
          <w:tcPr>
            <w:tcW w:w="586" w:type="dxa"/>
            <w:gridSpan w:val="2"/>
            <w:vAlign w:val="center"/>
          </w:tcPr>
          <w:p w14:paraId="7CA29236" w14:textId="77777777" w:rsidR="004700F8" w:rsidRPr="001D386E" w:rsidRDefault="004700F8" w:rsidP="004700F8">
            <w:pPr>
              <w:pStyle w:val="TAC"/>
              <w:rPr>
                <w:rFonts w:cs="Arial"/>
              </w:rPr>
            </w:pPr>
          </w:p>
        </w:tc>
        <w:tc>
          <w:tcPr>
            <w:tcW w:w="586" w:type="dxa"/>
            <w:vAlign w:val="center"/>
          </w:tcPr>
          <w:p w14:paraId="03D01E74" w14:textId="77777777" w:rsidR="004700F8" w:rsidRPr="001D386E" w:rsidRDefault="004700F8" w:rsidP="004700F8">
            <w:pPr>
              <w:pStyle w:val="TAC"/>
              <w:rPr>
                <w:rFonts w:eastAsia="SimSun" w:cs="Arial"/>
              </w:rPr>
            </w:pPr>
            <w:r w:rsidRPr="001D386E">
              <w:t>Yes</w:t>
            </w:r>
          </w:p>
        </w:tc>
        <w:tc>
          <w:tcPr>
            <w:tcW w:w="586" w:type="dxa"/>
            <w:vAlign w:val="center"/>
          </w:tcPr>
          <w:p w14:paraId="622CECEE" w14:textId="77777777" w:rsidR="004700F8" w:rsidRPr="001D386E" w:rsidRDefault="004700F8" w:rsidP="004700F8">
            <w:pPr>
              <w:pStyle w:val="TAC"/>
              <w:rPr>
                <w:rFonts w:eastAsia="SimSun" w:cs="Arial"/>
              </w:rPr>
            </w:pPr>
            <w:r w:rsidRPr="001D386E">
              <w:t>Yes</w:t>
            </w:r>
          </w:p>
        </w:tc>
        <w:tc>
          <w:tcPr>
            <w:tcW w:w="586" w:type="dxa"/>
            <w:gridSpan w:val="2"/>
            <w:vAlign w:val="center"/>
          </w:tcPr>
          <w:p w14:paraId="708A476A" w14:textId="77777777" w:rsidR="004700F8" w:rsidRPr="001D386E" w:rsidRDefault="004700F8" w:rsidP="004700F8">
            <w:pPr>
              <w:pStyle w:val="TAC"/>
              <w:rPr>
                <w:rFonts w:cs="Arial"/>
              </w:rPr>
            </w:pPr>
            <w:r w:rsidRPr="001D386E">
              <w:t>Yes</w:t>
            </w:r>
          </w:p>
        </w:tc>
        <w:tc>
          <w:tcPr>
            <w:tcW w:w="586" w:type="dxa"/>
            <w:gridSpan w:val="2"/>
            <w:vAlign w:val="center"/>
          </w:tcPr>
          <w:p w14:paraId="03E2AF5D" w14:textId="77777777" w:rsidR="004700F8" w:rsidRPr="001D386E" w:rsidRDefault="004700F8" w:rsidP="004700F8">
            <w:pPr>
              <w:pStyle w:val="TAC"/>
              <w:rPr>
                <w:rFonts w:cs="Arial"/>
              </w:rPr>
            </w:pPr>
            <w:r w:rsidRPr="001D386E">
              <w:t>Yes</w:t>
            </w:r>
          </w:p>
        </w:tc>
        <w:tc>
          <w:tcPr>
            <w:tcW w:w="1187" w:type="dxa"/>
            <w:vMerge w:val="restart"/>
            <w:vAlign w:val="center"/>
          </w:tcPr>
          <w:p w14:paraId="2A6E2E05" w14:textId="77777777" w:rsidR="004700F8" w:rsidRPr="001D386E" w:rsidRDefault="004700F8" w:rsidP="004700F8">
            <w:pPr>
              <w:pStyle w:val="TAC"/>
              <w:rPr>
                <w:rFonts w:cs="Arial"/>
              </w:rPr>
            </w:pPr>
            <w:r w:rsidRPr="001D386E">
              <w:rPr>
                <w:rFonts w:cs="Arial"/>
              </w:rPr>
              <w:t>120</w:t>
            </w:r>
          </w:p>
        </w:tc>
        <w:tc>
          <w:tcPr>
            <w:tcW w:w="1286" w:type="dxa"/>
            <w:vMerge w:val="restart"/>
            <w:vAlign w:val="center"/>
          </w:tcPr>
          <w:p w14:paraId="5FE8483C" w14:textId="77777777" w:rsidR="004700F8" w:rsidRPr="001D386E" w:rsidRDefault="004700F8" w:rsidP="004700F8">
            <w:pPr>
              <w:pStyle w:val="TAC"/>
              <w:rPr>
                <w:rFonts w:cs="Arial"/>
              </w:rPr>
            </w:pPr>
            <w:r w:rsidRPr="001D386E">
              <w:rPr>
                <w:lang w:eastAsia="ja-JP"/>
              </w:rPr>
              <w:t>0</w:t>
            </w:r>
          </w:p>
        </w:tc>
      </w:tr>
      <w:tr w:rsidR="004700F8" w:rsidRPr="001D386E" w14:paraId="7740A521" w14:textId="77777777" w:rsidTr="004700F8">
        <w:trPr>
          <w:jc w:val="center"/>
        </w:trPr>
        <w:tc>
          <w:tcPr>
            <w:tcW w:w="1594" w:type="dxa"/>
            <w:vMerge/>
            <w:vAlign w:val="center"/>
          </w:tcPr>
          <w:p w14:paraId="37272C9B" w14:textId="77777777" w:rsidR="004700F8" w:rsidRPr="001D386E" w:rsidRDefault="004700F8" w:rsidP="004700F8">
            <w:pPr>
              <w:pStyle w:val="TAC"/>
              <w:rPr>
                <w:rFonts w:cs="Arial"/>
              </w:rPr>
            </w:pPr>
          </w:p>
        </w:tc>
        <w:tc>
          <w:tcPr>
            <w:tcW w:w="1573" w:type="dxa"/>
            <w:vMerge/>
            <w:vAlign w:val="center"/>
          </w:tcPr>
          <w:p w14:paraId="74E705F4" w14:textId="77777777" w:rsidR="004700F8" w:rsidRPr="001D386E" w:rsidRDefault="004700F8" w:rsidP="004700F8">
            <w:pPr>
              <w:pStyle w:val="TAC"/>
              <w:rPr>
                <w:rFonts w:cs="Arial"/>
                <w:lang w:eastAsia="zh-CN"/>
              </w:rPr>
            </w:pPr>
          </w:p>
        </w:tc>
        <w:tc>
          <w:tcPr>
            <w:tcW w:w="767" w:type="dxa"/>
            <w:vAlign w:val="center"/>
          </w:tcPr>
          <w:p w14:paraId="5DDC6510" w14:textId="77777777" w:rsidR="004700F8" w:rsidRPr="001D386E" w:rsidRDefault="004700F8" w:rsidP="004700F8">
            <w:pPr>
              <w:pStyle w:val="TAC"/>
              <w:rPr>
                <w:rFonts w:eastAsia="SimSun" w:cs="Arial"/>
              </w:rPr>
            </w:pPr>
            <w:r w:rsidRPr="001D386E">
              <w:t>46</w:t>
            </w:r>
          </w:p>
        </w:tc>
        <w:tc>
          <w:tcPr>
            <w:tcW w:w="3516" w:type="dxa"/>
            <w:gridSpan w:val="10"/>
            <w:vAlign w:val="center"/>
          </w:tcPr>
          <w:p w14:paraId="6B1E07BA" w14:textId="77777777" w:rsidR="004700F8" w:rsidRPr="001D386E" w:rsidRDefault="004700F8" w:rsidP="004700F8">
            <w:pPr>
              <w:pStyle w:val="TAC"/>
              <w:rPr>
                <w:rFonts w:cs="Arial"/>
              </w:rPr>
            </w:pPr>
            <w:r w:rsidRPr="001D386E">
              <w:t>See the CA_46D Bandwidth combination set 0 in Table 5.6A.1-1</w:t>
            </w:r>
          </w:p>
        </w:tc>
        <w:tc>
          <w:tcPr>
            <w:tcW w:w="1187" w:type="dxa"/>
            <w:vMerge/>
            <w:vAlign w:val="center"/>
          </w:tcPr>
          <w:p w14:paraId="7A1B6081" w14:textId="77777777" w:rsidR="004700F8" w:rsidRPr="001D386E" w:rsidRDefault="004700F8" w:rsidP="004700F8">
            <w:pPr>
              <w:pStyle w:val="TAC"/>
              <w:rPr>
                <w:rFonts w:cs="Arial"/>
              </w:rPr>
            </w:pPr>
          </w:p>
        </w:tc>
        <w:tc>
          <w:tcPr>
            <w:tcW w:w="1286" w:type="dxa"/>
            <w:vMerge/>
            <w:vAlign w:val="center"/>
          </w:tcPr>
          <w:p w14:paraId="07523179" w14:textId="77777777" w:rsidR="004700F8" w:rsidRPr="001D386E" w:rsidRDefault="004700F8" w:rsidP="004700F8">
            <w:pPr>
              <w:pStyle w:val="TAC"/>
              <w:rPr>
                <w:rFonts w:cs="Arial"/>
              </w:rPr>
            </w:pPr>
          </w:p>
        </w:tc>
      </w:tr>
      <w:tr w:rsidR="004700F8" w:rsidRPr="001D386E" w14:paraId="28BEF7DC" w14:textId="77777777" w:rsidTr="004700F8">
        <w:trPr>
          <w:jc w:val="center"/>
        </w:trPr>
        <w:tc>
          <w:tcPr>
            <w:tcW w:w="1594" w:type="dxa"/>
            <w:vMerge/>
            <w:vAlign w:val="center"/>
          </w:tcPr>
          <w:p w14:paraId="060BC958" w14:textId="77777777" w:rsidR="004700F8" w:rsidRPr="001D386E" w:rsidRDefault="004700F8" w:rsidP="004700F8">
            <w:pPr>
              <w:pStyle w:val="TAC"/>
              <w:rPr>
                <w:rFonts w:cs="Arial"/>
              </w:rPr>
            </w:pPr>
          </w:p>
        </w:tc>
        <w:tc>
          <w:tcPr>
            <w:tcW w:w="1573" w:type="dxa"/>
            <w:vMerge/>
            <w:vAlign w:val="center"/>
          </w:tcPr>
          <w:p w14:paraId="0D37ED3E" w14:textId="77777777" w:rsidR="004700F8" w:rsidRPr="001D386E" w:rsidRDefault="004700F8" w:rsidP="004700F8">
            <w:pPr>
              <w:pStyle w:val="TAC"/>
              <w:rPr>
                <w:rFonts w:cs="Arial"/>
                <w:lang w:eastAsia="zh-CN"/>
              </w:rPr>
            </w:pPr>
          </w:p>
        </w:tc>
        <w:tc>
          <w:tcPr>
            <w:tcW w:w="767" w:type="dxa"/>
            <w:vAlign w:val="center"/>
          </w:tcPr>
          <w:p w14:paraId="359526CF" w14:textId="77777777" w:rsidR="004700F8" w:rsidRPr="001D386E" w:rsidRDefault="004700F8" w:rsidP="004700F8">
            <w:pPr>
              <w:pStyle w:val="TAC"/>
              <w:rPr>
                <w:rFonts w:eastAsia="SimSun" w:cs="Arial"/>
              </w:rPr>
            </w:pPr>
            <w:r w:rsidRPr="001D386E">
              <w:t>48</w:t>
            </w:r>
          </w:p>
        </w:tc>
        <w:tc>
          <w:tcPr>
            <w:tcW w:w="586" w:type="dxa"/>
            <w:gridSpan w:val="2"/>
            <w:vAlign w:val="center"/>
          </w:tcPr>
          <w:p w14:paraId="35FEB163" w14:textId="77777777" w:rsidR="004700F8" w:rsidRPr="001D386E" w:rsidRDefault="004700F8" w:rsidP="004700F8">
            <w:pPr>
              <w:pStyle w:val="TAC"/>
              <w:rPr>
                <w:rFonts w:cs="Arial"/>
              </w:rPr>
            </w:pPr>
          </w:p>
        </w:tc>
        <w:tc>
          <w:tcPr>
            <w:tcW w:w="586" w:type="dxa"/>
            <w:gridSpan w:val="2"/>
            <w:vAlign w:val="center"/>
          </w:tcPr>
          <w:p w14:paraId="06E7E2CF" w14:textId="77777777" w:rsidR="004700F8" w:rsidRPr="001D386E" w:rsidRDefault="004700F8" w:rsidP="004700F8">
            <w:pPr>
              <w:pStyle w:val="TAC"/>
              <w:rPr>
                <w:rFonts w:cs="Arial"/>
              </w:rPr>
            </w:pPr>
          </w:p>
        </w:tc>
        <w:tc>
          <w:tcPr>
            <w:tcW w:w="586" w:type="dxa"/>
            <w:vAlign w:val="center"/>
          </w:tcPr>
          <w:p w14:paraId="08F4C963" w14:textId="77777777" w:rsidR="004700F8" w:rsidRPr="001D386E" w:rsidRDefault="004700F8" w:rsidP="004700F8">
            <w:pPr>
              <w:pStyle w:val="TAC"/>
              <w:rPr>
                <w:rFonts w:eastAsia="SimSun" w:cs="Arial"/>
              </w:rPr>
            </w:pPr>
            <w:r w:rsidRPr="001D386E">
              <w:t>Yes</w:t>
            </w:r>
          </w:p>
        </w:tc>
        <w:tc>
          <w:tcPr>
            <w:tcW w:w="586" w:type="dxa"/>
            <w:vAlign w:val="center"/>
          </w:tcPr>
          <w:p w14:paraId="31DE988F" w14:textId="77777777" w:rsidR="004700F8" w:rsidRPr="001D386E" w:rsidRDefault="004700F8" w:rsidP="004700F8">
            <w:pPr>
              <w:pStyle w:val="TAC"/>
              <w:rPr>
                <w:rFonts w:eastAsia="SimSun" w:cs="Arial"/>
              </w:rPr>
            </w:pPr>
            <w:r w:rsidRPr="001D386E">
              <w:t>Yes</w:t>
            </w:r>
          </w:p>
        </w:tc>
        <w:tc>
          <w:tcPr>
            <w:tcW w:w="586" w:type="dxa"/>
            <w:gridSpan w:val="2"/>
            <w:vAlign w:val="center"/>
          </w:tcPr>
          <w:p w14:paraId="438F6544" w14:textId="77777777" w:rsidR="004700F8" w:rsidRPr="001D386E" w:rsidRDefault="004700F8" w:rsidP="004700F8">
            <w:pPr>
              <w:pStyle w:val="TAC"/>
              <w:rPr>
                <w:rFonts w:cs="Arial"/>
              </w:rPr>
            </w:pPr>
            <w:r w:rsidRPr="001D386E">
              <w:t>Yes</w:t>
            </w:r>
          </w:p>
        </w:tc>
        <w:tc>
          <w:tcPr>
            <w:tcW w:w="586" w:type="dxa"/>
            <w:gridSpan w:val="2"/>
            <w:vAlign w:val="center"/>
          </w:tcPr>
          <w:p w14:paraId="6F2CA7D5" w14:textId="77777777" w:rsidR="004700F8" w:rsidRPr="001D386E" w:rsidRDefault="004700F8" w:rsidP="004700F8">
            <w:pPr>
              <w:pStyle w:val="TAC"/>
              <w:rPr>
                <w:rFonts w:cs="Arial"/>
              </w:rPr>
            </w:pPr>
            <w:r w:rsidRPr="001D386E">
              <w:t>Yes</w:t>
            </w:r>
          </w:p>
        </w:tc>
        <w:tc>
          <w:tcPr>
            <w:tcW w:w="1187" w:type="dxa"/>
            <w:vMerge/>
            <w:vAlign w:val="center"/>
          </w:tcPr>
          <w:p w14:paraId="1F2F972F" w14:textId="77777777" w:rsidR="004700F8" w:rsidRPr="001D386E" w:rsidRDefault="004700F8" w:rsidP="004700F8">
            <w:pPr>
              <w:pStyle w:val="TAC"/>
              <w:rPr>
                <w:rFonts w:cs="Arial"/>
              </w:rPr>
            </w:pPr>
          </w:p>
        </w:tc>
        <w:tc>
          <w:tcPr>
            <w:tcW w:w="1286" w:type="dxa"/>
            <w:vMerge/>
            <w:vAlign w:val="center"/>
          </w:tcPr>
          <w:p w14:paraId="7FC7A2D6" w14:textId="77777777" w:rsidR="004700F8" w:rsidRPr="001D386E" w:rsidRDefault="004700F8" w:rsidP="004700F8">
            <w:pPr>
              <w:pStyle w:val="TAC"/>
              <w:rPr>
                <w:rFonts w:cs="Arial"/>
              </w:rPr>
            </w:pPr>
          </w:p>
        </w:tc>
      </w:tr>
      <w:tr w:rsidR="004700F8" w:rsidRPr="001D386E" w14:paraId="1FFE60E0" w14:textId="77777777" w:rsidTr="004700F8">
        <w:trPr>
          <w:jc w:val="center"/>
        </w:trPr>
        <w:tc>
          <w:tcPr>
            <w:tcW w:w="1594" w:type="dxa"/>
            <w:vMerge/>
            <w:vAlign w:val="center"/>
          </w:tcPr>
          <w:p w14:paraId="4137802C" w14:textId="77777777" w:rsidR="004700F8" w:rsidRPr="001D386E" w:rsidRDefault="004700F8" w:rsidP="004700F8">
            <w:pPr>
              <w:pStyle w:val="TAC"/>
              <w:rPr>
                <w:rFonts w:cs="Arial"/>
              </w:rPr>
            </w:pPr>
          </w:p>
        </w:tc>
        <w:tc>
          <w:tcPr>
            <w:tcW w:w="1573" w:type="dxa"/>
            <w:vMerge/>
            <w:vAlign w:val="center"/>
          </w:tcPr>
          <w:p w14:paraId="093CFC3E" w14:textId="77777777" w:rsidR="004700F8" w:rsidRPr="001D386E" w:rsidRDefault="004700F8" w:rsidP="004700F8">
            <w:pPr>
              <w:pStyle w:val="TAC"/>
              <w:rPr>
                <w:rFonts w:cs="Arial"/>
                <w:lang w:eastAsia="zh-CN"/>
              </w:rPr>
            </w:pPr>
          </w:p>
        </w:tc>
        <w:tc>
          <w:tcPr>
            <w:tcW w:w="767" w:type="dxa"/>
            <w:vAlign w:val="center"/>
          </w:tcPr>
          <w:p w14:paraId="03A58B5A" w14:textId="77777777" w:rsidR="004700F8" w:rsidRPr="001D386E" w:rsidRDefault="004700F8" w:rsidP="004700F8">
            <w:pPr>
              <w:pStyle w:val="TAC"/>
              <w:rPr>
                <w:rFonts w:eastAsia="SimSun" w:cs="Arial"/>
              </w:rPr>
            </w:pPr>
            <w:r w:rsidRPr="001D386E">
              <w:t>66</w:t>
            </w:r>
          </w:p>
        </w:tc>
        <w:tc>
          <w:tcPr>
            <w:tcW w:w="586" w:type="dxa"/>
            <w:gridSpan w:val="2"/>
            <w:vAlign w:val="center"/>
          </w:tcPr>
          <w:p w14:paraId="00DFB159" w14:textId="77777777" w:rsidR="004700F8" w:rsidRPr="001D386E" w:rsidRDefault="004700F8" w:rsidP="004700F8">
            <w:pPr>
              <w:pStyle w:val="TAC"/>
              <w:rPr>
                <w:rFonts w:cs="Arial"/>
              </w:rPr>
            </w:pPr>
          </w:p>
        </w:tc>
        <w:tc>
          <w:tcPr>
            <w:tcW w:w="586" w:type="dxa"/>
            <w:gridSpan w:val="2"/>
            <w:vAlign w:val="center"/>
          </w:tcPr>
          <w:p w14:paraId="20A358E8" w14:textId="77777777" w:rsidR="004700F8" w:rsidRPr="001D386E" w:rsidRDefault="004700F8" w:rsidP="004700F8">
            <w:pPr>
              <w:pStyle w:val="TAC"/>
              <w:rPr>
                <w:rFonts w:cs="Arial"/>
              </w:rPr>
            </w:pPr>
          </w:p>
        </w:tc>
        <w:tc>
          <w:tcPr>
            <w:tcW w:w="586" w:type="dxa"/>
            <w:vAlign w:val="center"/>
          </w:tcPr>
          <w:p w14:paraId="35969141" w14:textId="77777777" w:rsidR="004700F8" w:rsidRPr="001D386E" w:rsidRDefault="004700F8" w:rsidP="004700F8">
            <w:pPr>
              <w:pStyle w:val="TAC"/>
              <w:rPr>
                <w:rFonts w:eastAsia="SimSun" w:cs="Arial"/>
              </w:rPr>
            </w:pPr>
            <w:r w:rsidRPr="001D386E">
              <w:t>Yes</w:t>
            </w:r>
          </w:p>
        </w:tc>
        <w:tc>
          <w:tcPr>
            <w:tcW w:w="586" w:type="dxa"/>
            <w:vAlign w:val="center"/>
          </w:tcPr>
          <w:p w14:paraId="6C4F28D7" w14:textId="77777777" w:rsidR="004700F8" w:rsidRPr="001D386E" w:rsidRDefault="004700F8" w:rsidP="004700F8">
            <w:pPr>
              <w:pStyle w:val="TAC"/>
              <w:rPr>
                <w:rFonts w:eastAsia="SimSun" w:cs="Arial"/>
              </w:rPr>
            </w:pPr>
            <w:r w:rsidRPr="001D386E">
              <w:t>Yes</w:t>
            </w:r>
          </w:p>
        </w:tc>
        <w:tc>
          <w:tcPr>
            <w:tcW w:w="586" w:type="dxa"/>
            <w:gridSpan w:val="2"/>
            <w:vAlign w:val="center"/>
          </w:tcPr>
          <w:p w14:paraId="33DEA782" w14:textId="77777777" w:rsidR="004700F8" w:rsidRPr="001D386E" w:rsidRDefault="004700F8" w:rsidP="004700F8">
            <w:pPr>
              <w:pStyle w:val="TAC"/>
              <w:rPr>
                <w:rFonts w:cs="Arial"/>
              </w:rPr>
            </w:pPr>
            <w:r w:rsidRPr="001D386E">
              <w:t>Yes</w:t>
            </w:r>
          </w:p>
        </w:tc>
        <w:tc>
          <w:tcPr>
            <w:tcW w:w="586" w:type="dxa"/>
            <w:gridSpan w:val="2"/>
            <w:vAlign w:val="center"/>
          </w:tcPr>
          <w:p w14:paraId="7FCCF32D" w14:textId="77777777" w:rsidR="004700F8" w:rsidRPr="001D386E" w:rsidRDefault="004700F8" w:rsidP="004700F8">
            <w:pPr>
              <w:pStyle w:val="TAC"/>
              <w:rPr>
                <w:rFonts w:cs="Arial"/>
              </w:rPr>
            </w:pPr>
            <w:r w:rsidRPr="001D386E">
              <w:t>Yes</w:t>
            </w:r>
          </w:p>
        </w:tc>
        <w:tc>
          <w:tcPr>
            <w:tcW w:w="1187" w:type="dxa"/>
            <w:vMerge/>
            <w:vAlign w:val="center"/>
          </w:tcPr>
          <w:p w14:paraId="7499F417" w14:textId="77777777" w:rsidR="004700F8" w:rsidRPr="001D386E" w:rsidRDefault="004700F8" w:rsidP="004700F8">
            <w:pPr>
              <w:pStyle w:val="TAC"/>
              <w:rPr>
                <w:rFonts w:cs="Arial"/>
              </w:rPr>
            </w:pPr>
          </w:p>
        </w:tc>
        <w:tc>
          <w:tcPr>
            <w:tcW w:w="1286" w:type="dxa"/>
            <w:vMerge/>
            <w:vAlign w:val="center"/>
          </w:tcPr>
          <w:p w14:paraId="5136022D" w14:textId="77777777" w:rsidR="004700F8" w:rsidRPr="001D386E" w:rsidRDefault="004700F8" w:rsidP="004700F8">
            <w:pPr>
              <w:pStyle w:val="TAC"/>
              <w:rPr>
                <w:rFonts w:cs="Arial"/>
              </w:rPr>
            </w:pPr>
          </w:p>
        </w:tc>
      </w:tr>
      <w:tr w:rsidR="004700F8" w:rsidRPr="001D386E" w14:paraId="3D482F8B" w14:textId="77777777" w:rsidTr="004700F8">
        <w:trPr>
          <w:jc w:val="center"/>
        </w:trPr>
        <w:tc>
          <w:tcPr>
            <w:tcW w:w="1594" w:type="dxa"/>
            <w:vMerge w:val="restart"/>
            <w:vAlign w:val="center"/>
          </w:tcPr>
          <w:p w14:paraId="7CD733C2" w14:textId="77777777" w:rsidR="004700F8" w:rsidRPr="001D386E" w:rsidRDefault="004700F8" w:rsidP="004700F8">
            <w:pPr>
              <w:pStyle w:val="TAC"/>
              <w:rPr>
                <w:rFonts w:cs="Arial"/>
              </w:rPr>
            </w:pPr>
            <w:r w:rsidRPr="001D386E">
              <w:t>CA_2A-46D-48C-66A</w:t>
            </w:r>
          </w:p>
        </w:tc>
        <w:tc>
          <w:tcPr>
            <w:tcW w:w="1573" w:type="dxa"/>
            <w:vMerge w:val="restart"/>
            <w:vAlign w:val="center"/>
          </w:tcPr>
          <w:p w14:paraId="66E99721" w14:textId="77777777" w:rsidR="004700F8" w:rsidRPr="005B6D70" w:rsidRDefault="004700F8" w:rsidP="004700F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A57BE5B" w14:textId="77777777" w:rsidR="004700F8" w:rsidRPr="001D386E" w:rsidRDefault="004700F8" w:rsidP="004700F8">
            <w:pPr>
              <w:pStyle w:val="TAC"/>
              <w:rPr>
                <w:rFonts w:cs="Arial"/>
                <w:lang w:eastAsia="zh-CN"/>
              </w:rPr>
            </w:pPr>
            <w:r w:rsidRPr="005B6D70">
              <w:t>CA_48A-66A</w:t>
            </w:r>
          </w:p>
        </w:tc>
        <w:tc>
          <w:tcPr>
            <w:tcW w:w="767" w:type="dxa"/>
            <w:vAlign w:val="center"/>
          </w:tcPr>
          <w:p w14:paraId="032E7C15" w14:textId="77777777" w:rsidR="004700F8" w:rsidRPr="001D386E" w:rsidRDefault="004700F8" w:rsidP="004700F8">
            <w:pPr>
              <w:pStyle w:val="TAC"/>
              <w:rPr>
                <w:rFonts w:eastAsia="SimSun" w:cs="Arial"/>
              </w:rPr>
            </w:pPr>
            <w:r w:rsidRPr="001D386E">
              <w:t>2</w:t>
            </w:r>
          </w:p>
        </w:tc>
        <w:tc>
          <w:tcPr>
            <w:tcW w:w="586" w:type="dxa"/>
            <w:gridSpan w:val="2"/>
            <w:vAlign w:val="center"/>
          </w:tcPr>
          <w:p w14:paraId="295AEEFF" w14:textId="77777777" w:rsidR="004700F8" w:rsidRPr="001D386E" w:rsidRDefault="004700F8" w:rsidP="004700F8">
            <w:pPr>
              <w:pStyle w:val="TAC"/>
              <w:rPr>
                <w:rFonts w:cs="Arial"/>
              </w:rPr>
            </w:pPr>
          </w:p>
        </w:tc>
        <w:tc>
          <w:tcPr>
            <w:tcW w:w="586" w:type="dxa"/>
            <w:gridSpan w:val="2"/>
            <w:vAlign w:val="center"/>
          </w:tcPr>
          <w:p w14:paraId="208F7D6A" w14:textId="77777777" w:rsidR="004700F8" w:rsidRPr="001D386E" w:rsidRDefault="004700F8" w:rsidP="004700F8">
            <w:pPr>
              <w:pStyle w:val="TAC"/>
              <w:rPr>
                <w:rFonts w:cs="Arial"/>
              </w:rPr>
            </w:pPr>
          </w:p>
        </w:tc>
        <w:tc>
          <w:tcPr>
            <w:tcW w:w="586" w:type="dxa"/>
            <w:vAlign w:val="center"/>
          </w:tcPr>
          <w:p w14:paraId="3BCB0EA5" w14:textId="77777777" w:rsidR="004700F8" w:rsidRPr="001D386E" w:rsidRDefault="004700F8" w:rsidP="004700F8">
            <w:pPr>
              <w:pStyle w:val="TAC"/>
              <w:rPr>
                <w:lang w:eastAsia="ja-JP"/>
              </w:rPr>
            </w:pPr>
            <w:r w:rsidRPr="001D386E">
              <w:t>Yes</w:t>
            </w:r>
          </w:p>
        </w:tc>
        <w:tc>
          <w:tcPr>
            <w:tcW w:w="586" w:type="dxa"/>
            <w:vAlign w:val="center"/>
          </w:tcPr>
          <w:p w14:paraId="77FDA030" w14:textId="77777777" w:rsidR="004700F8" w:rsidRPr="001D386E" w:rsidRDefault="004700F8" w:rsidP="004700F8">
            <w:pPr>
              <w:pStyle w:val="TAC"/>
              <w:rPr>
                <w:lang w:eastAsia="ja-JP"/>
              </w:rPr>
            </w:pPr>
            <w:r w:rsidRPr="001D386E">
              <w:t>Yes</w:t>
            </w:r>
          </w:p>
        </w:tc>
        <w:tc>
          <w:tcPr>
            <w:tcW w:w="586" w:type="dxa"/>
            <w:gridSpan w:val="2"/>
            <w:vAlign w:val="center"/>
          </w:tcPr>
          <w:p w14:paraId="57F73FE1" w14:textId="77777777" w:rsidR="004700F8" w:rsidRPr="001D386E" w:rsidRDefault="004700F8" w:rsidP="004700F8">
            <w:pPr>
              <w:pStyle w:val="TAC"/>
              <w:rPr>
                <w:lang w:eastAsia="ja-JP"/>
              </w:rPr>
            </w:pPr>
            <w:r w:rsidRPr="001D386E">
              <w:t>Yes</w:t>
            </w:r>
          </w:p>
        </w:tc>
        <w:tc>
          <w:tcPr>
            <w:tcW w:w="586" w:type="dxa"/>
            <w:gridSpan w:val="2"/>
            <w:vAlign w:val="center"/>
          </w:tcPr>
          <w:p w14:paraId="435A910D" w14:textId="77777777" w:rsidR="004700F8" w:rsidRPr="001D386E" w:rsidRDefault="004700F8" w:rsidP="004700F8">
            <w:pPr>
              <w:pStyle w:val="TAC"/>
              <w:rPr>
                <w:lang w:eastAsia="ja-JP"/>
              </w:rPr>
            </w:pPr>
            <w:r w:rsidRPr="001D386E">
              <w:t>Yes</w:t>
            </w:r>
          </w:p>
        </w:tc>
        <w:tc>
          <w:tcPr>
            <w:tcW w:w="1187" w:type="dxa"/>
            <w:vMerge w:val="restart"/>
            <w:vAlign w:val="center"/>
          </w:tcPr>
          <w:p w14:paraId="047B724C" w14:textId="77777777" w:rsidR="004700F8" w:rsidRPr="001D386E" w:rsidRDefault="004700F8" w:rsidP="004700F8">
            <w:pPr>
              <w:pStyle w:val="TAC"/>
              <w:rPr>
                <w:rFonts w:cs="Arial"/>
              </w:rPr>
            </w:pPr>
            <w:r w:rsidRPr="001D386E">
              <w:rPr>
                <w:rFonts w:cs="Arial"/>
              </w:rPr>
              <w:t>140</w:t>
            </w:r>
          </w:p>
        </w:tc>
        <w:tc>
          <w:tcPr>
            <w:tcW w:w="1286" w:type="dxa"/>
            <w:vMerge w:val="restart"/>
            <w:vAlign w:val="center"/>
          </w:tcPr>
          <w:p w14:paraId="0EDC8788" w14:textId="77777777" w:rsidR="004700F8" w:rsidRPr="001D386E" w:rsidRDefault="004700F8" w:rsidP="004700F8">
            <w:pPr>
              <w:pStyle w:val="TAC"/>
              <w:rPr>
                <w:rFonts w:cs="Arial"/>
              </w:rPr>
            </w:pPr>
            <w:r w:rsidRPr="001D386E">
              <w:rPr>
                <w:rFonts w:cs="Arial"/>
              </w:rPr>
              <w:t>0</w:t>
            </w:r>
          </w:p>
        </w:tc>
      </w:tr>
      <w:tr w:rsidR="004700F8" w:rsidRPr="001D386E" w14:paraId="7F106FF7" w14:textId="77777777" w:rsidTr="004700F8">
        <w:trPr>
          <w:jc w:val="center"/>
        </w:trPr>
        <w:tc>
          <w:tcPr>
            <w:tcW w:w="1594" w:type="dxa"/>
            <w:vMerge/>
            <w:vAlign w:val="center"/>
          </w:tcPr>
          <w:p w14:paraId="1554B7BF" w14:textId="77777777" w:rsidR="004700F8" w:rsidRPr="001D386E" w:rsidRDefault="004700F8" w:rsidP="004700F8">
            <w:pPr>
              <w:pStyle w:val="TAC"/>
              <w:rPr>
                <w:rFonts w:cs="Arial"/>
              </w:rPr>
            </w:pPr>
          </w:p>
        </w:tc>
        <w:tc>
          <w:tcPr>
            <w:tcW w:w="1573" w:type="dxa"/>
            <w:vMerge/>
            <w:vAlign w:val="center"/>
          </w:tcPr>
          <w:p w14:paraId="6E19E277" w14:textId="77777777" w:rsidR="004700F8" w:rsidRPr="001D386E" w:rsidRDefault="004700F8" w:rsidP="004700F8">
            <w:pPr>
              <w:pStyle w:val="TAC"/>
              <w:rPr>
                <w:rFonts w:cs="Arial"/>
                <w:lang w:eastAsia="zh-CN"/>
              </w:rPr>
            </w:pPr>
          </w:p>
        </w:tc>
        <w:tc>
          <w:tcPr>
            <w:tcW w:w="767" w:type="dxa"/>
            <w:vAlign w:val="center"/>
          </w:tcPr>
          <w:p w14:paraId="7211E564" w14:textId="77777777" w:rsidR="004700F8" w:rsidRPr="001D386E" w:rsidRDefault="004700F8" w:rsidP="004700F8">
            <w:pPr>
              <w:pStyle w:val="TAC"/>
              <w:rPr>
                <w:rFonts w:eastAsia="SimSun" w:cs="Arial"/>
              </w:rPr>
            </w:pPr>
            <w:r w:rsidRPr="001D386E">
              <w:t>46</w:t>
            </w:r>
          </w:p>
        </w:tc>
        <w:tc>
          <w:tcPr>
            <w:tcW w:w="3516" w:type="dxa"/>
            <w:gridSpan w:val="10"/>
            <w:vAlign w:val="center"/>
          </w:tcPr>
          <w:p w14:paraId="339A1867" w14:textId="77777777" w:rsidR="004700F8" w:rsidRPr="001D386E" w:rsidRDefault="004700F8" w:rsidP="004700F8">
            <w:pPr>
              <w:pStyle w:val="TAC"/>
              <w:rPr>
                <w:lang w:eastAsia="ja-JP"/>
              </w:rPr>
            </w:pPr>
            <w:r w:rsidRPr="001D386E">
              <w:t>See the CA_46D Bandwidth combination set 0 in Table 5.6A.1-1</w:t>
            </w:r>
          </w:p>
        </w:tc>
        <w:tc>
          <w:tcPr>
            <w:tcW w:w="1187" w:type="dxa"/>
            <w:vMerge/>
            <w:vAlign w:val="center"/>
          </w:tcPr>
          <w:p w14:paraId="39A6F0A0" w14:textId="77777777" w:rsidR="004700F8" w:rsidRPr="001D386E" w:rsidRDefault="004700F8" w:rsidP="004700F8">
            <w:pPr>
              <w:pStyle w:val="TAC"/>
              <w:rPr>
                <w:rFonts w:cs="Arial"/>
              </w:rPr>
            </w:pPr>
          </w:p>
        </w:tc>
        <w:tc>
          <w:tcPr>
            <w:tcW w:w="1286" w:type="dxa"/>
            <w:vMerge/>
            <w:vAlign w:val="center"/>
          </w:tcPr>
          <w:p w14:paraId="5469EF5C" w14:textId="77777777" w:rsidR="004700F8" w:rsidRPr="001D386E" w:rsidRDefault="004700F8" w:rsidP="004700F8">
            <w:pPr>
              <w:pStyle w:val="TAC"/>
              <w:rPr>
                <w:rFonts w:cs="Arial"/>
              </w:rPr>
            </w:pPr>
          </w:p>
        </w:tc>
      </w:tr>
      <w:tr w:rsidR="004700F8" w:rsidRPr="001D386E" w14:paraId="26F0562D" w14:textId="77777777" w:rsidTr="004700F8">
        <w:trPr>
          <w:jc w:val="center"/>
        </w:trPr>
        <w:tc>
          <w:tcPr>
            <w:tcW w:w="1594" w:type="dxa"/>
            <w:vMerge/>
            <w:vAlign w:val="center"/>
          </w:tcPr>
          <w:p w14:paraId="34A444E0" w14:textId="77777777" w:rsidR="004700F8" w:rsidRPr="001D386E" w:rsidRDefault="004700F8" w:rsidP="004700F8">
            <w:pPr>
              <w:pStyle w:val="TAC"/>
              <w:rPr>
                <w:rFonts w:cs="Arial"/>
              </w:rPr>
            </w:pPr>
          </w:p>
        </w:tc>
        <w:tc>
          <w:tcPr>
            <w:tcW w:w="1573" w:type="dxa"/>
            <w:vMerge/>
            <w:vAlign w:val="center"/>
          </w:tcPr>
          <w:p w14:paraId="1CF31FD1" w14:textId="77777777" w:rsidR="004700F8" w:rsidRPr="001D386E" w:rsidRDefault="004700F8" w:rsidP="004700F8">
            <w:pPr>
              <w:pStyle w:val="TAC"/>
              <w:rPr>
                <w:rFonts w:cs="Arial"/>
                <w:lang w:eastAsia="zh-CN"/>
              </w:rPr>
            </w:pPr>
          </w:p>
        </w:tc>
        <w:tc>
          <w:tcPr>
            <w:tcW w:w="767" w:type="dxa"/>
            <w:vAlign w:val="center"/>
          </w:tcPr>
          <w:p w14:paraId="3618519E" w14:textId="77777777" w:rsidR="004700F8" w:rsidRPr="001D386E" w:rsidRDefault="004700F8" w:rsidP="004700F8">
            <w:pPr>
              <w:pStyle w:val="TAC"/>
              <w:rPr>
                <w:rFonts w:eastAsia="SimSun" w:cs="Arial"/>
              </w:rPr>
            </w:pPr>
            <w:r w:rsidRPr="001D386E">
              <w:t>48</w:t>
            </w:r>
          </w:p>
        </w:tc>
        <w:tc>
          <w:tcPr>
            <w:tcW w:w="3516" w:type="dxa"/>
            <w:gridSpan w:val="10"/>
            <w:vAlign w:val="center"/>
          </w:tcPr>
          <w:p w14:paraId="5DFFF92E" w14:textId="77777777" w:rsidR="004700F8" w:rsidRPr="001D386E" w:rsidRDefault="004700F8" w:rsidP="004700F8">
            <w:pPr>
              <w:pStyle w:val="TAC"/>
              <w:rPr>
                <w:lang w:eastAsia="ja-JP"/>
              </w:rPr>
            </w:pPr>
            <w:r w:rsidRPr="001D386E">
              <w:t>See the CA_48C Bandwidth combination set 0 in Table 5.6A.1-1</w:t>
            </w:r>
          </w:p>
        </w:tc>
        <w:tc>
          <w:tcPr>
            <w:tcW w:w="1187" w:type="dxa"/>
            <w:vMerge/>
            <w:vAlign w:val="center"/>
          </w:tcPr>
          <w:p w14:paraId="4007514C" w14:textId="77777777" w:rsidR="004700F8" w:rsidRPr="001D386E" w:rsidRDefault="004700F8" w:rsidP="004700F8">
            <w:pPr>
              <w:pStyle w:val="TAC"/>
              <w:rPr>
                <w:rFonts w:cs="Arial"/>
              </w:rPr>
            </w:pPr>
          </w:p>
        </w:tc>
        <w:tc>
          <w:tcPr>
            <w:tcW w:w="1286" w:type="dxa"/>
            <w:vMerge/>
            <w:vAlign w:val="center"/>
          </w:tcPr>
          <w:p w14:paraId="73C6A68D" w14:textId="77777777" w:rsidR="004700F8" w:rsidRPr="001D386E" w:rsidRDefault="004700F8" w:rsidP="004700F8">
            <w:pPr>
              <w:pStyle w:val="TAC"/>
              <w:rPr>
                <w:rFonts w:cs="Arial"/>
              </w:rPr>
            </w:pPr>
          </w:p>
        </w:tc>
      </w:tr>
      <w:tr w:rsidR="004700F8" w:rsidRPr="001D386E" w14:paraId="6B1871DD" w14:textId="77777777" w:rsidTr="004700F8">
        <w:trPr>
          <w:jc w:val="center"/>
        </w:trPr>
        <w:tc>
          <w:tcPr>
            <w:tcW w:w="1594" w:type="dxa"/>
            <w:vMerge/>
            <w:vAlign w:val="center"/>
          </w:tcPr>
          <w:p w14:paraId="6D26C600" w14:textId="77777777" w:rsidR="004700F8" w:rsidRPr="001D386E" w:rsidRDefault="004700F8" w:rsidP="004700F8">
            <w:pPr>
              <w:pStyle w:val="TAC"/>
              <w:rPr>
                <w:rFonts w:cs="Arial"/>
              </w:rPr>
            </w:pPr>
          </w:p>
        </w:tc>
        <w:tc>
          <w:tcPr>
            <w:tcW w:w="1573" w:type="dxa"/>
            <w:vMerge/>
            <w:vAlign w:val="center"/>
          </w:tcPr>
          <w:p w14:paraId="0386DD0C" w14:textId="77777777" w:rsidR="004700F8" w:rsidRPr="001D386E" w:rsidRDefault="004700F8" w:rsidP="004700F8">
            <w:pPr>
              <w:pStyle w:val="TAC"/>
              <w:rPr>
                <w:rFonts w:cs="Arial"/>
                <w:lang w:eastAsia="zh-CN"/>
              </w:rPr>
            </w:pPr>
          </w:p>
        </w:tc>
        <w:tc>
          <w:tcPr>
            <w:tcW w:w="767" w:type="dxa"/>
            <w:vAlign w:val="center"/>
          </w:tcPr>
          <w:p w14:paraId="67DAD053" w14:textId="77777777" w:rsidR="004700F8" w:rsidRPr="001D386E" w:rsidRDefault="004700F8" w:rsidP="004700F8">
            <w:pPr>
              <w:pStyle w:val="TAC"/>
              <w:rPr>
                <w:rFonts w:eastAsia="SimSun" w:cs="Arial"/>
              </w:rPr>
            </w:pPr>
            <w:r w:rsidRPr="001D386E">
              <w:t>66</w:t>
            </w:r>
          </w:p>
        </w:tc>
        <w:tc>
          <w:tcPr>
            <w:tcW w:w="586" w:type="dxa"/>
            <w:gridSpan w:val="2"/>
            <w:vAlign w:val="center"/>
          </w:tcPr>
          <w:p w14:paraId="5076FE7B" w14:textId="77777777" w:rsidR="004700F8" w:rsidRPr="001D386E" w:rsidRDefault="004700F8" w:rsidP="004700F8">
            <w:pPr>
              <w:pStyle w:val="TAC"/>
              <w:rPr>
                <w:rFonts w:cs="Arial"/>
              </w:rPr>
            </w:pPr>
          </w:p>
        </w:tc>
        <w:tc>
          <w:tcPr>
            <w:tcW w:w="586" w:type="dxa"/>
            <w:gridSpan w:val="2"/>
            <w:vAlign w:val="center"/>
          </w:tcPr>
          <w:p w14:paraId="000D97F8" w14:textId="77777777" w:rsidR="004700F8" w:rsidRPr="001D386E" w:rsidRDefault="004700F8" w:rsidP="004700F8">
            <w:pPr>
              <w:pStyle w:val="TAC"/>
              <w:rPr>
                <w:rFonts w:cs="Arial"/>
              </w:rPr>
            </w:pPr>
          </w:p>
        </w:tc>
        <w:tc>
          <w:tcPr>
            <w:tcW w:w="586" w:type="dxa"/>
            <w:vAlign w:val="center"/>
          </w:tcPr>
          <w:p w14:paraId="248BAC0F" w14:textId="77777777" w:rsidR="004700F8" w:rsidRPr="001D386E" w:rsidRDefault="004700F8" w:rsidP="004700F8">
            <w:pPr>
              <w:pStyle w:val="TAC"/>
              <w:rPr>
                <w:lang w:eastAsia="ja-JP"/>
              </w:rPr>
            </w:pPr>
            <w:r w:rsidRPr="001D386E">
              <w:t>Yes</w:t>
            </w:r>
          </w:p>
        </w:tc>
        <w:tc>
          <w:tcPr>
            <w:tcW w:w="586" w:type="dxa"/>
            <w:vAlign w:val="center"/>
          </w:tcPr>
          <w:p w14:paraId="1D548050" w14:textId="77777777" w:rsidR="004700F8" w:rsidRPr="001D386E" w:rsidRDefault="004700F8" w:rsidP="004700F8">
            <w:pPr>
              <w:pStyle w:val="TAC"/>
              <w:rPr>
                <w:lang w:eastAsia="ja-JP"/>
              </w:rPr>
            </w:pPr>
            <w:r w:rsidRPr="001D386E">
              <w:t>Yes</w:t>
            </w:r>
          </w:p>
        </w:tc>
        <w:tc>
          <w:tcPr>
            <w:tcW w:w="586" w:type="dxa"/>
            <w:gridSpan w:val="2"/>
            <w:vAlign w:val="center"/>
          </w:tcPr>
          <w:p w14:paraId="4DCB3B67" w14:textId="77777777" w:rsidR="004700F8" w:rsidRPr="001D386E" w:rsidRDefault="004700F8" w:rsidP="004700F8">
            <w:pPr>
              <w:pStyle w:val="TAC"/>
              <w:rPr>
                <w:lang w:eastAsia="ja-JP"/>
              </w:rPr>
            </w:pPr>
            <w:r w:rsidRPr="001D386E">
              <w:t>Yes</w:t>
            </w:r>
          </w:p>
        </w:tc>
        <w:tc>
          <w:tcPr>
            <w:tcW w:w="586" w:type="dxa"/>
            <w:gridSpan w:val="2"/>
            <w:vAlign w:val="center"/>
          </w:tcPr>
          <w:p w14:paraId="08B2BD0E" w14:textId="77777777" w:rsidR="004700F8" w:rsidRPr="001D386E" w:rsidRDefault="004700F8" w:rsidP="004700F8">
            <w:pPr>
              <w:pStyle w:val="TAC"/>
              <w:rPr>
                <w:lang w:eastAsia="ja-JP"/>
              </w:rPr>
            </w:pPr>
            <w:r w:rsidRPr="001D386E">
              <w:t>Yes</w:t>
            </w:r>
          </w:p>
        </w:tc>
        <w:tc>
          <w:tcPr>
            <w:tcW w:w="1187" w:type="dxa"/>
            <w:vMerge/>
            <w:vAlign w:val="center"/>
          </w:tcPr>
          <w:p w14:paraId="4C0B855F" w14:textId="77777777" w:rsidR="004700F8" w:rsidRPr="001D386E" w:rsidRDefault="004700F8" w:rsidP="004700F8">
            <w:pPr>
              <w:pStyle w:val="TAC"/>
              <w:rPr>
                <w:rFonts w:cs="Arial"/>
              </w:rPr>
            </w:pPr>
          </w:p>
        </w:tc>
        <w:tc>
          <w:tcPr>
            <w:tcW w:w="1286" w:type="dxa"/>
            <w:vMerge/>
            <w:vAlign w:val="center"/>
          </w:tcPr>
          <w:p w14:paraId="71086BB2" w14:textId="77777777" w:rsidR="004700F8" w:rsidRPr="001D386E" w:rsidRDefault="004700F8" w:rsidP="004700F8">
            <w:pPr>
              <w:pStyle w:val="TAC"/>
              <w:rPr>
                <w:rFonts w:cs="Arial"/>
              </w:rPr>
            </w:pPr>
          </w:p>
        </w:tc>
      </w:tr>
      <w:tr w:rsidR="004700F8" w:rsidRPr="001D386E" w14:paraId="4772C3A5" w14:textId="77777777" w:rsidTr="004700F8">
        <w:trPr>
          <w:jc w:val="center"/>
        </w:trPr>
        <w:tc>
          <w:tcPr>
            <w:tcW w:w="1594" w:type="dxa"/>
            <w:vMerge w:val="restart"/>
            <w:vAlign w:val="center"/>
          </w:tcPr>
          <w:p w14:paraId="23D52233" w14:textId="77777777" w:rsidR="004700F8" w:rsidRPr="001D386E" w:rsidRDefault="004700F8" w:rsidP="004700F8">
            <w:pPr>
              <w:pStyle w:val="TAC"/>
              <w:rPr>
                <w:rFonts w:eastAsia="Calibri" w:cs="Arial"/>
                <w:lang w:val="en-US"/>
              </w:rPr>
            </w:pPr>
            <w:r w:rsidRPr="001D386E">
              <w:t>CA_2A-46E-48A-66A</w:t>
            </w:r>
          </w:p>
        </w:tc>
        <w:tc>
          <w:tcPr>
            <w:tcW w:w="1573" w:type="dxa"/>
            <w:vMerge w:val="restart"/>
            <w:vAlign w:val="center"/>
          </w:tcPr>
          <w:p w14:paraId="428DBC32" w14:textId="77777777" w:rsidR="004700F8" w:rsidRPr="005B6D70" w:rsidRDefault="004700F8" w:rsidP="004700F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2799072" w14:textId="77777777" w:rsidR="004700F8" w:rsidRPr="001D386E" w:rsidRDefault="004700F8" w:rsidP="004700F8">
            <w:pPr>
              <w:pStyle w:val="TAC"/>
              <w:rPr>
                <w:rFonts w:eastAsia="Calibri" w:cs="Arial"/>
                <w:lang w:val="en-US" w:eastAsia="ja-JP"/>
              </w:rPr>
            </w:pPr>
            <w:r w:rsidRPr="005B6D70">
              <w:t>CA_48A-66A</w:t>
            </w:r>
          </w:p>
        </w:tc>
        <w:tc>
          <w:tcPr>
            <w:tcW w:w="767" w:type="dxa"/>
            <w:vAlign w:val="center"/>
          </w:tcPr>
          <w:p w14:paraId="1CA74DCB" w14:textId="77777777" w:rsidR="004700F8" w:rsidRPr="001D386E" w:rsidRDefault="004700F8" w:rsidP="004700F8">
            <w:pPr>
              <w:pStyle w:val="TAC"/>
              <w:rPr>
                <w:rFonts w:eastAsia="SimSun" w:cs="Arial"/>
                <w:lang w:val="en-US" w:eastAsia="zh-CN"/>
              </w:rPr>
            </w:pPr>
            <w:r w:rsidRPr="001D386E">
              <w:rPr>
                <w:lang w:val="en-US"/>
              </w:rPr>
              <w:t>2</w:t>
            </w:r>
          </w:p>
        </w:tc>
        <w:tc>
          <w:tcPr>
            <w:tcW w:w="586" w:type="dxa"/>
            <w:gridSpan w:val="2"/>
            <w:vAlign w:val="center"/>
          </w:tcPr>
          <w:p w14:paraId="59601932" w14:textId="77777777" w:rsidR="004700F8" w:rsidRPr="001D386E" w:rsidRDefault="004700F8" w:rsidP="004700F8">
            <w:pPr>
              <w:pStyle w:val="TAC"/>
              <w:rPr>
                <w:rFonts w:eastAsia="Calibri" w:cs="Arial"/>
                <w:lang w:val="en-US"/>
              </w:rPr>
            </w:pPr>
          </w:p>
        </w:tc>
        <w:tc>
          <w:tcPr>
            <w:tcW w:w="586" w:type="dxa"/>
            <w:gridSpan w:val="2"/>
            <w:vAlign w:val="center"/>
          </w:tcPr>
          <w:p w14:paraId="56B372B2" w14:textId="77777777" w:rsidR="004700F8" w:rsidRPr="001D386E" w:rsidRDefault="004700F8" w:rsidP="004700F8">
            <w:pPr>
              <w:pStyle w:val="TAC"/>
              <w:rPr>
                <w:rFonts w:eastAsia="Calibri" w:cs="Arial"/>
                <w:lang w:val="en-US"/>
              </w:rPr>
            </w:pPr>
          </w:p>
        </w:tc>
        <w:tc>
          <w:tcPr>
            <w:tcW w:w="586" w:type="dxa"/>
            <w:vAlign w:val="center"/>
          </w:tcPr>
          <w:p w14:paraId="3D440735" w14:textId="77777777" w:rsidR="004700F8" w:rsidRPr="001D386E" w:rsidRDefault="004700F8" w:rsidP="004700F8">
            <w:pPr>
              <w:pStyle w:val="TAC"/>
              <w:rPr>
                <w:rFonts w:eastAsia="Calibri" w:cs="Arial"/>
                <w:lang w:val="en-US"/>
              </w:rPr>
            </w:pPr>
            <w:r w:rsidRPr="001D386E">
              <w:rPr>
                <w:lang w:eastAsia="zh-CN"/>
              </w:rPr>
              <w:t>Yes</w:t>
            </w:r>
          </w:p>
        </w:tc>
        <w:tc>
          <w:tcPr>
            <w:tcW w:w="586" w:type="dxa"/>
            <w:vAlign w:val="center"/>
          </w:tcPr>
          <w:p w14:paraId="75D54F59" w14:textId="77777777" w:rsidR="004700F8" w:rsidRPr="001D386E" w:rsidRDefault="004700F8" w:rsidP="004700F8">
            <w:pPr>
              <w:pStyle w:val="TAC"/>
              <w:rPr>
                <w:rFonts w:eastAsia="Calibri" w:cs="Arial"/>
                <w:lang w:val="en-US"/>
              </w:rPr>
            </w:pPr>
            <w:r w:rsidRPr="001D386E">
              <w:rPr>
                <w:lang w:eastAsia="zh-CN"/>
              </w:rPr>
              <w:t>Yes</w:t>
            </w:r>
          </w:p>
        </w:tc>
        <w:tc>
          <w:tcPr>
            <w:tcW w:w="586" w:type="dxa"/>
            <w:gridSpan w:val="2"/>
            <w:vAlign w:val="center"/>
          </w:tcPr>
          <w:p w14:paraId="1351F408" w14:textId="77777777" w:rsidR="004700F8" w:rsidRPr="001D386E" w:rsidRDefault="004700F8" w:rsidP="004700F8">
            <w:pPr>
              <w:pStyle w:val="TAC"/>
              <w:rPr>
                <w:rFonts w:eastAsia="Calibri" w:cs="Arial"/>
                <w:lang w:val="en-US"/>
              </w:rPr>
            </w:pPr>
            <w:r w:rsidRPr="001D386E">
              <w:rPr>
                <w:lang w:eastAsia="zh-CN"/>
              </w:rPr>
              <w:t>Yes</w:t>
            </w:r>
          </w:p>
        </w:tc>
        <w:tc>
          <w:tcPr>
            <w:tcW w:w="586" w:type="dxa"/>
            <w:gridSpan w:val="2"/>
            <w:vAlign w:val="center"/>
          </w:tcPr>
          <w:p w14:paraId="4A0BA38F" w14:textId="77777777" w:rsidR="004700F8" w:rsidRPr="001D386E" w:rsidRDefault="004700F8" w:rsidP="004700F8">
            <w:pPr>
              <w:pStyle w:val="TAC"/>
              <w:rPr>
                <w:rFonts w:eastAsia="Calibri" w:cs="Arial"/>
                <w:lang w:val="en-US"/>
              </w:rPr>
            </w:pPr>
            <w:r w:rsidRPr="001D386E">
              <w:rPr>
                <w:lang w:eastAsia="zh-CN"/>
              </w:rPr>
              <w:t>Yes</w:t>
            </w:r>
          </w:p>
        </w:tc>
        <w:tc>
          <w:tcPr>
            <w:tcW w:w="1187" w:type="dxa"/>
            <w:vMerge w:val="restart"/>
            <w:vAlign w:val="center"/>
          </w:tcPr>
          <w:p w14:paraId="3B8E77D2" w14:textId="77777777" w:rsidR="004700F8" w:rsidRPr="001D386E" w:rsidRDefault="004700F8" w:rsidP="004700F8">
            <w:pPr>
              <w:pStyle w:val="TAC"/>
              <w:rPr>
                <w:rFonts w:eastAsia="Calibri" w:cs="Arial"/>
                <w:lang w:val="en-US"/>
              </w:rPr>
            </w:pPr>
            <w:r w:rsidRPr="001D386E">
              <w:rPr>
                <w:bCs/>
                <w:lang w:val="en-US"/>
              </w:rPr>
              <w:t>140</w:t>
            </w:r>
          </w:p>
        </w:tc>
        <w:tc>
          <w:tcPr>
            <w:tcW w:w="1286" w:type="dxa"/>
            <w:vMerge w:val="restart"/>
            <w:vAlign w:val="center"/>
          </w:tcPr>
          <w:p w14:paraId="63978915" w14:textId="77777777" w:rsidR="004700F8" w:rsidRPr="001D386E" w:rsidRDefault="004700F8" w:rsidP="004700F8">
            <w:pPr>
              <w:pStyle w:val="TAC"/>
              <w:rPr>
                <w:rFonts w:eastAsia="Calibri" w:cs="Arial"/>
                <w:lang w:val="en-US"/>
              </w:rPr>
            </w:pPr>
            <w:r w:rsidRPr="001D386E">
              <w:rPr>
                <w:lang w:val="en-US"/>
              </w:rPr>
              <w:t>0</w:t>
            </w:r>
          </w:p>
        </w:tc>
      </w:tr>
      <w:tr w:rsidR="004700F8" w:rsidRPr="001D386E" w14:paraId="5B4EE518" w14:textId="77777777" w:rsidTr="004700F8">
        <w:trPr>
          <w:jc w:val="center"/>
        </w:trPr>
        <w:tc>
          <w:tcPr>
            <w:tcW w:w="1594" w:type="dxa"/>
            <w:vMerge/>
            <w:vAlign w:val="center"/>
          </w:tcPr>
          <w:p w14:paraId="18C862B1" w14:textId="77777777" w:rsidR="004700F8" w:rsidRPr="001D386E" w:rsidRDefault="004700F8" w:rsidP="004700F8">
            <w:pPr>
              <w:pStyle w:val="TAC"/>
              <w:rPr>
                <w:rFonts w:eastAsia="Calibri" w:cs="Arial"/>
                <w:lang w:val="en-US"/>
              </w:rPr>
            </w:pPr>
          </w:p>
        </w:tc>
        <w:tc>
          <w:tcPr>
            <w:tcW w:w="1573" w:type="dxa"/>
            <w:vMerge/>
            <w:vAlign w:val="center"/>
          </w:tcPr>
          <w:p w14:paraId="5A7EDA4B" w14:textId="77777777" w:rsidR="004700F8" w:rsidRPr="001D386E" w:rsidRDefault="004700F8" w:rsidP="004700F8">
            <w:pPr>
              <w:pStyle w:val="TAC"/>
              <w:rPr>
                <w:rFonts w:eastAsia="Calibri" w:cs="Arial"/>
                <w:lang w:val="en-US" w:eastAsia="ja-JP"/>
              </w:rPr>
            </w:pPr>
          </w:p>
        </w:tc>
        <w:tc>
          <w:tcPr>
            <w:tcW w:w="767" w:type="dxa"/>
            <w:vAlign w:val="center"/>
          </w:tcPr>
          <w:p w14:paraId="4F895FB6" w14:textId="77777777" w:rsidR="004700F8" w:rsidRPr="001D386E" w:rsidRDefault="004700F8" w:rsidP="004700F8">
            <w:pPr>
              <w:pStyle w:val="TAC"/>
              <w:rPr>
                <w:rFonts w:eastAsia="SimSun" w:cs="Arial"/>
                <w:lang w:val="en-US" w:eastAsia="zh-CN"/>
              </w:rPr>
            </w:pPr>
            <w:r w:rsidRPr="001D386E">
              <w:rPr>
                <w:lang w:val="en-US"/>
              </w:rPr>
              <w:t>46</w:t>
            </w:r>
          </w:p>
        </w:tc>
        <w:tc>
          <w:tcPr>
            <w:tcW w:w="3516" w:type="dxa"/>
            <w:gridSpan w:val="10"/>
            <w:vAlign w:val="center"/>
          </w:tcPr>
          <w:p w14:paraId="6429BB9B" w14:textId="77777777" w:rsidR="004700F8" w:rsidRPr="001D386E" w:rsidRDefault="004700F8" w:rsidP="004700F8">
            <w:pPr>
              <w:pStyle w:val="TAC"/>
              <w:rPr>
                <w:rFonts w:eastAsia="Calibri" w:cs="Arial"/>
                <w:lang w:val="en-US"/>
              </w:rPr>
            </w:pPr>
            <w:r w:rsidRPr="001D386E">
              <w:rPr>
                <w:lang w:eastAsia="zh-CN"/>
              </w:rPr>
              <w:t>See CA_46E Bandwidth combination set 0 in Table 5.6A.1-1</w:t>
            </w:r>
          </w:p>
        </w:tc>
        <w:tc>
          <w:tcPr>
            <w:tcW w:w="1187" w:type="dxa"/>
            <w:vMerge/>
          </w:tcPr>
          <w:p w14:paraId="300F1821" w14:textId="77777777" w:rsidR="004700F8" w:rsidRPr="001D386E" w:rsidRDefault="004700F8" w:rsidP="004700F8">
            <w:pPr>
              <w:pStyle w:val="TAC"/>
              <w:rPr>
                <w:rFonts w:eastAsia="Calibri" w:cs="Arial"/>
                <w:lang w:val="en-US"/>
              </w:rPr>
            </w:pPr>
          </w:p>
        </w:tc>
        <w:tc>
          <w:tcPr>
            <w:tcW w:w="1286" w:type="dxa"/>
            <w:vMerge/>
            <w:vAlign w:val="center"/>
          </w:tcPr>
          <w:p w14:paraId="4E1D7644" w14:textId="77777777" w:rsidR="004700F8" w:rsidRPr="001D386E" w:rsidRDefault="004700F8" w:rsidP="004700F8">
            <w:pPr>
              <w:pStyle w:val="TAC"/>
              <w:rPr>
                <w:rFonts w:eastAsia="Calibri" w:cs="Arial"/>
                <w:lang w:val="en-US"/>
              </w:rPr>
            </w:pPr>
          </w:p>
        </w:tc>
      </w:tr>
      <w:tr w:rsidR="004700F8" w:rsidRPr="001D386E" w14:paraId="2F806F13" w14:textId="77777777" w:rsidTr="004700F8">
        <w:trPr>
          <w:jc w:val="center"/>
        </w:trPr>
        <w:tc>
          <w:tcPr>
            <w:tcW w:w="1594" w:type="dxa"/>
            <w:vMerge/>
            <w:vAlign w:val="center"/>
          </w:tcPr>
          <w:p w14:paraId="7CB7B41D" w14:textId="77777777" w:rsidR="004700F8" w:rsidRPr="001D386E" w:rsidRDefault="004700F8" w:rsidP="004700F8">
            <w:pPr>
              <w:pStyle w:val="TAC"/>
              <w:rPr>
                <w:rFonts w:eastAsia="Calibri" w:cs="Arial"/>
                <w:lang w:val="en-US"/>
              </w:rPr>
            </w:pPr>
          </w:p>
        </w:tc>
        <w:tc>
          <w:tcPr>
            <w:tcW w:w="1573" w:type="dxa"/>
            <w:vMerge/>
            <w:vAlign w:val="center"/>
          </w:tcPr>
          <w:p w14:paraId="2E85BA0B" w14:textId="77777777" w:rsidR="004700F8" w:rsidRPr="001D386E" w:rsidRDefault="004700F8" w:rsidP="004700F8">
            <w:pPr>
              <w:pStyle w:val="TAC"/>
              <w:rPr>
                <w:rFonts w:eastAsia="Calibri" w:cs="Arial"/>
                <w:lang w:val="en-US" w:eastAsia="ja-JP"/>
              </w:rPr>
            </w:pPr>
          </w:p>
        </w:tc>
        <w:tc>
          <w:tcPr>
            <w:tcW w:w="767" w:type="dxa"/>
            <w:vAlign w:val="center"/>
          </w:tcPr>
          <w:p w14:paraId="5B3EF510" w14:textId="77777777" w:rsidR="004700F8" w:rsidRPr="001D386E" w:rsidRDefault="004700F8" w:rsidP="004700F8">
            <w:pPr>
              <w:pStyle w:val="TAC"/>
              <w:rPr>
                <w:rFonts w:eastAsia="SimSun" w:cs="Arial"/>
                <w:lang w:val="en-US" w:eastAsia="zh-CN"/>
              </w:rPr>
            </w:pPr>
            <w:r w:rsidRPr="001D386E">
              <w:rPr>
                <w:lang w:val="en-US"/>
              </w:rPr>
              <w:t>48</w:t>
            </w:r>
          </w:p>
        </w:tc>
        <w:tc>
          <w:tcPr>
            <w:tcW w:w="586" w:type="dxa"/>
            <w:gridSpan w:val="2"/>
            <w:vAlign w:val="center"/>
          </w:tcPr>
          <w:p w14:paraId="194C4214" w14:textId="77777777" w:rsidR="004700F8" w:rsidRPr="001D386E" w:rsidRDefault="004700F8" w:rsidP="004700F8">
            <w:pPr>
              <w:pStyle w:val="TAC"/>
              <w:rPr>
                <w:rFonts w:eastAsia="Calibri" w:cs="Arial"/>
                <w:lang w:val="en-US"/>
              </w:rPr>
            </w:pPr>
          </w:p>
        </w:tc>
        <w:tc>
          <w:tcPr>
            <w:tcW w:w="586" w:type="dxa"/>
            <w:gridSpan w:val="2"/>
            <w:vAlign w:val="center"/>
          </w:tcPr>
          <w:p w14:paraId="1D8FB5E3" w14:textId="77777777" w:rsidR="004700F8" w:rsidRPr="001D386E" w:rsidRDefault="004700F8" w:rsidP="004700F8">
            <w:pPr>
              <w:pStyle w:val="TAC"/>
              <w:rPr>
                <w:rFonts w:eastAsia="Calibri" w:cs="Arial"/>
                <w:lang w:val="en-US"/>
              </w:rPr>
            </w:pPr>
          </w:p>
        </w:tc>
        <w:tc>
          <w:tcPr>
            <w:tcW w:w="586" w:type="dxa"/>
            <w:vAlign w:val="center"/>
          </w:tcPr>
          <w:p w14:paraId="2D4176EB" w14:textId="77777777" w:rsidR="004700F8" w:rsidRPr="001D386E" w:rsidRDefault="004700F8" w:rsidP="004700F8">
            <w:pPr>
              <w:pStyle w:val="TAC"/>
              <w:rPr>
                <w:rFonts w:eastAsia="Calibri" w:cs="Arial"/>
                <w:lang w:val="en-US"/>
              </w:rPr>
            </w:pPr>
            <w:r w:rsidRPr="001D386E">
              <w:rPr>
                <w:lang w:eastAsia="zh-CN"/>
              </w:rPr>
              <w:t>Yes</w:t>
            </w:r>
          </w:p>
        </w:tc>
        <w:tc>
          <w:tcPr>
            <w:tcW w:w="586" w:type="dxa"/>
            <w:vAlign w:val="center"/>
          </w:tcPr>
          <w:p w14:paraId="437BEAB7" w14:textId="77777777" w:rsidR="004700F8" w:rsidRPr="001D386E" w:rsidRDefault="004700F8" w:rsidP="004700F8">
            <w:pPr>
              <w:pStyle w:val="TAC"/>
              <w:rPr>
                <w:rFonts w:eastAsia="Calibri" w:cs="Arial"/>
                <w:lang w:val="en-US"/>
              </w:rPr>
            </w:pPr>
            <w:r w:rsidRPr="001D386E">
              <w:rPr>
                <w:lang w:eastAsia="zh-CN"/>
              </w:rPr>
              <w:t>Yes</w:t>
            </w:r>
          </w:p>
        </w:tc>
        <w:tc>
          <w:tcPr>
            <w:tcW w:w="586" w:type="dxa"/>
            <w:gridSpan w:val="2"/>
            <w:vAlign w:val="center"/>
          </w:tcPr>
          <w:p w14:paraId="03E8440D" w14:textId="77777777" w:rsidR="004700F8" w:rsidRPr="001D386E" w:rsidRDefault="004700F8" w:rsidP="004700F8">
            <w:pPr>
              <w:pStyle w:val="TAC"/>
              <w:rPr>
                <w:rFonts w:eastAsia="Calibri" w:cs="Arial"/>
                <w:lang w:val="en-US"/>
              </w:rPr>
            </w:pPr>
            <w:r w:rsidRPr="001D386E">
              <w:rPr>
                <w:lang w:eastAsia="zh-CN"/>
              </w:rPr>
              <w:t>Yes</w:t>
            </w:r>
          </w:p>
        </w:tc>
        <w:tc>
          <w:tcPr>
            <w:tcW w:w="586" w:type="dxa"/>
            <w:gridSpan w:val="2"/>
            <w:vAlign w:val="center"/>
          </w:tcPr>
          <w:p w14:paraId="00876AD6" w14:textId="77777777" w:rsidR="004700F8" w:rsidRPr="001D386E" w:rsidRDefault="004700F8" w:rsidP="004700F8">
            <w:pPr>
              <w:pStyle w:val="TAC"/>
              <w:rPr>
                <w:rFonts w:eastAsia="Calibri" w:cs="Arial"/>
                <w:lang w:val="en-US"/>
              </w:rPr>
            </w:pPr>
            <w:r w:rsidRPr="001D386E">
              <w:rPr>
                <w:lang w:eastAsia="zh-CN"/>
              </w:rPr>
              <w:t>Yes</w:t>
            </w:r>
          </w:p>
        </w:tc>
        <w:tc>
          <w:tcPr>
            <w:tcW w:w="1187" w:type="dxa"/>
            <w:vMerge/>
            <w:vAlign w:val="center"/>
          </w:tcPr>
          <w:p w14:paraId="661A4B7D" w14:textId="77777777" w:rsidR="004700F8" w:rsidRPr="001D386E" w:rsidRDefault="004700F8" w:rsidP="004700F8">
            <w:pPr>
              <w:pStyle w:val="TAC"/>
              <w:rPr>
                <w:rFonts w:eastAsia="Calibri" w:cs="Arial"/>
                <w:lang w:val="en-US"/>
              </w:rPr>
            </w:pPr>
          </w:p>
        </w:tc>
        <w:tc>
          <w:tcPr>
            <w:tcW w:w="1286" w:type="dxa"/>
            <w:vMerge/>
            <w:vAlign w:val="center"/>
          </w:tcPr>
          <w:p w14:paraId="19CED9A6" w14:textId="77777777" w:rsidR="004700F8" w:rsidRPr="001D386E" w:rsidRDefault="004700F8" w:rsidP="004700F8">
            <w:pPr>
              <w:pStyle w:val="TAC"/>
              <w:rPr>
                <w:rFonts w:eastAsia="Calibri" w:cs="Arial"/>
                <w:lang w:val="en-US"/>
              </w:rPr>
            </w:pPr>
          </w:p>
        </w:tc>
      </w:tr>
      <w:tr w:rsidR="004700F8" w:rsidRPr="001D386E" w14:paraId="0BC27907" w14:textId="77777777" w:rsidTr="004700F8">
        <w:trPr>
          <w:jc w:val="center"/>
        </w:trPr>
        <w:tc>
          <w:tcPr>
            <w:tcW w:w="1594" w:type="dxa"/>
            <w:vMerge/>
            <w:vAlign w:val="center"/>
          </w:tcPr>
          <w:p w14:paraId="6D320776" w14:textId="77777777" w:rsidR="004700F8" w:rsidRPr="001D386E" w:rsidRDefault="004700F8" w:rsidP="004700F8">
            <w:pPr>
              <w:pStyle w:val="TAC"/>
              <w:rPr>
                <w:rFonts w:eastAsia="Calibri" w:cs="Arial"/>
                <w:lang w:val="en-US"/>
              </w:rPr>
            </w:pPr>
          </w:p>
        </w:tc>
        <w:tc>
          <w:tcPr>
            <w:tcW w:w="1573" w:type="dxa"/>
            <w:vMerge/>
            <w:vAlign w:val="center"/>
          </w:tcPr>
          <w:p w14:paraId="335538B9" w14:textId="77777777" w:rsidR="004700F8" w:rsidRPr="001D386E" w:rsidRDefault="004700F8" w:rsidP="004700F8">
            <w:pPr>
              <w:pStyle w:val="TAC"/>
              <w:rPr>
                <w:rFonts w:eastAsia="Calibri" w:cs="Arial"/>
                <w:lang w:val="en-US" w:eastAsia="ja-JP"/>
              </w:rPr>
            </w:pPr>
          </w:p>
        </w:tc>
        <w:tc>
          <w:tcPr>
            <w:tcW w:w="767" w:type="dxa"/>
            <w:vAlign w:val="center"/>
          </w:tcPr>
          <w:p w14:paraId="676DD89D" w14:textId="77777777" w:rsidR="004700F8" w:rsidRPr="001D386E" w:rsidRDefault="004700F8" w:rsidP="004700F8">
            <w:pPr>
              <w:pStyle w:val="TAC"/>
              <w:rPr>
                <w:rFonts w:eastAsia="SimSun" w:cs="Arial"/>
                <w:lang w:val="en-US" w:eastAsia="zh-CN"/>
              </w:rPr>
            </w:pPr>
            <w:r w:rsidRPr="001D386E">
              <w:rPr>
                <w:lang w:val="en-US"/>
              </w:rPr>
              <w:t>66</w:t>
            </w:r>
          </w:p>
        </w:tc>
        <w:tc>
          <w:tcPr>
            <w:tcW w:w="586" w:type="dxa"/>
            <w:gridSpan w:val="2"/>
            <w:vAlign w:val="center"/>
          </w:tcPr>
          <w:p w14:paraId="7C1BDCD8" w14:textId="77777777" w:rsidR="004700F8" w:rsidRPr="001D386E" w:rsidRDefault="004700F8" w:rsidP="004700F8">
            <w:pPr>
              <w:pStyle w:val="TAC"/>
              <w:rPr>
                <w:rFonts w:eastAsia="Calibri" w:cs="Arial"/>
                <w:lang w:val="en-US"/>
              </w:rPr>
            </w:pPr>
          </w:p>
        </w:tc>
        <w:tc>
          <w:tcPr>
            <w:tcW w:w="586" w:type="dxa"/>
            <w:gridSpan w:val="2"/>
            <w:vAlign w:val="center"/>
          </w:tcPr>
          <w:p w14:paraId="53F43431" w14:textId="77777777" w:rsidR="004700F8" w:rsidRPr="001D386E" w:rsidRDefault="004700F8" w:rsidP="004700F8">
            <w:pPr>
              <w:pStyle w:val="TAC"/>
              <w:rPr>
                <w:rFonts w:eastAsia="Calibri" w:cs="Arial"/>
                <w:lang w:val="en-US"/>
              </w:rPr>
            </w:pPr>
          </w:p>
        </w:tc>
        <w:tc>
          <w:tcPr>
            <w:tcW w:w="586" w:type="dxa"/>
            <w:vAlign w:val="center"/>
          </w:tcPr>
          <w:p w14:paraId="5A832107" w14:textId="77777777" w:rsidR="004700F8" w:rsidRPr="001D386E" w:rsidRDefault="004700F8" w:rsidP="004700F8">
            <w:pPr>
              <w:pStyle w:val="TAC"/>
              <w:rPr>
                <w:rFonts w:eastAsia="Calibri" w:cs="Arial"/>
                <w:lang w:val="en-US"/>
              </w:rPr>
            </w:pPr>
            <w:r w:rsidRPr="001D386E">
              <w:rPr>
                <w:lang w:eastAsia="zh-CN"/>
              </w:rPr>
              <w:t>Yes</w:t>
            </w:r>
          </w:p>
        </w:tc>
        <w:tc>
          <w:tcPr>
            <w:tcW w:w="586" w:type="dxa"/>
            <w:vAlign w:val="center"/>
          </w:tcPr>
          <w:p w14:paraId="7396F297" w14:textId="77777777" w:rsidR="004700F8" w:rsidRPr="001D386E" w:rsidRDefault="004700F8" w:rsidP="004700F8">
            <w:pPr>
              <w:pStyle w:val="TAC"/>
              <w:rPr>
                <w:rFonts w:eastAsia="Calibri" w:cs="Arial"/>
                <w:lang w:val="en-US"/>
              </w:rPr>
            </w:pPr>
            <w:r w:rsidRPr="001D386E">
              <w:rPr>
                <w:lang w:eastAsia="zh-CN"/>
              </w:rPr>
              <w:t>Yes</w:t>
            </w:r>
          </w:p>
        </w:tc>
        <w:tc>
          <w:tcPr>
            <w:tcW w:w="586" w:type="dxa"/>
            <w:gridSpan w:val="2"/>
            <w:vAlign w:val="center"/>
          </w:tcPr>
          <w:p w14:paraId="00E57E06" w14:textId="77777777" w:rsidR="004700F8" w:rsidRPr="001D386E" w:rsidRDefault="004700F8" w:rsidP="004700F8">
            <w:pPr>
              <w:pStyle w:val="TAC"/>
              <w:rPr>
                <w:rFonts w:eastAsia="Calibri" w:cs="Arial"/>
                <w:lang w:val="en-US"/>
              </w:rPr>
            </w:pPr>
            <w:r w:rsidRPr="001D386E">
              <w:rPr>
                <w:lang w:eastAsia="zh-CN"/>
              </w:rPr>
              <w:t>Yes</w:t>
            </w:r>
          </w:p>
        </w:tc>
        <w:tc>
          <w:tcPr>
            <w:tcW w:w="586" w:type="dxa"/>
            <w:gridSpan w:val="2"/>
            <w:vAlign w:val="center"/>
          </w:tcPr>
          <w:p w14:paraId="7F2066B2" w14:textId="77777777" w:rsidR="004700F8" w:rsidRPr="001D386E" w:rsidRDefault="004700F8" w:rsidP="004700F8">
            <w:pPr>
              <w:pStyle w:val="TAC"/>
              <w:rPr>
                <w:rFonts w:eastAsia="Calibri" w:cs="Arial"/>
                <w:lang w:val="en-US"/>
              </w:rPr>
            </w:pPr>
            <w:r w:rsidRPr="001D386E">
              <w:rPr>
                <w:lang w:eastAsia="zh-CN"/>
              </w:rPr>
              <w:t>Yes</w:t>
            </w:r>
          </w:p>
        </w:tc>
        <w:tc>
          <w:tcPr>
            <w:tcW w:w="1187" w:type="dxa"/>
            <w:vMerge/>
            <w:vAlign w:val="center"/>
          </w:tcPr>
          <w:p w14:paraId="1910B58D" w14:textId="77777777" w:rsidR="004700F8" w:rsidRPr="001D386E" w:rsidRDefault="004700F8" w:rsidP="004700F8">
            <w:pPr>
              <w:pStyle w:val="TAC"/>
              <w:rPr>
                <w:rFonts w:eastAsia="Calibri" w:cs="Arial"/>
                <w:lang w:val="en-US"/>
              </w:rPr>
            </w:pPr>
          </w:p>
        </w:tc>
        <w:tc>
          <w:tcPr>
            <w:tcW w:w="1286" w:type="dxa"/>
            <w:vMerge/>
            <w:vAlign w:val="center"/>
          </w:tcPr>
          <w:p w14:paraId="31119D0B" w14:textId="77777777" w:rsidR="004700F8" w:rsidRPr="001D386E" w:rsidRDefault="004700F8" w:rsidP="004700F8">
            <w:pPr>
              <w:pStyle w:val="TAC"/>
              <w:rPr>
                <w:rFonts w:eastAsia="Calibri" w:cs="Arial"/>
                <w:lang w:val="en-US"/>
              </w:rPr>
            </w:pPr>
          </w:p>
        </w:tc>
      </w:tr>
      <w:tr w:rsidR="004700F8" w:rsidRPr="001D386E" w14:paraId="02DD02F4" w14:textId="77777777" w:rsidTr="004700F8">
        <w:trPr>
          <w:jc w:val="center"/>
        </w:trPr>
        <w:tc>
          <w:tcPr>
            <w:tcW w:w="1594" w:type="dxa"/>
            <w:vMerge w:val="restart"/>
            <w:vAlign w:val="center"/>
          </w:tcPr>
          <w:p w14:paraId="3EA9C6B4" w14:textId="77777777" w:rsidR="004700F8" w:rsidRPr="001D386E" w:rsidRDefault="004700F8" w:rsidP="004700F8">
            <w:pPr>
              <w:pStyle w:val="TAC"/>
              <w:rPr>
                <w:rFonts w:eastAsia="Calibri" w:cs="Arial"/>
                <w:lang w:val="en-US"/>
              </w:rPr>
            </w:pPr>
            <w:r w:rsidRPr="001D386E">
              <w:rPr>
                <w:rFonts w:cs="Arial"/>
                <w:szCs w:val="18"/>
              </w:rPr>
              <w:t>CA_3A-5A-7A-28A</w:t>
            </w:r>
          </w:p>
        </w:tc>
        <w:tc>
          <w:tcPr>
            <w:tcW w:w="1573" w:type="dxa"/>
            <w:vMerge w:val="restart"/>
            <w:vAlign w:val="center"/>
          </w:tcPr>
          <w:p w14:paraId="1238B3F8" w14:textId="77777777" w:rsidR="004700F8" w:rsidRPr="001D386E" w:rsidRDefault="004700F8" w:rsidP="004700F8">
            <w:pPr>
              <w:pStyle w:val="TAC"/>
              <w:rPr>
                <w:rFonts w:eastAsia="Calibri" w:cs="Arial"/>
                <w:lang w:val="en-US" w:eastAsia="ja-JP"/>
              </w:rPr>
            </w:pPr>
            <w:r w:rsidRPr="001D386E">
              <w:rPr>
                <w:rFonts w:cs="Arial"/>
                <w:szCs w:val="18"/>
              </w:rPr>
              <w:t>-</w:t>
            </w:r>
          </w:p>
        </w:tc>
        <w:tc>
          <w:tcPr>
            <w:tcW w:w="767" w:type="dxa"/>
            <w:vAlign w:val="center"/>
          </w:tcPr>
          <w:p w14:paraId="245CFD00" w14:textId="77777777" w:rsidR="004700F8" w:rsidRPr="001D386E" w:rsidRDefault="004700F8" w:rsidP="004700F8">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1E629C8E" w14:textId="77777777" w:rsidR="004700F8" w:rsidRPr="001D386E" w:rsidRDefault="004700F8" w:rsidP="004700F8">
            <w:pPr>
              <w:pStyle w:val="TAC"/>
              <w:rPr>
                <w:rFonts w:eastAsia="Calibri" w:cs="Arial"/>
                <w:lang w:val="en-US"/>
              </w:rPr>
            </w:pPr>
          </w:p>
        </w:tc>
        <w:tc>
          <w:tcPr>
            <w:tcW w:w="586" w:type="dxa"/>
            <w:gridSpan w:val="2"/>
            <w:vAlign w:val="center"/>
          </w:tcPr>
          <w:p w14:paraId="481CA5DD" w14:textId="77777777" w:rsidR="004700F8" w:rsidRPr="001D386E" w:rsidRDefault="004700F8" w:rsidP="004700F8">
            <w:pPr>
              <w:pStyle w:val="TAC"/>
              <w:rPr>
                <w:rFonts w:eastAsia="Calibri" w:cs="Arial"/>
                <w:lang w:val="en-US"/>
              </w:rPr>
            </w:pPr>
          </w:p>
        </w:tc>
        <w:tc>
          <w:tcPr>
            <w:tcW w:w="586" w:type="dxa"/>
            <w:vAlign w:val="center"/>
          </w:tcPr>
          <w:p w14:paraId="0E13E48F"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vAlign w:val="center"/>
          </w:tcPr>
          <w:p w14:paraId="2C33EA30"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5EABFBAB"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06E2ACDC" w14:textId="77777777" w:rsidR="004700F8" w:rsidRPr="001D386E" w:rsidRDefault="004700F8" w:rsidP="004700F8">
            <w:pPr>
              <w:pStyle w:val="TAC"/>
              <w:rPr>
                <w:rFonts w:eastAsia="Calibri" w:cs="Arial"/>
                <w:lang w:val="en-US"/>
              </w:rPr>
            </w:pPr>
            <w:r w:rsidRPr="001D386E">
              <w:rPr>
                <w:rFonts w:cs="Arial"/>
                <w:szCs w:val="18"/>
              </w:rPr>
              <w:t>Yes</w:t>
            </w:r>
          </w:p>
        </w:tc>
        <w:tc>
          <w:tcPr>
            <w:tcW w:w="1187" w:type="dxa"/>
            <w:vMerge w:val="restart"/>
            <w:vAlign w:val="center"/>
          </w:tcPr>
          <w:p w14:paraId="410E3050" w14:textId="77777777" w:rsidR="004700F8" w:rsidRPr="001D386E" w:rsidRDefault="004700F8" w:rsidP="004700F8">
            <w:pPr>
              <w:pStyle w:val="TAC"/>
              <w:rPr>
                <w:rFonts w:eastAsia="Calibri" w:cs="Arial"/>
                <w:lang w:val="en-US"/>
              </w:rPr>
            </w:pPr>
            <w:r w:rsidRPr="001D386E">
              <w:rPr>
                <w:rFonts w:eastAsia="Calibri" w:cs="Arial"/>
                <w:lang w:val="en-US"/>
              </w:rPr>
              <w:t>70</w:t>
            </w:r>
          </w:p>
        </w:tc>
        <w:tc>
          <w:tcPr>
            <w:tcW w:w="1286" w:type="dxa"/>
            <w:vMerge w:val="restart"/>
            <w:vAlign w:val="center"/>
          </w:tcPr>
          <w:p w14:paraId="58605656"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07E7394F" w14:textId="77777777" w:rsidTr="004700F8">
        <w:trPr>
          <w:jc w:val="center"/>
        </w:trPr>
        <w:tc>
          <w:tcPr>
            <w:tcW w:w="1594" w:type="dxa"/>
            <w:vMerge/>
            <w:vAlign w:val="center"/>
          </w:tcPr>
          <w:p w14:paraId="73C6F8B8" w14:textId="77777777" w:rsidR="004700F8" w:rsidRPr="001D386E" w:rsidRDefault="004700F8" w:rsidP="004700F8">
            <w:pPr>
              <w:pStyle w:val="TAC"/>
              <w:rPr>
                <w:rFonts w:eastAsia="Calibri" w:cs="Arial"/>
                <w:lang w:val="en-US"/>
              </w:rPr>
            </w:pPr>
          </w:p>
        </w:tc>
        <w:tc>
          <w:tcPr>
            <w:tcW w:w="1573" w:type="dxa"/>
            <w:vMerge/>
            <w:vAlign w:val="center"/>
          </w:tcPr>
          <w:p w14:paraId="33409FE3" w14:textId="77777777" w:rsidR="004700F8" w:rsidRPr="001D386E" w:rsidRDefault="004700F8" w:rsidP="004700F8">
            <w:pPr>
              <w:pStyle w:val="TAC"/>
              <w:rPr>
                <w:rFonts w:eastAsia="Calibri" w:cs="Arial"/>
                <w:lang w:val="en-US" w:eastAsia="ja-JP"/>
              </w:rPr>
            </w:pPr>
          </w:p>
        </w:tc>
        <w:tc>
          <w:tcPr>
            <w:tcW w:w="767" w:type="dxa"/>
            <w:vAlign w:val="center"/>
          </w:tcPr>
          <w:p w14:paraId="51428761" w14:textId="77777777" w:rsidR="004700F8" w:rsidRPr="001D386E" w:rsidRDefault="004700F8" w:rsidP="004700F8">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00506BC2" w14:textId="77777777" w:rsidR="004700F8" w:rsidRPr="001D386E" w:rsidRDefault="004700F8" w:rsidP="004700F8">
            <w:pPr>
              <w:pStyle w:val="TAC"/>
              <w:rPr>
                <w:rFonts w:eastAsia="Calibri" w:cs="Arial"/>
                <w:lang w:val="en-US"/>
              </w:rPr>
            </w:pPr>
          </w:p>
        </w:tc>
        <w:tc>
          <w:tcPr>
            <w:tcW w:w="586" w:type="dxa"/>
            <w:gridSpan w:val="2"/>
            <w:vAlign w:val="center"/>
          </w:tcPr>
          <w:p w14:paraId="2842AAF3" w14:textId="77777777" w:rsidR="004700F8" w:rsidRPr="001D386E" w:rsidRDefault="004700F8" w:rsidP="004700F8">
            <w:pPr>
              <w:pStyle w:val="TAC"/>
              <w:rPr>
                <w:rFonts w:eastAsia="Calibri" w:cs="Arial"/>
                <w:lang w:val="en-US"/>
              </w:rPr>
            </w:pPr>
          </w:p>
        </w:tc>
        <w:tc>
          <w:tcPr>
            <w:tcW w:w="586" w:type="dxa"/>
            <w:vAlign w:val="center"/>
          </w:tcPr>
          <w:p w14:paraId="20A4EBF8"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vAlign w:val="center"/>
          </w:tcPr>
          <w:p w14:paraId="71FD5A17"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1F760BC2" w14:textId="77777777" w:rsidR="004700F8" w:rsidRPr="001D386E" w:rsidRDefault="004700F8" w:rsidP="004700F8">
            <w:pPr>
              <w:pStyle w:val="TAC"/>
              <w:rPr>
                <w:rFonts w:eastAsia="Calibri" w:cs="Arial"/>
                <w:lang w:val="en-US"/>
              </w:rPr>
            </w:pPr>
          </w:p>
        </w:tc>
        <w:tc>
          <w:tcPr>
            <w:tcW w:w="586" w:type="dxa"/>
            <w:gridSpan w:val="2"/>
            <w:vAlign w:val="center"/>
          </w:tcPr>
          <w:p w14:paraId="0EADDE6E" w14:textId="77777777" w:rsidR="004700F8" w:rsidRPr="001D386E" w:rsidRDefault="004700F8" w:rsidP="004700F8">
            <w:pPr>
              <w:pStyle w:val="TAC"/>
              <w:rPr>
                <w:rFonts w:eastAsia="Calibri" w:cs="Arial"/>
                <w:lang w:val="en-US"/>
              </w:rPr>
            </w:pPr>
          </w:p>
        </w:tc>
        <w:tc>
          <w:tcPr>
            <w:tcW w:w="1187" w:type="dxa"/>
            <w:vMerge/>
          </w:tcPr>
          <w:p w14:paraId="3F3AEA58" w14:textId="77777777" w:rsidR="004700F8" w:rsidRPr="001D386E" w:rsidRDefault="004700F8" w:rsidP="004700F8">
            <w:pPr>
              <w:pStyle w:val="TAC"/>
              <w:rPr>
                <w:rFonts w:eastAsia="Calibri" w:cs="Arial"/>
                <w:lang w:val="en-US"/>
              </w:rPr>
            </w:pPr>
          </w:p>
        </w:tc>
        <w:tc>
          <w:tcPr>
            <w:tcW w:w="1286" w:type="dxa"/>
            <w:vMerge/>
            <w:vAlign w:val="center"/>
          </w:tcPr>
          <w:p w14:paraId="523CF747" w14:textId="77777777" w:rsidR="004700F8" w:rsidRPr="001D386E" w:rsidRDefault="004700F8" w:rsidP="004700F8">
            <w:pPr>
              <w:pStyle w:val="TAC"/>
              <w:rPr>
                <w:rFonts w:eastAsia="Calibri" w:cs="Arial"/>
                <w:lang w:val="en-US"/>
              </w:rPr>
            </w:pPr>
          </w:p>
        </w:tc>
      </w:tr>
      <w:tr w:rsidR="004700F8" w:rsidRPr="001D386E" w14:paraId="6C18D8B0" w14:textId="77777777" w:rsidTr="004700F8">
        <w:trPr>
          <w:jc w:val="center"/>
        </w:trPr>
        <w:tc>
          <w:tcPr>
            <w:tcW w:w="1594" w:type="dxa"/>
            <w:vMerge/>
            <w:vAlign w:val="center"/>
          </w:tcPr>
          <w:p w14:paraId="4C8E4F5C" w14:textId="77777777" w:rsidR="004700F8" w:rsidRPr="001D386E" w:rsidRDefault="004700F8" w:rsidP="004700F8">
            <w:pPr>
              <w:pStyle w:val="TAC"/>
              <w:rPr>
                <w:rFonts w:eastAsia="Calibri" w:cs="Arial"/>
                <w:lang w:val="en-US"/>
              </w:rPr>
            </w:pPr>
          </w:p>
        </w:tc>
        <w:tc>
          <w:tcPr>
            <w:tcW w:w="1573" w:type="dxa"/>
            <w:vMerge/>
            <w:vAlign w:val="center"/>
          </w:tcPr>
          <w:p w14:paraId="0A875717" w14:textId="77777777" w:rsidR="004700F8" w:rsidRPr="001D386E" w:rsidRDefault="004700F8" w:rsidP="004700F8">
            <w:pPr>
              <w:pStyle w:val="TAC"/>
              <w:rPr>
                <w:rFonts w:eastAsia="Calibri" w:cs="Arial"/>
                <w:lang w:val="en-US" w:eastAsia="ja-JP"/>
              </w:rPr>
            </w:pPr>
          </w:p>
        </w:tc>
        <w:tc>
          <w:tcPr>
            <w:tcW w:w="767" w:type="dxa"/>
            <w:vAlign w:val="center"/>
          </w:tcPr>
          <w:p w14:paraId="0524B898" w14:textId="77777777" w:rsidR="004700F8" w:rsidRPr="001D386E" w:rsidRDefault="004700F8" w:rsidP="004700F8">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6CCA4B46" w14:textId="77777777" w:rsidR="004700F8" w:rsidRPr="001D386E" w:rsidRDefault="004700F8" w:rsidP="004700F8">
            <w:pPr>
              <w:pStyle w:val="TAC"/>
              <w:rPr>
                <w:rFonts w:eastAsia="Calibri" w:cs="Arial"/>
                <w:lang w:val="en-US"/>
              </w:rPr>
            </w:pPr>
          </w:p>
        </w:tc>
        <w:tc>
          <w:tcPr>
            <w:tcW w:w="586" w:type="dxa"/>
            <w:gridSpan w:val="2"/>
            <w:vAlign w:val="center"/>
          </w:tcPr>
          <w:p w14:paraId="27B6B524" w14:textId="77777777" w:rsidR="004700F8" w:rsidRPr="001D386E" w:rsidRDefault="004700F8" w:rsidP="004700F8">
            <w:pPr>
              <w:pStyle w:val="TAC"/>
              <w:rPr>
                <w:rFonts w:eastAsia="Calibri" w:cs="Arial"/>
                <w:lang w:val="en-US"/>
              </w:rPr>
            </w:pPr>
          </w:p>
        </w:tc>
        <w:tc>
          <w:tcPr>
            <w:tcW w:w="586" w:type="dxa"/>
            <w:vAlign w:val="center"/>
          </w:tcPr>
          <w:p w14:paraId="274FF188"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vAlign w:val="center"/>
          </w:tcPr>
          <w:p w14:paraId="40F1C4E0"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161A9062"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1421AC43" w14:textId="77777777" w:rsidR="004700F8" w:rsidRPr="001D386E" w:rsidRDefault="004700F8" w:rsidP="004700F8">
            <w:pPr>
              <w:pStyle w:val="TAC"/>
              <w:rPr>
                <w:rFonts w:eastAsia="Calibri" w:cs="Arial"/>
                <w:lang w:val="en-US"/>
              </w:rPr>
            </w:pPr>
            <w:r w:rsidRPr="001D386E">
              <w:rPr>
                <w:rFonts w:cs="Arial"/>
                <w:szCs w:val="18"/>
              </w:rPr>
              <w:t>Yes</w:t>
            </w:r>
          </w:p>
        </w:tc>
        <w:tc>
          <w:tcPr>
            <w:tcW w:w="1187" w:type="dxa"/>
            <w:vMerge/>
            <w:vAlign w:val="center"/>
          </w:tcPr>
          <w:p w14:paraId="6ADA43B4" w14:textId="77777777" w:rsidR="004700F8" w:rsidRPr="001D386E" w:rsidRDefault="004700F8" w:rsidP="004700F8">
            <w:pPr>
              <w:pStyle w:val="TAC"/>
              <w:rPr>
                <w:rFonts w:eastAsia="Calibri" w:cs="Arial"/>
                <w:lang w:val="en-US"/>
              </w:rPr>
            </w:pPr>
          </w:p>
        </w:tc>
        <w:tc>
          <w:tcPr>
            <w:tcW w:w="1286" w:type="dxa"/>
            <w:vMerge/>
            <w:vAlign w:val="center"/>
          </w:tcPr>
          <w:p w14:paraId="52644787" w14:textId="77777777" w:rsidR="004700F8" w:rsidRPr="001D386E" w:rsidRDefault="004700F8" w:rsidP="004700F8">
            <w:pPr>
              <w:pStyle w:val="TAC"/>
              <w:rPr>
                <w:rFonts w:eastAsia="Calibri" w:cs="Arial"/>
                <w:lang w:val="en-US"/>
              </w:rPr>
            </w:pPr>
          </w:p>
        </w:tc>
      </w:tr>
      <w:tr w:rsidR="004700F8" w:rsidRPr="001D386E" w14:paraId="26BEE203" w14:textId="77777777" w:rsidTr="004700F8">
        <w:trPr>
          <w:jc w:val="center"/>
        </w:trPr>
        <w:tc>
          <w:tcPr>
            <w:tcW w:w="1594" w:type="dxa"/>
            <w:vMerge/>
            <w:vAlign w:val="center"/>
          </w:tcPr>
          <w:p w14:paraId="103DBF31" w14:textId="77777777" w:rsidR="004700F8" w:rsidRPr="001D386E" w:rsidRDefault="004700F8" w:rsidP="004700F8">
            <w:pPr>
              <w:pStyle w:val="TAC"/>
              <w:rPr>
                <w:rFonts w:eastAsia="Calibri" w:cs="Arial"/>
                <w:lang w:val="en-US"/>
              </w:rPr>
            </w:pPr>
          </w:p>
        </w:tc>
        <w:tc>
          <w:tcPr>
            <w:tcW w:w="1573" w:type="dxa"/>
            <w:vMerge/>
            <w:vAlign w:val="center"/>
          </w:tcPr>
          <w:p w14:paraId="2BDC79F8" w14:textId="77777777" w:rsidR="004700F8" w:rsidRPr="001D386E" w:rsidRDefault="004700F8" w:rsidP="004700F8">
            <w:pPr>
              <w:pStyle w:val="TAC"/>
              <w:rPr>
                <w:rFonts w:eastAsia="Calibri" w:cs="Arial"/>
                <w:lang w:val="en-US" w:eastAsia="ja-JP"/>
              </w:rPr>
            </w:pPr>
          </w:p>
        </w:tc>
        <w:tc>
          <w:tcPr>
            <w:tcW w:w="767" w:type="dxa"/>
            <w:vAlign w:val="center"/>
          </w:tcPr>
          <w:p w14:paraId="443FD74A" w14:textId="77777777" w:rsidR="004700F8" w:rsidRPr="001D386E" w:rsidRDefault="004700F8" w:rsidP="004700F8">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60331490" w14:textId="77777777" w:rsidR="004700F8" w:rsidRPr="001D386E" w:rsidRDefault="004700F8" w:rsidP="004700F8">
            <w:pPr>
              <w:pStyle w:val="TAC"/>
              <w:rPr>
                <w:rFonts w:eastAsia="Calibri" w:cs="Arial"/>
                <w:lang w:val="en-US"/>
              </w:rPr>
            </w:pPr>
          </w:p>
        </w:tc>
        <w:tc>
          <w:tcPr>
            <w:tcW w:w="586" w:type="dxa"/>
            <w:gridSpan w:val="2"/>
            <w:vAlign w:val="center"/>
          </w:tcPr>
          <w:p w14:paraId="22A8BA9F" w14:textId="77777777" w:rsidR="004700F8" w:rsidRPr="001D386E" w:rsidRDefault="004700F8" w:rsidP="004700F8">
            <w:pPr>
              <w:pStyle w:val="TAC"/>
              <w:rPr>
                <w:rFonts w:eastAsia="Calibri" w:cs="Arial"/>
                <w:lang w:val="en-US"/>
              </w:rPr>
            </w:pPr>
          </w:p>
        </w:tc>
        <w:tc>
          <w:tcPr>
            <w:tcW w:w="586" w:type="dxa"/>
            <w:vAlign w:val="center"/>
          </w:tcPr>
          <w:p w14:paraId="3E0C253A"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vAlign w:val="center"/>
          </w:tcPr>
          <w:p w14:paraId="72FCF623"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6D7B9546"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391A824F" w14:textId="77777777" w:rsidR="004700F8" w:rsidRPr="001D386E" w:rsidRDefault="004700F8" w:rsidP="004700F8">
            <w:pPr>
              <w:pStyle w:val="TAC"/>
              <w:rPr>
                <w:rFonts w:eastAsia="Calibri" w:cs="Arial"/>
                <w:lang w:val="en-US"/>
              </w:rPr>
            </w:pPr>
            <w:r w:rsidRPr="001D386E">
              <w:rPr>
                <w:rFonts w:cs="Arial"/>
                <w:szCs w:val="18"/>
              </w:rPr>
              <w:t>Yes</w:t>
            </w:r>
          </w:p>
        </w:tc>
        <w:tc>
          <w:tcPr>
            <w:tcW w:w="1187" w:type="dxa"/>
            <w:vMerge/>
            <w:vAlign w:val="center"/>
          </w:tcPr>
          <w:p w14:paraId="4905EF7C" w14:textId="77777777" w:rsidR="004700F8" w:rsidRPr="001D386E" w:rsidRDefault="004700F8" w:rsidP="004700F8">
            <w:pPr>
              <w:pStyle w:val="TAC"/>
              <w:rPr>
                <w:rFonts w:eastAsia="Calibri" w:cs="Arial"/>
                <w:lang w:val="en-US"/>
              </w:rPr>
            </w:pPr>
          </w:p>
        </w:tc>
        <w:tc>
          <w:tcPr>
            <w:tcW w:w="1286" w:type="dxa"/>
            <w:vMerge/>
            <w:vAlign w:val="center"/>
          </w:tcPr>
          <w:p w14:paraId="03C13946" w14:textId="77777777" w:rsidR="004700F8" w:rsidRPr="001D386E" w:rsidRDefault="004700F8" w:rsidP="004700F8">
            <w:pPr>
              <w:pStyle w:val="TAC"/>
              <w:rPr>
                <w:rFonts w:eastAsia="Calibri" w:cs="Arial"/>
                <w:lang w:val="en-US"/>
              </w:rPr>
            </w:pPr>
          </w:p>
        </w:tc>
      </w:tr>
      <w:tr w:rsidR="004700F8" w:rsidRPr="001D386E" w14:paraId="44B948A5" w14:textId="77777777" w:rsidTr="004700F8">
        <w:trPr>
          <w:jc w:val="center"/>
        </w:trPr>
        <w:tc>
          <w:tcPr>
            <w:tcW w:w="1594" w:type="dxa"/>
            <w:vMerge w:val="restart"/>
            <w:vAlign w:val="center"/>
          </w:tcPr>
          <w:p w14:paraId="03F14DAF" w14:textId="77777777" w:rsidR="004700F8" w:rsidRPr="001D386E" w:rsidRDefault="004700F8" w:rsidP="004700F8">
            <w:pPr>
              <w:pStyle w:val="TAC"/>
              <w:rPr>
                <w:rFonts w:eastAsia="Calibri" w:cs="Arial"/>
                <w:lang w:val="en-US"/>
              </w:rPr>
            </w:pPr>
            <w:r w:rsidRPr="001D386E">
              <w:rPr>
                <w:rFonts w:cs="Arial"/>
                <w:szCs w:val="18"/>
              </w:rPr>
              <w:t>CA_3A-5A-7C-28A</w:t>
            </w:r>
          </w:p>
        </w:tc>
        <w:tc>
          <w:tcPr>
            <w:tcW w:w="1573" w:type="dxa"/>
            <w:vMerge w:val="restart"/>
            <w:vAlign w:val="center"/>
          </w:tcPr>
          <w:p w14:paraId="5B3DD5B7" w14:textId="77777777" w:rsidR="004700F8" w:rsidRPr="001D386E" w:rsidRDefault="004700F8" w:rsidP="004700F8">
            <w:pPr>
              <w:pStyle w:val="TAC"/>
              <w:rPr>
                <w:rFonts w:eastAsia="Calibri" w:cs="Arial"/>
                <w:lang w:val="en-US" w:eastAsia="ja-JP"/>
              </w:rPr>
            </w:pPr>
            <w:r w:rsidRPr="001D386E">
              <w:rPr>
                <w:rFonts w:cs="Arial"/>
                <w:szCs w:val="18"/>
              </w:rPr>
              <w:t>-</w:t>
            </w:r>
          </w:p>
        </w:tc>
        <w:tc>
          <w:tcPr>
            <w:tcW w:w="767" w:type="dxa"/>
            <w:vAlign w:val="center"/>
          </w:tcPr>
          <w:p w14:paraId="6E3CAE96" w14:textId="77777777" w:rsidR="004700F8" w:rsidRPr="001D386E" w:rsidRDefault="004700F8" w:rsidP="004700F8">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290299EB" w14:textId="77777777" w:rsidR="004700F8" w:rsidRPr="001D386E" w:rsidRDefault="004700F8" w:rsidP="004700F8">
            <w:pPr>
              <w:pStyle w:val="TAC"/>
              <w:rPr>
                <w:rFonts w:eastAsia="Calibri" w:cs="Arial"/>
                <w:lang w:val="en-US"/>
              </w:rPr>
            </w:pPr>
          </w:p>
        </w:tc>
        <w:tc>
          <w:tcPr>
            <w:tcW w:w="586" w:type="dxa"/>
            <w:gridSpan w:val="2"/>
            <w:vAlign w:val="center"/>
          </w:tcPr>
          <w:p w14:paraId="63D795B9" w14:textId="77777777" w:rsidR="004700F8" w:rsidRPr="001D386E" w:rsidRDefault="004700F8" w:rsidP="004700F8">
            <w:pPr>
              <w:pStyle w:val="TAC"/>
              <w:rPr>
                <w:rFonts w:eastAsia="Calibri" w:cs="Arial"/>
                <w:lang w:val="en-US"/>
              </w:rPr>
            </w:pPr>
          </w:p>
        </w:tc>
        <w:tc>
          <w:tcPr>
            <w:tcW w:w="586" w:type="dxa"/>
            <w:vAlign w:val="center"/>
          </w:tcPr>
          <w:p w14:paraId="6097D3BD"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vAlign w:val="center"/>
          </w:tcPr>
          <w:p w14:paraId="3BA2EB54"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742ABE0B"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26C9A59B" w14:textId="77777777" w:rsidR="004700F8" w:rsidRPr="001D386E" w:rsidRDefault="004700F8" w:rsidP="004700F8">
            <w:pPr>
              <w:pStyle w:val="TAC"/>
              <w:rPr>
                <w:rFonts w:eastAsia="Calibri" w:cs="Arial"/>
                <w:lang w:val="en-US"/>
              </w:rPr>
            </w:pPr>
            <w:r w:rsidRPr="001D386E">
              <w:rPr>
                <w:rFonts w:cs="Arial"/>
                <w:szCs w:val="18"/>
              </w:rPr>
              <w:t>Yes</w:t>
            </w:r>
          </w:p>
        </w:tc>
        <w:tc>
          <w:tcPr>
            <w:tcW w:w="1187" w:type="dxa"/>
            <w:vMerge w:val="restart"/>
            <w:vAlign w:val="center"/>
          </w:tcPr>
          <w:p w14:paraId="20E2FDA8" w14:textId="77777777" w:rsidR="004700F8" w:rsidRPr="001D386E" w:rsidRDefault="004700F8" w:rsidP="004700F8">
            <w:pPr>
              <w:pStyle w:val="TAC"/>
              <w:rPr>
                <w:rFonts w:eastAsia="Calibri" w:cs="Arial"/>
                <w:lang w:val="en-US"/>
              </w:rPr>
            </w:pPr>
            <w:r w:rsidRPr="001D386E">
              <w:rPr>
                <w:rFonts w:eastAsia="Calibri" w:cs="Arial"/>
                <w:lang w:val="en-US"/>
              </w:rPr>
              <w:t>90</w:t>
            </w:r>
          </w:p>
        </w:tc>
        <w:tc>
          <w:tcPr>
            <w:tcW w:w="1286" w:type="dxa"/>
            <w:vMerge w:val="restart"/>
            <w:vAlign w:val="center"/>
          </w:tcPr>
          <w:p w14:paraId="3F29E169"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76401C86" w14:textId="77777777" w:rsidTr="004700F8">
        <w:trPr>
          <w:jc w:val="center"/>
        </w:trPr>
        <w:tc>
          <w:tcPr>
            <w:tcW w:w="1594" w:type="dxa"/>
            <w:vMerge/>
            <w:vAlign w:val="center"/>
          </w:tcPr>
          <w:p w14:paraId="1324B112" w14:textId="77777777" w:rsidR="004700F8" w:rsidRPr="001D386E" w:rsidRDefault="004700F8" w:rsidP="004700F8">
            <w:pPr>
              <w:pStyle w:val="TAC"/>
              <w:rPr>
                <w:rFonts w:eastAsia="Calibri" w:cs="Arial"/>
                <w:lang w:val="en-US"/>
              </w:rPr>
            </w:pPr>
          </w:p>
        </w:tc>
        <w:tc>
          <w:tcPr>
            <w:tcW w:w="1573" w:type="dxa"/>
            <w:vMerge/>
            <w:vAlign w:val="center"/>
          </w:tcPr>
          <w:p w14:paraId="01A9ABD3" w14:textId="77777777" w:rsidR="004700F8" w:rsidRPr="001D386E" w:rsidRDefault="004700F8" w:rsidP="004700F8">
            <w:pPr>
              <w:pStyle w:val="TAC"/>
              <w:rPr>
                <w:rFonts w:eastAsia="Calibri" w:cs="Arial"/>
                <w:lang w:val="en-US" w:eastAsia="ja-JP"/>
              </w:rPr>
            </w:pPr>
          </w:p>
        </w:tc>
        <w:tc>
          <w:tcPr>
            <w:tcW w:w="767" w:type="dxa"/>
            <w:vAlign w:val="center"/>
          </w:tcPr>
          <w:p w14:paraId="65317E8A" w14:textId="77777777" w:rsidR="004700F8" w:rsidRPr="001D386E" w:rsidRDefault="004700F8" w:rsidP="004700F8">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36D05983" w14:textId="77777777" w:rsidR="004700F8" w:rsidRPr="001D386E" w:rsidRDefault="004700F8" w:rsidP="004700F8">
            <w:pPr>
              <w:pStyle w:val="TAC"/>
              <w:rPr>
                <w:rFonts w:eastAsia="Calibri" w:cs="Arial"/>
                <w:lang w:val="en-US"/>
              </w:rPr>
            </w:pPr>
          </w:p>
        </w:tc>
        <w:tc>
          <w:tcPr>
            <w:tcW w:w="586" w:type="dxa"/>
            <w:gridSpan w:val="2"/>
            <w:vAlign w:val="center"/>
          </w:tcPr>
          <w:p w14:paraId="7206D2AD" w14:textId="77777777" w:rsidR="004700F8" w:rsidRPr="001D386E" w:rsidRDefault="004700F8" w:rsidP="004700F8">
            <w:pPr>
              <w:pStyle w:val="TAC"/>
              <w:rPr>
                <w:rFonts w:eastAsia="Calibri" w:cs="Arial"/>
                <w:lang w:val="en-US"/>
              </w:rPr>
            </w:pPr>
          </w:p>
        </w:tc>
        <w:tc>
          <w:tcPr>
            <w:tcW w:w="586" w:type="dxa"/>
            <w:vAlign w:val="center"/>
          </w:tcPr>
          <w:p w14:paraId="0ACD19C2"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vAlign w:val="center"/>
          </w:tcPr>
          <w:p w14:paraId="7961D1F5"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38C0A3D5" w14:textId="77777777" w:rsidR="004700F8" w:rsidRPr="001D386E" w:rsidRDefault="004700F8" w:rsidP="004700F8">
            <w:pPr>
              <w:pStyle w:val="TAC"/>
              <w:rPr>
                <w:rFonts w:eastAsia="Calibri" w:cs="Arial"/>
                <w:lang w:val="en-US"/>
              </w:rPr>
            </w:pPr>
          </w:p>
        </w:tc>
        <w:tc>
          <w:tcPr>
            <w:tcW w:w="586" w:type="dxa"/>
            <w:gridSpan w:val="2"/>
            <w:vAlign w:val="center"/>
          </w:tcPr>
          <w:p w14:paraId="5159F7B9" w14:textId="77777777" w:rsidR="004700F8" w:rsidRPr="001D386E" w:rsidRDefault="004700F8" w:rsidP="004700F8">
            <w:pPr>
              <w:pStyle w:val="TAC"/>
              <w:rPr>
                <w:rFonts w:eastAsia="Calibri" w:cs="Arial"/>
                <w:lang w:val="en-US"/>
              </w:rPr>
            </w:pPr>
          </w:p>
        </w:tc>
        <w:tc>
          <w:tcPr>
            <w:tcW w:w="1187" w:type="dxa"/>
            <w:vMerge/>
          </w:tcPr>
          <w:p w14:paraId="038149C7" w14:textId="77777777" w:rsidR="004700F8" w:rsidRPr="001D386E" w:rsidRDefault="004700F8" w:rsidP="004700F8">
            <w:pPr>
              <w:pStyle w:val="TAC"/>
              <w:rPr>
                <w:rFonts w:eastAsia="Calibri" w:cs="Arial"/>
                <w:lang w:val="en-US"/>
              </w:rPr>
            </w:pPr>
          </w:p>
        </w:tc>
        <w:tc>
          <w:tcPr>
            <w:tcW w:w="1286" w:type="dxa"/>
            <w:vMerge/>
            <w:vAlign w:val="center"/>
          </w:tcPr>
          <w:p w14:paraId="11F81B68" w14:textId="77777777" w:rsidR="004700F8" w:rsidRPr="001D386E" w:rsidRDefault="004700F8" w:rsidP="004700F8">
            <w:pPr>
              <w:pStyle w:val="TAC"/>
              <w:rPr>
                <w:rFonts w:eastAsia="Calibri" w:cs="Arial"/>
                <w:lang w:val="en-US"/>
              </w:rPr>
            </w:pPr>
          </w:p>
        </w:tc>
      </w:tr>
      <w:tr w:rsidR="004700F8" w:rsidRPr="001D386E" w14:paraId="0D2AECC1" w14:textId="77777777" w:rsidTr="004700F8">
        <w:trPr>
          <w:jc w:val="center"/>
        </w:trPr>
        <w:tc>
          <w:tcPr>
            <w:tcW w:w="1594" w:type="dxa"/>
            <w:vMerge/>
            <w:vAlign w:val="center"/>
          </w:tcPr>
          <w:p w14:paraId="14934648" w14:textId="77777777" w:rsidR="004700F8" w:rsidRPr="001D386E" w:rsidRDefault="004700F8" w:rsidP="004700F8">
            <w:pPr>
              <w:pStyle w:val="TAC"/>
              <w:rPr>
                <w:rFonts w:eastAsia="Calibri" w:cs="Arial"/>
                <w:lang w:val="en-US"/>
              </w:rPr>
            </w:pPr>
          </w:p>
        </w:tc>
        <w:tc>
          <w:tcPr>
            <w:tcW w:w="1573" w:type="dxa"/>
            <w:vMerge/>
            <w:vAlign w:val="center"/>
          </w:tcPr>
          <w:p w14:paraId="70FBE689" w14:textId="77777777" w:rsidR="004700F8" w:rsidRPr="001D386E" w:rsidRDefault="004700F8" w:rsidP="004700F8">
            <w:pPr>
              <w:pStyle w:val="TAC"/>
              <w:rPr>
                <w:rFonts w:eastAsia="Calibri" w:cs="Arial"/>
                <w:lang w:val="en-US" w:eastAsia="ja-JP"/>
              </w:rPr>
            </w:pPr>
          </w:p>
        </w:tc>
        <w:tc>
          <w:tcPr>
            <w:tcW w:w="767" w:type="dxa"/>
            <w:vAlign w:val="center"/>
          </w:tcPr>
          <w:p w14:paraId="0AC80052" w14:textId="77777777" w:rsidR="004700F8" w:rsidRPr="001D386E" w:rsidRDefault="004700F8" w:rsidP="004700F8">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35C108A8" w14:textId="77777777" w:rsidR="004700F8" w:rsidRPr="001D386E" w:rsidRDefault="004700F8" w:rsidP="004700F8">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4975D7B8" w14:textId="77777777" w:rsidR="004700F8" w:rsidRPr="001D386E" w:rsidRDefault="004700F8" w:rsidP="004700F8">
            <w:pPr>
              <w:pStyle w:val="TAC"/>
              <w:rPr>
                <w:rFonts w:eastAsia="Calibri" w:cs="Arial"/>
                <w:lang w:val="en-US"/>
              </w:rPr>
            </w:pPr>
          </w:p>
        </w:tc>
        <w:tc>
          <w:tcPr>
            <w:tcW w:w="1286" w:type="dxa"/>
            <w:vMerge/>
            <w:vAlign w:val="center"/>
          </w:tcPr>
          <w:p w14:paraId="48E17AA5" w14:textId="77777777" w:rsidR="004700F8" w:rsidRPr="001D386E" w:rsidRDefault="004700F8" w:rsidP="004700F8">
            <w:pPr>
              <w:pStyle w:val="TAC"/>
              <w:rPr>
                <w:rFonts w:eastAsia="Calibri" w:cs="Arial"/>
                <w:lang w:val="en-US"/>
              </w:rPr>
            </w:pPr>
          </w:p>
        </w:tc>
      </w:tr>
      <w:tr w:rsidR="004700F8" w:rsidRPr="001D386E" w14:paraId="5DB4BD24" w14:textId="77777777" w:rsidTr="004700F8">
        <w:trPr>
          <w:jc w:val="center"/>
        </w:trPr>
        <w:tc>
          <w:tcPr>
            <w:tcW w:w="1594" w:type="dxa"/>
            <w:vMerge/>
            <w:vAlign w:val="center"/>
          </w:tcPr>
          <w:p w14:paraId="42C94F4D" w14:textId="77777777" w:rsidR="004700F8" w:rsidRPr="001D386E" w:rsidRDefault="004700F8" w:rsidP="004700F8">
            <w:pPr>
              <w:pStyle w:val="TAC"/>
              <w:rPr>
                <w:rFonts w:eastAsia="Calibri" w:cs="Arial"/>
                <w:lang w:val="en-US"/>
              </w:rPr>
            </w:pPr>
          </w:p>
        </w:tc>
        <w:tc>
          <w:tcPr>
            <w:tcW w:w="1573" w:type="dxa"/>
            <w:vMerge/>
            <w:vAlign w:val="center"/>
          </w:tcPr>
          <w:p w14:paraId="3FF416BD" w14:textId="77777777" w:rsidR="004700F8" w:rsidRPr="001D386E" w:rsidRDefault="004700F8" w:rsidP="004700F8">
            <w:pPr>
              <w:pStyle w:val="TAC"/>
              <w:rPr>
                <w:rFonts w:eastAsia="Calibri" w:cs="Arial"/>
                <w:lang w:val="en-US" w:eastAsia="ja-JP"/>
              </w:rPr>
            </w:pPr>
          </w:p>
        </w:tc>
        <w:tc>
          <w:tcPr>
            <w:tcW w:w="767" w:type="dxa"/>
            <w:vAlign w:val="center"/>
          </w:tcPr>
          <w:p w14:paraId="12191B5E" w14:textId="77777777" w:rsidR="004700F8" w:rsidRPr="001D386E" w:rsidRDefault="004700F8" w:rsidP="004700F8">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683B9C4B" w14:textId="77777777" w:rsidR="004700F8" w:rsidRPr="001D386E" w:rsidRDefault="004700F8" w:rsidP="004700F8">
            <w:pPr>
              <w:pStyle w:val="TAC"/>
              <w:rPr>
                <w:rFonts w:eastAsia="Calibri" w:cs="Arial"/>
                <w:lang w:val="en-US"/>
              </w:rPr>
            </w:pPr>
          </w:p>
        </w:tc>
        <w:tc>
          <w:tcPr>
            <w:tcW w:w="586" w:type="dxa"/>
            <w:gridSpan w:val="2"/>
            <w:vAlign w:val="center"/>
          </w:tcPr>
          <w:p w14:paraId="51E7DD76" w14:textId="77777777" w:rsidR="004700F8" w:rsidRPr="001D386E" w:rsidRDefault="004700F8" w:rsidP="004700F8">
            <w:pPr>
              <w:pStyle w:val="TAC"/>
              <w:rPr>
                <w:rFonts w:eastAsia="Calibri" w:cs="Arial"/>
                <w:lang w:val="en-US"/>
              </w:rPr>
            </w:pPr>
          </w:p>
        </w:tc>
        <w:tc>
          <w:tcPr>
            <w:tcW w:w="586" w:type="dxa"/>
            <w:vAlign w:val="center"/>
          </w:tcPr>
          <w:p w14:paraId="4727C724"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vAlign w:val="center"/>
          </w:tcPr>
          <w:p w14:paraId="5C0F90A9"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5C2D8267"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58F08F8B" w14:textId="77777777" w:rsidR="004700F8" w:rsidRPr="001D386E" w:rsidRDefault="004700F8" w:rsidP="004700F8">
            <w:pPr>
              <w:pStyle w:val="TAC"/>
              <w:rPr>
                <w:rFonts w:eastAsia="Calibri" w:cs="Arial"/>
                <w:lang w:val="en-US"/>
              </w:rPr>
            </w:pPr>
            <w:r w:rsidRPr="001D386E">
              <w:rPr>
                <w:rFonts w:cs="Arial"/>
                <w:szCs w:val="18"/>
              </w:rPr>
              <w:t>Yes</w:t>
            </w:r>
          </w:p>
        </w:tc>
        <w:tc>
          <w:tcPr>
            <w:tcW w:w="1187" w:type="dxa"/>
            <w:vMerge/>
            <w:vAlign w:val="center"/>
          </w:tcPr>
          <w:p w14:paraId="1FBFB771" w14:textId="77777777" w:rsidR="004700F8" w:rsidRPr="001D386E" w:rsidRDefault="004700F8" w:rsidP="004700F8">
            <w:pPr>
              <w:pStyle w:val="TAC"/>
              <w:rPr>
                <w:rFonts w:eastAsia="Calibri" w:cs="Arial"/>
                <w:lang w:val="en-US"/>
              </w:rPr>
            </w:pPr>
          </w:p>
        </w:tc>
        <w:tc>
          <w:tcPr>
            <w:tcW w:w="1286" w:type="dxa"/>
            <w:vMerge/>
            <w:vAlign w:val="center"/>
          </w:tcPr>
          <w:p w14:paraId="18ED2BC4" w14:textId="77777777" w:rsidR="004700F8" w:rsidRPr="001D386E" w:rsidRDefault="004700F8" w:rsidP="004700F8">
            <w:pPr>
              <w:pStyle w:val="TAC"/>
              <w:rPr>
                <w:rFonts w:eastAsia="Calibri" w:cs="Arial"/>
                <w:lang w:val="en-US"/>
              </w:rPr>
            </w:pPr>
          </w:p>
        </w:tc>
      </w:tr>
      <w:tr w:rsidR="004700F8" w:rsidRPr="001D386E" w14:paraId="6B377AA6" w14:textId="77777777" w:rsidTr="004700F8">
        <w:trPr>
          <w:jc w:val="center"/>
        </w:trPr>
        <w:tc>
          <w:tcPr>
            <w:tcW w:w="1594" w:type="dxa"/>
            <w:vMerge w:val="restart"/>
            <w:vAlign w:val="center"/>
          </w:tcPr>
          <w:p w14:paraId="79C8FE18" w14:textId="77777777" w:rsidR="004700F8" w:rsidRPr="001D386E" w:rsidRDefault="004700F8" w:rsidP="004700F8">
            <w:pPr>
              <w:pStyle w:val="TAC"/>
              <w:rPr>
                <w:rFonts w:eastAsia="Calibri" w:cs="Arial"/>
                <w:lang w:val="en-US"/>
              </w:rPr>
            </w:pPr>
            <w:r w:rsidRPr="001D386E">
              <w:rPr>
                <w:rFonts w:cs="Arial"/>
                <w:szCs w:val="18"/>
              </w:rPr>
              <w:t>CA_3A-3A-5A-7A-28A</w:t>
            </w:r>
          </w:p>
        </w:tc>
        <w:tc>
          <w:tcPr>
            <w:tcW w:w="1573" w:type="dxa"/>
            <w:vMerge w:val="restart"/>
            <w:vAlign w:val="center"/>
          </w:tcPr>
          <w:p w14:paraId="2EC8CDC4" w14:textId="77777777" w:rsidR="004700F8" w:rsidRPr="001D386E" w:rsidRDefault="004700F8" w:rsidP="004700F8">
            <w:pPr>
              <w:pStyle w:val="TAC"/>
              <w:rPr>
                <w:rFonts w:eastAsia="Calibri" w:cs="Arial"/>
                <w:lang w:val="en-US" w:eastAsia="ja-JP"/>
              </w:rPr>
            </w:pPr>
            <w:r w:rsidRPr="001D386E">
              <w:rPr>
                <w:rFonts w:cs="Arial"/>
                <w:szCs w:val="18"/>
                <w:lang w:val="en-US"/>
              </w:rPr>
              <w:t>-</w:t>
            </w:r>
          </w:p>
        </w:tc>
        <w:tc>
          <w:tcPr>
            <w:tcW w:w="767" w:type="dxa"/>
            <w:vAlign w:val="center"/>
          </w:tcPr>
          <w:p w14:paraId="688A932B" w14:textId="77777777" w:rsidR="004700F8" w:rsidRPr="001D386E" w:rsidRDefault="004700F8" w:rsidP="004700F8">
            <w:pPr>
              <w:pStyle w:val="TAC"/>
              <w:rPr>
                <w:rFonts w:eastAsia="SimSun" w:cs="Arial"/>
                <w:lang w:val="en-US" w:eastAsia="zh-CN"/>
              </w:rPr>
            </w:pPr>
            <w:r w:rsidRPr="001D386E">
              <w:rPr>
                <w:rFonts w:cs="Arial"/>
                <w:szCs w:val="18"/>
              </w:rPr>
              <w:t>3</w:t>
            </w:r>
          </w:p>
        </w:tc>
        <w:tc>
          <w:tcPr>
            <w:tcW w:w="3516" w:type="dxa"/>
            <w:gridSpan w:val="10"/>
            <w:vAlign w:val="center"/>
          </w:tcPr>
          <w:p w14:paraId="273CD6F4" w14:textId="77777777" w:rsidR="004700F8" w:rsidRPr="001D386E" w:rsidRDefault="004700F8" w:rsidP="004700F8">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640F0B8E" w14:textId="77777777" w:rsidR="004700F8" w:rsidRPr="001D386E" w:rsidRDefault="004700F8" w:rsidP="004700F8">
            <w:pPr>
              <w:pStyle w:val="TAC"/>
              <w:rPr>
                <w:rFonts w:eastAsia="Calibri" w:cs="Arial"/>
                <w:lang w:val="en-US"/>
              </w:rPr>
            </w:pPr>
            <w:r w:rsidRPr="001D386E">
              <w:rPr>
                <w:rFonts w:eastAsia="Calibri" w:cs="Arial"/>
                <w:lang w:val="en-US"/>
              </w:rPr>
              <w:t>90</w:t>
            </w:r>
          </w:p>
        </w:tc>
        <w:tc>
          <w:tcPr>
            <w:tcW w:w="1286" w:type="dxa"/>
            <w:vMerge w:val="restart"/>
            <w:vAlign w:val="center"/>
          </w:tcPr>
          <w:p w14:paraId="303B3A47"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564D0626" w14:textId="77777777" w:rsidTr="004700F8">
        <w:trPr>
          <w:jc w:val="center"/>
        </w:trPr>
        <w:tc>
          <w:tcPr>
            <w:tcW w:w="1594" w:type="dxa"/>
            <w:vMerge/>
            <w:vAlign w:val="center"/>
          </w:tcPr>
          <w:p w14:paraId="4A692FBC" w14:textId="77777777" w:rsidR="004700F8" w:rsidRPr="001D386E" w:rsidRDefault="004700F8" w:rsidP="004700F8">
            <w:pPr>
              <w:pStyle w:val="TAC"/>
              <w:rPr>
                <w:rFonts w:eastAsia="Calibri" w:cs="Arial"/>
                <w:lang w:val="en-US"/>
              </w:rPr>
            </w:pPr>
          </w:p>
        </w:tc>
        <w:tc>
          <w:tcPr>
            <w:tcW w:w="1573" w:type="dxa"/>
            <w:vMerge/>
            <w:vAlign w:val="center"/>
          </w:tcPr>
          <w:p w14:paraId="40591BD5" w14:textId="77777777" w:rsidR="004700F8" w:rsidRPr="001D386E" w:rsidRDefault="004700F8" w:rsidP="004700F8">
            <w:pPr>
              <w:pStyle w:val="TAC"/>
              <w:rPr>
                <w:rFonts w:eastAsia="Calibri" w:cs="Arial"/>
                <w:lang w:val="en-US" w:eastAsia="ja-JP"/>
              </w:rPr>
            </w:pPr>
          </w:p>
        </w:tc>
        <w:tc>
          <w:tcPr>
            <w:tcW w:w="767" w:type="dxa"/>
            <w:vAlign w:val="center"/>
          </w:tcPr>
          <w:p w14:paraId="358DA0BB" w14:textId="77777777" w:rsidR="004700F8" w:rsidRPr="001D386E" w:rsidRDefault="004700F8" w:rsidP="004700F8">
            <w:pPr>
              <w:pStyle w:val="TAC"/>
              <w:rPr>
                <w:rFonts w:eastAsia="SimSun" w:cs="Arial"/>
                <w:lang w:val="en-US" w:eastAsia="zh-CN"/>
              </w:rPr>
            </w:pPr>
            <w:r w:rsidRPr="001D386E">
              <w:rPr>
                <w:rFonts w:cs="Arial"/>
                <w:szCs w:val="18"/>
              </w:rPr>
              <w:t>5</w:t>
            </w:r>
          </w:p>
        </w:tc>
        <w:tc>
          <w:tcPr>
            <w:tcW w:w="586" w:type="dxa"/>
            <w:gridSpan w:val="2"/>
            <w:vAlign w:val="center"/>
          </w:tcPr>
          <w:p w14:paraId="155C046C" w14:textId="77777777" w:rsidR="004700F8" w:rsidRPr="001D386E" w:rsidRDefault="004700F8" w:rsidP="004700F8">
            <w:pPr>
              <w:pStyle w:val="TAC"/>
              <w:rPr>
                <w:rFonts w:eastAsia="Calibri" w:cs="Arial"/>
                <w:lang w:val="en-US"/>
              </w:rPr>
            </w:pPr>
          </w:p>
        </w:tc>
        <w:tc>
          <w:tcPr>
            <w:tcW w:w="586" w:type="dxa"/>
            <w:gridSpan w:val="2"/>
            <w:vAlign w:val="center"/>
          </w:tcPr>
          <w:p w14:paraId="06225896" w14:textId="77777777" w:rsidR="004700F8" w:rsidRPr="001D386E" w:rsidRDefault="004700F8" w:rsidP="004700F8">
            <w:pPr>
              <w:pStyle w:val="TAC"/>
              <w:rPr>
                <w:rFonts w:eastAsia="Calibri" w:cs="Arial"/>
                <w:lang w:val="en-US"/>
              </w:rPr>
            </w:pPr>
          </w:p>
        </w:tc>
        <w:tc>
          <w:tcPr>
            <w:tcW w:w="586" w:type="dxa"/>
            <w:vAlign w:val="center"/>
          </w:tcPr>
          <w:p w14:paraId="6EAD328E"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vAlign w:val="center"/>
          </w:tcPr>
          <w:p w14:paraId="0579570B"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1B0CF260" w14:textId="77777777" w:rsidR="004700F8" w:rsidRPr="001D386E" w:rsidRDefault="004700F8" w:rsidP="004700F8">
            <w:pPr>
              <w:pStyle w:val="TAC"/>
              <w:rPr>
                <w:rFonts w:eastAsia="Calibri" w:cs="Arial"/>
                <w:lang w:val="en-US"/>
              </w:rPr>
            </w:pPr>
          </w:p>
        </w:tc>
        <w:tc>
          <w:tcPr>
            <w:tcW w:w="586" w:type="dxa"/>
            <w:gridSpan w:val="2"/>
            <w:vAlign w:val="center"/>
          </w:tcPr>
          <w:p w14:paraId="5ABB1B40" w14:textId="77777777" w:rsidR="004700F8" w:rsidRPr="001D386E" w:rsidRDefault="004700F8" w:rsidP="004700F8">
            <w:pPr>
              <w:pStyle w:val="TAC"/>
              <w:rPr>
                <w:rFonts w:eastAsia="Calibri" w:cs="Arial"/>
                <w:lang w:val="en-US"/>
              </w:rPr>
            </w:pPr>
          </w:p>
        </w:tc>
        <w:tc>
          <w:tcPr>
            <w:tcW w:w="1187" w:type="dxa"/>
            <w:vMerge/>
          </w:tcPr>
          <w:p w14:paraId="57113FF0" w14:textId="77777777" w:rsidR="004700F8" w:rsidRPr="001D386E" w:rsidRDefault="004700F8" w:rsidP="004700F8">
            <w:pPr>
              <w:pStyle w:val="TAC"/>
              <w:rPr>
                <w:rFonts w:eastAsia="Calibri" w:cs="Arial"/>
                <w:lang w:val="en-US"/>
              </w:rPr>
            </w:pPr>
          </w:p>
        </w:tc>
        <w:tc>
          <w:tcPr>
            <w:tcW w:w="1286" w:type="dxa"/>
            <w:vMerge/>
            <w:vAlign w:val="center"/>
          </w:tcPr>
          <w:p w14:paraId="4BCEC449" w14:textId="77777777" w:rsidR="004700F8" w:rsidRPr="001D386E" w:rsidRDefault="004700F8" w:rsidP="004700F8">
            <w:pPr>
              <w:pStyle w:val="TAC"/>
              <w:rPr>
                <w:rFonts w:eastAsia="Calibri" w:cs="Arial"/>
                <w:lang w:val="en-US"/>
              </w:rPr>
            </w:pPr>
          </w:p>
        </w:tc>
      </w:tr>
      <w:tr w:rsidR="004700F8" w:rsidRPr="001D386E" w14:paraId="5581C307" w14:textId="77777777" w:rsidTr="004700F8">
        <w:trPr>
          <w:jc w:val="center"/>
        </w:trPr>
        <w:tc>
          <w:tcPr>
            <w:tcW w:w="1594" w:type="dxa"/>
            <w:vMerge/>
            <w:vAlign w:val="center"/>
          </w:tcPr>
          <w:p w14:paraId="63F1D3A4" w14:textId="77777777" w:rsidR="004700F8" w:rsidRPr="001D386E" w:rsidRDefault="004700F8" w:rsidP="004700F8">
            <w:pPr>
              <w:pStyle w:val="TAC"/>
              <w:rPr>
                <w:rFonts w:eastAsia="Calibri" w:cs="Arial"/>
                <w:lang w:val="en-US"/>
              </w:rPr>
            </w:pPr>
          </w:p>
        </w:tc>
        <w:tc>
          <w:tcPr>
            <w:tcW w:w="1573" w:type="dxa"/>
            <w:vMerge/>
            <w:vAlign w:val="center"/>
          </w:tcPr>
          <w:p w14:paraId="4F5133BD" w14:textId="77777777" w:rsidR="004700F8" w:rsidRPr="001D386E" w:rsidRDefault="004700F8" w:rsidP="004700F8">
            <w:pPr>
              <w:pStyle w:val="TAC"/>
              <w:rPr>
                <w:rFonts w:eastAsia="Calibri" w:cs="Arial"/>
                <w:lang w:val="en-US" w:eastAsia="ja-JP"/>
              </w:rPr>
            </w:pPr>
          </w:p>
        </w:tc>
        <w:tc>
          <w:tcPr>
            <w:tcW w:w="767" w:type="dxa"/>
            <w:vAlign w:val="center"/>
          </w:tcPr>
          <w:p w14:paraId="793AA87B" w14:textId="77777777" w:rsidR="004700F8" w:rsidRPr="001D386E" w:rsidRDefault="004700F8" w:rsidP="004700F8">
            <w:pPr>
              <w:pStyle w:val="TAC"/>
              <w:rPr>
                <w:rFonts w:eastAsia="SimSun" w:cs="Arial"/>
                <w:lang w:val="en-US" w:eastAsia="zh-CN"/>
              </w:rPr>
            </w:pPr>
            <w:r w:rsidRPr="001D386E">
              <w:rPr>
                <w:rFonts w:cs="Arial"/>
                <w:szCs w:val="18"/>
              </w:rPr>
              <w:t>7</w:t>
            </w:r>
          </w:p>
        </w:tc>
        <w:tc>
          <w:tcPr>
            <w:tcW w:w="586" w:type="dxa"/>
            <w:gridSpan w:val="2"/>
            <w:vAlign w:val="center"/>
          </w:tcPr>
          <w:p w14:paraId="5A5E7A2E" w14:textId="77777777" w:rsidR="004700F8" w:rsidRPr="001D386E" w:rsidRDefault="004700F8" w:rsidP="004700F8">
            <w:pPr>
              <w:pStyle w:val="TAC"/>
              <w:rPr>
                <w:rFonts w:eastAsia="Calibri" w:cs="Arial"/>
                <w:lang w:val="en-US"/>
              </w:rPr>
            </w:pPr>
          </w:p>
        </w:tc>
        <w:tc>
          <w:tcPr>
            <w:tcW w:w="586" w:type="dxa"/>
            <w:gridSpan w:val="2"/>
            <w:vAlign w:val="center"/>
          </w:tcPr>
          <w:p w14:paraId="75822E85" w14:textId="77777777" w:rsidR="004700F8" w:rsidRPr="001D386E" w:rsidRDefault="004700F8" w:rsidP="004700F8">
            <w:pPr>
              <w:pStyle w:val="TAC"/>
              <w:rPr>
                <w:rFonts w:eastAsia="Calibri" w:cs="Arial"/>
                <w:lang w:val="en-US"/>
              </w:rPr>
            </w:pPr>
          </w:p>
        </w:tc>
        <w:tc>
          <w:tcPr>
            <w:tcW w:w="586" w:type="dxa"/>
            <w:vAlign w:val="center"/>
          </w:tcPr>
          <w:p w14:paraId="1E3F8F2B" w14:textId="77777777" w:rsidR="004700F8" w:rsidRPr="001D386E" w:rsidRDefault="004700F8" w:rsidP="004700F8">
            <w:pPr>
              <w:pStyle w:val="TAC"/>
              <w:rPr>
                <w:rFonts w:eastAsia="Calibri" w:cs="Arial"/>
                <w:lang w:val="en-US"/>
              </w:rPr>
            </w:pPr>
          </w:p>
        </w:tc>
        <w:tc>
          <w:tcPr>
            <w:tcW w:w="586" w:type="dxa"/>
            <w:vAlign w:val="center"/>
          </w:tcPr>
          <w:p w14:paraId="07641900"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261FC734"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2C29E431" w14:textId="77777777" w:rsidR="004700F8" w:rsidRPr="001D386E" w:rsidRDefault="004700F8" w:rsidP="004700F8">
            <w:pPr>
              <w:pStyle w:val="TAC"/>
              <w:rPr>
                <w:rFonts w:eastAsia="Calibri" w:cs="Arial"/>
                <w:lang w:val="en-US"/>
              </w:rPr>
            </w:pPr>
            <w:r w:rsidRPr="001D386E">
              <w:rPr>
                <w:rFonts w:cs="Arial"/>
                <w:szCs w:val="18"/>
              </w:rPr>
              <w:t>Yes</w:t>
            </w:r>
          </w:p>
        </w:tc>
        <w:tc>
          <w:tcPr>
            <w:tcW w:w="1187" w:type="dxa"/>
            <w:vMerge/>
            <w:vAlign w:val="center"/>
          </w:tcPr>
          <w:p w14:paraId="5E23FE85" w14:textId="77777777" w:rsidR="004700F8" w:rsidRPr="001D386E" w:rsidRDefault="004700F8" w:rsidP="004700F8">
            <w:pPr>
              <w:pStyle w:val="TAC"/>
              <w:rPr>
                <w:rFonts w:eastAsia="Calibri" w:cs="Arial"/>
                <w:lang w:val="en-US"/>
              </w:rPr>
            </w:pPr>
          </w:p>
        </w:tc>
        <w:tc>
          <w:tcPr>
            <w:tcW w:w="1286" w:type="dxa"/>
            <w:vMerge/>
            <w:vAlign w:val="center"/>
          </w:tcPr>
          <w:p w14:paraId="25E8228A" w14:textId="77777777" w:rsidR="004700F8" w:rsidRPr="001D386E" w:rsidRDefault="004700F8" w:rsidP="004700F8">
            <w:pPr>
              <w:pStyle w:val="TAC"/>
              <w:rPr>
                <w:rFonts w:eastAsia="Calibri" w:cs="Arial"/>
                <w:lang w:val="en-US"/>
              </w:rPr>
            </w:pPr>
          </w:p>
        </w:tc>
      </w:tr>
      <w:tr w:rsidR="004700F8" w:rsidRPr="001D386E" w14:paraId="22A385C9" w14:textId="77777777" w:rsidTr="004700F8">
        <w:trPr>
          <w:jc w:val="center"/>
        </w:trPr>
        <w:tc>
          <w:tcPr>
            <w:tcW w:w="1594" w:type="dxa"/>
            <w:vMerge/>
            <w:vAlign w:val="center"/>
          </w:tcPr>
          <w:p w14:paraId="6E23B48A" w14:textId="77777777" w:rsidR="004700F8" w:rsidRPr="001D386E" w:rsidRDefault="004700F8" w:rsidP="004700F8">
            <w:pPr>
              <w:pStyle w:val="TAC"/>
              <w:rPr>
                <w:rFonts w:eastAsia="Calibri" w:cs="Arial"/>
                <w:lang w:val="en-US"/>
              </w:rPr>
            </w:pPr>
          </w:p>
        </w:tc>
        <w:tc>
          <w:tcPr>
            <w:tcW w:w="1573" w:type="dxa"/>
            <w:vMerge/>
            <w:vAlign w:val="center"/>
          </w:tcPr>
          <w:p w14:paraId="6AD1F988" w14:textId="77777777" w:rsidR="004700F8" w:rsidRPr="001D386E" w:rsidRDefault="004700F8" w:rsidP="004700F8">
            <w:pPr>
              <w:pStyle w:val="TAC"/>
              <w:rPr>
                <w:rFonts w:eastAsia="Calibri" w:cs="Arial"/>
                <w:lang w:val="en-US" w:eastAsia="ja-JP"/>
              </w:rPr>
            </w:pPr>
          </w:p>
        </w:tc>
        <w:tc>
          <w:tcPr>
            <w:tcW w:w="767" w:type="dxa"/>
            <w:vAlign w:val="center"/>
          </w:tcPr>
          <w:p w14:paraId="145EC9B9" w14:textId="77777777" w:rsidR="004700F8" w:rsidRPr="001D386E" w:rsidRDefault="004700F8" w:rsidP="004700F8">
            <w:pPr>
              <w:pStyle w:val="TAC"/>
              <w:rPr>
                <w:rFonts w:eastAsia="SimSun" w:cs="Arial"/>
                <w:lang w:val="en-US" w:eastAsia="zh-CN"/>
              </w:rPr>
            </w:pPr>
            <w:r w:rsidRPr="001D386E">
              <w:rPr>
                <w:rFonts w:cs="Arial"/>
                <w:szCs w:val="18"/>
              </w:rPr>
              <w:t>28</w:t>
            </w:r>
          </w:p>
        </w:tc>
        <w:tc>
          <w:tcPr>
            <w:tcW w:w="586" w:type="dxa"/>
            <w:gridSpan w:val="2"/>
            <w:vAlign w:val="center"/>
          </w:tcPr>
          <w:p w14:paraId="136D86AA" w14:textId="77777777" w:rsidR="004700F8" w:rsidRPr="001D386E" w:rsidRDefault="004700F8" w:rsidP="004700F8">
            <w:pPr>
              <w:pStyle w:val="TAC"/>
              <w:rPr>
                <w:rFonts w:eastAsia="Calibri" w:cs="Arial"/>
                <w:lang w:val="en-US"/>
              </w:rPr>
            </w:pPr>
          </w:p>
        </w:tc>
        <w:tc>
          <w:tcPr>
            <w:tcW w:w="586" w:type="dxa"/>
            <w:gridSpan w:val="2"/>
            <w:vAlign w:val="center"/>
          </w:tcPr>
          <w:p w14:paraId="6BD3F408" w14:textId="77777777" w:rsidR="004700F8" w:rsidRPr="001D386E" w:rsidRDefault="004700F8" w:rsidP="004700F8">
            <w:pPr>
              <w:pStyle w:val="TAC"/>
              <w:rPr>
                <w:rFonts w:eastAsia="Calibri" w:cs="Arial"/>
                <w:lang w:val="en-US"/>
              </w:rPr>
            </w:pPr>
          </w:p>
        </w:tc>
        <w:tc>
          <w:tcPr>
            <w:tcW w:w="586" w:type="dxa"/>
            <w:vAlign w:val="center"/>
          </w:tcPr>
          <w:p w14:paraId="3D45D3AA"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vAlign w:val="center"/>
          </w:tcPr>
          <w:p w14:paraId="3AD5E4DE"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3AB9F6C2" w14:textId="77777777" w:rsidR="004700F8" w:rsidRPr="001D386E" w:rsidRDefault="004700F8" w:rsidP="004700F8">
            <w:pPr>
              <w:pStyle w:val="TAC"/>
              <w:rPr>
                <w:rFonts w:eastAsia="Calibri" w:cs="Arial"/>
                <w:lang w:val="en-US"/>
              </w:rPr>
            </w:pPr>
            <w:r w:rsidRPr="001D386E">
              <w:rPr>
                <w:rFonts w:cs="Arial"/>
                <w:szCs w:val="18"/>
              </w:rPr>
              <w:t>Yes</w:t>
            </w:r>
          </w:p>
        </w:tc>
        <w:tc>
          <w:tcPr>
            <w:tcW w:w="586" w:type="dxa"/>
            <w:gridSpan w:val="2"/>
            <w:vAlign w:val="center"/>
          </w:tcPr>
          <w:p w14:paraId="0B3C4FB7" w14:textId="77777777" w:rsidR="004700F8" w:rsidRPr="001D386E" w:rsidRDefault="004700F8" w:rsidP="004700F8">
            <w:pPr>
              <w:pStyle w:val="TAC"/>
              <w:rPr>
                <w:rFonts w:eastAsia="Calibri" w:cs="Arial"/>
                <w:lang w:val="en-US"/>
              </w:rPr>
            </w:pPr>
            <w:r w:rsidRPr="001D386E">
              <w:rPr>
                <w:rFonts w:cs="Arial"/>
                <w:szCs w:val="18"/>
              </w:rPr>
              <w:t>Yes</w:t>
            </w:r>
          </w:p>
        </w:tc>
        <w:tc>
          <w:tcPr>
            <w:tcW w:w="1187" w:type="dxa"/>
            <w:vMerge/>
            <w:vAlign w:val="center"/>
          </w:tcPr>
          <w:p w14:paraId="23CACDCA" w14:textId="77777777" w:rsidR="004700F8" w:rsidRPr="001D386E" w:rsidRDefault="004700F8" w:rsidP="004700F8">
            <w:pPr>
              <w:pStyle w:val="TAC"/>
              <w:rPr>
                <w:rFonts w:eastAsia="Calibri" w:cs="Arial"/>
                <w:lang w:val="en-US"/>
              </w:rPr>
            </w:pPr>
          </w:p>
        </w:tc>
        <w:tc>
          <w:tcPr>
            <w:tcW w:w="1286" w:type="dxa"/>
            <w:vMerge/>
            <w:vAlign w:val="center"/>
          </w:tcPr>
          <w:p w14:paraId="36457B9A" w14:textId="77777777" w:rsidR="004700F8" w:rsidRPr="001D386E" w:rsidRDefault="004700F8" w:rsidP="004700F8">
            <w:pPr>
              <w:pStyle w:val="TAC"/>
              <w:rPr>
                <w:rFonts w:eastAsia="Calibri" w:cs="Arial"/>
                <w:lang w:val="en-US"/>
              </w:rPr>
            </w:pPr>
          </w:p>
        </w:tc>
      </w:tr>
      <w:tr w:rsidR="004700F8" w:rsidRPr="001D386E" w14:paraId="68CC940B" w14:textId="77777777" w:rsidTr="004700F8">
        <w:trPr>
          <w:jc w:val="center"/>
        </w:trPr>
        <w:tc>
          <w:tcPr>
            <w:tcW w:w="1594" w:type="dxa"/>
            <w:vMerge w:val="restart"/>
            <w:vAlign w:val="center"/>
          </w:tcPr>
          <w:p w14:paraId="76502464" w14:textId="77777777" w:rsidR="004700F8" w:rsidRPr="001D386E" w:rsidRDefault="004700F8" w:rsidP="004700F8">
            <w:pPr>
              <w:pStyle w:val="TAC"/>
              <w:rPr>
                <w:rFonts w:eastAsia="Calibri" w:cs="Arial"/>
                <w:lang w:val="en-US"/>
              </w:rPr>
            </w:pPr>
            <w:r w:rsidRPr="001D386E">
              <w:rPr>
                <w:rFonts w:cs="Arial"/>
              </w:rPr>
              <w:t>CA_3A-7A-8A-20A</w:t>
            </w:r>
          </w:p>
        </w:tc>
        <w:tc>
          <w:tcPr>
            <w:tcW w:w="1573" w:type="dxa"/>
            <w:vMerge w:val="restart"/>
            <w:vAlign w:val="center"/>
          </w:tcPr>
          <w:p w14:paraId="7B910F41" w14:textId="77777777" w:rsidR="004700F8" w:rsidRPr="001D386E" w:rsidRDefault="004700F8" w:rsidP="004700F8">
            <w:pPr>
              <w:pStyle w:val="TAC"/>
              <w:rPr>
                <w:rFonts w:eastAsia="Calibri" w:cs="Arial"/>
                <w:lang w:val="en-US" w:eastAsia="ja-JP"/>
              </w:rPr>
            </w:pPr>
            <w:r w:rsidRPr="001D386E">
              <w:rPr>
                <w:lang w:val="en-US"/>
              </w:rPr>
              <w:t>-</w:t>
            </w:r>
          </w:p>
        </w:tc>
        <w:tc>
          <w:tcPr>
            <w:tcW w:w="767" w:type="dxa"/>
            <w:vAlign w:val="center"/>
          </w:tcPr>
          <w:p w14:paraId="0703256E" w14:textId="77777777" w:rsidR="004700F8" w:rsidRPr="001D386E" w:rsidRDefault="004700F8" w:rsidP="004700F8">
            <w:pPr>
              <w:pStyle w:val="TAC"/>
              <w:rPr>
                <w:rFonts w:eastAsia="SimSun" w:cs="Arial"/>
                <w:lang w:val="en-US" w:eastAsia="zh-CN"/>
              </w:rPr>
            </w:pPr>
            <w:r w:rsidRPr="001D386E">
              <w:rPr>
                <w:rFonts w:cs="Arial"/>
              </w:rPr>
              <w:t>3</w:t>
            </w:r>
          </w:p>
        </w:tc>
        <w:tc>
          <w:tcPr>
            <w:tcW w:w="586" w:type="dxa"/>
            <w:gridSpan w:val="2"/>
            <w:vAlign w:val="center"/>
          </w:tcPr>
          <w:p w14:paraId="1EBFA755" w14:textId="77777777" w:rsidR="004700F8" w:rsidRPr="001D386E" w:rsidRDefault="004700F8" w:rsidP="004700F8">
            <w:pPr>
              <w:pStyle w:val="TAC"/>
              <w:rPr>
                <w:rFonts w:eastAsia="Calibri" w:cs="Arial"/>
                <w:lang w:val="en-US"/>
              </w:rPr>
            </w:pPr>
          </w:p>
        </w:tc>
        <w:tc>
          <w:tcPr>
            <w:tcW w:w="586" w:type="dxa"/>
            <w:gridSpan w:val="2"/>
            <w:vAlign w:val="center"/>
          </w:tcPr>
          <w:p w14:paraId="39832E76" w14:textId="77777777" w:rsidR="004700F8" w:rsidRPr="001D386E" w:rsidRDefault="004700F8" w:rsidP="004700F8">
            <w:pPr>
              <w:pStyle w:val="TAC"/>
              <w:rPr>
                <w:rFonts w:eastAsia="Calibri" w:cs="Arial"/>
                <w:lang w:val="en-US"/>
              </w:rPr>
            </w:pPr>
          </w:p>
        </w:tc>
        <w:tc>
          <w:tcPr>
            <w:tcW w:w="586" w:type="dxa"/>
            <w:vAlign w:val="center"/>
          </w:tcPr>
          <w:p w14:paraId="789A42C0" w14:textId="77777777" w:rsidR="004700F8" w:rsidRPr="001D386E" w:rsidRDefault="004700F8" w:rsidP="004700F8">
            <w:pPr>
              <w:pStyle w:val="TAC"/>
              <w:rPr>
                <w:rFonts w:eastAsia="Calibri" w:cs="Arial"/>
                <w:lang w:val="en-US"/>
              </w:rPr>
            </w:pPr>
            <w:r w:rsidRPr="001D386E">
              <w:rPr>
                <w:rFonts w:cs="Arial"/>
              </w:rPr>
              <w:t>Yes</w:t>
            </w:r>
          </w:p>
        </w:tc>
        <w:tc>
          <w:tcPr>
            <w:tcW w:w="586" w:type="dxa"/>
            <w:vAlign w:val="center"/>
          </w:tcPr>
          <w:p w14:paraId="50FFB071" w14:textId="77777777" w:rsidR="004700F8" w:rsidRPr="001D386E" w:rsidRDefault="004700F8" w:rsidP="004700F8">
            <w:pPr>
              <w:pStyle w:val="TAC"/>
              <w:rPr>
                <w:rFonts w:eastAsia="Calibri" w:cs="Arial"/>
                <w:lang w:val="en-US"/>
              </w:rPr>
            </w:pPr>
            <w:r w:rsidRPr="001D386E">
              <w:rPr>
                <w:rFonts w:cs="Arial"/>
              </w:rPr>
              <w:t>Yes</w:t>
            </w:r>
          </w:p>
        </w:tc>
        <w:tc>
          <w:tcPr>
            <w:tcW w:w="586" w:type="dxa"/>
            <w:gridSpan w:val="2"/>
            <w:vAlign w:val="center"/>
          </w:tcPr>
          <w:p w14:paraId="7C20C014" w14:textId="77777777" w:rsidR="004700F8" w:rsidRPr="001D386E" w:rsidRDefault="004700F8" w:rsidP="004700F8">
            <w:pPr>
              <w:pStyle w:val="TAC"/>
              <w:rPr>
                <w:rFonts w:eastAsia="Calibri" w:cs="Arial"/>
                <w:lang w:val="en-US"/>
              </w:rPr>
            </w:pPr>
            <w:r w:rsidRPr="001D386E">
              <w:rPr>
                <w:rFonts w:cs="Arial"/>
              </w:rPr>
              <w:t>Yes</w:t>
            </w:r>
          </w:p>
        </w:tc>
        <w:tc>
          <w:tcPr>
            <w:tcW w:w="586" w:type="dxa"/>
            <w:gridSpan w:val="2"/>
            <w:vAlign w:val="center"/>
          </w:tcPr>
          <w:p w14:paraId="0F75C817" w14:textId="77777777" w:rsidR="004700F8" w:rsidRPr="001D386E" w:rsidRDefault="004700F8" w:rsidP="004700F8">
            <w:pPr>
              <w:pStyle w:val="TAC"/>
              <w:rPr>
                <w:rFonts w:eastAsia="Calibri" w:cs="Arial"/>
                <w:lang w:val="en-US"/>
              </w:rPr>
            </w:pPr>
            <w:r w:rsidRPr="001D386E">
              <w:rPr>
                <w:rFonts w:cs="Arial"/>
              </w:rPr>
              <w:t>Yes</w:t>
            </w:r>
          </w:p>
        </w:tc>
        <w:tc>
          <w:tcPr>
            <w:tcW w:w="1187" w:type="dxa"/>
            <w:vMerge w:val="restart"/>
            <w:vAlign w:val="center"/>
          </w:tcPr>
          <w:p w14:paraId="3489C18B" w14:textId="77777777" w:rsidR="004700F8" w:rsidRPr="001D386E" w:rsidRDefault="004700F8" w:rsidP="004700F8">
            <w:pPr>
              <w:pStyle w:val="TAC"/>
              <w:rPr>
                <w:rFonts w:eastAsia="Calibri" w:cs="Arial"/>
                <w:lang w:val="en-US"/>
              </w:rPr>
            </w:pPr>
            <w:r w:rsidRPr="001D386E">
              <w:rPr>
                <w:rFonts w:eastAsia="SimSun"/>
                <w:lang w:eastAsia="zh-CN"/>
              </w:rPr>
              <w:t>70</w:t>
            </w:r>
          </w:p>
        </w:tc>
        <w:tc>
          <w:tcPr>
            <w:tcW w:w="1286" w:type="dxa"/>
            <w:vMerge w:val="restart"/>
            <w:vAlign w:val="center"/>
          </w:tcPr>
          <w:p w14:paraId="23D2CB43" w14:textId="77777777" w:rsidR="004700F8" w:rsidRPr="001D386E" w:rsidRDefault="004700F8" w:rsidP="004700F8">
            <w:pPr>
              <w:pStyle w:val="TAC"/>
              <w:rPr>
                <w:rFonts w:eastAsia="Calibri" w:cs="Arial"/>
                <w:lang w:val="en-US"/>
              </w:rPr>
            </w:pPr>
            <w:r w:rsidRPr="001D386E">
              <w:rPr>
                <w:rFonts w:eastAsia="SimSun"/>
                <w:lang w:eastAsia="zh-CN"/>
              </w:rPr>
              <w:t>0</w:t>
            </w:r>
          </w:p>
        </w:tc>
      </w:tr>
      <w:tr w:rsidR="004700F8" w:rsidRPr="001D386E" w14:paraId="6E7EA290" w14:textId="77777777" w:rsidTr="004700F8">
        <w:trPr>
          <w:jc w:val="center"/>
        </w:trPr>
        <w:tc>
          <w:tcPr>
            <w:tcW w:w="1594" w:type="dxa"/>
            <w:vMerge/>
            <w:vAlign w:val="center"/>
          </w:tcPr>
          <w:p w14:paraId="0B584783" w14:textId="77777777" w:rsidR="004700F8" w:rsidRPr="001D386E" w:rsidRDefault="004700F8" w:rsidP="004700F8">
            <w:pPr>
              <w:pStyle w:val="TAC"/>
              <w:rPr>
                <w:rFonts w:eastAsia="Calibri" w:cs="Arial"/>
                <w:lang w:val="en-US"/>
              </w:rPr>
            </w:pPr>
          </w:p>
        </w:tc>
        <w:tc>
          <w:tcPr>
            <w:tcW w:w="1573" w:type="dxa"/>
            <w:vMerge/>
            <w:vAlign w:val="center"/>
          </w:tcPr>
          <w:p w14:paraId="54BC1413" w14:textId="77777777" w:rsidR="004700F8" w:rsidRPr="001D386E" w:rsidRDefault="004700F8" w:rsidP="004700F8">
            <w:pPr>
              <w:pStyle w:val="TAC"/>
              <w:rPr>
                <w:rFonts w:eastAsia="Calibri" w:cs="Arial"/>
                <w:lang w:val="en-US" w:eastAsia="ja-JP"/>
              </w:rPr>
            </w:pPr>
          </w:p>
        </w:tc>
        <w:tc>
          <w:tcPr>
            <w:tcW w:w="767" w:type="dxa"/>
            <w:vAlign w:val="center"/>
          </w:tcPr>
          <w:p w14:paraId="4E5B128A" w14:textId="77777777" w:rsidR="004700F8" w:rsidRPr="001D386E" w:rsidRDefault="004700F8" w:rsidP="004700F8">
            <w:pPr>
              <w:pStyle w:val="TAC"/>
              <w:rPr>
                <w:rFonts w:eastAsia="SimSun" w:cs="Arial"/>
                <w:lang w:val="en-US" w:eastAsia="zh-CN"/>
              </w:rPr>
            </w:pPr>
            <w:r w:rsidRPr="001D386E">
              <w:rPr>
                <w:rFonts w:cs="Arial"/>
              </w:rPr>
              <w:t>7</w:t>
            </w:r>
          </w:p>
        </w:tc>
        <w:tc>
          <w:tcPr>
            <w:tcW w:w="586" w:type="dxa"/>
            <w:gridSpan w:val="2"/>
            <w:vAlign w:val="center"/>
          </w:tcPr>
          <w:p w14:paraId="16E318B8" w14:textId="77777777" w:rsidR="004700F8" w:rsidRPr="001D386E" w:rsidRDefault="004700F8" w:rsidP="004700F8">
            <w:pPr>
              <w:pStyle w:val="TAC"/>
              <w:rPr>
                <w:rFonts w:eastAsia="Calibri" w:cs="Arial"/>
                <w:lang w:val="en-US"/>
              </w:rPr>
            </w:pPr>
          </w:p>
        </w:tc>
        <w:tc>
          <w:tcPr>
            <w:tcW w:w="586" w:type="dxa"/>
            <w:gridSpan w:val="2"/>
            <w:vAlign w:val="center"/>
          </w:tcPr>
          <w:p w14:paraId="2138037E" w14:textId="77777777" w:rsidR="004700F8" w:rsidRPr="001D386E" w:rsidRDefault="004700F8" w:rsidP="004700F8">
            <w:pPr>
              <w:pStyle w:val="TAC"/>
              <w:rPr>
                <w:rFonts w:eastAsia="Calibri" w:cs="Arial"/>
                <w:lang w:val="en-US"/>
              </w:rPr>
            </w:pPr>
          </w:p>
        </w:tc>
        <w:tc>
          <w:tcPr>
            <w:tcW w:w="586" w:type="dxa"/>
            <w:vAlign w:val="center"/>
          </w:tcPr>
          <w:p w14:paraId="7CEAB889" w14:textId="77777777" w:rsidR="004700F8" w:rsidRPr="001D386E" w:rsidRDefault="004700F8" w:rsidP="004700F8">
            <w:pPr>
              <w:pStyle w:val="TAC"/>
              <w:rPr>
                <w:rFonts w:eastAsia="Calibri" w:cs="Arial"/>
                <w:lang w:val="en-US"/>
              </w:rPr>
            </w:pPr>
          </w:p>
        </w:tc>
        <w:tc>
          <w:tcPr>
            <w:tcW w:w="586" w:type="dxa"/>
            <w:vAlign w:val="center"/>
          </w:tcPr>
          <w:p w14:paraId="53B64FB6" w14:textId="77777777" w:rsidR="004700F8" w:rsidRPr="001D386E" w:rsidRDefault="004700F8" w:rsidP="004700F8">
            <w:pPr>
              <w:pStyle w:val="TAC"/>
              <w:rPr>
                <w:rFonts w:eastAsia="Calibri" w:cs="Arial"/>
                <w:lang w:val="en-US"/>
              </w:rPr>
            </w:pPr>
            <w:r w:rsidRPr="001D386E">
              <w:rPr>
                <w:rFonts w:cs="Arial"/>
              </w:rPr>
              <w:t>Yes</w:t>
            </w:r>
          </w:p>
        </w:tc>
        <w:tc>
          <w:tcPr>
            <w:tcW w:w="586" w:type="dxa"/>
            <w:gridSpan w:val="2"/>
            <w:vAlign w:val="center"/>
          </w:tcPr>
          <w:p w14:paraId="141CE158" w14:textId="77777777" w:rsidR="004700F8" w:rsidRPr="001D386E" w:rsidRDefault="004700F8" w:rsidP="004700F8">
            <w:pPr>
              <w:pStyle w:val="TAC"/>
              <w:rPr>
                <w:rFonts w:eastAsia="Calibri" w:cs="Arial"/>
                <w:lang w:val="en-US"/>
              </w:rPr>
            </w:pPr>
            <w:r w:rsidRPr="001D386E">
              <w:rPr>
                <w:rFonts w:cs="Arial"/>
              </w:rPr>
              <w:t>Yes</w:t>
            </w:r>
          </w:p>
        </w:tc>
        <w:tc>
          <w:tcPr>
            <w:tcW w:w="586" w:type="dxa"/>
            <w:gridSpan w:val="2"/>
            <w:vAlign w:val="center"/>
          </w:tcPr>
          <w:p w14:paraId="32FDB9D9" w14:textId="77777777" w:rsidR="004700F8" w:rsidRPr="001D386E" w:rsidRDefault="004700F8" w:rsidP="004700F8">
            <w:pPr>
              <w:pStyle w:val="TAC"/>
              <w:rPr>
                <w:rFonts w:eastAsia="Calibri" w:cs="Arial"/>
                <w:lang w:val="en-US"/>
              </w:rPr>
            </w:pPr>
            <w:r w:rsidRPr="001D386E">
              <w:rPr>
                <w:rFonts w:cs="Arial"/>
              </w:rPr>
              <w:t>Yes</w:t>
            </w:r>
          </w:p>
        </w:tc>
        <w:tc>
          <w:tcPr>
            <w:tcW w:w="1187" w:type="dxa"/>
            <w:vMerge/>
          </w:tcPr>
          <w:p w14:paraId="4ACF7B3E" w14:textId="77777777" w:rsidR="004700F8" w:rsidRPr="001D386E" w:rsidRDefault="004700F8" w:rsidP="004700F8">
            <w:pPr>
              <w:pStyle w:val="TAC"/>
              <w:rPr>
                <w:rFonts w:eastAsia="Calibri" w:cs="Arial"/>
                <w:lang w:val="en-US"/>
              </w:rPr>
            </w:pPr>
          </w:p>
        </w:tc>
        <w:tc>
          <w:tcPr>
            <w:tcW w:w="1286" w:type="dxa"/>
            <w:vMerge/>
            <w:vAlign w:val="center"/>
          </w:tcPr>
          <w:p w14:paraId="14B7E952" w14:textId="77777777" w:rsidR="004700F8" w:rsidRPr="001D386E" w:rsidRDefault="004700F8" w:rsidP="004700F8">
            <w:pPr>
              <w:pStyle w:val="TAC"/>
              <w:rPr>
                <w:rFonts w:eastAsia="Calibri" w:cs="Arial"/>
                <w:lang w:val="en-US"/>
              </w:rPr>
            </w:pPr>
          </w:p>
        </w:tc>
      </w:tr>
      <w:tr w:rsidR="004700F8" w:rsidRPr="001D386E" w14:paraId="164DB272" w14:textId="77777777" w:rsidTr="004700F8">
        <w:trPr>
          <w:jc w:val="center"/>
        </w:trPr>
        <w:tc>
          <w:tcPr>
            <w:tcW w:w="1594" w:type="dxa"/>
            <w:vMerge/>
            <w:vAlign w:val="center"/>
          </w:tcPr>
          <w:p w14:paraId="0B2F5BDC" w14:textId="77777777" w:rsidR="004700F8" w:rsidRPr="001D386E" w:rsidRDefault="004700F8" w:rsidP="004700F8">
            <w:pPr>
              <w:pStyle w:val="TAC"/>
              <w:rPr>
                <w:rFonts w:eastAsia="Calibri" w:cs="Arial"/>
                <w:lang w:val="en-US"/>
              </w:rPr>
            </w:pPr>
          </w:p>
        </w:tc>
        <w:tc>
          <w:tcPr>
            <w:tcW w:w="1573" w:type="dxa"/>
            <w:vMerge/>
            <w:vAlign w:val="center"/>
          </w:tcPr>
          <w:p w14:paraId="32E3CFFA" w14:textId="77777777" w:rsidR="004700F8" w:rsidRPr="001D386E" w:rsidRDefault="004700F8" w:rsidP="004700F8">
            <w:pPr>
              <w:pStyle w:val="TAC"/>
              <w:rPr>
                <w:rFonts w:eastAsia="Calibri" w:cs="Arial"/>
                <w:lang w:val="en-US" w:eastAsia="ja-JP"/>
              </w:rPr>
            </w:pPr>
          </w:p>
        </w:tc>
        <w:tc>
          <w:tcPr>
            <w:tcW w:w="767" w:type="dxa"/>
            <w:vAlign w:val="center"/>
          </w:tcPr>
          <w:p w14:paraId="68AE877B" w14:textId="77777777" w:rsidR="004700F8" w:rsidRPr="001D386E" w:rsidRDefault="004700F8" w:rsidP="004700F8">
            <w:pPr>
              <w:pStyle w:val="TAC"/>
              <w:rPr>
                <w:rFonts w:eastAsia="SimSun" w:cs="Arial"/>
                <w:lang w:val="en-US" w:eastAsia="zh-CN"/>
              </w:rPr>
            </w:pPr>
            <w:r w:rsidRPr="001D386E">
              <w:rPr>
                <w:rFonts w:cs="Arial"/>
              </w:rPr>
              <w:t>8</w:t>
            </w:r>
          </w:p>
        </w:tc>
        <w:tc>
          <w:tcPr>
            <w:tcW w:w="586" w:type="dxa"/>
            <w:gridSpan w:val="2"/>
            <w:vAlign w:val="center"/>
          </w:tcPr>
          <w:p w14:paraId="0A905579" w14:textId="77777777" w:rsidR="004700F8" w:rsidRPr="001D386E" w:rsidRDefault="004700F8" w:rsidP="004700F8">
            <w:pPr>
              <w:pStyle w:val="TAC"/>
              <w:rPr>
                <w:rFonts w:eastAsia="Calibri" w:cs="Arial"/>
                <w:lang w:val="en-US"/>
              </w:rPr>
            </w:pPr>
          </w:p>
        </w:tc>
        <w:tc>
          <w:tcPr>
            <w:tcW w:w="586" w:type="dxa"/>
            <w:gridSpan w:val="2"/>
            <w:vAlign w:val="center"/>
          </w:tcPr>
          <w:p w14:paraId="5E2BC9FD" w14:textId="77777777" w:rsidR="004700F8" w:rsidRPr="001D386E" w:rsidRDefault="004700F8" w:rsidP="004700F8">
            <w:pPr>
              <w:pStyle w:val="TAC"/>
              <w:rPr>
                <w:rFonts w:eastAsia="Calibri" w:cs="Arial"/>
                <w:lang w:val="en-US"/>
              </w:rPr>
            </w:pPr>
          </w:p>
        </w:tc>
        <w:tc>
          <w:tcPr>
            <w:tcW w:w="586" w:type="dxa"/>
            <w:vAlign w:val="center"/>
          </w:tcPr>
          <w:p w14:paraId="50F0D03E" w14:textId="77777777" w:rsidR="004700F8" w:rsidRPr="001D386E" w:rsidRDefault="004700F8" w:rsidP="004700F8">
            <w:pPr>
              <w:pStyle w:val="TAC"/>
              <w:rPr>
                <w:rFonts w:eastAsia="Calibri" w:cs="Arial"/>
                <w:lang w:val="en-US"/>
              </w:rPr>
            </w:pPr>
            <w:r w:rsidRPr="001D386E">
              <w:rPr>
                <w:rFonts w:cs="Arial"/>
              </w:rPr>
              <w:t>Yes</w:t>
            </w:r>
          </w:p>
        </w:tc>
        <w:tc>
          <w:tcPr>
            <w:tcW w:w="586" w:type="dxa"/>
            <w:vAlign w:val="center"/>
          </w:tcPr>
          <w:p w14:paraId="4171B27D" w14:textId="77777777" w:rsidR="004700F8" w:rsidRPr="001D386E" w:rsidRDefault="004700F8" w:rsidP="004700F8">
            <w:pPr>
              <w:pStyle w:val="TAC"/>
              <w:rPr>
                <w:rFonts w:eastAsia="Calibri" w:cs="Arial"/>
                <w:lang w:val="en-US"/>
              </w:rPr>
            </w:pPr>
            <w:r w:rsidRPr="001D386E">
              <w:rPr>
                <w:rFonts w:cs="Arial"/>
              </w:rPr>
              <w:t>Yes</w:t>
            </w:r>
          </w:p>
        </w:tc>
        <w:tc>
          <w:tcPr>
            <w:tcW w:w="586" w:type="dxa"/>
            <w:gridSpan w:val="2"/>
            <w:vAlign w:val="center"/>
          </w:tcPr>
          <w:p w14:paraId="41D948B1" w14:textId="77777777" w:rsidR="004700F8" w:rsidRPr="001D386E" w:rsidRDefault="004700F8" w:rsidP="004700F8">
            <w:pPr>
              <w:pStyle w:val="TAC"/>
              <w:rPr>
                <w:rFonts w:eastAsia="Calibri" w:cs="Arial"/>
                <w:lang w:val="en-US"/>
              </w:rPr>
            </w:pPr>
          </w:p>
        </w:tc>
        <w:tc>
          <w:tcPr>
            <w:tcW w:w="586" w:type="dxa"/>
            <w:gridSpan w:val="2"/>
            <w:vAlign w:val="center"/>
          </w:tcPr>
          <w:p w14:paraId="47C67BA0" w14:textId="77777777" w:rsidR="004700F8" w:rsidRPr="001D386E" w:rsidRDefault="004700F8" w:rsidP="004700F8">
            <w:pPr>
              <w:pStyle w:val="TAC"/>
              <w:rPr>
                <w:rFonts w:eastAsia="Calibri" w:cs="Arial"/>
                <w:lang w:val="en-US"/>
              </w:rPr>
            </w:pPr>
          </w:p>
        </w:tc>
        <w:tc>
          <w:tcPr>
            <w:tcW w:w="1187" w:type="dxa"/>
            <w:vMerge/>
            <w:vAlign w:val="center"/>
          </w:tcPr>
          <w:p w14:paraId="24819459" w14:textId="77777777" w:rsidR="004700F8" w:rsidRPr="001D386E" w:rsidRDefault="004700F8" w:rsidP="004700F8">
            <w:pPr>
              <w:pStyle w:val="TAC"/>
              <w:rPr>
                <w:rFonts w:eastAsia="Calibri" w:cs="Arial"/>
                <w:lang w:val="en-US"/>
              </w:rPr>
            </w:pPr>
          </w:p>
        </w:tc>
        <w:tc>
          <w:tcPr>
            <w:tcW w:w="1286" w:type="dxa"/>
            <w:vMerge/>
            <w:vAlign w:val="center"/>
          </w:tcPr>
          <w:p w14:paraId="1A24F167" w14:textId="77777777" w:rsidR="004700F8" w:rsidRPr="001D386E" w:rsidRDefault="004700F8" w:rsidP="004700F8">
            <w:pPr>
              <w:pStyle w:val="TAC"/>
              <w:rPr>
                <w:rFonts w:eastAsia="Calibri" w:cs="Arial"/>
                <w:lang w:val="en-US"/>
              </w:rPr>
            </w:pPr>
          </w:p>
        </w:tc>
      </w:tr>
      <w:tr w:rsidR="004700F8" w:rsidRPr="001D386E" w14:paraId="0D2C3126" w14:textId="77777777" w:rsidTr="004700F8">
        <w:trPr>
          <w:jc w:val="center"/>
        </w:trPr>
        <w:tc>
          <w:tcPr>
            <w:tcW w:w="1594" w:type="dxa"/>
            <w:vMerge/>
            <w:vAlign w:val="center"/>
          </w:tcPr>
          <w:p w14:paraId="3DC37177" w14:textId="77777777" w:rsidR="004700F8" w:rsidRPr="001D386E" w:rsidRDefault="004700F8" w:rsidP="004700F8">
            <w:pPr>
              <w:pStyle w:val="TAC"/>
              <w:rPr>
                <w:rFonts w:eastAsia="Calibri" w:cs="Arial"/>
                <w:lang w:val="en-US"/>
              </w:rPr>
            </w:pPr>
          </w:p>
        </w:tc>
        <w:tc>
          <w:tcPr>
            <w:tcW w:w="1573" w:type="dxa"/>
            <w:vMerge/>
            <w:vAlign w:val="center"/>
          </w:tcPr>
          <w:p w14:paraId="0DE4C8F6" w14:textId="77777777" w:rsidR="004700F8" w:rsidRPr="001D386E" w:rsidRDefault="004700F8" w:rsidP="004700F8">
            <w:pPr>
              <w:pStyle w:val="TAC"/>
              <w:rPr>
                <w:rFonts w:eastAsia="Calibri" w:cs="Arial"/>
                <w:lang w:val="en-US" w:eastAsia="ja-JP"/>
              </w:rPr>
            </w:pPr>
          </w:p>
        </w:tc>
        <w:tc>
          <w:tcPr>
            <w:tcW w:w="767" w:type="dxa"/>
            <w:vAlign w:val="center"/>
          </w:tcPr>
          <w:p w14:paraId="1CFE39F8" w14:textId="77777777" w:rsidR="004700F8" w:rsidRPr="001D386E" w:rsidRDefault="004700F8" w:rsidP="004700F8">
            <w:pPr>
              <w:pStyle w:val="TAC"/>
              <w:rPr>
                <w:rFonts w:eastAsia="SimSun" w:cs="Arial"/>
                <w:lang w:val="en-US" w:eastAsia="zh-CN"/>
              </w:rPr>
            </w:pPr>
            <w:r w:rsidRPr="001D386E">
              <w:rPr>
                <w:rFonts w:cs="Arial"/>
              </w:rPr>
              <w:t>20</w:t>
            </w:r>
          </w:p>
        </w:tc>
        <w:tc>
          <w:tcPr>
            <w:tcW w:w="586" w:type="dxa"/>
            <w:gridSpan w:val="2"/>
            <w:vAlign w:val="center"/>
          </w:tcPr>
          <w:p w14:paraId="6002A633" w14:textId="77777777" w:rsidR="004700F8" w:rsidRPr="001D386E" w:rsidRDefault="004700F8" w:rsidP="004700F8">
            <w:pPr>
              <w:pStyle w:val="TAC"/>
              <w:rPr>
                <w:rFonts w:eastAsia="Calibri" w:cs="Arial"/>
                <w:lang w:val="en-US"/>
              </w:rPr>
            </w:pPr>
          </w:p>
        </w:tc>
        <w:tc>
          <w:tcPr>
            <w:tcW w:w="586" w:type="dxa"/>
            <w:gridSpan w:val="2"/>
            <w:vAlign w:val="center"/>
          </w:tcPr>
          <w:p w14:paraId="60AEDAD3" w14:textId="77777777" w:rsidR="004700F8" w:rsidRPr="001D386E" w:rsidRDefault="004700F8" w:rsidP="004700F8">
            <w:pPr>
              <w:pStyle w:val="TAC"/>
              <w:rPr>
                <w:rFonts w:eastAsia="Calibri" w:cs="Arial"/>
                <w:lang w:val="en-US"/>
              </w:rPr>
            </w:pPr>
          </w:p>
        </w:tc>
        <w:tc>
          <w:tcPr>
            <w:tcW w:w="586" w:type="dxa"/>
            <w:vAlign w:val="center"/>
          </w:tcPr>
          <w:p w14:paraId="2F0DCADD" w14:textId="77777777" w:rsidR="004700F8" w:rsidRPr="001D386E" w:rsidRDefault="004700F8" w:rsidP="004700F8">
            <w:pPr>
              <w:pStyle w:val="TAC"/>
              <w:rPr>
                <w:rFonts w:eastAsia="Calibri" w:cs="Arial"/>
                <w:lang w:val="en-US"/>
              </w:rPr>
            </w:pPr>
            <w:r w:rsidRPr="001D386E">
              <w:rPr>
                <w:rFonts w:cs="Arial"/>
              </w:rPr>
              <w:t>Yes</w:t>
            </w:r>
          </w:p>
        </w:tc>
        <w:tc>
          <w:tcPr>
            <w:tcW w:w="586" w:type="dxa"/>
            <w:vAlign w:val="center"/>
          </w:tcPr>
          <w:p w14:paraId="3F2C3D94" w14:textId="77777777" w:rsidR="004700F8" w:rsidRPr="001D386E" w:rsidRDefault="004700F8" w:rsidP="004700F8">
            <w:pPr>
              <w:pStyle w:val="TAC"/>
              <w:rPr>
                <w:rFonts w:eastAsia="Calibri" w:cs="Arial"/>
                <w:lang w:val="en-US"/>
              </w:rPr>
            </w:pPr>
            <w:r w:rsidRPr="001D386E">
              <w:rPr>
                <w:rFonts w:cs="Arial"/>
              </w:rPr>
              <w:t>Yes</w:t>
            </w:r>
          </w:p>
        </w:tc>
        <w:tc>
          <w:tcPr>
            <w:tcW w:w="586" w:type="dxa"/>
            <w:gridSpan w:val="2"/>
            <w:vAlign w:val="center"/>
          </w:tcPr>
          <w:p w14:paraId="1F432093" w14:textId="77777777" w:rsidR="004700F8" w:rsidRPr="001D386E" w:rsidRDefault="004700F8" w:rsidP="004700F8">
            <w:pPr>
              <w:pStyle w:val="TAC"/>
              <w:rPr>
                <w:rFonts w:eastAsia="Calibri" w:cs="Arial"/>
                <w:lang w:val="en-US"/>
              </w:rPr>
            </w:pPr>
            <w:r w:rsidRPr="001D386E">
              <w:rPr>
                <w:rFonts w:eastAsia="SimSun"/>
                <w:lang w:eastAsia="zh-CN"/>
              </w:rPr>
              <w:t>Yes</w:t>
            </w:r>
          </w:p>
        </w:tc>
        <w:tc>
          <w:tcPr>
            <w:tcW w:w="586" w:type="dxa"/>
            <w:gridSpan w:val="2"/>
            <w:vAlign w:val="center"/>
          </w:tcPr>
          <w:p w14:paraId="6D4557A7" w14:textId="77777777" w:rsidR="004700F8" w:rsidRPr="001D386E" w:rsidRDefault="004700F8" w:rsidP="004700F8">
            <w:pPr>
              <w:pStyle w:val="TAC"/>
              <w:rPr>
                <w:rFonts w:eastAsia="Calibri" w:cs="Arial"/>
                <w:lang w:val="en-US"/>
              </w:rPr>
            </w:pPr>
            <w:r w:rsidRPr="001D386E">
              <w:rPr>
                <w:rFonts w:eastAsia="SimSun"/>
                <w:lang w:eastAsia="zh-CN"/>
              </w:rPr>
              <w:t>Yes</w:t>
            </w:r>
          </w:p>
        </w:tc>
        <w:tc>
          <w:tcPr>
            <w:tcW w:w="1187" w:type="dxa"/>
            <w:vMerge/>
            <w:vAlign w:val="center"/>
          </w:tcPr>
          <w:p w14:paraId="1840A0F9" w14:textId="77777777" w:rsidR="004700F8" w:rsidRPr="001D386E" w:rsidRDefault="004700F8" w:rsidP="004700F8">
            <w:pPr>
              <w:pStyle w:val="TAC"/>
              <w:rPr>
                <w:rFonts w:eastAsia="Calibri" w:cs="Arial"/>
                <w:lang w:val="en-US"/>
              </w:rPr>
            </w:pPr>
          </w:p>
        </w:tc>
        <w:tc>
          <w:tcPr>
            <w:tcW w:w="1286" w:type="dxa"/>
            <w:vMerge/>
            <w:vAlign w:val="center"/>
          </w:tcPr>
          <w:p w14:paraId="026C3B51" w14:textId="77777777" w:rsidR="004700F8" w:rsidRPr="001D386E" w:rsidRDefault="004700F8" w:rsidP="004700F8">
            <w:pPr>
              <w:pStyle w:val="TAC"/>
              <w:rPr>
                <w:rFonts w:eastAsia="Calibri" w:cs="Arial"/>
                <w:lang w:val="en-US"/>
              </w:rPr>
            </w:pPr>
          </w:p>
        </w:tc>
      </w:tr>
      <w:tr w:rsidR="004700F8" w:rsidRPr="001D386E" w14:paraId="7371002A" w14:textId="77777777" w:rsidTr="004700F8">
        <w:trPr>
          <w:jc w:val="center"/>
        </w:trPr>
        <w:tc>
          <w:tcPr>
            <w:tcW w:w="1594" w:type="dxa"/>
            <w:vMerge w:val="restart"/>
            <w:vAlign w:val="center"/>
          </w:tcPr>
          <w:p w14:paraId="7366446A" w14:textId="77777777" w:rsidR="004700F8" w:rsidRPr="001D386E" w:rsidRDefault="004700F8" w:rsidP="004700F8">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355B7D87" w14:textId="77777777" w:rsidR="004700F8" w:rsidRPr="001D386E" w:rsidRDefault="004700F8" w:rsidP="004700F8">
            <w:pPr>
              <w:pStyle w:val="TAC"/>
              <w:rPr>
                <w:lang w:val="en-US"/>
              </w:rPr>
            </w:pPr>
            <w:r w:rsidRPr="001D386E">
              <w:rPr>
                <w:lang w:val="en-US"/>
              </w:rPr>
              <w:t>-</w:t>
            </w:r>
          </w:p>
        </w:tc>
        <w:tc>
          <w:tcPr>
            <w:tcW w:w="767" w:type="dxa"/>
            <w:vAlign w:val="center"/>
          </w:tcPr>
          <w:p w14:paraId="11EB654F" w14:textId="77777777" w:rsidR="004700F8" w:rsidRPr="001D386E" w:rsidRDefault="004700F8" w:rsidP="004700F8">
            <w:pPr>
              <w:pStyle w:val="TAC"/>
              <w:rPr>
                <w:bCs/>
              </w:rPr>
            </w:pPr>
            <w:r>
              <w:rPr>
                <w:szCs w:val="18"/>
                <w:lang w:eastAsia="zh-CN"/>
              </w:rPr>
              <w:t>3</w:t>
            </w:r>
          </w:p>
        </w:tc>
        <w:tc>
          <w:tcPr>
            <w:tcW w:w="586" w:type="dxa"/>
            <w:gridSpan w:val="2"/>
            <w:vAlign w:val="center"/>
          </w:tcPr>
          <w:p w14:paraId="0E9A4332" w14:textId="77777777" w:rsidR="004700F8" w:rsidRPr="001D386E" w:rsidRDefault="004700F8" w:rsidP="004700F8">
            <w:pPr>
              <w:pStyle w:val="TAC"/>
              <w:rPr>
                <w:rFonts w:eastAsia="Calibri" w:cs="Arial"/>
                <w:lang w:val="en-US"/>
              </w:rPr>
            </w:pPr>
            <w:r w:rsidRPr="00BD44DC">
              <w:t>Yes</w:t>
            </w:r>
          </w:p>
        </w:tc>
        <w:tc>
          <w:tcPr>
            <w:tcW w:w="586" w:type="dxa"/>
            <w:gridSpan w:val="2"/>
            <w:vAlign w:val="center"/>
          </w:tcPr>
          <w:p w14:paraId="4F10912E" w14:textId="77777777" w:rsidR="004700F8" w:rsidRPr="001D386E" w:rsidRDefault="004700F8" w:rsidP="004700F8">
            <w:pPr>
              <w:pStyle w:val="TAC"/>
              <w:rPr>
                <w:rFonts w:eastAsia="Calibri" w:cs="Arial"/>
                <w:lang w:val="en-US"/>
              </w:rPr>
            </w:pPr>
            <w:r w:rsidRPr="00BD44DC">
              <w:t>Yes</w:t>
            </w:r>
          </w:p>
        </w:tc>
        <w:tc>
          <w:tcPr>
            <w:tcW w:w="586" w:type="dxa"/>
            <w:vAlign w:val="center"/>
          </w:tcPr>
          <w:p w14:paraId="499E7E82" w14:textId="77777777" w:rsidR="004700F8" w:rsidRPr="001D386E" w:rsidRDefault="004700F8" w:rsidP="004700F8">
            <w:pPr>
              <w:pStyle w:val="TAC"/>
            </w:pPr>
            <w:r w:rsidRPr="00BD44DC">
              <w:t>Yes</w:t>
            </w:r>
          </w:p>
        </w:tc>
        <w:tc>
          <w:tcPr>
            <w:tcW w:w="586" w:type="dxa"/>
            <w:vAlign w:val="center"/>
          </w:tcPr>
          <w:p w14:paraId="6068112C" w14:textId="77777777" w:rsidR="004700F8" w:rsidRPr="001D386E" w:rsidRDefault="004700F8" w:rsidP="004700F8">
            <w:pPr>
              <w:pStyle w:val="TAC"/>
            </w:pPr>
            <w:r w:rsidRPr="00BD44DC">
              <w:t>Yes</w:t>
            </w:r>
          </w:p>
        </w:tc>
        <w:tc>
          <w:tcPr>
            <w:tcW w:w="586" w:type="dxa"/>
            <w:gridSpan w:val="2"/>
            <w:vAlign w:val="center"/>
          </w:tcPr>
          <w:p w14:paraId="1367BDEC" w14:textId="77777777" w:rsidR="004700F8" w:rsidRPr="001D386E" w:rsidRDefault="004700F8" w:rsidP="004700F8">
            <w:pPr>
              <w:pStyle w:val="TAC"/>
            </w:pPr>
            <w:r w:rsidRPr="00BD44DC">
              <w:t>Yes</w:t>
            </w:r>
          </w:p>
        </w:tc>
        <w:tc>
          <w:tcPr>
            <w:tcW w:w="586" w:type="dxa"/>
            <w:gridSpan w:val="2"/>
            <w:vAlign w:val="center"/>
          </w:tcPr>
          <w:p w14:paraId="0DEDC0A8" w14:textId="77777777" w:rsidR="004700F8" w:rsidRPr="001D386E" w:rsidRDefault="004700F8" w:rsidP="004700F8">
            <w:pPr>
              <w:pStyle w:val="TAC"/>
            </w:pPr>
            <w:r w:rsidRPr="00BD44DC">
              <w:t>Yes</w:t>
            </w:r>
          </w:p>
        </w:tc>
        <w:tc>
          <w:tcPr>
            <w:tcW w:w="1187" w:type="dxa"/>
            <w:vMerge w:val="restart"/>
            <w:vAlign w:val="center"/>
          </w:tcPr>
          <w:p w14:paraId="7504B02A" w14:textId="77777777" w:rsidR="004700F8" w:rsidRPr="001D386E" w:rsidRDefault="004700F8" w:rsidP="004700F8">
            <w:pPr>
              <w:pStyle w:val="TAC"/>
              <w:rPr>
                <w:rFonts w:cs="Arial"/>
                <w:szCs w:val="18"/>
                <w:lang w:eastAsia="ja-JP"/>
              </w:rPr>
            </w:pPr>
            <w:r>
              <w:rPr>
                <w:szCs w:val="18"/>
                <w:lang w:eastAsia="zh-CN"/>
              </w:rPr>
              <w:t>70</w:t>
            </w:r>
          </w:p>
        </w:tc>
        <w:tc>
          <w:tcPr>
            <w:tcW w:w="1286" w:type="dxa"/>
            <w:vMerge w:val="restart"/>
            <w:vAlign w:val="center"/>
          </w:tcPr>
          <w:p w14:paraId="4FE731DE" w14:textId="77777777" w:rsidR="004700F8" w:rsidRPr="001D386E" w:rsidRDefault="004700F8" w:rsidP="004700F8">
            <w:pPr>
              <w:pStyle w:val="TAC"/>
              <w:rPr>
                <w:rFonts w:cs="Arial"/>
                <w:szCs w:val="18"/>
                <w:lang w:eastAsia="ja-JP"/>
              </w:rPr>
            </w:pPr>
            <w:r w:rsidRPr="00621714">
              <w:rPr>
                <w:rFonts w:hint="eastAsia"/>
                <w:szCs w:val="18"/>
                <w:lang w:eastAsia="zh-CN"/>
              </w:rPr>
              <w:t>0</w:t>
            </w:r>
          </w:p>
        </w:tc>
      </w:tr>
      <w:tr w:rsidR="004700F8" w:rsidRPr="001D386E" w14:paraId="084AD99E" w14:textId="77777777" w:rsidTr="004700F8">
        <w:trPr>
          <w:jc w:val="center"/>
        </w:trPr>
        <w:tc>
          <w:tcPr>
            <w:tcW w:w="1594" w:type="dxa"/>
            <w:vMerge/>
            <w:vAlign w:val="center"/>
          </w:tcPr>
          <w:p w14:paraId="51204863" w14:textId="77777777" w:rsidR="004700F8" w:rsidRPr="001D386E" w:rsidRDefault="004700F8" w:rsidP="004700F8">
            <w:pPr>
              <w:pStyle w:val="TAC"/>
              <w:rPr>
                <w:lang w:val="en-US"/>
              </w:rPr>
            </w:pPr>
          </w:p>
        </w:tc>
        <w:tc>
          <w:tcPr>
            <w:tcW w:w="1573" w:type="dxa"/>
            <w:vMerge/>
            <w:vAlign w:val="center"/>
          </w:tcPr>
          <w:p w14:paraId="5E85E4FD" w14:textId="77777777" w:rsidR="004700F8" w:rsidRPr="001D386E" w:rsidRDefault="004700F8" w:rsidP="004700F8">
            <w:pPr>
              <w:pStyle w:val="TAC"/>
              <w:rPr>
                <w:lang w:val="en-US"/>
              </w:rPr>
            </w:pPr>
          </w:p>
        </w:tc>
        <w:tc>
          <w:tcPr>
            <w:tcW w:w="767" w:type="dxa"/>
            <w:vAlign w:val="center"/>
          </w:tcPr>
          <w:p w14:paraId="51AEB4BF" w14:textId="77777777" w:rsidR="004700F8" w:rsidRPr="001D386E" w:rsidRDefault="004700F8" w:rsidP="004700F8">
            <w:pPr>
              <w:pStyle w:val="TAC"/>
              <w:rPr>
                <w:bCs/>
              </w:rPr>
            </w:pPr>
            <w:r>
              <w:rPr>
                <w:rFonts w:hint="eastAsia"/>
                <w:szCs w:val="18"/>
                <w:lang w:eastAsia="zh-CN"/>
              </w:rPr>
              <w:t>7</w:t>
            </w:r>
          </w:p>
        </w:tc>
        <w:tc>
          <w:tcPr>
            <w:tcW w:w="586" w:type="dxa"/>
            <w:gridSpan w:val="2"/>
          </w:tcPr>
          <w:p w14:paraId="3658E060" w14:textId="77777777" w:rsidR="004700F8" w:rsidRPr="001D386E" w:rsidRDefault="004700F8" w:rsidP="004700F8">
            <w:pPr>
              <w:pStyle w:val="TAC"/>
              <w:rPr>
                <w:rFonts w:eastAsia="Calibri" w:cs="Arial"/>
                <w:lang w:val="en-US"/>
              </w:rPr>
            </w:pPr>
          </w:p>
        </w:tc>
        <w:tc>
          <w:tcPr>
            <w:tcW w:w="586" w:type="dxa"/>
            <w:gridSpan w:val="2"/>
          </w:tcPr>
          <w:p w14:paraId="0AA48650" w14:textId="77777777" w:rsidR="004700F8" w:rsidRPr="001D386E" w:rsidRDefault="004700F8" w:rsidP="004700F8">
            <w:pPr>
              <w:pStyle w:val="TAC"/>
              <w:rPr>
                <w:rFonts w:eastAsia="Calibri" w:cs="Arial"/>
                <w:lang w:val="en-US"/>
              </w:rPr>
            </w:pPr>
          </w:p>
        </w:tc>
        <w:tc>
          <w:tcPr>
            <w:tcW w:w="586" w:type="dxa"/>
          </w:tcPr>
          <w:p w14:paraId="64C170D2" w14:textId="77777777" w:rsidR="004700F8" w:rsidRPr="001D386E" w:rsidRDefault="004700F8" w:rsidP="004700F8">
            <w:pPr>
              <w:pStyle w:val="TAC"/>
            </w:pPr>
            <w:r w:rsidRPr="00BD44DC">
              <w:t>Yes</w:t>
            </w:r>
          </w:p>
        </w:tc>
        <w:tc>
          <w:tcPr>
            <w:tcW w:w="586" w:type="dxa"/>
          </w:tcPr>
          <w:p w14:paraId="6C12063F" w14:textId="77777777" w:rsidR="004700F8" w:rsidRPr="001D386E" w:rsidRDefault="004700F8" w:rsidP="004700F8">
            <w:pPr>
              <w:pStyle w:val="TAC"/>
            </w:pPr>
            <w:r w:rsidRPr="00BD44DC">
              <w:t>Yes</w:t>
            </w:r>
          </w:p>
        </w:tc>
        <w:tc>
          <w:tcPr>
            <w:tcW w:w="586" w:type="dxa"/>
            <w:gridSpan w:val="2"/>
          </w:tcPr>
          <w:p w14:paraId="0A86968D" w14:textId="77777777" w:rsidR="004700F8" w:rsidRPr="001D386E" w:rsidRDefault="004700F8" w:rsidP="004700F8">
            <w:pPr>
              <w:pStyle w:val="TAC"/>
            </w:pPr>
            <w:r w:rsidRPr="00BD44DC">
              <w:t>Yes</w:t>
            </w:r>
          </w:p>
        </w:tc>
        <w:tc>
          <w:tcPr>
            <w:tcW w:w="586" w:type="dxa"/>
            <w:gridSpan w:val="2"/>
          </w:tcPr>
          <w:p w14:paraId="684A55D8" w14:textId="77777777" w:rsidR="004700F8" w:rsidRPr="001D386E" w:rsidRDefault="004700F8" w:rsidP="004700F8">
            <w:pPr>
              <w:pStyle w:val="TAC"/>
            </w:pPr>
            <w:r w:rsidRPr="00BD44DC">
              <w:t>Yes</w:t>
            </w:r>
          </w:p>
        </w:tc>
        <w:tc>
          <w:tcPr>
            <w:tcW w:w="1187" w:type="dxa"/>
            <w:vMerge/>
            <w:vAlign w:val="center"/>
          </w:tcPr>
          <w:p w14:paraId="06CC2945" w14:textId="77777777" w:rsidR="004700F8" w:rsidRPr="001D386E" w:rsidRDefault="004700F8" w:rsidP="004700F8">
            <w:pPr>
              <w:pStyle w:val="TAC"/>
              <w:rPr>
                <w:rFonts w:cs="Arial"/>
                <w:szCs w:val="18"/>
                <w:lang w:eastAsia="ja-JP"/>
              </w:rPr>
            </w:pPr>
          </w:p>
        </w:tc>
        <w:tc>
          <w:tcPr>
            <w:tcW w:w="1286" w:type="dxa"/>
            <w:vMerge/>
            <w:vAlign w:val="center"/>
          </w:tcPr>
          <w:p w14:paraId="615801D3" w14:textId="77777777" w:rsidR="004700F8" w:rsidRPr="001D386E" w:rsidRDefault="004700F8" w:rsidP="004700F8">
            <w:pPr>
              <w:pStyle w:val="TAC"/>
              <w:rPr>
                <w:rFonts w:cs="Arial"/>
                <w:szCs w:val="18"/>
                <w:lang w:eastAsia="ja-JP"/>
              </w:rPr>
            </w:pPr>
          </w:p>
        </w:tc>
      </w:tr>
      <w:tr w:rsidR="004700F8" w:rsidRPr="001D386E" w14:paraId="74616EC2" w14:textId="77777777" w:rsidTr="004700F8">
        <w:trPr>
          <w:jc w:val="center"/>
        </w:trPr>
        <w:tc>
          <w:tcPr>
            <w:tcW w:w="1594" w:type="dxa"/>
            <w:vMerge/>
            <w:vAlign w:val="center"/>
          </w:tcPr>
          <w:p w14:paraId="3A8B2D55" w14:textId="77777777" w:rsidR="004700F8" w:rsidRPr="001D386E" w:rsidRDefault="004700F8" w:rsidP="004700F8">
            <w:pPr>
              <w:pStyle w:val="TAC"/>
              <w:rPr>
                <w:lang w:val="en-US"/>
              </w:rPr>
            </w:pPr>
          </w:p>
        </w:tc>
        <w:tc>
          <w:tcPr>
            <w:tcW w:w="1573" w:type="dxa"/>
            <w:vMerge/>
            <w:vAlign w:val="center"/>
          </w:tcPr>
          <w:p w14:paraId="0856F2CB" w14:textId="77777777" w:rsidR="004700F8" w:rsidRPr="001D386E" w:rsidRDefault="004700F8" w:rsidP="004700F8">
            <w:pPr>
              <w:pStyle w:val="TAC"/>
              <w:rPr>
                <w:lang w:val="en-US"/>
              </w:rPr>
            </w:pPr>
          </w:p>
        </w:tc>
        <w:tc>
          <w:tcPr>
            <w:tcW w:w="767" w:type="dxa"/>
            <w:vAlign w:val="center"/>
          </w:tcPr>
          <w:p w14:paraId="0AAD1238" w14:textId="77777777" w:rsidR="004700F8" w:rsidRPr="001D386E" w:rsidRDefault="004700F8" w:rsidP="004700F8">
            <w:pPr>
              <w:pStyle w:val="TAC"/>
              <w:rPr>
                <w:bCs/>
              </w:rPr>
            </w:pPr>
            <w:r>
              <w:rPr>
                <w:szCs w:val="18"/>
                <w:lang w:eastAsia="zh-CN"/>
              </w:rPr>
              <w:t>8</w:t>
            </w:r>
          </w:p>
        </w:tc>
        <w:tc>
          <w:tcPr>
            <w:tcW w:w="586" w:type="dxa"/>
            <w:gridSpan w:val="2"/>
          </w:tcPr>
          <w:p w14:paraId="2CA091DC" w14:textId="77777777" w:rsidR="004700F8" w:rsidRPr="001D386E" w:rsidRDefault="004700F8" w:rsidP="004700F8">
            <w:pPr>
              <w:pStyle w:val="TAC"/>
              <w:rPr>
                <w:rFonts w:eastAsia="Calibri" w:cs="Arial"/>
                <w:lang w:val="en-US"/>
              </w:rPr>
            </w:pPr>
            <w:r>
              <w:rPr>
                <w:rFonts w:eastAsia="Yu Mincho"/>
                <w:szCs w:val="18"/>
              </w:rPr>
              <w:t>Yes</w:t>
            </w:r>
          </w:p>
        </w:tc>
        <w:tc>
          <w:tcPr>
            <w:tcW w:w="586" w:type="dxa"/>
            <w:gridSpan w:val="2"/>
          </w:tcPr>
          <w:p w14:paraId="27088282" w14:textId="77777777" w:rsidR="004700F8" w:rsidRPr="001D386E" w:rsidRDefault="004700F8" w:rsidP="004700F8">
            <w:pPr>
              <w:pStyle w:val="TAC"/>
              <w:rPr>
                <w:rFonts w:eastAsia="Calibri" w:cs="Arial"/>
                <w:lang w:val="en-US"/>
              </w:rPr>
            </w:pPr>
            <w:r w:rsidRPr="00BD44DC">
              <w:t>Yes</w:t>
            </w:r>
          </w:p>
        </w:tc>
        <w:tc>
          <w:tcPr>
            <w:tcW w:w="586" w:type="dxa"/>
          </w:tcPr>
          <w:p w14:paraId="0C838A0D" w14:textId="77777777" w:rsidR="004700F8" w:rsidRPr="001D386E" w:rsidRDefault="004700F8" w:rsidP="004700F8">
            <w:pPr>
              <w:pStyle w:val="TAC"/>
            </w:pPr>
            <w:r w:rsidRPr="00BD44DC">
              <w:t>Yes</w:t>
            </w:r>
          </w:p>
        </w:tc>
        <w:tc>
          <w:tcPr>
            <w:tcW w:w="586" w:type="dxa"/>
          </w:tcPr>
          <w:p w14:paraId="2D53B984" w14:textId="77777777" w:rsidR="004700F8" w:rsidRPr="001D386E" w:rsidRDefault="004700F8" w:rsidP="004700F8">
            <w:pPr>
              <w:pStyle w:val="TAC"/>
            </w:pPr>
            <w:r w:rsidRPr="00BD44DC">
              <w:t>Yes</w:t>
            </w:r>
          </w:p>
        </w:tc>
        <w:tc>
          <w:tcPr>
            <w:tcW w:w="586" w:type="dxa"/>
            <w:gridSpan w:val="2"/>
          </w:tcPr>
          <w:p w14:paraId="0000B78D" w14:textId="77777777" w:rsidR="004700F8" w:rsidRPr="001D386E" w:rsidRDefault="004700F8" w:rsidP="004700F8">
            <w:pPr>
              <w:pStyle w:val="TAC"/>
            </w:pPr>
          </w:p>
        </w:tc>
        <w:tc>
          <w:tcPr>
            <w:tcW w:w="586" w:type="dxa"/>
            <w:gridSpan w:val="2"/>
          </w:tcPr>
          <w:p w14:paraId="368E5159" w14:textId="77777777" w:rsidR="004700F8" w:rsidRPr="001D386E" w:rsidRDefault="004700F8" w:rsidP="004700F8">
            <w:pPr>
              <w:pStyle w:val="TAC"/>
            </w:pPr>
          </w:p>
        </w:tc>
        <w:tc>
          <w:tcPr>
            <w:tcW w:w="1187" w:type="dxa"/>
            <w:vMerge/>
            <w:vAlign w:val="center"/>
          </w:tcPr>
          <w:p w14:paraId="0CD394DC" w14:textId="77777777" w:rsidR="004700F8" w:rsidRPr="001D386E" w:rsidRDefault="004700F8" w:rsidP="004700F8">
            <w:pPr>
              <w:pStyle w:val="TAC"/>
              <w:rPr>
                <w:rFonts w:cs="Arial"/>
                <w:szCs w:val="18"/>
                <w:lang w:eastAsia="ja-JP"/>
              </w:rPr>
            </w:pPr>
          </w:p>
        </w:tc>
        <w:tc>
          <w:tcPr>
            <w:tcW w:w="1286" w:type="dxa"/>
            <w:vMerge/>
            <w:vAlign w:val="center"/>
          </w:tcPr>
          <w:p w14:paraId="2C026ECD" w14:textId="77777777" w:rsidR="004700F8" w:rsidRPr="001D386E" w:rsidRDefault="004700F8" w:rsidP="004700F8">
            <w:pPr>
              <w:pStyle w:val="TAC"/>
              <w:rPr>
                <w:rFonts w:cs="Arial"/>
                <w:szCs w:val="18"/>
                <w:lang w:eastAsia="ja-JP"/>
              </w:rPr>
            </w:pPr>
          </w:p>
        </w:tc>
      </w:tr>
      <w:tr w:rsidR="004700F8" w:rsidRPr="001D386E" w14:paraId="3A1230C2" w14:textId="77777777" w:rsidTr="004700F8">
        <w:trPr>
          <w:jc w:val="center"/>
        </w:trPr>
        <w:tc>
          <w:tcPr>
            <w:tcW w:w="1594" w:type="dxa"/>
            <w:vMerge/>
            <w:vAlign w:val="center"/>
          </w:tcPr>
          <w:p w14:paraId="58E302D5" w14:textId="77777777" w:rsidR="004700F8" w:rsidRPr="001D386E" w:rsidRDefault="004700F8" w:rsidP="004700F8">
            <w:pPr>
              <w:pStyle w:val="TAC"/>
              <w:rPr>
                <w:lang w:val="en-US"/>
              </w:rPr>
            </w:pPr>
          </w:p>
        </w:tc>
        <w:tc>
          <w:tcPr>
            <w:tcW w:w="1573" w:type="dxa"/>
            <w:vMerge/>
            <w:vAlign w:val="center"/>
          </w:tcPr>
          <w:p w14:paraId="17F0970C" w14:textId="77777777" w:rsidR="004700F8" w:rsidRPr="001D386E" w:rsidRDefault="004700F8" w:rsidP="004700F8">
            <w:pPr>
              <w:pStyle w:val="TAC"/>
              <w:rPr>
                <w:lang w:val="en-US"/>
              </w:rPr>
            </w:pPr>
          </w:p>
        </w:tc>
        <w:tc>
          <w:tcPr>
            <w:tcW w:w="767" w:type="dxa"/>
            <w:vAlign w:val="center"/>
          </w:tcPr>
          <w:p w14:paraId="03DF6FE5" w14:textId="77777777" w:rsidR="004700F8" w:rsidRPr="001D386E" w:rsidRDefault="004700F8" w:rsidP="004700F8">
            <w:pPr>
              <w:pStyle w:val="TAC"/>
              <w:rPr>
                <w:bCs/>
              </w:rPr>
            </w:pPr>
            <w:r>
              <w:rPr>
                <w:szCs w:val="18"/>
                <w:lang w:eastAsia="ja-JP"/>
              </w:rPr>
              <w:t>28</w:t>
            </w:r>
          </w:p>
        </w:tc>
        <w:tc>
          <w:tcPr>
            <w:tcW w:w="586" w:type="dxa"/>
            <w:gridSpan w:val="2"/>
          </w:tcPr>
          <w:p w14:paraId="2DD45113" w14:textId="77777777" w:rsidR="004700F8" w:rsidRPr="001D386E" w:rsidRDefault="004700F8" w:rsidP="004700F8">
            <w:pPr>
              <w:pStyle w:val="TAC"/>
              <w:rPr>
                <w:rFonts w:eastAsia="Calibri" w:cs="Arial"/>
                <w:lang w:val="en-US"/>
              </w:rPr>
            </w:pPr>
          </w:p>
        </w:tc>
        <w:tc>
          <w:tcPr>
            <w:tcW w:w="586" w:type="dxa"/>
            <w:gridSpan w:val="2"/>
          </w:tcPr>
          <w:p w14:paraId="4537182C" w14:textId="77777777" w:rsidR="004700F8" w:rsidRPr="001D386E" w:rsidRDefault="004700F8" w:rsidP="004700F8">
            <w:pPr>
              <w:pStyle w:val="TAC"/>
              <w:rPr>
                <w:rFonts w:eastAsia="Calibri" w:cs="Arial"/>
                <w:lang w:val="en-US"/>
              </w:rPr>
            </w:pPr>
          </w:p>
        </w:tc>
        <w:tc>
          <w:tcPr>
            <w:tcW w:w="586" w:type="dxa"/>
          </w:tcPr>
          <w:p w14:paraId="6DA73AC1" w14:textId="77777777" w:rsidR="004700F8" w:rsidRPr="001D386E" w:rsidRDefault="004700F8" w:rsidP="004700F8">
            <w:pPr>
              <w:pStyle w:val="TAC"/>
            </w:pPr>
            <w:r w:rsidRPr="00BD44DC">
              <w:t>Yes</w:t>
            </w:r>
          </w:p>
        </w:tc>
        <w:tc>
          <w:tcPr>
            <w:tcW w:w="586" w:type="dxa"/>
          </w:tcPr>
          <w:p w14:paraId="4385F819" w14:textId="77777777" w:rsidR="004700F8" w:rsidRPr="001D386E" w:rsidRDefault="004700F8" w:rsidP="004700F8">
            <w:pPr>
              <w:pStyle w:val="TAC"/>
            </w:pPr>
            <w:r w:rsidRPr="00BD44DC">
              <w:t>Yes</w:t>
            </w:r>
          </w:p>
        </w:tc>
        <w:tc>
          <w:tcPr>
            <w:tcW w:w="586" w:type="dxa"/>
            <w:gridSpan w:val="2"/>
          </w:tcPr>
          <w:p w14:paraId="058BA5D6" w14:textId="77777777" w:rsidR="004700F8" w:rsidRPr="001D386E" w:rsidRDefault="004700F8" w:rsidP="004700F8">
            <w:pPr>
              <w:pStyle w:val="TAC"/>
            </w:pPr>
            <w:r w:rsidRPr="00BD44DC">
              <w:t>Yes</w:t>
            </w:r>
          </w:p>
        </w:tc>
        <w:tc>
          <w:tcPr>
            <w:tcW w:w="586" w:type="dxa"/>
            <w:gridSpan w:val="2"/>
          </w:tcPr>
          <w:p w14:paraId="5965B28C" w14:textId="77777777" w:rsidR="004700F8" w:rsidRPr="001D386E" w:rsidRDefault="004700F8" w:rsidP="004700F8">
            <w:pPr>
              <w:pStyle w:val="TAC"/>
            </w:pPr>
            <w:r w:rsidRPr="00BD44DC">
              <w:t>Yes</w:t>
            </w:r>
          </w:p>
        </w:tc>
        <w:tc>
          <w:tcPr>
            <w:tcW w:w="1187" w:type="dxa"/>
            <w:vMerge/>
            <w:vAlign w:val="center"/>
          </w:tcPr>
          <w:p w14:paraId="2D7F7A5B" w14:textId="77777777" w:rsidR="004700F8" w:rsidRPr="001D386E" w:rsidRDefault="004700F8" w:rsidP="004700F8">
            <w:pPr>
              <w:pStyle w:val="TAC"/>
              <w:rPr>
                <w:rFonts w:cs="Arial"/>
                <w:szCs w:val="18"/>
                <w:lang w:eastAsia="ja-JP"/>
              </w:rPr>
            </w:pPr>
          </w:p>
        </w:tc>
        <w:tc>
          <w:tcPr>
            <w:tcW w:w="1286" w:type="dxa"/>
            <w:vMerge/>
            <w:vAlign w:val="center"/>
          </w:tcPr>
          <w:p w14:paraId="0E85B234" w14:textId="77777777" w:rsidR="004700F8" w:rsidRPr="001D386E" w:rsidRDefault="004700F8" w:rsidP="004700F8">
            <w:pPr>
              <w:pStyle w:val="TAC"/>
              <w:rPr>
                <w:rFonts w:cs="Arial"/>
                <w:szCs w:val="18"/>
                <w:lang w:eastAsia="ja-JP"/>
              </w:rPr>
            </w:pPr>
          </w:p>
        </w:tc>
      </w:tr>
      <w:tr w:rsidR="004700F8" w:rsidRPr="001D386E" w14:paraId="1B6B6939" w14:textId="77777777" w:rsidTr="004700F8">
        <w:trPr>
          <w:jc w:val="center"/>
        </w:trPr>
        <w:tc>
          <w:tcPr>
            <w:tcW w:w="1594" w:type="dxa"/>
            <w:vMerge w:val="restart"/>
            <w:vAlign w:val="center"/>
          </w:tcPr>
          <w:p w14:paraId="66E56155" w14:textId="77777777" w:rsidR="004700F8" w:rsidRPr="001D386E" w:rsidRDefault="004700F8" w:rsidP="004700F8">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08D3F870" w14:textId="77777777" w:rsidR="004700F8" w:rsidRPr="001D386E" w:rsidRDefault="004700F8" w:rsidP="004700F8">
            <w:pPr>
              <w:pStyle w:val="TAC"/>
              <w:rPr>
                <w:rFonts w:eastAsia="Calibri" w:cs="Arial"/>
                <w:lang w:val="en-US" w:eastAsia="ja-JP"/>
              </w:rPr>
            </w:pPr>
            <w:r>
              <w:rPr>
                <w:lang w:val="en-US"/>
              </w:rPr>
              <w:t>CA_3A-8A</w:t>
            </w:r>
          </w:p>
        </w:tc>
        <w:tc>
          <w:tcPr>
            <w:tcW w:w="767" w:type="dxa"/>
            <w:vAlign w:val="center"/>
          </w:tcPr>
          <w:p w14:paraId="46EE8C25" w14:textId="77777777" w:rsidR="004700F8" w:rsidRPr="001D386E" w:rsidRDefault="004700F8" w:rsidP="004700F8">
            <w:pPr>
              <w:pStyle w:val="TAC"/>
              <w:rPr>
                <w:rFonts w:eastAsia="SimSun" w:cs="Arial"/>
                <w:lang w:val="en-US" w:eastAsia="zh-CN"/>
              </w:rPr>
            </w:pPr>
            <w:r w:rsidRPr="001D386E">
              <w:rPr>
                <w:bCs/>
              </w:rPr>
              <w:t>3</w:t>
            </w:r>
          </w:p>
        </w:tc>
        <w:tc>
          <w:tcPr>
            <w:tcW w:w="586" w:type="dxa"/>
            <w:gridSpan w:val="2"/>
          </w:tcPr>
          <w:p w14:paraId="48834EC4" w14:textId="77777777" w:rsidR="004700F8" w:rsidRPr="001D386E" w:rsidRDefault="004700F8" w:rsidP="004700F8">
            <w:pPr>
              <w:pStyle w:val="TAC"/>
              <w:rPr>
                <w:rFonts w:eastAsia="Calibri" w:cs="Arial"/>
                <w:lang w:val="en-US"/>
              </w:rPr>
            </w:pPr>
          </w:p>
        </w:tc>
        <w:tc>
          <w:tcPr>
            <w:tcW w:w="586" w:type="dxa"/>
            <w:gridSpan w:val="2"/>
          </w:tcPr>
          <w:p w14:paraId="7071A18C" w14:textId="77777777" w:rsidR="004700F8" w:rsidRPr="001D386E" w:rsidRDefault="004700F8" w:rsidP="004700F8">
            <w:pPr>
              <w:pStyle w:val="TAC"/>
              <w:rPr>
                <w:rFonts w:eastAsia="Calibri" w:cs="Arial"/>
                <w:lang w:val="en-US"/>
              </w:rPr>
            </w:pPr>
          </w:p>
        </w:tc>
        <w:tc>
          <w:tcPr>
            <w:tcW w:w="586" w:type="dxa"/>
          </w:tcPr>
          <w:p w14:paraId="524F6AB9" w14:textId="77777777" w:rsidR="004700F8" w:rsidRPr="001D386E" w:rsidRDefault="004700F8" w:rsidP="004700F8">
            <w:pPr>
              <w:pStyle w:val="TAC"/>
              <w:rPr>
                <w:rFonts w:eastAsia="Calibri" w:cs="Arial"/>
                <w:lang w:val="en-US"/>
              </w:rPr>
            </w:pPr>
            <w:r w:rsidRPr="001D386E">
              <w:t>Yes</w:t>
            </w:r>
          </w:p>
        </w:tc>
        <w:tc>
          <w:tcPr>
            <w:tcW w:w="586" w:type="dxa"/>
          </w:tcPr>
          <w:p w14:paraId="4BBE2694" w14:textId="77777777" w:rsidR="004700F8" w:rsidRPr="001D386E" w:rsidRDefault="004700F8" w:rsidP="004700F8">
            <w:pPr>
              <w:pStyle w:val="TAC"/>
              <w:rPr>
                <w:rFonts w:eastAsia="Calibri" w:cs="Arial"/>
                <w:lang w:val="en-US"/>
              </w:rPr>
            </w:pPr>
            <w:r w:rsidRPr="001D386E">
              <w:t>Yes</w:t>
            </w:r>
          </w:p>
        </w:tc>
        <w:tc>
          <w:tcPr>
            <w:tcW w:w="586" w:type="dxa"/>
            <w:gridSpan w:val="2"/>
          </w:tcPr>
          <w:p w14:paraId="58DAE0C5" w14:textId="77777777" w:rsidR="004700F8" w:rsidRPr="001D386E" w:rsidRDefault="004700F8" w:rsidP="004700F8">
            <w:pPr>
              <w:pStyle w:val="TAC"/>
              <w:rPr>
                <w:rFonts w:eastAsia="Calibri" w:cs="Arial"/>
                <w:lang w:val="en-US"/>
              </w:rPr>
            </w:pPr>
            <w:r w:rsidRPr="001D386E">
              <w:t>Yes</w:t>
            </w:r>
          </w:p>
        </w:tc>
        <w:tc>
          <w:tcPr>
            <w:tcW w:w="586" w:type="dxa"/>
            <w:gridSpan w:val="2"/>
          </w:tcPr>
          <w:p w14:paraId="5FEDB9B6" w14:textId="77777777" w:rsidR="004700F8" w:rsidRPr="001D386E" w:rsidRDefault="004700F8" w:rsidP="004700F8">
            <w:pPr>
              <w:pStyle w:val="TAC"/>
              <w:rPr>
                <w:rFonts w:eastAsia="Calibri" w:cs="Arial"/>
                <w:lang w:val="en-US"/>
              </w:rPr>
            </w:pPr>
            <w:r w:rsidRPr="001D386E">
              <w:t>Yes</w:t>
            </w:r>
          </w:p>
        </w:tc>
        <w:tc>
          <w:tcPr>
            <w:tcW w:w="1187" w:type="dxa"/>
            <w:vMerge w:val="restart"/>
            <w:vAlign w:val="center"/>
          </w:tcPr>
          <w:p w14:paraId="3DFA5448" w14:textId="77777777" w:rsidR="004700F8" w:rsidRPr="001D386E" w:rsidRDefault="004700F8" w:rsidP="004700F8">
            <w:pPr>
              <w:pStyle w:val="TAC"/>
              <w:rPr>
                <w:rFonts w:eastAsia="Calibri" w:cs="Arial"/>
                <w:lang w:val="en-US"/>
              </w:rPr>
            </w:pPr>
            <w:r w:rsidRPr="001D386E">
              <w:rPr>
                <w:rFonts w:cs="Arial"/>
                <w:szCs w:val="18"/>
                <w:lang w:eastAsia="ja-JP"/>
              </w:rPr>
              <w:t>70</w:t>
            </w:r>
          </w:p>
        </w:tc>
        <w:tc>
          <w:tcPr>
            <w:tcW w:w="1286" w:type="dxa"/>
            <w:vMerge w:val="restart"/>
            <w:vAlign w:val="center"/>
          </w:tcPr>
          <w:p w14:paraId="47802DD7" w14:textId="77777777" w:rsidR="004700F8" w:rsidRPr="001D386E" w:rsidRDefault="004700F8" w:rsidP="004700F8">
            <w:pPr>
              <w:pStyle w:val="TAC"/>
              <w:rPr>
                <w:rFonts w:eastAsia="Calibri" w:cs="Arial"/>
                <w:lang w:val="en-US"/>
              </w:rPr>
            </w:pPr>
            <w:r w:rsidRPr="001D386E">
              <w:rPr>
                <w:rFonts w:cs="Arial"/>
                <w:szCs w:val="18"/>
                <w:lang w:eastAsia="ja-JP"/>
              </w:rPr>
              <w:t>0</w:t>
            </w:r>
          </w:p>
        </w:tc>
      </w:tr>
      <w:tr w:rsidR="004700F8" w:rsidRPr="001D386E" w14:paraId="55511210" w14:textId="77777777" w:rsidTr="004700F8">
        <w:trPr>
          <w:jc w:val="center"/>
        </w:trPr>
        <w:tc>
          <w:tcPr>
            <w:tcW w:w="1594" w:type="dxa"/>
            <w:vMerge/>
            <w:vAlign w:val="center"/>
          </w:tcPr>
          <w:p w14:paraId="02B07A91" w14:textId="77777777" w:rsidR="004700F8" w:rsidRPr="001D386E" w:rsidRDefault="004700F8" w:rsidP="004700F8">
            <w:pPr>
              <w:pStyle w:val="TAC"/>
              <w:rPr>
                <w:rFonts w:eastAsia="Calibri" w:cs="Arial"/>
                <w:lang w:val="en-US"/>
              </w:rPr>
            </w:pPr>
          </w:p>
        </w:tc>
        <w:tc>
          <w:tcPr>
            <w:tcW w:w="1573" w:type="dxa"/>
            <w:vMerge/>
            <w:vAlign w:val="center"/>
          </w:tcPr>
          <w:p w14:paraId="475AAB65" w14:textId="77777777" w:rsidR="004700F8" w:rsidRPr="001D386E" w:rsidRDefault="004700F8" w:rsidP="004700F8">
            <w:pPr>
              <w:pStyle w:val="TAC"/>
              <w:rPr>
                <w:rFonts w:eastAsia="Calibri" w:cs="Arial"/>
                <w:lang w:val="en-US" w:eastAsia="ja-JP"/>
              </w:rPr>
            </w:pPr>
          </w:p>
        </w:tc>
        <w:tc>
          <w:tcPr>
            <w:tcW w:w="767" w:type="dxa"/>
            <w:vAlign w:val="center"/>
          </w:tcPr>
          <w:p w14:paraId="7C6E2DA9" w14:textId="77777777" w:rsidR="004700F8" w:rsidRPr="001D386E" w:rsidRDefault="004700F8" w:rsidP="004700F8">
            <w:pPr>
              <w:pStyle w:val="TAC"/>
              <w:rPr>
                <w:rFonts w:eastAsia="SimSun" w:cs="Arial"/>
                <w:lang w:val="en-US" w:eastAsia="zh-CN"/>
              </w:rPr>
            </w:pPr>
            <w:r w:rsidRPr="001D386E">
              <w:rPr>
                <w:bCs/>
                <w:lang w:val="en-US"/>
              </w:rPr>
              <w:t>7</w:t>
            </w:r>
          </w:p>
        </w:tc>
        <w:tc>
          <w:tcPr>
            <w:tcW w:w="586" w:type="dxa"/>
            <w:gridSpan w:val="2"/>
          </w:tcPr>
          <w:p w14:paraId="29DAB9C9" w14:textId="77777777" w:rsidR="004700F8" w:rsidRPr="001D386E" w:rsidRDefault="004700F8" w:rsidP="004700F8">
            <w:pPr>
              <w:pStyle w:val="TAC"/>
              <w:rPr>
                <w:rFonts w:eastAsia="Calibri" w:cs="Arial"/>
                <w:lang w:val="en-US"/>
              </w:rPr>
            </w:pPr>
          </w:p>
        </w:tc>
        <w:tc>
          <w:tcPr>
            <w:tcW w:w="586" w:type="dxa"/>
            <w:gridSpan w:val="2"/>
          </w:tcPr>
          <w:p w14:paraId="47162491" w14:textId="77777777" w:rsidR="004700F8" w:rsidRPr="001D386E" w:rsidRDefault="004700F8" w:rsidP="004700F8">
            <w:pPr>
              <w:pStyle w:val="TAC"/>
              <w:rPr>
                <w:rFonts w:eastAsia="Calibri" w:cs="Arial"/>
                <w:lang w:val="en-US"/>
              </w:rPr>
            </w:pPr>
          </w:p>
        </w:tc>
        <w:tc>
          <w:tcPr>
            <w:tcW w:w="586" w:type="dxa"/>
          </w:tcPr>
          <w:p w14:paraId="3785B2A2" w14:textId="77777777" w:rsidR="004700F8" w:rsidRPr="001D386E" w:rsidRDefault="004700F8" w:rsidP="004700F8">
            <w:pPr>
              <w:pStyle w:val="TAC"/>
              <w:rPr>
                <w:rFonts w:eastAsia="Calibri" w:cs="Arial"/>
                <w:lang w:val="en-US"/>
              </w:rPr>
            </w:pPr>
          </w:p>
        </w:tc>
        <w:tc>
          <w:tcPr>
            <w:tcW w:w="586" w:type="dxa"/>
          </w:tcPr>
          <w:p w14:paraId="1F22B02B" w14:textId="77777777" w:rsidR="004700F8" w:rsidRPr="001D386E" w:rsidRDefault="004700F8" w:rsidP="004700F8">
            <w:pPr>
              <w:pStyle w:val="TAC"/>
              <w:rPr>
                <w:rFonts w:eastAsia="Calibri" w:cs="Arial"/>
                <w:lang w:val="en-US"/>
              </w:rPr>
            </w:pPr>
            <w:r w:rsidRPr="001D386E">
              <w:t>Yes</w:t>
            </w:r>
          </w:p>
        </w:tc>
        <w:tc>
          <w:tcPr>
            <w:tcW w:w="586" w:type="dxa"/>
            <w:gridSpan w:val="2"/>
          </w:tcPr>
          <w:p w14:paraId="10CD27C2" w14:textId="77777777" w:rsidR="004700F8" w:rsidRPr="001D386E" w:rsidRDefault="004700F8" w:rsidP="004700F8">
            <w:pPr>
              <w:pStyle w:val="TAC"/>
              <w:rPr>
                <w:rFonts w:eastAsia="Calibri" w:cs="Arial"/>
                <w:lang w:val="en-US"/>
              </w:rPr>
            </w:pPr>
            <w:r w:rsidRPr="001D386E">
              <w:t>Yes</w:t>
            </w:r>
          </w:p>
        </w:tc>
        <w:tc>
          <w:tcPr>
            <w:tcW w:w="586" w:type="dxa"/>
            <w:gridSpan w:val="2"/>
          </w:tcPr>
          <w:p w14:paraId="297AF18E" w14:textId="77777777" w:rsidR="004700F8" w:rsidRPr="001D386E" w:rsidRDefault="004700F8" w:rsidP="004700F8">
            <w:pPr>
              <w:pStyle w:val="TAC"/>
              <w:rPr>
                <w:rFonts w:eastAsia="Calibri" w:cs="Arial"/>
                <w:lang w:val="en-US"/>
              </w:rPr>
            </w:pPr>
            <w:r w:rsidRPr="001D386E">
              <w:t>Yes</w:t>
            </w:r>
          </w:p>
        </w:tc>
        <w:tc>
          <w:tcPr>
            <w:tcW w:w="1187" w:type="dxa"/>
            <w:vMerge/>
            <w:vAlign w:val="center"/>
          </w:tcPr>
          <w:p w14:paraId="6C919147" w14:textId="77777777" w:rsidR="004700F8" w:rsidRPr="001D386E" w:rsidRDefault="004700F8" w:rsidP="004700F8">
            <w:pPr>
              <w:pStyle w:val="TAC"/>
              <w:rPr>
                <w:rFonts w:eastAsia="Calibri" w:cs="Arial"/>
                <w:lang w:val="en-US"/>
              </w:rPr>
            </w:pPr>
          </w:p>
        </w:tc>
        <w:tc>
          <w:tcPr>
            <w:tcW w:w="1286" w:type="dxa"/>
            <w:vMerge/>
            <w:vAlign w:val="center"/>
          </w:tcPr>
          <w:p w14:paraId="277F2F94" w14:textId="77777777" w:rsidR="004700F8" w:rsidRPr="001D386E" w:rsidRDefault="004700F8" w:rsidP="004700F8">
            <w:pPr>
              <w:pStyle w:val="TAC"/>
              <w:rPr>
                <w:rFonts w:eastAsia="Calibri" w:cs="Arial"/>
                <w:lang w:val="en-US"/>
              </w:rPr>
            </w:pPr>
          </w:p>
        </w:tc>
      </w:tr>
      <w:tr w:rsidR="004700F8" w:rsidRPr="001D386E" w14:paraId="4CEEFF17" w14:textId="77777777" w:rsidTr="004700F8">
        <w:trPr>
          <w:jc w:val="center"/>
        </w:trPr>
        <w:tc>
          <w:tcPr>
            <w:tcW w:w="1594" w:type="dxa"/>
            <w:vMerge/>
            <w:vAlign w:val="center"/>
          </w:tcPr>
          <w:p w14:paraId="222ECCBA" w14:textId="77777777" w:rsidR="004700F8" w:rsidRPr="001D386E" w:rsidRDefault="004700F8" w:rsidP="004700F8">
            <w:pPr>
              <w:pStyle w:val="TAC"/>
              <w:rPr>
                <w:rFonts w:eastAsia="Calibri" w:cs="Arial"/>
                <w:lang w:val="en-US"/>
              </w:rPr>
            </w:pPr>
          </w:p>
        </w:tc>
        <w:tc>
          <w:tcPr>
            <w:tcW w:w="1573" w:type="dxa"/>
            <w:vMerge/>
            <w:vAlign w:val="center"/>
          </w:tcPr>
          <w:p w14:paraId="7870B809" w14:textId="77777777" w:rsidR="004700F8" w:rsidRPr="001D386E" w:rsidRDefault="004700F8" w:rsidP="004700F8">
            <w:pPr>
              <w:pStyle w:val="TAC"/>
              <w:rPr>
                <w:rFonts w:eastAsia="Calibri" w:cs="Arial"/>
                <w:lang w:val="en-US" w:eastAsia="ja-JP"/>
              </w:rPr>
            </w:pPr>
          </w:p>
        </w:tc>
        <w:tc>
          <w:tcPr>
            <w:tcW w:w="767" w:type="dxa"/>
            <w:vAlign w:val="center"/>
          </w:tcPr>
          <w:p w14:paraId="17512184" w14:textId="77777777" w:rsidR="004700F8" w:rsidRPr="001D386E" w:rsidRDefault="004700F8" w:rsidP="004700F8">
            <w:pPr>
              <w:pStyle w:val="TAC"/>
              <w:rPr>
                <w:rFonts w:eastAsia="SimSun" w:cs="Arial"/>
                <w:lang w:val="en-US" w:eastAsia="zh-CN"/>
              </w:rPr>
            </w:pPr>
            <w:r w:rsidRPr="001D386E">
              <w:rPr>
                <w:bCs/>
                <w:lang w:val="en-US"/>
              </w:rPr>
              <w:t>8</w:t>
            </w:r>
          </w:p>
        </w:tc>
        <w:tc>
          <w:tcPr>
            <w:tcW w:w="586" w:type="dxa"/>
            <w:gridSpan w:val="2"/>
          </w:tcPr>
          <w:p w14:paraId="1E7F7C54" w14:textId="77777777" w:rsidR="004700F8" w:rsidRPr="001D386E" w:rsidRDefault="004700F8" w:rsidP="004700F8">
            <w:pPr>
              <w:pStyle w:val="TAC"/>
              <w:rPr>
                <w:rFonts w:eastAsia="Calibri" w:cs="Arial"/>
                <w:lang w:val="en-US"/>
              </w:rPr>
            </w:pPr>
          </w:p>
        </w:tc>
        <w:tc>
          <w:tcPr>
            <w:tcW w:w="586" w:type="dxa"/>
            <w:gridSpan w:val="2"/>
          </w:tcPr>
          <w:p w14:paraId="1BD15EE9" w14:textId="77777777" w:rsidR="004700F8" w:rsidRPr="001D386E" w:rsidRDefault="004700F8" w:rsidP="004700F8">
            <w:pPr>
              <w:pStyle w:val="TAC"/>
              <w:rPr>
                <w:rFonts w:eastAsia="Calibri" w:cs="Arial"/>
                <w:lang w:val="en-US"/>
              </w:rPr>
            </w:pPr>
          </w:p>
        </w:tc>
        <w:tc>
          <w:tcPr>
            <w:tcW w:w="586" w:type="dxa"/>
          </w:tcPr>
          <w:p w14:paraId="4A32D38E" w14:textId="77777777" w:rsidR="004700F8" w:rsidRPr="001D386E" w:rsidRDefault="004700F8" w:rsidP="004700F8">
            <w:pPr>
              <w:pStyle w:val="TAC"/>
              <w:rPr>
                <w:rFonts w:eastAsia="Calibri" w:cs="Arial"/>
                <w:lang w:val="en-US"/>
              </w:rPr>
            </w:pPr>
            <w:r w:rsidRPr="001D386E">
              <w:t>Yes</w:t>
            </w:r>
          </w:p>
        </w:tc>
        <w:tc>
          <w:tcPr>
            <w:tcW w:w="586" w:type="dxa"/>
          </w:tcPr>
          <w:p w14:paraId="1AEAD04C" w14:textId="77777777" w:rsidR="004700F8" w:rsidRPr="001D386E" w:rsidRDefault="004700F8" w:rsidP="004700F8">
            <w:pPr>
              <w:pStyle w:val="TAC"/>
              <w:rPr>
                <w:rFonts w:eastAsia="Calibri" w:cs="Arial"/>
                <w:lang w:val="en-US"/>
              </w:rPr>
            </w:pPr>
            <w:r w:rsidRPr="001D386E">
              <w:t>Yes</w:t>
            </w:r>
          </w:p>
        </w:tc>
        <w:tc>
          <w:tcPr>
            <w:tcW w:w="586" w:type="dxa"/>
            <w:gridSpan w:val="2"/>
          </w:tcPr>
          <w:p w14:paraId="3D45A1B1" w14:textId="77777777" w:rsidR="004700F8" w:rsidRPr="001D386E" w:rsidRDefault="004700F8" w:rsidP="004700F8">
            <w:pPr>
              <w:pStyle w:val="TAC"/>
              <w:rPr>
                <w:rFonts w:eastAsia="Calibri" w:cs="Arial"/>
                <w:lang w:val="en-US"/>
              </w:rPr>
            </w:pPr>
          </w:p>
        </w:tc>
        <w:tc>
          <w:tcPr>
            <w:tcW w:w="586" w:type="dxa"/>
            <w:gridSpan w:val="2"/>
          </w:tcPr>
          <w:p w14:paraId="3358D1FA" w14:textId="77777777" w:rsidR="004700F8" w:rsidRPr="001D386E" w:rsidRDefault="004700F8" w:rsidP="004700F8">
            <w:pPr>
              <w:pStyle w:val="TAC"/>
              <w:rPr>
                <w:rFonts w:eastAsia="Calibri" w:cs="Arial"/>
                <w:lang w:val="en-US"/>
              </w:rPr>
            </w:pPr>
          </w:p>
        </w:tc>
        <w:tc>
          <w:tcPr>
            <w:tcW w:w="1187" w:type="dxa"/>
            <w:vMerge/>
            <w:vAlign w:val="center"/>
          </w:tcPr>
          <w:p w14:paraId="717C3304" w14:textId="77777777" w:rsidR="004700F8" w:rsidRPr="001D386E" w:rsidRDefault="004700F8" w:rsidP="004700F8">
            <w:pPr>
              <w:pStyle w:val="TAC"/>
              <w:rPr>
                <w:rFonts w:eastAsia="Calibri" w:cs="Arial"/>
                <w:lang w:val="en-US"/>
              </w:rPr>
            </w:pPr>
          </w:p>
        </w:tc>
        <w:tc>
          <w:tcPr>
            <w:tcW w:w="1286" w:type="dxa"/>
            <w:vMerge/>
            <w:vAlign w:val="center"/>
          </w:tcPr>
          <w:p w14:paraId="44BE206E" w14:textId="77777777" w:rsidR="004700F8" w:rsidRPr="001D386E" w:rsidRDefault="004700F8" w:rsidP="004700F8">
            <w:pPr>
              <w:pStyle w:val="TAC"/>
              <w:rPr>
                <w:rFonts w:eastAsia="Calibri" w:cs="Arial"/>
                <w:lang w:val="en-US"/>
              </w:rPr>
            </w:pPr>
          </w:p>
        </w:tc>
      </w:tr>
      <w:tr w:rsidR="004700F8" w:rsidRPr="001D386E" w14:paraId="42448D3A" w14:textId="77777777" w:rsidTr="004700F8">
        <w:trPr>
          <w:jc w:val="center"/>
        </w:trPr>
        <w:tc>
          <w:tcPr>
            <w:tcW w:w="1594" w:type="dxa"/>
            <w:vMerge/>
            <w:vAlign w:val="center"/>
          </w:tcPr>
          <w:p w14:paraId="07BCFB1D" w14:textId="77777777" w:rsidR="004700F8" w:rsidRPr="001D386E" w:rsidRDefault="004700F8" w:rsidP="004700F8">
            <w:pPr>
              <w:pStyle w:val="TAC"/>
              <w:rPr>
                <w:rFonts w:eastAsia="Calibri" w:cs="Arial"/>
                <w:lang w:val="en-US"/>
              </w:rPr>
            </w:pPr>
          </w:p>
        </w:tc>
        <w:tc>
          <w:tcPr>
            <w:tcW w:w="1573" w:type="dxa"/>
            <w:vMerge/>
            <w:vAlign w:val="center"/>
          </w:tcPr>
          <w:p w14:paraId="77FA2E45" w14:textId="77777777" w:rsidR="004700F8" w:rsidRPr="001D386E" w:rsidRDefault="004700F8" w:rsidP="004700F8">
            <w:pPr>
              <w:pStyle w:val="TAC"/>
              <w:rPr>
                <w:rFonts w:eastAsia="Calibri" w:cs="Arial"/>
                <w:lang w:val="en-US" w:eastAsia="ja-JP"/>
              </w:rPr>
            </w:pPr>
          </w:p>
        </w:tc>
        <w:tc>
          <w:tcPr>
            <w:tcW w:w="767" w:type="dxa"/>
            <w:vAlign w:val="center"/>
          </w:tcPr>
          <w:p w14:paraId="53CE09BF" w14:textId="77777777" w:rsidR="004700F8" w:rsidRPr="001D386E" w:rsidRDefault="004700F8" w:rsidP="004700F8">
            <w:pPr>
              <w:pStyle w:val="TAC"/>
              <w:rPr>
                <w:rFonts w:eastAsia="SimSun" w:cs="Arial"/>
                <w:lang w:val="en-US" w:eastAsia="zh-CN"/>
              </w:rPr>
            </w:pPr>
            <w:r w:rsidRPr="001D386E">
              <w:rPr>
                <w:bCs/>
                <w:lang w:val="en-US"/>
              </w:rPr>
              <w:t>38</w:t>
            </w:r>
          </w:p>
        </w:tc>
        <w:tc>
          <w:tcPr>
            <w:tcW w:w="586" w:type="dxa"/>
            <w:gridSpan w:val="2"/>
          </w:tcPr>
          <w:p w14:paraId="2258C7D2" w14:textId="77777777" w:rsidR="004700F8" w:rsidRPr="001D386E" w:rsidRDefault="004700F8" w:rsidP="004700F8">
            <w:pPr>
              <w:pStyle w:val="TAC"/>
              <w:rPr>
                <w:rFonts w:eastAsia="Calibri" w:cs="Arial"/>
                <w:lang w:val="en-US"/>
              </w:rPr>
            </w:pPr>
          </w:p>
        </w:tc>
        <w:tc>
          <w:tcPr>
            <w:tcW w:w="586" w:type="dxa"/>
            <w:gridSpan w:val="2"/>
          </w:tcPr>
          <w:p w14:paraId="42F67830" w14:textId="77777777" w:rsidR="004700F8" w:rsidRPr="001D386E" w:rsidRDefault="004700F8" w:rsidP="004700F8">
            <w:pPr>
              <w:pStyle w:val="TAC"/>
              <w:rPr>
                <w:rFonts w:eastAsia="Calibri" w:cs="Arial"/>
                <w:lang w:val="en-US"/>
              </w:rPr>
            </w:pPr>
          </w:p>
        </w:tc>
        <w:tc>
          <w:tcPr>
            <w:tcW w:w="586" w:type="dxa"/>
          </w:tcPr>
          <w:p w14:paraId="046DAC6C" w14:textId="77777777" w:rsidR="004700F8" w:rsidRPr="001D386E" w:rsidRDefault="004700F8" w:rsidP="004700F8">
            <w:pPr>
              <w:pStyle w:val="TAC"/>
              <w:rPr>
                <w:rFonts w:eastAsia="Calibri" w:cs="Arial"/>
                <w:lang w:val="en-US"/>
              </w:rPr>
            </w:pPr>
            <w:r w:rsidRPr="001D386E">
              <w:t>Yes</w:t>
            </w:r>
          </w:p>
        </w:tc>
        <w:tc>
          <w:tcPr>
            <w:tcW w:w="586" w:type="dxa"/>
          </w:tcPr>
          <w:p w14:paraId="7E7C5CAF" w14:textId="77777777" w:rsidR="004700F8" w:rsidRPr="001D386E" w:rsidRDefault="004700F8" w:rsidP="004700F8">
            <w:pPr>
              <w:pStyle w:val="TAC"/>
              <w:rPr>
                <w:rFonts w:eastAsia="Calibri" w:cs="Arial"/>
                <w:lang w:val="en-US"/>
              </w:rPr>
            </w:pPr>
            <w:r w:rsidRPr="001D386E">
              <w:t>Yes</w:t>
            </w:r>
          </w:p>
        </w:tc>
        <w:tc>
          <w:tcPr>
            <w:tcW w:w="586" w:type="dxa"/>
            <w:gridSpan w:val="2"/>
          </w:tcPr>
          <w:p w14:paraId="03FCA149" w14:textId="77777777" w:rsidR="004700F8" w:rsidRPr="001D386E" w:rsidRDefault="004700F8" w:rsidP="004700F8">
            <w:pPr>
              <w:pStyle w:val="TAC"/>
              <w:rPr>
                <w:rFonts w:eastAsia="Calibri" w:cs="Arial"/>
                <w:lang w:val="en-US"/>
              </w:rPr>
            </w:pPr>
            <w:r w:rsidRPr="001D386E">
              <w:t>Yes</w:t>
            </w:r>
          </w:p>
        </w:tc>
        <w:tc>
          <w:tcPr>
            <w:tcW w:w="586" w:type="dxa"/>
            <w:gridSpan w:val="2"/>
          </w:tcPr>
          <w:p w14:paraId="0DC41CCD" w14:textId="77777777" w:rsidR="004700F8" w:rsidRPr="001D386E" w:rsidRDefault="004700F8" w:rsidP="004700F8">
            <w:pPr>
              <w:pStyle w:val="TAC"/>
              <w:rPr>
                <w:rFonts w:eastAsia="Calibri" w:cs="Arial"/>
                <w:lang w:val="en-US"/>
              </w:rPr>
            </w:pPr>
            <w:r w:rsidRPr="001D386E">
              <w:t>Yes</w:t>
            </w:r>
          </w:p>
        </w:tc>
        <w:tc>
          <w:tcPr>
            <w:tcW w:w="1187" w:type="dxa"/>
            <w:vMerge/>
            <w:vAlign w:val="center"/>
          </w:tcPr>
          <w:p w14:paraId="3791AF8D" w14:textId="77777777" w:rsidR="004700F8" w:rsidRPr="001D386E" w:rsidRDefault="004700F8" w:rsidP="004700F8">
            <w:pPr>
              <w:pStyle w:val="TAC"/>
              <w:rPr>
                <w:rFonts w:eastAsia="Calibri" w:cs="Arial"/>
                <w:lang w:val="en-US"/>
              </w:rPr>
            </w:pPr>
          </w:p>
        </w:tc>
        <w:tc>
          <w:tcPr>
            <w:tcW w:w="1286" w:type="dxa"/>
            <w:vMerge/>
            <w:vAlign w:val="center"/>
          </w:tcPr>
          <w:p w14:paraId="6B088E36" w14:textId="77777777" w:rsidR="004700F8" w:rsidRPr="001D386E" w:rsidRDefault="004700F8" w:rsidP="004700F8">
            <w:pPr>
              <w:pStyle w:val="TAC"/>
              <w:rPr>
                <w:rFonts w:eastAsia="Calibri" w:cs="Arial"/>
                <w:lang w:val="en-US"/>
              </w:rPr>
            </w:pPr>
          </w:p>
        </w:tc>
      </w:tr>
      <w:tr w:rsidR="004700F8" w:rsidRPr="001D386E" w14:paraId="7DDFB848" w14:textId="77777777" w:rsidTr="004700F8">
        <w:trPr>
          <w:jc w:val="center"/>
        </w:trPr>
        <w:tc>
          <w:tcPr>
            <w:tcW w:w="1594" w:type="dxa"/>
            <w:vMerge w:val="restart"/>
            <w:vAlign w:val="center"/>
          </w:tcPr>
          <w:p w14:paraId="5AEABB37" w14:textId="77777777" w:rsidR="004700F8" w:rsidRPr="001D386E" w:rsidRDefault="004700F8" w:rsidP="004700F8">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7A1D2251" w14:textId="77777777" w:rsidR="004700F8" w:rsidRPr="001D386E" w:rsidRDefault="004700F8" w:rsidP="004700F8">
            <w:pPr>
              <w:pStyle w:val="TAC"/>
              <w:rPr>
                <w:rFonts w:eastAsia="Calibri" w:cs="Arial"/>
                <w:lang w:val="en-US" w:eastAsia="ja-JP"/>
              </w:rPr>
            </w:pPr>
            <w:r w:rsidRPr="001D386E">
              <w:rPr>
                <w:rFonts w:eastAsia="Calibri" w:cs="Arial"/>
                <w:lang w:val="en-US" w:eastAsia="ja-JP"/>
              </w:rPr>
              <w:t>-</w:t>
            </w:r>
          </w:p>
        </w:tc>
        <w:tc>
          <w:tcPr>
            <w:tcW w:w="767" w:type="dxa"/>
          </w:tcPr>
          <w:p w14:paraId="4ABA687F" w14:textId="77777777" w:rsidR="004700F8" w:rsidRPr="001D386E" w:rsidRDefault="004700F8" w:rsidP="004700F8">
            <w:pPr>
              <w:pStyle w:val="TAC"/>
            </w:pPr>
            <w:r w:rsidRPr="001D386E">
              <w:t>3</w:t>
            </w:r>
          </w:p>
        </w:tc>
        <w:tc>
          <w:tcPr>
            <w:tcW w:w="3516" w:type="dxa"/>
            <w:gridSpan w:val="10"/>
          </w:tcPr>
          <w:p w14:paraId="6C47BFB4" w14:textId="77777777" w:rsidR="004700F8" w:rsidRPr="001D386E" w:rsidRDefault="004700F8" w:rsidP="004700F8">
            <w:pPr>
              <w:pStyle w:val="TAC"/>
              <w:rPr>
                <w:rFonts w:eastAsia="SimSun"/>
                <w:lang w:eastAsia="zh-CN"/>
              </w:rPr>
            </w:pPr>
            <w:r w:rsidRPr="001D386E">
              <w:t>See CA_3C Bandwidth combination set 0 in Table 5.6A.1-1</w:t>
            </w:r>
          </w:p>
        </w:tc>
        <w:tc>
          <w:tcPr>
            <w:tcW w:w="1187" w:type="dxa"/>
            <w:vMerge w:val="restart"/>
            <w:vAlign w:val="center"/>
          </w:tcPr>
          <w:p w14:paraId="179247FE" w14:textId="77777777" w:rsidR="004700F8" w:rsidRPr="001D386E" w:rsidRDefault="004700F8" w:rsidP="004700F8">
            <w:pPr>
              <w:pStyle w:val="TAC"/>
              <w:rPr>
                <w:rFonts w:eastAsia="Calibri" w:cs="Arial"/>
                <w:lang w:val="en-US"/>
              </w:rPr>
            </w:pPr>
            <w:r w:rsidRPr="001D386E">
              <w:rPr>
                <w:rFonts w:eastAsia="Calibri" w:cs="Arial"/>
                <w:lang w:val="en-US"/>
              </w:rPr>
              <w:t>90</w:t>
            </w:r>
          </w:p>
        </w:tc>
        <w:tc>
          <w:tcPr>
            <w:tcW w:w="1286" w:type="dxa"/>
            <w:vMerge w:val="restart"/>
            <w:vAlign w:val="center"/>
          </w:tcPr>
          <w:p w14:paraId="61E08874"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3DFC9C21" w14:textId="77777777" w:rsidTr="004700F8">
        <w:trPr>
          <w:jc w:val="center"/>
        </w:trPr>
        <w:tc>
          <w:tcPr>
            <w:tcW w:w="1594" w:type="dxa"/>
            <w:vMerge/>
            <w:vAlign w:val="center"/>
          </w:tcPr>
          <w:p w14:paraId="0AADA2D0" w14:textId="77777777" w:rsidR="004700F8" w:rsidRPr="001D386E" w:rsidRDefault="004700F8" w:rsidP="004700F8">
            <w:pPr>
              <w:pStyle w:val="TAC"/>
              <w:rPr>
                <w:rFonts w:eastAsia="Calibri" w:cs="Arial"/>
                <w:lang w:val="en-US"/>
              </w:rPr>
            </w:pPr>
          </w:p>
        </w:tc>
        <w:tc>
          <w:tcPr>
            <w:tcW w:w="1573" w:type="dxa"/>
            <w:vMerge/>
            <w:vAlign w:val="center"/>
          </w:tcPr>
          <w:p w14:paraId="424BB465" w14:textId="77777777" w:rsidR="004700F8" w:rsidRPr="001D386E" w:rsidRDefault="004700F8" w:rsidP="004700F8">
            <w:pPr>
              <w:pStyle w:val="TAC"/>
              <w:rPr>
                <w:rFonts w:eastAsia="Calibri" w:cs="Arial"/>
                <w:lang w:val="en-US" w:eastAsia="ja-JP"/>
              </w:rPr>
            </w:pPr>
          </w:p>
        </w:tc>
        <w:tc>
          <w:tcPr>
            <w:tcW w:w="767" w:type="dxa"/>
          </w:tcPr>
          <w:p w14:paraId="6D544E52" w14:textId="77777777" w:rsidR="004700F8" w:rsidRPr="001D386E" w:rsidRDefault="004700F8" w:rsidP="004700F8">
            <w:pPr>
              <w:pStyle w:val="TAC"/>
            </w:pPr>
            <w:r w:rsidRPr="001D386E">
              <w:t>7</w:t>
            </w:r>
          </w:p>
        </w:tc>
        <w:tc>
          <w:tcPr>
            <w:tcW w:w="586" w:type="dxa"/>
            <w:gridSpan w:val="2"/>
          </w:tcPr>
          <w:p w14:paraId="564D9281" w14:textId="77777777" w:rsidR="004700F8" w:rsidRPr="001D386E" w:rsidRDefault="004700F8" w:rsidP="004700F8">
            <w:pPr>
              <w:pStyle w:val="TAC"/>
              <w:rPr>
                <w:rFonts w:eastAsia="Calibri" w:cs="Arial"/>
                <w:lang w:val="en-US"/>
              </w:rPr>
            </w:pPr>
          </w:p>
        </w:tc>
        <w:tc>
          <w:tcPr>
            <w:tcW w:w="586" w:type="dxa"/>
            <w:gridSpan w:val="2"/>
          </w:tcPr>
          <w:p w14:paraId="78FA3C4C" w14:textId="77777777" w:rsidR="004700F8" w:rsidRPr="001D386E" w:rsidRDefault="004700F8" w:rsidP="004700F8">
            <w:pPr>
              <w:pStyle w:val="TAC"/>
              <w:rPr>
                <w:rFonts w:eastAsia="Calibri" w:cs="Arial"/>
                <w:lang w:val="en-US"/>
              </w:rPr>
            </w:pPr>
          </w:p>
        </w:tc>
        <w:tc>
          <w:tcPr>
            <w:tcW w:w="586" w:type="dxa"/>
          </w:tcPr>
          <w:p w14:paraId="32E81CDB" w14:textId="77777777" w:rsidR="004700F8" w:rsidRPr="001D386E" w:rsidRDefault="004700F8" w:rsidP="004700F8">
            <w:pPr>
              <w:pStyle w:val="TAC"/>
            </w:pPr>
          </w:p>
        </w:tc>
        <w:tc>
          <w:tcPr>
            <w:tcW w:w="586" w:type="dxa"/>
          </w:tcPr>
          <w:p w14:paraId="0DA7D11B" w14:textId="77777777" w:rsidR="004700F8" w:rsidRPr="001D386E" w:rsidRDefault="004700F8" w:rsidP="004700F8">
            <w:pPr>
              <w:pStyle w:val="TAC"/>
            </w:pPr>
            <w:r w:rsidRPr="001D386E">
              <w:t>Yes</w:t>
            </w:r>
          </w:p>
        </w:tc>
        <w:tc>
          <w:tcPr>
            <w:tcW w:w="586" w:type="dxa"/>
            <w:gridSpan w:val="2"/>
          </w:tcPr>
          <w:p w14:paraId="7A0DC096" w14:textId="77777777" w:rsidR="004700F8" w:rsidRPr="001D386E" w:rsidRDefault="004700F8" w:rsidP="004700F8">
            <w:pPr>
              <w:pStyle w:val="TAC"/>
              <w:rPr>
                <w:rFonts w:eastAsia="SimSun"/>
                <w:lang w:eastAsia="zh-CN"/>
              </w:rPr>
            </w:pPr>
            <w:r w:rsidRPr="001D386E">
              <w:t>Yes</w:t>
            </w:r>
          </w:p>
        </w:tc>
        <w:tc>
          <w:tcPr>
            <w:tcW w:w="586" w:type="dxa"/>
            <w:gridSpan w:val="2"/>
          </w:tcPr>
          <w:p w14:paraId="7CA23B24" w14:textId="77777777" w:rsidR="004700F8" w:rsidRPr="001D386E" w:rsidRDefault="004700F8" w:rsidP="004700F8">
            <w:pPr>
              <w:pStyle w:val="TAC"/>
              <w:rPr>
                <w:rFonts w:eastAsia="SimSun"/>
                <w:lang w:eastAsia="zh-CN"/>
              </w:rPr>
            </w:pPr>
            <w:r w:rsidRPr="001D386E">
              <w:t>Yes</w:t>
            </w:r>
          </w:p>
        </w:tc>
        <w:tc>
          <w:tcPr>
            <w:tcW w:w="1187" w:type="dxa"/>
            <w:vMerge/>
            <w:vAlign w:val="center"/>
          </w:tcPr>
          <w:p w14:paraId="76C3CFA2" w14:textId="77777777" w:rsidR="004700F8" w:rsidRPr="001D386E" w:rsidRDefault="004700F8" w:rsidP="004700F8">
            <w:pPr>
              <w:pStyle w:val="TAC"/>
              <w:rPr>
                <w:rFonts w:eastAsia="Calibri" w:cs="Arial"/>
                <w:lang w:val="en-US"/>
              </w:rPr>
            </w:pPr>
          </w:p>
        </w:tc>
        <w:tc>
          <w:tcPr>
            <w:tcW w:w="1286" w:type="dxa"/>
            <w:vMerge/>
            <w:vAlign w:val="center"/>
          </w:tcPr>
          <w:p w14:paraId="510167EC" w14:textId="77777777" w:rsidR="004700F8" w:rsidRPr="001D386E" w:rsidRDefault="004700F8" w:rsidP="004700F8">
            <w:pPr>
              <w:pStyle w:val="TAC"/>
              <w:rPr>
                <w:rFonts w:eastAsia="Calibri" w:cs="Arial"/>
                <w:lang w:val="en-US"/>
              </w:rPr>
            </w:pPr>
          </w:p>
        </w:tc>
      </w:tr>
      <w:tr w:rsidR="004700F8" w:rsidRPr="001D386E" w14:paraId="5313DD64" w14:textId="77777777" w:rsidTr="004700F8">
        <w:trPr>
          <w:jc w:val="center"/>
        </w:trPr>
        <w:tc>
          <w:tcPr>
            <w:tcW w:w="1594" w:type="dxa"/>
            <w:vMerge/>
            <w:vAlign w:val="center"/>
          </w:tcPr>
          <w:p w14:paraId="1EFE7E33" w14:textId="77777777" w:rsidR="004700F8" w:rsidRPr="001D386E" w:rsidRDefault="004700F8" w:rsidP="004700F8">
            <w:pPr>
              <w:pStyle w:val="TAC"/>
              <w:rPr>
                <w:rFonts w:eastAsia="Calibri" w:cs="Arial"/>
                <w:lang w:val="en-US"/>
              </w:rPr>
            </w:pPr>
          </w:p>
        </w:tc>
        <w:tc>
          <w:tcPr>
            <w:tcW w:w="1573" w:type="dxa"/>
            <w:vMerge/>
            <w:vAlign w:val="center"/>
          </w:tcPr>
          <w:p w14:paraId="243C26B2" w14:textId="77777777" w:rsidR="004700F8" w:rsidRPr="001D386E" w:rsidRDefault="004700F8" w:rsidP="004700F8">
            <w:pPr>
              <w:pStyle w:val="TAC"/>
              <w:rPr>
                <w:rFonts w:eastAsia="Calibri" w:cs="Arial"/>
                <w:lang w:val="en-US" w:eastAsia="ja-JP"/>
              </w:rPr>
            </w:pPr>
          </w:p>
        </w:tc>
        <w:tc>
          <w:tcPr>
            <w:tcW w:w="767" w:type="dxa"/>
          </w:tcPr>
          <w:p w14:paraId="32A54F09" w14:textId="77777777" w:rsidR="004700F8" w:rsidRPr="001D386E" w:rsidRDefault="004700F8" w:rsidP="004700F8">
            <w:pPr>
              <w:pStyle w:val="TAC"/>
            </w:pPr>
            <w:r w:rsidRPr="001D386E">
              <w:t>8</w:t>
            </w:r>
          </w:p>
        </w:tc>
        <w:tc>
          <w:tcPr>
            <w:tcW w:w="586" w:type="dxa"/>
            <w:gridSpan w:val="2"/>
          </w:tcPr>
          <w:p w14:paraId="0AD5D3FB" w14:textId="77777777" w:rsidR="004700F8" w:rsidRPr="001D386E" w:rsidRDefault="004700F8" w:rsidP="004700F8">
            <w:pPr>
              <w:pStyle w:val="TAC"/>
              <w:rPr>
                <w:rFonts w:eastAsia="Calibri" w:cs="Arial"/>
                <w:lang w:val="en-US"/>
              </w:rPr>
            </w:pPr>
          </w:p>
        </w:tc>
        <w:tc>
          <w:tcPr>
            <w:tcW w:w="586" w:type="dxa"/>
            <w:gridSpan w:val="2"/>
          </w:tcPr>
          <w:p w14:paraId="4831F124" w14:textId="77777777" w:rsidR="004700F8" w:rsidRPr="001D386E" w:rsidRDefault="004700F8" w:rsidP="004700F8">
            <w:pPr>
              <w:pStyle w:val="TAC"/>
              <w:rPr>
                <w:rFonts w:eastAsia="Calibri" w:cs="Arial"/>
                <w:lang w:val="en-US"/>
              </w:rPr>
            </w:pPr>
          </w:p>
        </w:tc>
        <w:tc>
          <w:tcPr>
            <w:tcW w:w="586" w:type="dxa"/>
          </w:tcPr>
          <w:p w14:paraId="3EFCCB51" w14:textId="77777777" w:rsidR="004700F8" w:rsidRPr="001D386E" w:rsidRDefault="004700F8" w:rsidP="004700F8">
            <w:pPr>
              <w:pStyle w:val="TAC"/>
            </w:pPr>
            <w:r w:rsidRPr="001D386E">
              <w:t>Yes</w:t>
            </w:r>
          </w:p>
        </w:tc>
        <w:tc>
          <w:tcPr>
            <w:tcW w:w="586" w:type="dxa"/>
          </w:tcPr>
          <w:p w14:paraId="0310C915" w14:textId="77777777" w:rsidR="004700F8" w:rsidRPr="001D386E" w:rsidRDefault="004700F8" w:rsidP="004700F8">
            <w:pPr>
              <w:pStyle w:val="TAC"/>
            </w:pPr>
            <w:r w:rsidRPr="001D386E">
              <w:t>Yes</w:t>
            </w:r>
          </w:p>
        </w:tc>
        <w:tc>
          <w:tcPr>
            <w:tcW w:w="586" w:type="dxa"/>
            <w:gridSpan w:val="2"/>
          </w:tcPr>
          <w:p w14:paraId="35FED843" w14:textId="77777777" w:rsidR="004700F8" w:rsidRPr="001D386E" w:rsidRDefault="004700F8" w:rsidP="004700F8">
            <w:pPr>
              <w:pStyle w:val="TAC"/>
              <w:rPr>
                <w:rFonts w:eastAsia="SimSun"/>
                <w:lang w:eastAsia="zh-CN"/>
              </w:rPr>
            </w:pPr>
          </w:p>
        </w:tc>
        <w:tc>
          <w:tcPr>
            <w:tcW w:w="586" w:type="dxa"/>
            <w:gridSpan w:val="2"/>
          </w:tcPr>
          <w:p w14:paraId="0CBB4D93" w14:textId="77777777" w:rsidR="004700F8" w:rsidRPr="001D386E" w:rsidRDefault="004700F8" w:rsidP="004700F8">
            <w:pPr>
              <w:pStyle w:val="TAC"/>
              <w:rPr>
                <w:rFonts w:eastAsia="SimSun"/>
                <w:lang w:eastAsia="zh-CN"/>
              </w:rPr>
            </w:pPr>
          </w:p>
        </w:tc>
        <w:tc>
          <w:tcPr>
            <w:tcW w:w="1187" w:type="dxa"/>
            <w:vMerge/>
            <w:vAlign w:val="center"/>
          </w:tcPr>
          <w:p w14:paraId="089BB29C" w14:textId="77777777" w:rsidR="004700F8" w:rsidRPr="001D386E" w:rsidRDefault="004700F8" w:rsidP="004700F8">
            <w:pPr>
              <w:pStyle w:val="TAC"/>
              <w:rPr>
                <w:rFonts w:eastAsia="Calibri" w:cs="Arial"/>
                <w:lang w:val="en-US"/>
              </w:rPr>
            </w:pPr>
          </w:p>
        </w:tc>
        <w:tc>
          <w:tcPr>
            <w:tcW w:w="1286" w:type="dxa"/>
            <w:vMerge/>
            <w:vAlign w:val="center"/>
          </w:tcPr>
          <w:p w14:paraId="581FB29C" w14:textId="77777777" w:rsidR="004700F8" w:rsidRPr="001D386E" w:rsidRDefault="004700F8" w:rsidP="004700F8">
            <w:pPr>
              <w:pStyle w:val="TAC"/>
              <w:rPr>
                <w:rFonts w:eastAsia="Calibri" w:cs="Arial"/>
                <w:lang w:val="en-US"/>
              </w:rPr>
            </w:pPr>
          </w:p>
        </w:tc>
      </w:tr>
      <w:tr w:rsidR="004700F8" w:rsidRPr="001D386E" w14:paraId="0CF23BDE" w14:textId="77777777" w:rsidTr="004700F8">
        <w:trPr>
          <w:jc w:val="center"/>
        </w:trPr>
        <w:tc>
          <w:tcPr>
            <w:tcW w:w="1594" w:type="dxa"/>
            <w:vMerge/>
            <w:vAlign w:val="center"/>
          </w:tcPr>
          <w:p w14:paraId="3C21338C" w14:textId="77777777" w:rsidR="004700F8" w:rsidRPr="001D386E" w:rsidRDefault="004700F8" w:rsidP="004700F8">
            <w:pPr>
              <w:pStyle w:val="TAC"/>
              <w:rPr>
                <w:rFonts w:eastAsia="Calibri" w:cs="Arial"/>
                <w:lang w:val="en-US"/>
              </w:rPr>
            </w:pPr>
          </w:p>
        </w:tc>
        <w:tc>
          <w:tcPr>
            <w:tcW w:w="1573" w:type="dxa"/>
            <w:vMerge/>
            <w:vAlign w:val="center"/>
          </w:tcPr>
          <w:p w14:paraId="60C3631D" w14:textId="77777777" w:rsidR="004700F8" w:rsidRPr="001D386E" w:rsidRDefault="004700F8" w:rsidP="004700F8">
            <w:pPr>
              <w:pStyle w:val="TAC"/>
              <w:rPr>
                <w:rFonts w:eastAsia="Calibri" w:cs="Arial"/>
                <w:lang w:val="en-US" w:eastAsia="ja-JP"/>
              </w:rPr>
            </w:pPr>
          </w:p>
        </w:tc>
        <w:tc>
          <w:tcPr>
            <w:tcW w:w="767" w:type="dxa"/>
          </w:tcPr>
          <w:p w14:paraId="42BE46E5" w14:textId="77777777" w:rsidR="004700F8" w:rsidRPr="001D386E" w:rsidRDefault="004700F8" w:rsidP="004700F8">
            <w:pPr>
              <w:pStyle w:val="TAC"/>
            </w:pPr>
            <w:r w:rsidRPr="001D386E">
              <w:t>38</w:t>
            </w:r>
          </w:p>
        </w:tc>
        <w:tc>
          <w:tcPr>
            <w:tcW w:w="586" w:type="dxa"/>
            <w:gridSpan w:val="2"/>
          </w:tcPr>
          <w:p w14:paraId="18B2A698" w14:textId="77777777" w:rsidR="004700F8" w:rsidRPr="001D386E" w:rsidRDefault="004700F8" w:rsidP="004700F8">
            <w:pPr>
              <w:pStyle w:val="TAC"/>
              <w:rPr>
                <w:rFonts w:eastAsia="Calibri" w:cs="Arial"/>
                <w:lang w:val="en-US"/>
              </w:rPr>
            </w:pPr>
          </w:p>
        </w:tc>
        <w:tc>
          <w:tcPr>
            <w:tcW w:w="586" w:type="dxa"/>
            <w:gridSpan w:val="2"/>
          </w:tcPr>
          <w:p w14:paraId="18ADE22C" w14:textId="77777777" w:rsidR="004700F8" w:rsidRPr="001D386E" w:rsidRDefault="004700F8" w:rsidP="004700F8">
            <w:pPr>
              <w:pStyle w:val="TAC"/>
              <w:rPr>
                <w:rFonts w:eastAsia="Calibri" w:cs="Arial"/>
                <w:lang w:val="en-US"/>
              </w:rPr>
            </w:pPr>
          </w:p>
        </w:tc>
        <w:tc>
          <w:tcPr>
            <w:tcW w:w="586" w:type="dxa"/>
          </w:tcPr>
          <w:p w14:paraId="61CA7A5D" w14:textId="77777777" w:rsidR="004700F8" w:rsidRPr="001D386E" w:rsidRDefault="004700F8" w:rsidP="004700F8">
            <w:pPr>
              <w:pStyle w:val="TAC"/>
            </w:pPr>
            <w:r w:rsidRPr="001D386E">
              <w:t>Yes</w:t>
            </w:r>
          </w:p>
        </w:tc>
        <w:tc>
          <w:tcPr>
            <w:tcW w:w="586" w:type="dxa"/>
          </w:tcPr>
          <w:p w14:paraId="2FC52D75" w14:textId="77777777" w:rsidR="004700F8" w:rsidRPr="001D386E" w:rsidRDefault="004700F8" w:rsidP="004700F8">
            <w:pPr>
              <w:pStyle w:val="TAC"/>
            </w:pPr>
            <w:r w:rsidRPr="001D386E">
              <w:t>Yes</w:t>
            </w:r>
          </w:p>
        </w:tc>
        <w:tc>
          <w:tcPr>
            <w:tcW w:w="586" w:type="dxa"/>
            <w:gridSpan w:val="2"/>
          </w:tcPr>
          <w:p w14:paraId="3A6DBC05" w14:textId="77777777" w:rsidR="004700F8" w:rsidRPr="001D386E" w:rsidRDefault="004700F8" w:rsidP="004700F8">
            <w:pPr>
              <w:pStyle w:val="TAC"/>
              <w:rPr>
                <w:rFonts w:eastAsia="SimSun"/>
                <w:lang w:eastAsia="zh-CN"/>
              </w:rPr>
            </w:pPr>
            <w:r w:rsidRPr="001D386E">
              <w:t>Yes</w:t>
            </w:r>
          </w:p>
        </w:tc>
        <w:tc>
          <w:tcPr>
            <w:tcW w:w="586" w:type="dxa"/>
            <w:gridSpan w:val="2"/>
          </w:tcPr>
          <w:p w14:paraId="1ED2CF7B" w14:textId="77777777" w:rsidR="004700F8" w:rsidRPr="001D386E" w:rsidRDefault="004700F8" w:rsidP="004700F8">
            <w:pPr>
              <w:pStyle w:val="TAC"/>
              <w:rPr>
                <w:rFonts w:eastAsia="SimSun"/>
                <w:lang w:eastAsia="zh-CN"/>
              </w:rPr>
            </w:pPr>
            <w:r w:rsidRPr="001D386E">
              <w:t>Yes</w:t>
            </w:r>
          </w:p>
        </w:tc>
        <w:tc>
          <w:tcPr>
            <w:tcW w:w="1187" w:type="dxa"/>
            <w:vMerge/>
            <w:vAlign w:val="center"/>
          </w:tcPr>
          <w:p w14:paraId="186E55FC" w14:textId="77777777" w:rsidR="004700F8" w:rsidRPr="001D386E" w:rsidRDefault="004700F8" w:rsidP="004700F8">
            <w:pPr>
              <w:pStyle w:val="TAC"/>
              <w:rPr>
                <w:rFonts w:eastAsia="Calibri" w:cs="Arial"/>
                <w:lang w:val="en-US"/>
              </w:rPr>
            </w:pPr>
          </w:p>
        </w:tc>
        <w:tc>
          <w:tcPr>
            <w:tcW w:w="1286" w:type="dxa"/>
            <w:vMerge/>
            <w:vAlign w:val="center"/>
          </w:tcPr>
          <w:p w14:paraId="5BE57624" w14:textId="77777777" w:rsidR="004700F8" w:rsidRPr="001D386E" w:rsidRDefault="004700F8" w:rsidP="004700F8">
            <w:pPr>
              <w:pStyle w:val="TAC"/>
              <w:rPr>
                <w:rFonts w:eastAsia="Calibri" w:cs="Arial"/>
                <w:lang w:val="en-US"/>
              </w:rPr>
            </w:pPr>
          </w:p>
        </w:tc>
      </w:tr>
      <w:tr w:rsidR="004700F8" w:rsidRPr="001D386E" w14:paraId="45994646" w14:textId="77777777" w:rsidTr="004700F8">
        <w:trPr>
          <w:jc w:val="center"/>
        </w:trPr>
        <w:tc>
          <w:tcPr>
            <w:tcW w:w="1594" w:type="dxa"/>
            <w:vMerge w:val="restart"/>
            <w:vAlign w:val="center"/>
          </w:tcPr>
          <w:p w14:paraId="43EF5FA2" w14:textId="77777777" w:rsidR="004700F8" w:rsidRPr="001D386E" w:rsidRDefault="004700F8" w:rsidP="004700F8">
            <w:pPr>
              <w:pStyle w:val="TAC"/>
              <w:rPr>
                <w:rFonts w:eastAsia="Calibri" w:cs="Arial"/>
                <w:lang w:val="en-US"/>
              </w:rPr>
            </w:pPr>
            <w:r w:rsidRPr="001D386E">
              <w:rPr>
                <w:rFonts w:cs="Arial"/>
              </w:rPr>
              <w:t>CA_3A-7A-8A-40A</w:t>
            </w:r>
          </w:p>
        </w:tc>
        <w:tc>
          <w:tcPr>
            <w:tcW w:w="1573" w:type="dxa"/>
            <w:vMerge w:val="restart"/>
            <w:vAlign w:val="center"/>
          </w:tcPr>
          <w:p w14:paraId="5134953B" w14:textId="77777777" w:rsidR="004700F8" w:rsidRPr="001D386E" w:rsidRDefault="004700F8" w:rsidP="004700F8">
            <w:pPr>
              <w:pStyle w:val="TAC"/>
              <w:rPr>
                <w:rFonts w:eastAsia="Calibri" w:cs="Arial"/>
                <w:lang w:val="en-US" w:eastAsia="ja-JP"/>
              </w:rPr>
            </w:pPr>
            <w:r w:rsidRPr="001D386E">
              <w:rPr>
                <w:lang w:val="en-US"/>
              </w:rPr>
              <w:t>-</w:t>
            </w:r>
          </w:p>
        </w:tc>
        <w:tc>
          <w:tcPr>
            <w:tcW w:w="767" w:type="dxa"/>
            <w:vAlign w:val="center"/>
          </w:tcPr>
          <w:p w14:paraId="694DC7EE" w14:textId="77777777" w:rsidR="004700F8" w:rsidRPr="001D386E" w:rsidRDefault="004700F8" w:rsidP="004700F8">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67FBEAF2" w14:textId="77777777" w:rsidR="004700F8" w:rsidRPr="001D386E" w:rsidRDefault="004700F8" w:rsidP="004700F8">
            <w:pPr>
              <w:pStyle w:val="TAC"/>
              <w:rPr>
                <w:rFonts w:eastAsia="Calibri" w:cs="Arial"/>
                <w:lang w:val="en-US"/>
              </w:rPr>
            </w:pPr>
          </w:p>
        </w:tc>
        <w:tc>
          <w:tcPr>
            <w:tcW w:w="586" w:type="dxa"/>
            <w:gridSpan w:val="2"/>
            <w:vAlign w:val="center"/>
          </w:tcPr>
          <w:p w14:paraId="46713EEC" w14:textId="77777777" w:rsidR="004700F8" w:rsidRPr="001D386E" w:rsidRDefault="004700F8" w:rsidP="004700F8">
            <w:pPr>
              <w:pStyle w:val="TAC"/>
              <w:rPr>
                <w:rFonts w:eastAsia="Calibri" w:cs="Arial"/>
                <w:lang w:val="en-US"/>
              </w:rPr>
            </w:pPr>
          </w:p>
        </w:tc>
        <w:tc>
          <w:tcPr>
            <w:tcW w:w="586" w:type="dxa"/>
            <w:vAlign w:val="center"/>
          </w:tcPr>
          <w:p w14:paraId="0187CAFD"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vAlign w:val="center"/>
          </w:tcPr>
          <w:p w14:paraId="51830AED"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2B46F6B9"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5C73E73B"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1187" w:type="dxa"/>
            <w:vMerge w:val="restart"/>
            <w:vAlign w:val="center"/>
          </w:tcPr>
          <w:p w14:paraId="657A9BF9" w14:textId="77777777" w:rsidR="004700F8" w:rsidRPr="001D386E" w:rsidRDefault="004700F8" w:rsidP="004700F8">
            <w:pPr>
              <w:pStyle w:val="TAC"/>
              <w:rPr>
                <w:rFonts w:eastAsia="Calibri" w:cs="Arial"/>
                <w:lang w:val="en-US"/>
              </w:rPr>
            </w:pPr>
            <w:r w:rsidRPr="001D386E">
              <w:rPr>
                <w:rFonts w:eastAsia="SimSun"/>
                <w:lang w:eastAsia="zh-CN"/>
              </w:rPr>
              <w:t>70</w:t>
            </w:r>
          </w:p>
        </w:tc>
        <w:tc>
          <w:tcPr>
            <w:tcW w:w="1286" w:type="dxa"/>
            <w:vMerge w:val="restart"/>
            <w:vAlign w:val="center"/>
          </w:tcPr>
          <w:p w14:paraId="2BBE7B9F" w14:textId="77777777" w:rsidR="004700F8" w:rsidRPr="001D386E" w:rsidRDefault="004700F8" w:rsidP="004700F8">
            <w:pPr>
              <w:pStyle w:val="TAC"/>
              <w:rPr>
                <w:rFonts w:eastAsia="Calibri" w:cs="Arial"/>
                <w:lang w:val="en-US"/>
              </w:rPr>
            </w:pPr>
            <w:r w:rsidRPr="001D386E">
              <w:rPr>
                <w:rFonts w:eastAsia="SimSun"/>
                <w:lang w:eastAsia="zh-CN"/>
              </w:rPr>
              <w:t>0</w:t>
            </w:r>
          </w:p>
        </w:tc>
      </w:tr>
      <w:tr w:rsidR="004700F8" w:rsidRPr="001D386E" w14:paraId="334B888D" w14:textId="77777777" w:rsidTr="004700F8">
        <w:trPr>
          <w:jc w:val="center"/>
        </w:trPr>
        <w:tc>
          <w:tcPr>
            <w:tcW w:w="1594" w:type="dxa"/>
            <w:vMerge/>
            <w:vAlign w:val="center"/>
          </w:tcPr>
          <w:p w14:paraId="2429B829" w14:textId="77777777" w:rsidR="004700F8" w:rsidRPr="001D386E" w:rsidRDefault="004700F8" w:rsidP="004700F8">
            <w:pPr>
              <w:pStyle w:val="TAC"/>
              <w:rPr>
                <w:rFonts w:eastAsia="Calibri" w:cs="Arial"/>
                <w:lang w:val="en-US"/>
              </w:rPr>
            </w:pPr>
          </w:p>
        </w:tc>
        <w:tc>
          <w:tcPr>
            <w:tcW w:w="1573" w:type="dxa"/>
            <w:vMerge/>
            <w:vAlign w:val="center"/>
          </w:tcPr>
          <w:p w14:paraId="6F8AB05E" w14:textId="77777777" w:rsidR="004700F8" w:rsidRPr="001D386E" w:rsidRDefault="004700F8" w:rsidP="004700F8">
            <w:pPr>
              <w:pStyle w:val="TAC"/>
              <w:rPr>
                <w:rFonts w:eastAsia="Calibri" w:cs="Arial"/>
                <w:lang w:val="en-US" w:eastAsia="ja-JP"/>
              </w:rPr>
            </w:pPr>
          </w:p>
        </w:tc>
        <w:tc>
          <w:tcPr>
            <w:tcW w:w="767" w:type="dxa"/>
            <w:vAlign w:val="center"/>
          </w:tcPr>
          <w:p w14:paraId="369CFE2F" w14:textId="77777777" w:rsidR="004700F8" w:rsidRPr="001D386E" w:rsidRDefault="004700F8" w:rsidP="004700F8">
            <w:pPr>
              <w:pStyle w:val="TAC"/>
              <w:rPr>
                <w:rFonts w:eastAsia="SimSun" w:cs="Arial"/>
                <w:lang w:val="en-US" w:eastAsia="zh-CN"/>
              </w:rPr>
            </w:pPr>
            <w:r w:rsidRPr="001D386E">
              <w:rPr>
                <w:rFonts w:cs="Arial"/>
                <w:kern w:val="2"/>
              </w:rPr>
              <w:t>7</w:t>
            </w:r>
          </w:p>
        </w:tc>
        <w:tc>
          <w:tcPr>
            <w:tcW w:w="586" w:type="dxa"/>
            <w:gridSpan w:val="2"/>
            <w:vAlign w:val="center"/>
          </w:tcPr>
          <w:p w14:paraId="3FD02A9D" w14:textId="77777777" w:rsidR="004700F8" w:rsidRPr="001D386E" w:rsidRDefault="004700F8" w:rsidP="004700F8">
            <w:pPr>
              <w:pStyle w:val="TAC"/>
              <w:rPr>
                <w:rFonts w:eastAsia="Calibri" w:cs="Arial"/>
                <w:lang w:val="en-US"/>
              </w:rPr>
            </w:pPr>
          </w:p>
        </w:tc>
        <w:tc>
          <w:tcPr>
            <w:tcW w:w="586" w:type="dxa"/>
            <w:gridSpan w:val="2"/>
            <w:vAlign w:val="center"/>
          </w:tcPr>
          <w:p w14:paraId="2FFFA533" w14:textId="77777777" w:rsidR="004700F8" w:rsidRPr="001D386E" w:rsidRDefault="004700F8" w:rsidP="004700F8">
            <w:pPr>
              <w:pStyle w:val="TAC"/>
              <w:rPr>
                <w:rFonts w:eastAsia="Calibri" w:cs="Arial"/>
                <w:lang w:val="en-US"/>
              </w:rPr>
            </w:pPr>
          </w:p>
        </w:tc>
        <w:tc>
          <w:tcPr>
            <w:tcW w:w="586" w:type="dxa"/>
            <w:vAlign w:val="center"/>
          </w:tcPr>
          <w:p w14:paraId="7D715909" w14:textId="77777777" w:rsidR="004700F8" w:rsidRPr="001D386E" w:rsidRDefault="004700F8" w:rsidP="004700F8">
            <w:pPr>
              <w:pStyle w:val="TAC"/>
              <w:rPr>
                <w:rFonts w:eastAsia="Calibri" w:cs="Arial"/>
                <w:lang w:val="en-US"/>
              </w:rPr>
            </w:pPr>
          </w:p>
        </w:tc>
        <w:tc>
          <w:tcPr>
            <w:tcW w:w="586" w:type="dxa"/>
            <w:vAlign w:val="center"/>
          </w:tcPr>
          <w:p w14:paraId="0071A15D"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22482043"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440A7C03"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1187" w:type="dxa"/>
            <w:vMerge/>
          </w:tcPr>
          <w:p w14:paraId="614463FB" w14:textId="77777777" w:rsidR="004700F8" w:rsidRPr="001D386E" w:rsidRDefault="004700F8" w:rsidP="004700F8">
            <w:pPr>
              <w:pStyle w:val="TAC"/>
              <w:rPr>
                <w:rFonts w:eastAsia="Calibri" w:cs="Arial"/>
                <w:lang w:val="en-US"/>
              </w:rPr>
            </w:pPr>
          </w:p>
        </w:tc>
        <w:tc>
          <w:tcPr>
            <w:tcW w:w="1286" w:type="dxa"/>
            <w:vMerge/>
            <w:vAlign w:val="center"/>
          </w:tcPr>
          <w:p w14:paraId="17BC7119" w14:textId="77777777" w:rsidR="004700F8" w:rsidRPr="001D386E" w:rsidRDefault="004700F8" w:rsidP="004700F8">
            <w:pPr>
              <w:pStyle w:val="TAC"/>
              <w:rPr>
                <w:rFonts w:eastAsia="Calibri" w:cs="Arial"/>
                <w:lang w:val="en-US"/>
              </w:rPr>
            </w:pPr>
          </w:p>
        </w:tc>
      </w:tr>
      <w:tr w:rsidR="004700F8" w:rsidRPr="001D386E" w14:paraId="6E35AB4F" w14:textId="77777777" w:rsidTr="004700F8">
        <w:trPr>
          <w:jc w:val="center"/>
        </w:trPr>
        <w:tc>
          <w:tcPr>
            <w:tcW w:w="1594" w:type="dxa"/>
            <w:vMerge/>
            <w:vAlign w:val="center"/>
          </w:tcPr>
          <w:p w14:paraId="73C25319" w14:textId="77777777" w:rsidR="004700F8" w:rsidRPr="001D386E" w:rsidRDefault="004700F8" w:rsidP="004700F8">
            <w:pPr>
              <w:pStyle w:val="TAC"/>
              <w:rPr>
                <w:rFonts w:eastAsia="Calibri" w:cs="Arial"/>
                <w:lang w:val="en-US"/>
              </w:rPr>
            </w:pPr>
          </w:p>
        </w:tc>
        <w:tc>
          <w:tcPr>
            <w:tcW w:w="1573" w:type="dxa"/>
            <w:vMerge/>
            <w:vAlign w:val="center"/>
          </w:tcPr>
          <w:p w14:paraId="00FAEA09" w14:textId="77777777" w:rsidR="004700F8" w:rsidRPr="001D386E" w:rsidRDefault="004700F8" w:rsidP="004700F8">
            <w:pPr>
              <w:pStyle w:val="TAC"/>
              <w:rPr>
                <w:rFonts w:eastAsia="Calibri" w:cs="Arial"/>
                <w:lang w:val="en-US" w:eastAsia="ja-JP"/>
              </w:rPr>
            </w:pPr>
          </w:p>
        </w:tc>
        <w:tc>
          <w:tcPr>
            <w:tcW w:w="767" w:type="dxa"/>
            <w:vAlign w:val="center"/>
          </w:tcPr>
          <w:p w14:paraId="34F109CD" w14:textId="77777777" w:rsidR="004700F8" w:rsidRPr="001D386E" w:rsidRDefault="004700F8" w:rsidP="004700F8">
            <w:pPr>
              <w:pStyle w:val="TAC"/>
              <w:rPr>
                <w:rFonts w:eastAsia="SimSun" w:cs="Arial"/>
                <w:lang w:val="en-US" w:eastAsia="zh-CN"/>
              </w:rPr>
            </w:pPr>
            <w:r w:rsidRPr="001D386E">
              <w:rPr>
                <w:rFonts w:cs="Arial"/>
                <w:kern w:val="2"/>
              </w:rPr>
              <w:t>8</w:t>
            </w:r>
          </w:p>
        </w:tc>
        <w:tc>
          <w:tcPr>
            <w:tcW w:w="586" w:type="dxa"/>
            <w:gridSpan w:val="2"/>
            <w:vAlign w:val="center"/>
          </w:tcPr>
          <w:p w14:paraId="1E11CF99" w14:textId="77777777" w:rsidR="004700F8" w:rsidRPr="001D386E" w:rsidRDefault="004700F8" w:rsidP="004700F8">
            <w:pPr>
              <w:pStyle w:val="TAC"/>
              <w:rPr>
                <w:rFonts w:eastAsia="Calibri" w:cs="Arial"/>
                <w:lang w:val="en-US"/>
              </w:rPr>
            </w:pPr>
          </w:p>
        </w:tc>
        <w:tc>
          <w:tcPr>
            <w:tcW w:w="586" w:type="dxa"/>
            <w:gridSpan w:val="2"/>
            <w:vAlign w:val="center"/>
          </w:tcPr>
          <w:p w14:paraId="2C55E28F" w14:textId="77777777" w:rsidR="004700F8" w:rsidRPr="001D386E" w:rsidRDefault="004700F8" w:rsidP="004700F8">
            <w:pPr>
              <w:pStyle w:val="TAC"/>
              <w:rPr>
                <w:rFonts w:eastAsia="Calibri" w:cs="Arial"/>
                <w:lang w:val="en-US"/>
              </w:rPr>
            </w:pPr>
          </w:p>
        </w:tc>
        <w:tc>
          <w:tcPr>
            <w:tcW w:w="586" w:type="dxa"/>
            <w:vAlign w:val="center"/>
          </w:tcPr>
          <w:p w14:paraId="75E14C18"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vAlign w:val="center"/>
          </w:tcPr>
          <w:p w14:paraId="5F31297E"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7C11B73D" w14:textId="77777777" w:rsidR="004700F8" w:rsidRPr="001D386E" w:rsidRDefault="004700F8" w:rsidP="004700F8">
            <w:pPr>
              <w:pStyle w:val="TAC"/>
              <w:rPr>
                <w:rFonts w:eastAsia="Calibri" w:cs="Arial"/>
                <w:lang w:val="en-US"/>
              </w:rPr>
            </w:pPr>
          </w:p>
        </w:tc>
        <w:tc>
          <w:tcPr>
            <w:tcW w:w="586" w:type="dxa"/>
            <w:gridSpan w:val="2"/>
            <w:vAlign w:val="center"/>
          </w:tcPr>
          <w:p w14:paraId="4EAF91A6" w14:textId="77777777" w:rsidR="004700F8" w:rsidRPr="001D386E" w:rsidRDefault="004700F8" w:rsidP="004700F8">
            <w:pPr>
              <w:pStyle w:val="TAC"/>
              <w:rPr>
                <w:rFonts w:eastAsia="Calibri" w:cs="Arial"/>
                <w:lang w:val="en-US"/>
              </w:rPr>
            </w:pPr>
          </w:p>
        </w:tc>
        <w:tc>
          <w:tcPr>
            <w:tcW w:w="1187" w:type="dxa"/>
            <w:vMerge/>
            <w:vAlign w:val="center"/>
          </w:tcPr>
          <w:p w14:paraId="40737C20" w14:textId="77777777" w:rsidR="004700F8" w:rsidRPr="001D386E" w:rsidRDefault="004700F8" w:rsidP="004700F8">
            <w:pPr>
              <w:pStyle w:val="TAC"/>
              <w:rPr>
                <w:rFonts w:eastAsia="Calibri" w:cs="Arial"/>
                <w:lang w:val="en-US"/>
              </w:rPr>
            </w:pPr>
          </w:p>
        </w:tc>
        <w:tc>
          <w:tcPr>
            <w:tcW w:w="1286" w:type="dxa"/>
            <w:vMerge/>
            <w:vAlign w:val="center"/>
          </w:tcPr>
          <w:p w14:paraId="296DA3E7" w14:textId="77777777" w:rsidR="004700F8" w:rsidRPr="001D386E" w:rsidRDefault="004700F8" w:rsidP="004700F8">
            <w:pPr>
              <w:pStyle w:val="TAC"/>
              <w:rPr>
                <w:rFonts w:eastAsia="Calibri" w:cs="Arial"/>
                <w:lang w:val="en-US"/>
              </w:rPr>
            </w:pPr>
          </w:p>
        </w:tc>
      </w:tr>
      <w:tr w:rsidR="004700F8" w:rsidRPr="001D386E" w14:paraId="3363507E" w14:textId="77777777" w:rsidTr="004700F8">
        <w:trPr>
          <w:jc w:val="center"/>
        </w:trPr>
        <w:tc>
          <w:tcPr>
            <w:tcW w:w="1594" w:type="dxa"/>
            <w:vMerge/>
            <w:vAlign w:val="center"/>
          </w:tcPr>
          <w:p w14:paraId="1BF9E01A" w14:textId="77777777" w:rsidR="004700F8" w:rsidRPr="001D386E" w:rsidRDefault="004700F8" w:rsidP="004700F8">
            <w:pPr>
              <w:pStyle w:val="TAC"/>
              <w:rPr>
                <w:rFonts w:eastAsia="Calibri" w:cs="Arial"/>
                <w:lang w:val="en-US"/>
              </w:rPr>
            </w:pPr>
          </w:p>
        </w:tc>
        <w:tc>
          <w:tcPr>
            <w:tcW w:w="1573" w:type="dxa"/>
            <w:vMerge/>
            <w:vAlign w:val="center"/>
          </w:tcPr>
          <w:p w14:paraId="5C16F639" w14:textId="77777777" w:rsidR="004700F8" w:rsidRPr="001D386E" w:rsidRDefault="004700F8" w:rsidP="004700F8">
            <w:pPr>
              <w:pStyle w:val="TAC"/>
              <w:rPr>
                <w:rFonts w:eastAsia="Calibri" w:cs="Arial"/>
                <w:lang w:val="en-US" w:eastAsia="ja-JP"/>
              </w:rPr>
            </w:pPr>
          </w:p>
        </w:tc>
        <w:tc>
          <w:tcPr>
            <w:tcW w:w="767" w:type="dxa"/>
            <w:vAlign w:val="center"/>
          </w:tcPr>
          <w:p w14:paraId="77F0CC0F" w14:textId="77777777" w:rsidR="004700F8" w:rsidRPr="001D386E" w:rsidRDefault="004700F8" w:rsidP="004700F8">
            <w:pPr>
              <w:pStyle w:val="TAC"/>
              <w:rPr>
                <w:rFonts w:eastAsia="SimSun" w:cs="Arial"/>
                <w:lang w:val="en-US" w:eastAsia="zh-CN"/>
              </w:rPr>
            </w:pPr>
            <w:r w:rsidRPr="001D386E">
              <w:rPr>
                <w:rFonts w:cs="Arial"/>
                <w:kern w:val="2"/>
              </w:rPr>
              <w:t>40</w:t>
            </w:r>
          </w:p>
        </w:tc>
        <w:tc>
          <w:tcPr>
            <w:tcW w:w="586" w:type="dxa"/>
            <w:gridSpan w:val="2"/>
            <w:vAlign w:val="center"/>
          </w:tcPr>
          <w:p w14:paraId="6BD1561B" w14:textId="77777777" w:rsidR="004700F8" w:rsidRPr="001D386E" w:rsidRDefault="004700F8" w:rsidP="004700F8">
            <w:pPr>
              <w:pStyle w:val="TAC"/>
              <w:rPr>
                <w:rFonts w:eastAsia="Calibri" w:cs="Arial"/>
                <w:lang w:val="en-US"/>
              </w:rPr>
            </w:pPr>
          </w:p>
        </w:tc>
        <w:tc>
          <w:tcPr>
            <w:tcW w:w="586" w:type="dxa"/>
            <w:gridSpan w:val="2"/>
            <w:vAlign w:val="center"/>
          </w:tcPr>
          <w:p w14:paraId="58E130FC" w14:textId="77777777" w:rsidR="004700F8" w:rsidRPr="001D386E" w:rsidRDefault="004700F8" w:rsidP="004700F8">
            <w:pPr>
              <w:pStyle w:val="TAC"/>
              <w:rPr>
                <w:rFonts w:eastAsia="Calibri" w:cs="Arial"/>
                <w:lang w:val="en-US"/>
              </w:rPr>
            </w:pPr>
          </w:p>
        </w:tc>
        <w:tc>
          <w:tcPr>
            <w:tcW w:w="586" w:type="dxa"/>
            <w:vAlign w:val="center"/>
          </w:tcPr>
          <w:p w14:paraId="52211208"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vAlign w:val="center"/>
          </w:tcPr>
          <w:p w14:paraId="59BD989E"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5994CBD3"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586" w:type="dxa"/>
            <w:gridSpan w:val="2"/>
            <w:vAlign w:val="center"/>
          </w:tcPr>
          <w:p w14:paraId="3C5C431B" w14:textId="77777777" w:rsidR="004700F8" w:rsidRPr="001D386E" w:rsidRDefault="004700F8" w:rsidP="004700F8">
            <w:pPr>
              <w:pStyle w:val="TAC"/>
              <w:rPr>
                <w:rFonts w:eastAsia="Calibri" w:cs="Arial"/>
                <w:lang w:val="en-US"/>
              </w:rPr>
            </w:pPr>
            <w:r w:rsidRPr="001D386E">
              <w:rPr>
                <w:rFonts w:cs="Arial"/>
                <w:kern w:val="2"/>
                <w:lang w:val="en-US"/>
              </w:rPr>
              <w:t>Yes</w:t>
            </w:r>
          </w:p>
        </w:tc>
        <w:tc>
          <w:tcPr>
            <w:tcW w:w="1187" w:type="dxa"/>
            <w:vMerge/>
            <w:vAlign w:val="center"/>
          </w:tcPr>
          <w:p w14:paraId="3A873A67" w14:textId="77777777" w:rsidR="004700F8" w:rsidRPr="001D386E" w:rsidRDefault="004700F8" w:rsidP="004700F8">
            <w:pPr>
              <w:pStyle w:val="TAC"/>
              <w:rPr>
                <w:rFonts w:eastAsia="Calibri" w:cs="Arial"/>
                <w:lang w:val="en-US"/>
              </w:rPr>
            </w:pPr>
          </w:p>
        </w:tc>
        <w:tc>
          <w:tcPr>
            <w:tcW w:w="1286" w:type="dxa"/>
            <w:vMerge/>
            <w:vAlign w:val="center"/>
          </w:tcPr>
          <w:p w14:paraId="70D841DB" w14:textId="77777777" w:rsidR="004700F8" w:rsidRPr="001D386E" w:rsidRDefault="004700F8" w:rsidP="004700F8">
            <w:pPr>
              <w:pStyle w:val="TAC"/>
              <w:rPr>
                <w:rFonts w:eastAsia="Calibri" w:cs="Arial"/>
                <w:lang w:val="en-US"/>
              </w:rPr>
            </w:pPr>
          </w:p>
        </w:tc>
      </w:tr>
      <w:tr w:rsidR="004700F8" w:rsidRPr="001D386E" w14:paraId="2F93E6FD" w14:textId="77777777" w:rsidTr="004700F8">
        <w:trPr>
          <w:jc w:val="center"/>
        </w:trPr>
        <w:tc>
          <w:tcPr>
            <w:tcW w:w="1594" w:type="dxa"/>
            <w:vMerge w:val="restart"/>
            <w:vAlign w:val="center"/>
          </w:tcPr>
          <w:p w14:paraId="0413B4D7" w14:textId="77777777" w:rsidR="004700F8" w:rsidRPr="001D386E" w:rsidRDefault="004700F8" w:rsidP="004700F8">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14:paraId="030D3F07" w14:textId="77777777" w:rsidR="004700F8" w:rsidRPr="001D386E" w:rsidRDefault="004700F8" w:rsidP="004700F8">
            <w:pPr>
              <w:pStyle w:val="TAC"/>
              <w:rPr>
                <w:rFonts w:eastAsia="Calibri" w:cs="Arial"/>
                <w:lang w:val="en-US" w:eastAsia="ja-JP"/>
              </w:rPr>
            </w:pPr>
            <w:r w:rsidRPr="001D386E">
              <w:rPr>
                <w:rFonts w:cs="Arial"/>
                <w:kern w:val="2"/>
              </w:rPr>
              <w:t>-</w:t>
            </w:r>
          </w:p>
        </w:tc>
        <w:tc>
          <w:tcPr>
            <w:tcW w:w="767" w:type="dxa"/>
            <w:vAlign w:val="center"/>
          </w:tcPr>
          <w:p w14:paraId="2E379562" w14:textId="77777777" w:rsidR="004700F8" w:rsidRPr="001D386E" w:rsidRDefault="004700F8" w:rsidP="004700F8">
            <w:pPr>
              <w:pStyle w:val="TAC"/>
              <w:rPr>
                <w:rFonts w:cs="Arial"/>
              </w:rPr>
            </w:pPr>
            <w:r w:rsidRPr="001D386E">
              <w:rPr>
                <w:rFonts w:eastAsia="SimSun" w:cs="Arial" w:hint="eastAsia"/>
                <w:kern w:val="2"/>
                <w:lang w:eastAsia="zh-CN"/>
              </w:rPr>
              <w:t>3</w:t>
            </w:r>
          </w:p>
        </w:tc>
        <w:tc>
          <w:tcPr>
            <w:tcW w:w="586" w:type="dxa"/>
            <w:gridSpan w:val="2"/>
            <w:vAlign w:val="center"/>
          </w:tcPr>
          <w:p w14:paraId="256AA008" w14:textId="77777777" w:rsidR="004700F8" w:rsidRPr="001D386E" w:rsidRDefault="004700F8" w:rsidP="004700F8">
            <w:pPr>
              <w:pStyle w:val="TAC"/>
              <w:rPr>
                <w:rFonts w:eastAsia="Calibri" w:cs="Arial"/>
                <w:lang w:val="en-US"/>
              </w:rPr>
            </w:pPr>
          </w:p>
        </w:tc>
        <w:tc>
          <w:tcPr>
            <w:tcW w:w="586" w:type="dxa"/>
            <w:gridSpan w:val="2"/>
            <w:vAlign w:val="center"/>
          </w:tcPr>
          <w:p w14:paraId="068A0BB5" w14:textId="77777777" w:rsidR="004700F8" w:rsidRPr="001D386E" w:rsidRDefault="004700F8" w:rsidP="004700F8">
            <w:pPr>
              <w:pStyle w:val="TAC"/>
              <w:rPr>
                <w:rFonts w:eastAsia="Calibri" w:cs="Arial"/>
                <w:lang w:val="en-US"/>
              </w:rPr>
            </w:pPr>
          </w:p>
        </w:tc>
        <w:tc>
          <w:tcPr>
            <w:tcW w:w="586" w:type="dxa"/>
            <w:vAlign w:val="center"/>
          </w:tcPr>
          <w:p w14:paraId="78EFC617" w14:textId="77777777" w:rsidR="004700F8" w:rsidRPr="001D386E" w:rsidRDefault="004700F8" w:rsidP="004700F8">
            <w:pPr>
              <w:pStyle w:val="TAC"/>
              <w:rPr>
                <w:rFonts w:cs="Arial"/>
              </w:rPr>
            </w:pPr>
            <w:r w:rsidRPr="001D386E">
              <w:rPr>
                <w:rFonts w:cs="Arial"/>
                <w:kern w:val="2"/>
                <w:lang w:val="en-US"/>
              </w:rPr>
              <w:t>Yes</w:t>
            </w:r>
          </w:p>
        </w:tc>
        <w:tc>
          <w:tcPr>
            <w:tcW w:w="586" w:type="dxa"/>
            <w:vAlign w:val="center"/>
          </w:tcPr>
          <w:p w14:paraId="218F480F" w14:textId="77777777" w:rsidR="004700F8" w:rsidRPr="001D386E" w:rsidRDefault="004700F8" w:rsidP="004700F8">
            <w:pPr>
              <w:pStyle w:val="TAC"/>
              <w:rPr>
                <w:rFonts w:cs="Arial"/>
              </w:rPr>
            </w:pPr>
            <w:r w:rsidRPr="001D386E">
              <w:rPr>
                <w:rFonts w:cs="Arial"/>
                <w:kern w:val="2"/>
                <w:lang w:val="en-US"/>
              </w:rPr>
              <w:t>Yes</w:t>
            </w:r>
          </w:p>
        </w:tc>
        <w:tc>
          <w:tcPr>
            <w:tcW w:w="586" w:type="dxa"/>
            <w:gridSpan w:val="2"/>
            <w:vAlign w:val="center"/>
          </w:tcPr>
          <w:p w14:paraId="10CC29EA" w14:textId="77777777" w:rsidR="004700F8" w:rsidRPr="001D386E" w:rsidRDefault="004700F8" w:rsidP="004700F8">
            <w:pPr>
              <w:pStyle w:val="TAC"/>
              <w:rPr>
                <w:rFonts w:eastAsia="SimSun"/>
                <w:lang w:eastAsia="zh-CN"/>
              </w:rPr>
            </w:pPr>
            <w:r w:rsidRPr="001D386E">
              <w:rPr>
                <w:rFonts w:cs="Arial"/>
                <w:kern w:val="2"/>
                <w:lang w:val="en-US"/>
              </w:rPr>
              <w:t>Yes</w:t>
            </w:r>
          </w:p>
        </w:tc>
        <w:tc>
          <w:tcPr>
            <w:tcW w:w="586" w:type="dxa"/>
            <w:gridSpan w:val="2"/>
            <w:vAlign w:val="center"/>
          </w:tcPr>
          <w:p w14:paraId="0370ADE9" w14:textId="77777777" w:rsidR="004700F8" w:rsidRPr="001D386E" w:rsidRDefault="004700F8" w:rsidP="004700F8">
            <w:pPr>
              <w:pStyle w:val="TAC"/>
              <w:rPr>
                <w:rFonts w:eastAsia="SimSun"/>
                <w:lang w:eastAsia="zh-CN"/>
              </w:rPr>
            </w:pPr>
            <w:r w:rsidRPr="001D386E">
              <w:rPr>
                <w:rFonts w:cs="Arial"/>
                <w:kern w:val="2"/>
                <w:lang w:val="en-US"/>
              </w:rPr>
              <w:t>Yes</w:t>
            </w:r>
          </w:p>
        </w:tc>
        <w:tc>
          <w:tcPr>
            <w:tcW w:w="1187" w:type="dxa"/>
            <w:vMerge w:val="restart"/>
            <w:vAlign w:val="center"/>
          </w:tcPr>
          <w:p w14:paraId="14CC6417" w14:textId="77777777" w:rsidR="004700F8" w:rsidRPr="001D386E" w:rsidRDefault="004700F8" w:rsidP="004700F8">
            <w:pPr>
              <w:pStyle w:val="TAC"/>
              <w:rPr>
                <w:rFonts w:eastAsia="Calibri" w:cs="Arial"/>
                <w:lang w:val="en-US"/>
              </w:rPr>
            </w:pPr>
            <w:r w:rsidRPr="001D386E">
              <w:rPr>
                <w:rFonts w:eastAsia="Calibri" w:cs="Arial"/>
                <w:lang w:val="en-US"/>
              </w:rPr>
              <w:t>90</w:t>
            </w:r>
          </w:p>
        </w:tc>
        <w:tc>
          <w:tcPr>
            <w:tcW w:w="1286" w:type="dxa"/>
            <w:vMerge w:val="restart"/>
            <w:vAlign w:val="center"/>
          </w:tcPr>
          <w:p w14:paraId="002892C9"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0E28F893" w14:textId="77777777" w:rsidTr="004700F8">
        <w:trPr>
          <w:jc w:val="center"/>
        </w:trPr>
        <w:tc>
          <w:tcPr>
            <w:tcW w:w="1594" w:type="dxa"/>
            <w:vMerge/>
            <w:vAlign w:val="center"/>
          </w:tcPr>
          <w:p w14:paraId="581133B4" w14:textId="77777777" w:rsidR="004700F8" w:rsidRPr="001D386E" w:rsidRDefault="004700F8" w:rsidP="004700F8">
            <w:pPr>
              <w:pStyle w:val="TAC"/>
              <w:rPr>
                <w:rFonts w:eastAsia="Calibri" w:cs="Arial"/>
                <w:lang w:val="en-US"/>
              </w:rPr>
            </w:pPr>
          </w:p>
        </w:tc>
        <w:tc>
          <w:tcPr>
            <w:tcW w:w="1573" w:type="dxa"/>
            <w:vMerge/>
            <w:vAlign w:val="center"/>
          </w:tcPr>
          <w:p w14:paraId="26F966AB" w14:textId="77777777" w:rsidR="004700F8" w:rsidRPr="001D386E" w:rsidRDefault="004700F8" w:rsidP="004700F8">
            <w:pPr>
              <w:pStyle w:val="TAC"/>
              <w:rPr>
                <w:rFonts w:eastAsia="Calibri" w:cs="Arial"/>
                <w:lang w:val="en-US" w:eastAsia="ja-JP"/>
              </w:rPr>
            </w:pPr>
          </w:p>
        </w:tc>
        <w:tc>
          <w:tcPr>
            <w:tcW w:w="767" w:type="dxa"/>
            <w:vAlign w:val="center"/>
          </w:tcPr>
          <w:p w14:paraId="48E485A3" w14:textId="77777777" w:rsidR="004700F8" w:rsidRPr="001D386E" w:rsidRDefault="004700F8" w:rsidP="004700F8">
            <w:pPr>
              <w:pStyle w:val="TAC"/>
              <w:rPr>
                <w:rFonts w:cs="Arial"/>
              </w:rPr>
            </w:pPr>
            <w:r w:rsidRPr="001D386E">
              <w:rPr>
                <w:rFonts w:cs="Arial"/>
                <w:kern w:val="2"/>
              </w:rPr>
              <w:t>7</w:t>
            </w:r>
          </w:p>
        </w:tc>
        <w:tc>
          <w:tcPr>
            <w:tcW w:w="586" w:type="dxa"/>
            <w:gridSpan w:val="2"/>
            <w:vAlign w:val="center"/>
          </w:tcPr>
          <w:p w14:paraId="01E79E0D" w14:textId="77777777" w:rsidR="004700F8" w:rsidRPr="001D386E" w:rsidRDefault="004700F8" w:rsidP="004700F8">
            <w:pPr>
              <w:pStyle w:val="TAC"/>
              <w:rPr>
                <w:rFonts w:eastAsia="Calibri" w:cs="Arial"/>
                <w:lang w:val="en-US"/>
              </w:rPr>
            </w:pPr>
          </w:p>
        </w:tc>
        <w:tc>
          <w:tcPr>
            <w:tcW w:w="586" w:type="dxa"/>
            <w:gridSpan w:val="2"/>
            <w:vAlign w:val="center"/>
          </w:tcPr>
          <w:p w14:paraId="2DA7186A" w14:textId="77777777" w:rsidR="004700F8" w:rsidRPr="001D386E" w:rsidRDefault="004700F8" w:rsidP="004700F8">
            <w:pPr>
              <w:pStyle w:val="TAC"/>
              <w:rPr>
                <w:rFonts w:eastAsia="Calibri" w:cs="Arial"/>
                <w:lang w:val="en-US"/>
              </w:rPr>
            </w:pPr>
          </w:p>
        </w:tc>
        <w:tc>
          <w:tcPr>
            <w:tcW w:w="586" w:type="dxa"/>
            <w:vAlign w:val="center"/>
          </w:tcPr>
          <w:p w14:paraId="7E605D1E" w14:textId="77777777" w:rsidR="004700F8" w:rsidRPr="001D386E" w:rsidRDefault="004700F8" w:rsidP="004700F8">
            <w:pPr>
              <w:pStyle w:val="TAC"/>
              <w:rPr>
                <w:rFonts w:cs="Arial"/>
              </w:rPr>
            </w:pPr>
          </w:p>
        </w:tc>
        <w:tc>
          <w:tcPr>
            <w:tcW w:w="586" w:type="dxa"/>
            <w:vAlign w:val="center"/>
          </w:tcPr>
          <w:p w14:paraId="51E14B19" w14:textId="77777777" w:rsidR="004700F8" w:rsidRPr="001D386E" w:rsidRDefault="004700F8" w:rsidP="004700F8">
            <w:pPr>
              <w:pStyle w:val="TAC"/>
              <w:rPr>
                <w:rFonts w:cs="Arial"/>
              </w:rPr>
            </w:pPr>
            <w:r w:rsidRPr="001D386E">
              <w:rPr>
                <w:rFonts w:cs="Arial"/>
                <w:kern w:val="2"/>
                <w:lang w:val="en-US"/>
              </w:rPr>
              <w:t>Yes</w:t>
            </w:r>
          </w:p>
        </w:tc>
        <w:tc>
          <w:tcPr>
            <w:tcW w:w="586" w:type="dxa"/>
            <w:gridSpan w:val="2"/>
            <w:vAlign w:val="center"/>
          </w:tcPr>
          <w:p w14:paraId="4B0ADA05" w14:textId="77777777" w:rsidR="004700F8" w:rsidRPr="001D386E" w:rsidRDefault="004700F8" w:rsidP="004700F8">
            <w:pPr>
              <w:pStyle w:val="TAC"/>
              <w:rPr>
                <w:rFonts w:eastAsia="SimSun"/>
                <w:lang w:eastAsia="zh-CN"/>
              </w:rPr>
            </w:pPr>
            <w:r w:rsidRPr="001D386E">
              <w:rPr>
                <w:rFonts w:cs="Arial"/>
                <w:kern w:val="2"/>
                <w:lang w:val="en-US"/>
              </w:rPr>
              <w:t>Yes</w:t>
            </w:r>
          </w:p>
        </w:tc>
        <w:tc>
          <w:tcPr>
            <w:tcW w:w="586" w:type="dxa"/>
            <w:gridSpan w:val="2"/>
            <w:vAlign w:val="center"/>
          </w:tcPr>
          <w:p w14:paraId="7A5AC6C8" w14:textId="77777777" w:rsidR="004700F8" w:rsidRPr="001D386E" w:rsidRDefault="004700F8" w:rsidP="004700F8">
            <w:pPr>
              <w:pStyle w:val="TAC"/>
              <w:rPr>
                <w:rFonts w:eastAsia="SimSun"/>
                <w:lang w:eastAsia="zh-CN"/>
              </w:rPr>
            </w:pPr>
            <w:r w:rsidRPr="001D386E">
              <w:rPr>
                <w:rFonts w:cs="Arial"/>
                <w:kern w:val="2"/>
                <w:lang w:val="en-US"/>
              </w:rPr>
              <w:t>Yes</w:t>
            </w:r>
          </w:p>
        </w:tc>
        <w:tc>
          <w:tcPr>
            <w:tcW w:w="1187" w:type="dxa"/>
            <w:vMerge/>
            <w:vAlign w:val="center"/>
          </w:tcPr>
          <w:p w14:paraId="0788E61D" w14:textId="77777777" w:rsidR="004700F8" w:rsidRPr="001D386E" w:rsidRDefault="004700F8" w:rsidP="004700F8">
            <w:pPr>
              <w:pStyle w:val="TAC"/>
              <w:rPr>
                <w:rFonts w:eastAsia="Calibri" w:cs="Arial"/>
                <w:lang w:val="en-US"/>
              </w:rPr>
            </w:pPr>
          </w:p>
        </w:tc>
        <w:tc>
          <w:tcPr>
            <w:tcW w:w="1286" w:type="dxa"/>
            <w:vMerge/>
            <w:vAlign w:val="center"/>
          </w:tcPr>
          <w:p w14:paraId="29F098F7" w14:textId="77777777" w:rsidR="004700F8" w:rsidRPr="001D386E" w:rsidRDefault="004700F8" w:rsidP="004700F8">
            <w:pPr>
              <w:pStyle w:val="TAC"/>
              <w:rPr>
                <w:rFonts w:eastAsia="Calibri" w:cs="Arial"/>
                <w:lang w:val="en-US"/>
              </w:rPr>
            </w:pPr>
          </w:p>
        </w:tc>
      </w:tr>
      <w:tr w:rsidR="004700F8" w:rsidRPr="001D386E" w14:paraId="08B05A02" w14:textId="77777777" w:rsidTr="004700F8">
        <w:trPr>
          <w:jc w:val="center"/>
        </w:trPr>
        <w:tc>
          <w:tcPr>
            <w:tcW w:w="1594" w:type="dxa"/>
            <w:vMerge/>
            <w:vAlign w:val="center"/>
          </w:tcPr>
          <w:p w14:paraId="54D4E5C2" w14:textId="77777777" w:rsidR="004700F8" w:rsidRPr="001D386E" w:rsidRDefault="004700F8" w:rsidP="004700F8">
            <w:pPr>
              <w:pStyle w:val="TAC"/>
              <w:rPr>
                <w:rFonts w:eastAsia="Calibri" w:cs="Arial"/>
                <w:lang w:val="en-US"/>
              </w:rPr>
            </w:pPr>
          </w:p>
        </w:tc>
        <w:tc>
          <w:tcPr>
            <w:tcW w:w="1573" w:type="dxa"/>
            <w:vMerge/>
            <w:vAlign w:val="center"/>
          </w:tcPr>
          <w:p w14:paraId="067F32D3" w14:textId="77777777" w:rsidR="004700F8" w:rsidRPr="001D386E" w:rsidRDefault="004700F8" w:rsidP="004700F8">
            <w:pPr>
              <w:pStyle w:val="TAC"/>
              <w:rPr>
                <w:rFonts w:eastAsia="Calibri" w:cs="Arial"/>
                <w:lang w:val="en-US" w:eastAsia="ja-JP"/>
              </w:rPr>
            </w:pPr>
          </w:p>
        </w:tc>
        <w:tc>
          <w:tcPr>
            <w:tcW w:w="767" w:type="dxa"/>
            <w:vAlign w:val="center"/>
          </w:tcPr>
          <w:p w14:paraId="58CD78FB" w14:textId="77777777" w:rsidR="004700F8" w:rsidRPr="001D386E" w:rsidRDefault="004700F8" w:rsidP="004700F8">
            <w:pPr>
              <w:pStyle w:val="TAC"/>
              <w:rPr>
                <w:rFonts w:cs="Arial"/>
              </w:rPr>
            </w:pPr>
            <w:r w:rsidRPr="001D386E">
              <w:rPr>
                <w:rFonts w:cs="Arial"/>
                <w:kern w:val="2"/>
              </w:rPr>
              <w:t>8</w:t>
            </w:r>
          </w:p>
        </w:tc>
        <w:tc>
          <w:tcPr>
            <w:tcW w:w="586" w:type="dxa"/>
            <w:gridSpan w:val="2"/>
            <w:vAlign w:val="center"/>
          </w:tcPr>
          <w:p w14:paraId="5DA71517" w14:textId="77777777" w:rsidR="004700F8" w:rsidRPr="001D386E" w:rsidRDefault="004700F8" w:rsidP="004700F8">
            <w:pPr>
              <w:pStyle w:val="TAC"/>
              <w:rPr>
                <w:rFonts w:eastAsia="Calibri" w:cs="Arial"/>
                <w:lang w:val="en-US"/>
              </w:rPr>
            </w:pPr>
          </w:p>
        </w:tc>
        <w:tc>
          <w:tcPr>
            <w:tcW w:w="586" w:type="dxa"/>
            <w:gridSpan w:val="2"/>
            <w:vAlign w:val="center"/>
          </w:tcPr>
          <w:p w14:paraId="6DE10060" w14:textId="77777777" w:rsidR="004700F8" w:rsidRPr="001D386E" w:rsidRDefault="004700F8" w:rsidP="004700F8">
            <w:pPr>
              <w:pStyle w:val="TAC"/>
              <w:rPr>
                <w:rFonts w:eastAsia="Calibri" w:cs="Arial"/>
                <w:lang w:val="en-US"/>
              </w:rPr>
            </w:pPr>
          </w:p>
        </w:tc>
        <w:tc>
          <w:tcPr>
            <w:tcW w:w="586" w:type="dxa"/>
            <w:vAlign w:val="center"/>
          </w:tcPr>
          <w:p w14:paraId="6BD847BA" w14:textId="77777777" w:rsidR="004700F8" w:rsidRPr="001D386E" w:rsidRDefault="004700F8" w:rsidP="004700F8">
            <w:pPr>
              <w:pStyle w:val="TAC"/>
              <w:rPr>
                <w:rFonts w:cs="Arial"/>
              </w:rPr>
            </w:pPr>
            <w:r w:rsidRPr="001D386E">
              <w:rPr>
                <w:rFonts w:cs="Arial"/>
                <w:kern w:val="2"/>
              </w:rPr>
              <w:t>Yes</w:t>
            </w:r>
          </w:p>
        </w:tc>
        <w:tc>
          <w:tcPr>
            <w:tcW w:w="586" w:type="dxa"/>
            <w:vAlign w:val="center"/>
          </w:tcPr>
          <w:p w14:paraId="6344974A" w14:textId="77777777" w:rsidR="004700F8" w:rsidRPr="001D386E" w:rsidRDefault="004700F8" w:rsidP="004700F8">
            <w:pPr>
              <w:pStyle w:val="TAC"/>
              <w:rPr>
                <w:rFonts w:cs="Arial"/>
              </w:rPr>
            </w:pPr>
            <w:r w:rsidRPr="001D386E">
              <w:rPr>
                <w:rFonts w:cs="Arial"/>
                <w:kern w:val="2"/>
              </w:rPr>
              <w:t>Yes</w:t>
            </w:r>
          </w:p>
        </w:tc>
        <w:tc>
          <w:tcPr>
            <w:tcW w:w="586" w:type="dxa"/>
            <w:gridSpan w:val="2"/>
            <w:vAlign w:val="center"/>
          </w:tcPr>
          <w:p w14:paraId="596CE14D" w14:textId="77777777" w:rsidR="004700F8" w:rsidRPr="001D386E" w:rsidRDefault="004700F8" w:rsidP="004700F8">
            <w:pPr>
              <w:pStyle w:val="TAC"/>
              <w:rPr>
                <w:rFonts w:eastAsia="SimSun"/>
                <w:lang w:eastAsia="zh-CN"/>
              </w:rPr>
            </w:pPr>
          </w:p>
        </w:tc>
        <w:tc>
          <w:tcPr>
            <w:tcW w:w="586" w:type="dxa"/>
            <w:gridSpan w:val="2"/>
            <w:vAlign w:val="center"/>
          </w:tcPr>
          <w:p w14:paraId="410C24A2" w14:textId="77777777" w:rsidR="004700F8" w:rsidRPr="001D386E" w:rsidRDefault="004700F8" w:rsidP="004700F8">
            <w:pPr>
              <w:pStyle w:val="TAC"/>
              <w:rPr>
                <w:rFonts w:eastAsia="SimSun"/>
                <w:lang w:eastAsia="zh-CN"/>
              </w:rPr>
            </w:pPr>
          </w:p>
        </w:tc>
        <w:tc>
          <w:tcPr>
            <w:tcW w:w="1187" w:type="dxa"/>
            <w:vMerge/>
            <w:vAlign w:val="center"/>
          </w:tcPr>
          <w:p w14:paraId="09E636A4" w14:textId="77777777" w:rsidR="004700F8" w:rsidRPr="001D386E" w:rsidRDefault="004700F8" w:rsidP="004700F8">
            <w:pPr>
              <w:pStyle w:val="TAC"/>
              <w:rPr>
                <w:rFonts w:eastAsia="Calibri" w:cs="Arial"/>
                <w:lang w:val="en-US"/>
              </w:rPr>
            </w:pPr>
          </w:p>
        </w:tc>
        <w:tc>
          <w:tcPr>
            <w:tcW w:w="1286" w:type="dxa"/>
            <w:vMerge/>
            <w:vAlign w:val="center"/>
          </w:tcPr>
          <w:p w14:paraId="5FCAF89C" w14:textId="77777777" w:rsidR="004700F8" w:rsidRPr="001D386E" w:rsidRDefault="004700F8" w:rsidP="004700F8">
            <w:pPr>
              <w:pStyle w:val="TAC"/>
              <w:rPr>
                <w:rFonts w:eastAsia="Calibri" w:cs="Arial"/>
                <w:lang w:val="en-US"/>
              </w:rPr>
            </w:pPr>
          </w:p>
        </w:tc>
      </w:tr>
      <w:tr w:rsidR="004700F8" w:rsidRPr="001D386E" w14:paraId="0F1DC2FC" w14:textId="77777777" w:rsidTr="004700F8">
        <w:trPr>
          <w:jc w:val="center"/>
        </w:trPr>
        <w:tc>
          <w:tcPr>
            <w:tcW w:w="1594" w:type="dxa"/>
            <w:vMerge/>
            <w:vAlign w:val="center"/>
          </w:tcPr>
          <w:p w14:paraId="7079B054" w14:textId="77777777" w:rsidR="004700F8" w:rsidRPr="001D386E" w:rsidRDefault="004700F8" w:rsidP="004700F8">
            <w:pPr>
              <w:pStyle w:val="TAC"/>
              <w:rPr>
                <w:rFonts w:eastAsia="Calibri" w:cs="Arial"/>
                <w:lang w:val="en-US"/>
              </w:rPr>
            </w:pPr>
          </w:p>
        </w:tc>
        <w:tc>
          <w:tcPr>
            <w:tcW w:w="1573" w:type="dxa"/>
            <w:vMerge/>
            <w:vAlign w:val="center"/>
          </w:tcPr>
          <w:p w14:paraId="076E69CD" w14:textId="77777777" w:rsidR="004700F8" w:rsidRPr="001D386E" w:rsidRDefault="004700F8" w:rsidP="004700F8">
            <w:pPr>
              <w:pStyle w:val="TAC"/>
              <w:rPr>
                <w:rFonts w:eastAsia="Calibri" w:cs="Arial"/>
                <w:lang w:val="en-US" w:eastAsia="ja-JP"/>
              </w:rPr>
            </w:pPr>
          </w:p>
        </w:tc>
        <w:tc>
          <w:tcPr>
            <w:tcW w:w="767" w:type="dxa"/>
            <w:vAlign w:val="center"/>
          </w:tcPr>
          <w:p w14:paraId="31DD8483" w14:textId="77777777" w:rsidR="004700F8" w:rsidRPr="001D386E" w:rsidRDefault="004700F8" w:rsidP="004700F8">
            <w:pPr>
              <w:pStyle w:val="TAC"/>
              <w:rPr>
                <w:rFonts w:cs="Arial"/>
              </w:rPr>
            </w:pPr>
            <w:r w:rsidRPr="001D386E">
              <w:rPr>
                <w:rFonts w:cs="Arial"/>
                <w:kern w:val="2"/>
              </w:rPr>
              <w:t>40</w:t>
            </w:r>
          </w:p>
        </w:tc>
        <w:tc>
          <w:tcPr>
            <w:tcW w:w="3516" w:type="dxa"/>
            <w:gridSpan w:val="10"/>
            <w:vAlign w:val="center"/>
          </w:tcPr>
          <w:p w14:paraId="1A31616B" w14:textId="77777777" w:rsidR="004700F8" w:rsidRPr="001D386E" w:rsidRDefault="004700F8" w:rsidP="004700F8">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737318D0" w14:textId="77777777" w:rsidR="004700F8" w:rsidRPr="001D386E" w:rsidRDefault="004700F8" w:rsidP="004700F8">
            <w:pPr>
              <w:pStyle w:val="TAC"/>
              <w:rPr>
                <w:rFonts w:eastAsia="Calibri" w:cs="Arial"/>
                <w:lang w:val="en-US"/>
              </w:rPr>
            </w:pPr>
          </w:p>
        </w:tc>
        <w:tc>
          <w:tcPr>
            <w:tcW w:w="1286" w:type="dxa"/>
            <w:vMerge/>
            <w:vAlign w:val="center"/>
          </w:tcPr>
          <w:p w14:paraId="218BE6B0" w14:textId="77777777" w:rsidR="004700F8" w:rsidRPr="001D386E" w:rsidRDefault="004700F8" w:rsidP="004700F8">
            <w:pPr>
              <w:pStyle w:val="TAC"/>
              <w:rPr>
                <w:rFonts w:eastAsia="Calibri" w:cs="Arial"/>
                <w:lang w:val="en-US"/>
              </w:rPr>
            </w:pPr>
          </w:p>
        </w:tc>
      </w:tr>
      <w:tr w:rsidR="004700F8" w:rsidRPr="001D386E" w14:paraId="5B1DD2B2" w14:textId="77777777" w:rsidTr="004700F8">
        <w:trPr>
          <w:jc w:val="center"/>
        </w:trPr>
        <w:tc>
          <w:tcPr>
            <w:tcW w:w="1594" w:type="dxa"/>
            <w:vMerge w:val="restart"/>
            <w:vAlign w:val="center"/>
          </w:tcPr>
          <w:p w14:paraId="03CDF73F" w14:textId="77777777" w:rsidR="004700F8" w:rsidRPr="001D386E" w:rsidRDefault="004700F8" w:rsidP="004700F8">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0F92DA1F" w14:textId="77777777" w:rsidR="004700F8" w:rsidRPr="001D386E" w:rsidRDefault="004700F8" w:rsidP="004700F8">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FC68D83" w14:textId="77777777" w:rsidR="004700F8" w:rsidRPr="001D386E" w:rsidRDefault="004700F8" w:rsidP="004700F8">
            <w:pPr>
              <w:pStyle w:val="TAC"/>
              <w:rPr>
                <w:rFonts w:eastAsia="SimSun" w:cs="Arial"/>
                <w:lang w:val="en-US" w:eastAsia="zh-CN"/>
              </w:rPr>
            </w:pPr>
            <w:r w:rsidRPr="001D386E">
              <w:rPr>
                <w:rFonts w:eastAsia="SimSun"/>
              </w:rPr>
              <w:t>3</w:t>
            </w:r>
          </w:p>
        </w:tc>
        <w:tc>
          <w:tcPr>
            <w:tcW w:w="586" w:type="dxa"/>
            <w:gridSpan w:val="2"/>
            <w:vAlign w:val="center"/>
          </w:tcPr>
          <w:p w14:paraId="4F2FA18C" w14:textId="77777777" w:rsidR="004700F8" w:rsidRPr="001D386E" w:rsidRDefault="004700F8" w:rsidP="004700F8">
            <w:pPr>
              <w:pStyle w:val="TAC"/>
              <w:rPr>
                <w:rFonts w:eastAsia="Calibri" w:cs="Arial"/>
                <w:lang w:val="en-US"/>
              </w:rPr>
            </w:pPr>
          </w:p>
        </w:tc>
        <w:tc>
          <w:tcPr>
            <w:tcW w:w="586" w:type="dxa"/>
            <w:gridSpan w:val="2"/>
            <w:vAlign w:val="center"/>
          </w:tcPr>
          <w:p w14:paraId="71555238" w14:textId="77777777" w:rsidR="004700F8" w:rsidRPr="001D386E" w:rsidRDefault="004700F8" w:rsidP="004700F8">
            <w:pPr>
              <w:pStyle w:val="TAC"/>
              <w:rPr>
                <w:rFonts w:eastAsia="Calibri" w:cs="Arial"/>
                <w:lang w:val="en-US"/>
              </w:rPr>
            </w:pPr>
          </w:p>
        </w:tc>
        <w:tc>
          <w:tcPr>
            <w:tcW w:w="586" w:type="dxa"/>
            <w:vAlign w:val="center"/>
          </w:tcPr>
          <w:p w14:paraId="714030CB" w14:textId="77777777" w:rsidR="004700F8" w:rsidRPr="001D386E" w:rsidRDefault="004700F8" w:rsidP="004700F8">
            <w:pPr>
              <w:pStyle w:val="TAC"/>
              <w:rPr>
                <w:rFonts w:eastAsia="Calibri" w:cs="Arial"/>
                <w:lang w:val="en-US"/>
              </w:rPr>
            </w:pPr>
            <w:r w:rsidRPr="001D386E">
              <w:rPr>
                <w:rFonts w:eastAsia="SimSun"/>
              </w:rPr>
              <w:t>Yes</w:t>
            </w:r>
          </w:p>
        </w:tc>
        <w:tc>
          <w:tcPr>
            <w:tcW w:w="586" w:type="dxa"/>
            <w:vAlign w:val="center"/>
          </w:tcPr>
          <w:p w14:paraId="469CBEBA" w14:textId="77777777" w:rsidR="004700F8" w:rsidRPr="001D386E" w:rsidRDefault="004700F8" w:rsidP="004700F8">
            <w:pPr>
              <w:pStyle w:val="TAC"/>
              <w:rPr>
                <w:rFonts w:eastAsia="Calibri" w:cs="Arial"/>
                <w:lang w:val="en-US"/>
              </w:rPr>
            </w:pPr>
            <w:r w:rsidRPr="001D386E">
              <w:rPr>
                <w:rFonts w:eastAsia="SimSun"/>
              </w:rPr>
              <w:t>Yes</w:t>
            </w:r>
          </w:p>
        </w:tc>
        <w:tc>
          <w:tcPr>
            <w:tcW w:w="586" w:type="dxa"/>
            <w:gridSpan w:val="2"/>
            <w:vAlign w:val="center"/>
          </w:tcPr>
          <w:p w14:paraId="064DBD77" w14:textId="77777777" w:rsidR="004700F8" w:rsidRPr="001D386E" w:rsidRDefault="004700F8" w:rsidP="004700F8">
            <w:pPr>
              <w:pStyle w:val="TAC"/>
              <w:rPr>
                <w:rFonts w:eastAsia="Calibri" w:cs="Arial"/>
                <w:lang w:val="en-US"/>
              </w:rPr>
            </w:pPr>
            <w:r w:rsidRPr="001D386E">
              <w:rPr>
                <w:rFonts w:eastAsia="SimSun"/>
              </w:rPr>
              <w:t>Yes</w:t>
            </w:r>
          </w:p>
        </w:tc>
        <w:tc>
          <w:tcPr>
            <w:tcW w:w="586" w:type="dxa"/>
            <w:gridSpan w:val="2"/>
            <w:vAlign w:val="center"/>
          </w:tcPr>
          <w:p w14:paraId="6F6A342D" w14:textId="77777777" w:rsidR="004700F8" w:rsidRPr="001D386E" w:rsidRDefault="004700F8" w:rsidP="004700F8">
            <w:pPr>
              <w:pStyle w:val="TAC"/>
              <w:rPr>
                <w:rFonts w:eastAsia="Calibri" w:cs="Arial"/>
                <w:lang w:val="en-US"/>
              </w:rPr>
            </w:pPr>
            <w:r w:rsidRPr="001D386E">
              <w:rPr>
                <w:rFonts w:eastAsia="SimSun"/>
              </w:rPr>
              <w:t>Yes</w:t>
            </w:r>
          </w:p>
        </w:tc>
        <w:tc>
          <w:tcPr>
            <w:tcW w:w="1187" w:type="dxa"/>
            <w:vMerge w:val="restart"/>
            <w:vAlign w:val="center"/>
          </w:tcPr>
          <w:p w14:paraId="58609A28" w14:textId="77777777" w:rsidR="004700F8" w:rsidRPr="001D386E" w:rsidRDefault="004700F8" w:rsidP="004700F8">
            <w:pPr>
              <w:pStyle w:val="TAC"/>
              <w:rPr>
                <w:rFonts w:eastAsia="Calibri" w:cs="Arial"/>
                <w:lang w:val="en-US"/>
              </w:rPr>
            </w:pPr>
            <w:r w:rsidRPr="001D386E">
              <w:rPr>
                <w:rFonts w:cs="Arial"/>
                <w:szCs w:val="18"/>
                <w:lang w:eastAsia="ja-JP"/>
              </w:rPr>
              <w:t>80</w:t>
            </w:r>
          </w:p>
        </w:tc>
        <w:tc>
          <w:tcPr>
            <w:tcW w:w="1286" w:type="dxa"/>
            <w:vMerge w:val="restart"/>
            <w:vAlign w:val="center"/>
          </w:tcPr>
          <w:p w14:paraId="0D06DB75" w14:textId="77777777" w:rsidR="004700F8" w:rsidRPr="001D386E" w:rsidRDefault="004700F8" w:rsidP="004700F8">
            <w:pPr>
              <w:pStyle w:val="TAC"/>
              <w:rPr>
                <w:rFonts w:eastAsia="Calibri" w:cs="Arial"/>
                <w:lang w:val="en-US"/>
              </w:rPr>
            </w:pPr>
            <w:r w:rsidRPr="001D386E">
              <w:rPr>
                <w:rFonts w:cs="Arial"/>
                <w:szCs w:val="18"/>
                <w:lang w:eastAsia="ja-JP"/>
              </w:rPr>
              <w:t>0</w:t>
            </w:r>
          </w:p>
        </w:tc>
      </w:tr>
      <w:tr w:rsidR="004700F8" w:rsidRPr="001D386E" w14:paraId="6D5AA794" w14:textId="77777777" w:rsidTr="004700F8">
        <w:trPr>
          <w:jc w:val="center"/>
        </w:trPr>
        <w:tc>
          <w:tcPr>
            <w:tcW w:w="1594" w:type="dxa"/>
            <w:vMerge/>
            <w:vAlign w:val="center"/>
          </w:tcPr>
          <w:p w14:paraId="2228E389" w14:textId="77777777" w:rsidR="004700F8" w:rsidRPr="001D386E" w:rsidRDefault="004700F8" w:rsidP="004700F8">
            <w:pPr>
              <w:pStyle w:val="TAC"/>
              <w:rPr>
                <w:rFonts w:eastAsia="Calibri" w:cs="Arial"/>
                <w:lang w:val="en-US"/>
              </w:rPr>
            </w:pPr>
          </w:p>
        </w:tc>
        <w:tc>
          <w:tcPr>
            <w:tcW w:w="1573" w:type="dxa"/>
            <w:vMerge/>
            <w:vAlign w:val="center"/>
          </w:tcPr>
          <w:p w14:paraId="15ADD5B0" w14:textId="77777777" w:rsidR="004700F8" w:rsidRPr="001D386E" w:rsidRDefault="004700F8" w:rsidP="004700F8">
            <w:pPr>
              <w:pStyle w:val="TAC"/>
              <w:rPr>
                <w:rFonts w:eastAsia="Calibri" w:cs="Arial"/>
                <w:lang w:val="en-US" w:eastAsia="ja-JP"/>
              </w:rPr>
            </w:pPr>
          </w:p>
        </w:tc>
        <w:tc>
          <w:tcPr>
            <w:tcW w:w="767" w:type="dxa"/>
            <w:vAlign w:val="center"/>
          </w:tcPr>
          <w:p w14:paraId="48EB8F63" w14:textId="77777777" w:rsidR="004700F8" w:rsidRPr="001D386E" w:rsidRDefault="004700F8" w:rsidP="004700F8">
            <w:pPr>
              <w:pStyle w:val="TAC"/>
              <w:rPr>
                <w:rFonts w:eastAsia="SimSun" w:cs="Arial"/>
                <w:lang w:val="en-US" w:eastAsia="zh-CN"/>
              </w:rPr>
            </w:pPr>
            <w:r w:rsidRPr="001D386E">
              <w:rPr>
                <w:rFonts w:eastAsia="SimSun"/>
              </w:rPr>
              <w:t>7</w:t>
            </w:r>
          </w:p>
        </w:tc>
        <w:tc>
          <w:tcPr>
            <w:tcW w:w="586" w:type="dxa"/>
            <w:gridSpan w:val="2"/>
            <w:vAlign w:val="center"/>
          </w:tcPr>
          <w:p w14:paraId="0FE8A9A0" w14:textId="77777777" w:rsidR="004700F8" w:rsidRPr="001D386E" w:rsidRDefault="004700F8" w:rsidP="004700F8">
            <w:pPr>
              <w:pStyle w:val="TAC"/>
              <w:rPr>
                <w:rFonts w:eastAsia="Calibri" w:cs="Arial"/>
                <w:lang w:val="en-US"/>
              </w:rPr>
            </w:pPr>
          </w:p>
        </w:tc>
        <w:tc>
          <w:tcPr>
            <w:tcW w:w="586" w:type="dxa"/>
            <w:gridSpan w:val="2"/>
            <w:vAlign w:val="center"/>
          </w:tcPr>
          <w:p w14:paraId="6BC01EBD" w14:textId="77777777" w:rsidR="004700F8" w:rsidRPr="001D386E" w:rsidRDefault="004700F8" w:rsidP="004700F8">
            <w:pPr>
              <w:pStyle w:val="TAC"/>
              <w:rPr>
                <w:rFonts w:eastAsia="Calibri" w:cs="Arial"/>
                <w:lang w:val="en-US"/>
              </w:rPr>
            </w:pPr>
          </w:p>
        </w:tc>
        <w:tc>
          <w:tcPr>
            <w:tcW w:w="586" w:type="dxa"/>
            <w:vAlign w:val="center"/>
          </w:tcPr>
          <w:p w14:paraId="44681AAB" w14:textId="77777777" w:rsidR="004700F8" w:rsidRPr="001D386E" w:rsidRDefault="004700F8" w:rsidP="004700F8">
            <w:pPr>
              <w:pStyle w:val="TAC"/>
              <w:rPr>
                <w:rFonts w:eastAsia="Calibri" w:cs="Arial"/>
                <w:lang w:val="en-US"/>
              </w:rPr>
            </w:pPr>
          </w:p>
        </w:tc>
        <w:tc>
          <w:tcPr>
            <w:tcW w:w="586" w:type="dxa"/>
            <w:vAlign w:val="center"/>
          </w:tcPr>
          <w:p w14:paraId="68D3DC13" w14:textId="77777777" w:rsidR="004700F8" w:rsidRPr="001D386E" w:rsidRDefault="004700F8" w:rsidP="004700F8">
            <w:pPr>
              <w:pStyle w:val="TAC"/>
              <w:rPr>
                <w:rFonts w:eastAsia="Calibri" w:cs="Arial"/>
                <w:lang w:val="en-US"/>
              </w:rPr>
            </w:pPr>
            <w:r w:rsidRPr="001D386E">
              <w:rPr>
                <w:rFonts w:eastAsia="SimSun"/>
              </w:rPr>
              <w:t>Yes</w:t>
            </w:r>
          </w:p>
        </w:tc>
        <w:tc>
          <w:tcPr>
            <w:tcW w:w="586" w:type="dxa"/>
            <w:gridSpan w:val="2"/>
            <w:vAlign w:val="center"/>
          </w:tcPr>
          <w:p w14:paraId="22AEA975" w14:textId="77777777" w:rsidR="004700F8" w:rsidRPr="001D386E" w:rsidRDefault="004700F8" w:rsidP="004700F8">
            <w:pPr>
              <w:pStyle w:val="TAC"/>
              <w:rPr>
                <w:rFonts w:eastAsia="Calibri" w:cs="Arial"/>
                <w:lang w:val="en-US"/>
              </w:rPr>
            </w:pPr>
            <w:r w:rsidRPr="001D386E">
              <w:rPr>
                <w:rFonts w:eastAsia="SimSun"/>
              </w:rPr>
              <w:t>Yes</w:t>
            </w:r>
          </w:p>
        </w:tc>
        <w:tc>
          <w:tcPr>
            <w:tcW w:w="586" w:type="dxa"/>
            <w:gridSpan w:val="2"/>
            <w:vAlign w:val="center"/>
          </w:tcPr>
          <w:p w14:paraId="21A7BE34" w14:textId="77777777" w:rsidR="004700F8" w:rsidRPr="001D386E" w:rsidRDefault="004700F8" w:rsidP="004700F8">
            <w:pPr>
              <w:pStyle w:val="TAC"/>
              <w:rPr>
                <w:rFonts w:eastAsia="Calibri" w:cs="Arial"/>
                <w:lang w:val="en-US"/>
              </w:rPr>
            </w:pPr>
            <w:r w:rsidRPr="001D386E">
              <w:rPr>
                <w:rFonts w:eastAsia="SimSun"/>
              </w:rPr>
              <w:t>Yes</w:t>
            </w:r>
          </w:p>
        </w:tc>
        <w:tc>
          <w:tcPr>
            <w:tcW w:w="1187" w:type="dxa"/>
            <w:vMerge/>
            <w:vAlign w:val="center"/>
          </w:tcPr>
          <w:p w14:paraId="3B389C6B" w14:textId="77777777" w:rsidR="004700F8" w:rsidRPr="001D386E" w:rsidRDefault="004700F8" w:rsidP="004700F8">
            <w:pPr>
              <w:pStyle w:val="TAC"/>
              <w:rPr>
                <w:rFonts w:eastAsia="Calibri" w:cs="Arial"/>
                <w:lang w:val="en-US"/>
              </w:rPr>
            </w:pPr>
          </w:p>
        </w:tc>
        <w:tc>
          <w:tcPr>
            <w:tcW w:w="1286" w:type="dxa"/>
            <w:vMerge/>
            <w:vAlign w:val="center"/>
          </w:tcPr>
          <w:p w14:paraId="05D59250" w14:textId="77777777" w:rsidR="004700F8" w:rsidRPr="001D386E" w:rsidRDefault="004700F8" w:rsidP="004700F8">
            <w:pPr>
              <w:pStyle w:val="TAC"/>
              <w:rPr>
                <w:rFonts w:eastAsia="Calibri" w:cs="Arial"/>
                <w:lang w:val="en-US"/>
              </w:rPr>
            </w:pPr>
          </w:p>
        </w:tc>
      </w:tr>
      <w:tr w:rsidR="004700F8" w:rsidRPr="001D386E" w14:paraId="61037EC9" w14:textId="77777777" w:rsidTr="004700F8">
        <w:trPr>
          <w:jc w:val="center"/>
        </w:trPr>
        <w:tc>
          <w:tcPr>
            <w:tcW w:w="1594" w:type="dxa"/>
            <w:vMerge/>
            <w:vAlign w:val="center"/>
          </w:tcPr>
          <w:p w14:paraId="49DBD286" w14:textId="77777777" w:rsidR="004700F8" w:rsidRPr="001D386E" w:rsidRDefault="004700F8" w:rsidP="004700F8">
            <w:pPr>
              <w:pStyle w:val="TAC"/>
              <w:rPr>
                <w:rFonts w:eastAsia="Calibri" w:cs="Arial"/>
                <w:lang w:val="en-US"/>
              </w:rPr>
            </w:pPr>
          </w:p>
        </w:tc>
        <w:tc>
          <w:tcPr>
            <w:tcW w:w="1573" w:type="dxa"/>
            <w:vMerge/>
            <w:vAlign w:val="center"/>
          </w:tcPr>
          <w:p w14:paraId="11283EF7" w14:textId="77777777" w:rsidR="004700F8" w:rsidRPr="001D386E" w:rsidRDefault="004700F8" w:rsidP="004700F8">
            <w:pPr>
              <w:pStyle w:val="TAC"/>
              <w:rPr>
                <w:rFonts w:eastAsia="Calibri" w:cs="Arial"/>
                <w:lang w:val="en-US" w:eastAsia="ja-JP"/>
              </w:rPr>
            </w:pPr>
          </w:p>
        </w:tc>
        <w:tc>
          <w:tcPr>
            <w:tcW w:w="767" w:type="dxa"/>
            <w:vAlign w:val="center"/>
          </w:tcPr>
          <w:p w14:paraId="50044CDE" w14:textId="77777777" w:rsidR="004700F8" w:rsidRPr="001D386E" w:rsidRDefault="004700F8" w:rsidP="004700F8">
            <w:pPr>
              <w:pStyle w:val="TAC"/>
              <w:rPr>
                <w:rFonts w:eastAsia="SimSun" w:cs="Arial"/>
                <w:lang w:val="en-US" w:eastAsia="zh-CN"/>
              </w:rPr>
            </w:pPr>
            <w:r w:rsidRPr="001D386E">
              <w:rPr>
                <w:rFonts w:eastAsia="SimSun"/>
              </w:rPr>
              <w:t>20</w:t>
            </w:r>
          </w:p>
        </w:tc>
        <w:tc>
          <w:tcPr>
            <w:tcW w:w="586" w:type="dxa"/>
            <w:gridSpan w:val="2"/>
            <w:vAlign w:val="center"/>
          </w:tcPr>
          <w:p w14:paraId="5005B0E5" w14:textId="77777777" w:rsidR="004700F8" w:rsidRPr="001D386E" w:rsidRDefault="004700F8" w:rsidP="004700F8">
            <w:pPr>
              <w:pStyle w:val="TAC"/>
              <w:rPr>
                <w:rFonts w:eastAsia="Calibri" w:cs="Arial"/>
                <w:lang w:val="en-US"/>
              </w:rPr>
            </w:pPr>
          </w:p>
        </w:tc>
        <w:tc>
          <w:tcPr>
            <w:tcW w:w="586" w:type="dxa"/>
            <w:gridSpan w:val="2"/>
            <w:vAlign w:val="center"/>
          </w:tcPr>
          <w:p w14:paraId="05602FA4" w14:textId="77777777" w:rsidR="004700F8" w:rsidRPr="001D386E" w:rsidRDefault="004700F8" w:rsidP="004700F8">
            <w:pPr>
              <w:pStyle w:val="TAC"/>
              <w:rPr>
                <w:rFonts w:eastAsia="Calibri" w:cs="Arial"/>
                <w:lang w:val="en-US"/>
              </w:rPr>
            </w:pPr>
          </w:p>
        </w:tc>
        <w:tc>
          <w:tcPr>
            <w:tcW w:w="586" w:type="dxa"/>
            <w:vAlign w:val="center"/>
          </w:tcPr>
          <w:p w14:paraId="56105003" w14:textId="77777777" w:rsidR="004700F8" w:rsidRPr="001D386E" w:rsidRDefault="004700F8" w:rsidP="004700F8">
            <w:pPr>
              <w:pStyle w:val="TAC"/>
              <w:rPr>
                <w:rFonts w:eastAsia="Calibri" w:cs="Arial"/>
                <w:lang w:val="en-US"/>
              </w:rPr>
            </w:pPr>
          </w:p>
        </w:tc>
        <w:tc>
          <w:tcPr>
            <w:tcW w:w="586" w:type="dxa"/>
            <w:vAlign w:val="center"/>
          </w:tcPr>
          <w:p w14:paraId="4ADA6E16" w14:textId="77777777" w:rsidR="004700F8" w:rsidRPr="001D386E" w:rsidRDefault="004700F8" w:rsidP="004700F8">
            <w:pPr>
              <w:pStyle w:val="TAC"/>
              <w:rPr>
                <w:rFonts w:eastAsia="Calibri" w:cs="Arial"/>
                <w:lang w:val="en-US"/>
              </w:rPr>
            </w:pPr>
            <w:r w:rsidRPr="001D386E">
              <w:rPr>
                <w:rFonts w:eastAsia="SimSun"/>
              </w:rPr>
              <w:t>Yes</w:t>
            </w:r>
          </w:p>
        </w:tc>
        <w:tc>
          <w:tcPr>
            <w:tcW w:w="586" w:type="dxa"/>
            <w:gridSpan w:val="2"/>
            <w:vAlign w:val="center"/>
          </w:tcPr>
          <w:p w14:paraId="38BE2A85" w14:textId="77777777" w:rsidR="004700F8" w:rsidRPr="001D386E" w:rsidRDefault="004700F8" w:rsidP="004700F8">
            <w:pPr>
              <w:pStyle w:val="TAC"/>
              <w:rPr>
                <w:rFonts w:eastAsia="Calibri" w:cs="Arial"/>
                <w:lang w:val="en-US"/>
              </w:rPr>
            </w:pPr>
            <w:r w:rsidRPr="001D386E">
              <w:rPr>
                <w:rFonts w:eastAsia="SimSun"/>
              </w:rPr>
              <w:t>Yes</w:t>
            </w:r>
          </w:p>
        </w:tc>
        <w:tc>
          <w:tcPr>
            <w:tcW w:w="586" w:type="dxa"/>
            <w:gridSpan w:val="2"/>
            <w:vAlign w:val="center"/>
          </w:tcPr>
          <w:p w14:paraId="7271F2B3" w14:textId="77777777" w:rsidR="004700F8" w:rsidRPr="001D386E" w:rsidRDefault="004700F8" w:rsidP="004700F8">
            <w:pPr>
              <w:pStyle w:val="TAC"/>
              <w:rPr>
                <w:rFonts w:eastAsia="Calibri" w:cs="Arial"/>
                <w:lang w:val="en-US"/>
              </w:rPr>
            </w:pPr>
            <w:r w:rsidRPr="001D386E">
              <w:rPr>
                <w:rFonts w:eastAsia="SimSun"/>
              </w:rPr>
              <w:t>Yes</w:t>
            </w:r>
          </w:p>
        </w:tc>
        <w:tc>
          <w:tcPr>
            <w:tcW w:w="1187" w:type="dxa"/>
            <w:vMerge/>
            <w:vAlign w:val="center"/>
          </w:tcPr>
          <w:p w14:paraId="1878BAAF" w14:textId="77777777" w:rsidR="004700F8" w:rsidRPr="001D386E" w:rsidRDefault="004700F8" w:rsidP="004700F8">
            <w:pPr>
              <w:pStyle w:val="TAC"/>
              <w:rPr>
                <w:rFonts w:eastAsia="Calibri" w:cs="Arial"/>
                <w:lang w:val="en-US"/>
              </w:rPr>
            </w:pPr>
          </w:p>
        </w:tc>
        <w:tc>
          <w:tcPr>
            <w:tcW w:w="1286" w:type="dxa"/>
            <w:vMerge/>
            <w:vAlign w:val="center"/>
          </w:tcPr>
          <w:p w14:paraId="6A9E9693" w14:textId="77777777" w:rsidR="004700F8" w:rsidRPr="001D386E" w:rsidRDefault="004700F8" w:rsidP="004700F8">
            <w:pPr>
              <w:pStyle w:val="TAC"/>
              <w:rPr>
                <w:rFonts w:eastAsia="Calibri" w:cs="Arial"/>
                <w:lang w:val="en-US"/>
              </w:rPr>
            </w:pPr>
          </w:p>
        </w:tc>
      </w:tr>
      <w:tr w:rsidR="004700F8" w:rsidRPr="001D386E" w14:paraId="402DAB2F" w14:textId="77777777" w:rsidTr="004700F8">
        <w:trPr>
          <w:jc w:val="center"/>
        </w:trPr>
        <w:tc>
          <w:tcPr>
            <w:tcW w:w="1594" w:type="dxa"/>
            <w:vMerge/>
            <w:vAlign w:val="center"/>
          </w:tcPr>
          <w:p w14:paraId="5E23C8BF" w14:textId="77777777" w:rsidR="004700F8" w:rsidRPr="001D386E" w:rsidRDefault="004700F8" w:rsidP="004700F8">
            <w:pPr>
              <w:pStyle w:val="TAC"/>
              <w:rPr>
                <w:rFonts w:eastAsia="Calibri" w:cs="Arial"/>
                <w:lang w:val="en-US"/>
              </w:rPr>
            </w:pPr>
          </w:p>
        </w:tc>
        <w:tc>
          <w:tcPr>
            <w:tcW w:w="1573" w:type="dxa"/>
            <w:vMerge/>
            <w:vAlign w:val="center"/>
          </w:tcPr>
          <w:p w14:paraId="1DD93E86" w14:textId="77777777" w:rsidR="004700F8" w:rsidRPr="001D386E" w:rsidRDefault="004700F8" w:rsidP="004700F8">
            <w:pPr>
              <w:pStyle w:val="TAC"/>
              <w:rPr>
                <w:rFonts w:eastAsia="Calibri" w:cs="Arial"/>
                <w:lang w:val="en-US" w:eastAsia="ja-JP"/>
              </w:rPr>
            </w:pPr>
          </w:p>
        </w:tc>
        <w:tc>
          <w:tcPr>
            <w:tcW w:w="767" w:type="dxa"/>
            <w:vAlign w:val="center"/>
          </w:tcPr>
          <w:p w14:paraId="32406D2D" w14:textId="77777777" w:rsidR="004700F8" w:rsidRPr="001D386E" w:rsidRDefault="004700F8" w:rsidP="004700F8">
            <w:pPr>
              <w:pStyle w:val="TAC"/>
              <w:rPr>
                <w:rFonts w:eastAsia="SimSun" w:cs="Arial"/>
                <w:lang w:val="en-US" w:eastAsia="zh-CN"/>
              </w:rPr>
            </w:pPr>
            <w:r w:rsidRPr="001D386E">
              <w:rPr>
                <w:rFonts w:eastAsia="SimSun"/>
              </w:rPr>
              <w:t>28</w:t>
            </w:r>
          </w:p>
        </w:tc>
        <w:tc>
          <w:tcPr>
            <w:tcW w:w="586" w:type="dxa"/>
            <w:gridSpan w:val="2"/>
            <w:vAlign w:val="center"/>
          </w:tcPr>
          <w:p w14:paraId="6CA930A9" w14:textId="77777777" w:rsidR="004700F8" w:rsidRPr="001D386E" w:rsidRDefault="004700F8" w:rsidP="004700F8">
            <w:pPr>
              <w:pStyle w:val="TAC"/>
              <w:rPr>
                <w:rFonts w:eastAsia="Calibri" w:cs="Arial"/>
                <w:lang w:val="en-US"/>
              </w:rPr>
            </w:pPr>
          </w:p>
        </w:tc>
        <w:tc>
          <w:tcPr>
            <w:tcW w:w="586" w:type="dxa"/>
            <w:gridSpan w:val="2"/>
            <w:vAlign w:val="center"/>
          </w:tcPr>
          <w:p w14:paraId="31BCB104" w14:textId="77777777" w:rsidR="004700F8" w:rsidRPr="001D386E" w:rsidRDefault="004700F8" w:rsidP="004700F8">
            <w:pPr>
              <w:pStyle w:val="TAC"/>
              <w:rPr>
                <w:rFonts w:eastAsia="Calibri" w:cs="Arial"/>
                <w:lang w:val="en-US"/>
              </w:rPr>
            </w:pPr>
          </w:p>
        </w:tc>
        <w:tc>
          <w:tcPr>
            <w:tcW w:w="586" w:type="dxa"/>
            <w:vAlign w:val="center"/>
          </w:tcPr>
          <w:p w14:paraId="2EDFB667" w14:textId="77777777" w:rsidR="004700F8" w:rsidRPr="001D386E" w:rsidRDefault="004700F8" w:rsidP="004700F8">
            <w:pPr>
              <w:pStyle w:val="TAC"/>
              <w:rPr>
                <w:rFonts w:eastAsia="Calibri" w:cs="Arial"/>
                <w:lang w:val="en-US"/>
              </w:rPr>
            </w:pPr>
            <w:r w:rsidRPr="001D386E">
              <w:rPr>
                <w:rFonts w:eastAsia="SimSun"/>
              </w:rPr>
              <w:t>Yes</w:t>
            </w:r>
          </w:p>
        </w:tc>
        <w:tc>
          <w:tcPr>
            <w:tcW w:w="586" w:type="dxa"/>
            <w:vAlign w:val="center"/>
          </w:tcPr>
          <w:p w14:paraId="57655FFD" w14:textId="77777777" w:rsidR="004700F8" w:rsidRPr="001D386E" w:rsidRDefault="004700F8" w:rsidP="004700F8">
            <w:pPr>
              <w:pStyle w:val="TAC"/>
              <w:rPr>
                <w:rFonts w:eastAsia="Calibri" w:cs="Arial"/>
                <w:lang w:val="en-US"/>
              </w:rPr>
            </w:pPr>
            <w:r w:rsidRPr="001D386E">
              <w:rPr>
                <w:rFonts w:eastAsia="SimSun"/>
              </w:rPr>
              <w:t>Yes</w:t>
            </w:r>
          </w:p>
        </w:tc>
        <w:tc>
          <w:tcPr>
            <w:tcW w:w="586" w:type="dxa"/>
            <w:gridSpan w:val="2"/>
            <w:vAlign w:val="center"/>
          </w:tcPr>
          <w:p w14:paraId="67204D31" w14:textId="77777777" w:rsidR="004700F8" w:rsidRPr="001D386E" w:rsidRDefault="004700F8" w:rsidP="004700F8">
            <w:pPr>
              <w:pStyle w:val="TAC"/>
              <w:rPr>
                <w:rFonts w:eastAsia="Calibri" w:cs="Arial"/>
                <w:lang w:val="en-US"/>
              </w:rPr>
            </w:pPr>
            <w:r w:rsidRPr="001D386E">
              <w:rPr>
                <w:rFonts w:eastAsia="SimSun"/>
              </w:rPr>
              <w:t>Yes</w:t>
            </w:r>
          </w:p>
        </w:tc>
        <w:tc>
          <w:tcPr>
            <w:tcW w:w="586" w:type="dxa"/>
            <w:gridSpan w:val="2"/>
            <w:vAlign w:val="center"/>
          </w:tcPr>
          <w:p w14:paraId="5D3E3A4C" w14:textId="77777777" w:rsidR="004700F8" w:rsidRPr="001D386E" w:rsidRDefault="004700F8" w:rsidP="004700F8">
            <w:pPr>
              <w:pStyle w:val="TAC"/>
              <w:rPr>
                <w:rFonts w:eastAsia="Calibri" w:cs="Arial"/>
                <w:lang w:val="en-US"/>
              </w:rPr>
            </w:pPr>
            <w:r w:rsidRPr="001D386E">
              <w:rPr>
                <w:rFonts w:eastAsia="SimSun"/>
              </w:rPr>
              <w:t>Yes</w:t>
            </w:r>
          </w:p>
        </w:tc>
        <w:tc>
          <w:tcPr>
            <w:tcW w:w="1187" w:type="dxa"/>
            <w:vMerge/>
          </w:tcPr>
          <w:p w14:paraId="374F6C39" w14:textId="77777777" w:rsidR="004700F8" w:rsidRPr="001D386E" w:rsidRDefault="004700F8" w:rsidP="004700F8">
            <w:pPr>
              <w:pStyle w:val="TAC"/>
              <w:rPr>
                <w:rFonts w:eastAsia="Calibri" w:cs="Arial"/>
                <w:lang w:val="en-US"/>
              </w:rPr>
            </w:pPr>
          </w:p>
        </w:tc>
        <w:tc>
          <w:tcPr>
            <w:tcW w:w="1286" w:type="dxa"/>
            <w:vMerge/>
            <w:vAlign w:val="center"/>
          </w:tcPr>
          <w:p w14:paraId="7CF78EC9" w14:textId="77777777" w:rsidR="004700F8" w:rsidRPr="001D386E" w:rsidRDefault="004700F8" w:rsidP="004700F8">
            <w:pPr>
              <w:pStyle w:val="TAC"/>
              <w:rPr>
                <w:rFonts w:eastAsia="Calibri" w:cs="Arial"/>
                <w:lang w:val="en-US"/>
              </w:rPr>
            </w:pPr>
          </w:p>
        </w:tc>
      </w:tr>
      <w:tr w:rsidR="004700F8" w:rsidRPr="001D386E" w14:paraId="26FCDE8B" w14:textId="77777777" w:rsidTr="004700F8">
        <w:trPr>
          <w:jc w:val="center"/>
        </w:trPr>
        <w:tc>
          <w:tcPr>
            <w:tcW w:w="1594" w:type="dxa"/>
            <w:vMerge w:val="restart"/>
            <w:vAlign w:val="center"/>
          </w:tcPr>
          <w:p w14:paraId="330CEEC9" w14:textId="77777777" w:rsidR="004700F8" w:rsidRPr="001D386E" w:rsidRDefault="004700F8" w:rsidP="004700F8">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14:paraId="12315E27" w14:textId="77777777" w:rsidR="004700F8" w:rsidRPr="001D386E" w:rsidRDefault="004700F8" w:rsidP="004700F8">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0AF5BC70" w14:textId="77777777" w:rsidR="004700F8" w:rsidRPr="001D386E" w:rsidRDefault="004700F8" w:rsidP="004700F8">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104AC5FE" w14:textId="77777777" w:rsidR="004700F8" w:rsidRPr="001D386E" w:rsidRDefault="004700F8" w:rsidP="004700F8">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1F9A68AF" w14:textId="77777777" w:rsidR="004700F8" w:rsidRPr="001D386E" w:rsidRDefault="004700F8" w:rsidP="004700F8">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01AEB906" w14:textId="77777777" w:rsidR="004700F8" w:rsidRPr="001D386E" w:rsidRDefault="004700F8" w:rsidP="004700F8">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4700F8" w:rsidRPr="001D386E" w14:paraId="170CAE81" w14:textId="77777777" w:rsidTr="004700F8">
        <w:trPr>
          <w:jc w:val="center"/>
        </w:trPr>
        <w:tc>
          <w:tcPr>
            <w:tcW w:w="1594" w:type="dxa"/>
            <w:vMerge/>
            <w:vAlign w:val="center"/>
          </w:tcPr>
          <w:p w14:paraId="4DF2394A" w14:textId="77777777" w:rsidR="004700F8" w:rsidRPr="001D386E" w:rsidRDefault="004700F8" w:rsidP="004700F8">
            <w:pPr>
              <w:keepNext/>
              <w:keepLines/>
              <w:spacing w:after="0"/>
              <w:jc w:val="center"/>
              <w:rPr>
                <w:rFonts w:ascii="Arial" w:eastAsia="Calibri" w:hAnsi="Arial" w:cs="Arial"/>
                <w:sz w:val="18"/>
                <w:szCs w:val="18"/>
                <w:lang w:val="en-US"/>
              </w:rPr>
            </w:pPr>
          </w:p>
        </w:tc>
        <w:tc>
          <w:tcPr>
            <w:tcW w:w="1573" w:type="dxa"/>
            <w:vMerge/>
            <w:vAlign w:val="center"/>
          </w:tcPr>
          <w:p w14:paraId="608C9E9A" w14:textId="77777777" w:rsidR="004700F8" w:rsidRPr="001D386E" w:rsidRDefault="004700F8" w:rsidP="004700F8">
            <w:pPr>
              <w:keepNext/>
              <w:keepLines/>
              <w:spacing w:after="0"/>
              <w:jc w:val="center"/>
              <w:rPr>
                <w:rFonts w:ascii="Arial" w:eastAsia="Calibri" w:hAnsi="Arial" w:cs="Arial"/>
                <w:sz w:val="18"/>
                <w:szCs w:val="18"/>
                <w:lang w:val="en-US" w:eastAsia="ja-JP"/>
              </w:rPr>
            </w:pPr>
          </w:p>
        </w:tc>
        <w:tc>
          <w:tcPr>
            <w:tcW w:w="767" w:type="dxa"/>
            <w:vAlign w:val="center"/>
          </w:tcPr>
          <w:p w14:paraId="0DAD682B" w14:textId="77777777" w:rsidR="004700F8" w:rsidRPr="001D386E" w:rsidRDefault="004700F8" w:rsidP="004700F8">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5081F484" w14:textId="77777777" w:rsidR="004700F8" w:rsidRPr="001D386E" w:rsidRDefault="004700F8" w:rsidP="004700F8">
            <w:pPr>
              <w:keepNext/>
              <w:keepLines/>
              <w:spacing w:after="0"/>
              <w:jc w:val="center"/>
              <w:rPr>
                <w:rFonts w:ascii="Arial" w:eastAsia="Calibri" w:hAnsi="Arial" w:cs="Arial"/>
                <w:sz w:val="18"/>
                <w:szCs w:val="18"/>
                <w:lang w:val="en-US"/>
              </w:rPr>
            </w:pPr>
          </w:p>
        </w:tc>
        <w:tc>
          <w:tcPr>
            <w:tcW w:w="586" w:type="dxa"/>
            <w:gridSpan w:val="2"/>
          </w:tcPr>
          <w:p w14:paraId="248E3CF4" w14:textId="77777777" w:rsidR="004700F8" w:rsidRPr="001D386E" w:rsidRDefault="004700F8" w:rsidP="004700F8">
            <w:pPr>
              <w:keepNext/>
              <w:keepLines/>
              <w:spacing w:after="0"/>
              <w:jc w:val="center"/>
              <w:rPr>
                <w:rFonts w:ascii="Arial" w:eastAsia="Calibri" w:hAnsi="Arial" w:cs="Arial"/>
                <w:sz w:val="18"/>
                <w:szCs w:val="18"/>
                <w:lang w:val="en-US"/>
              </w:rPr>
            </w:pPr>
          </w:p>
        </w:tc>
        <w:tc>
          <w:tcPr>
            <w:tcW w:w="586" w:type="dxa"/>
          </w:tcPr>
          <w:p w14:paraId="7FC51DAD" w14:textId="77777777" w:rsidR="004700F8" w:rsidRPr="001D386E" w:rsidRDefault="004700F8" w:rsidP="004700F8">
            <w:pPr>
              <w:keepNext/>
              <w:keepLines/>
              <w:spacing w:after="0"/>
              <w:jc w:val="center"/>
              <w:rPr>
                <w:rFonts w:ascii="Arial" w:eastAsia="SimSun" w:hAnsi="Arial" w:cs="Arial"/>
                <w:sz w:val="18"/>
                <w:szCs w:val="18"/>
              </w:rPr>
            </w:pPr>
          </w:p>
        </w:tc>
        <w:tc>
          <w:tcPr>
            <w:tcW w:w="586" w:type="dxa"/>
          </w:tcPr>
          <w:p w14:paraId="4810692A" w14:textId="77777777" w:rsidR="004700F8" w:rsidRPr="001D386E" w:rsidRDefault="004700F8" w:rsidP="004700F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389F38B7" w14:textId="77777777" w:rsidR="004700F8" w:rsidRPr="001D386E" w:rsidRDefault="004700F8" w:rsidP="004700F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F4F90C2" w14:textId="77777777" w:rsidR="004700F8" w:rsidRPr="001D386E" w:rsidRDefault="004700F8" w:rsidP="004700F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3A7138DF" w14:textId="77777777" w:rsidR="004700F8" w:rsidRPr="001D386E" w:rsidRDefault="004700F8" w:rsidP="004700F8">
            <w:pPr>
              <w:keepNext/>
              <w:keepLines/>
              <w:spacing w:after="0"/>
              <w:jc w:val="center"/>
              <w:rPr>
                <w:rFonts w:ascii="Arial" w:eastAsia="Calibri" w:hAnsi="Arial" w:cs="Arial"/>
                <w:sz w:val="18"/>
                <w:lang w:val="en-US"/>
              </w:rPr>
            </w:pPr>
          </w:p>
        </w:tc>
        <w:tc>
          <w:tcPr>
            <w:tcW w:w="1286" w:type="dxa"/>
            <w:vMerge/>
          </w:tcPr>
          <w:p w14:paraId="249F870C" w14:textId="77777777" w:rsidR="004700F8" w:rsidRPr="001D386E" w:rsidRDefault="004700F8" w:rsidP="004700F8">
            <w:pPr>
              <w:keepNext/>
              <w:keepLines/>
              <w:spacing w:after="0"/>
              <w:jc w:val="center"/>
              <w:rPr>
                <w:rFonts w:ascii="Arial" w:eastAsia="Calibri" w:hAnsi="Arial" w:cs="Arial"/>
                <w:sz w:val="18"/>
                <w:lang w:val="en-US"/>
              </w:rPr>
            </w:pPr>
          </w:p>
        </w:tc>
      </w:tr>
      <w:tr w:rsidR="004700F8" w:rsidRPr="001D386E" w14:paraId="7EDFC5FF" w14:textId="77777777" w:rsidTr="004700F8">
        <w:trPr>
          <w:jc w:val="center"/>
        </w:trPr>
        <w:tc>
          <w:tcPr>
            <w:tcW w:w="1594" w:type="dxa"/>
            <w:vMerge/>
            <w:vAlign w:val="center"/>
          </w:tcPr>
          <w:p w14:paraId="5C8F47DA" w14:textId="77777777" w:rsidR="004700F8" w:rsidRPr="001D386E" w:rsidRDefault="004700F8" w:rsidP="004700F8">
            <w:pPr>
              <w:keepNext/>
              <w:keepLines/>
              <w:spacing w:after="0"/>
              <w:jc w:val="center"/>
              <w:rPr>
                <w:rFonts w:ascii="Arial" w:eastAsia="Calibri" w:hAnsi="Arial" w:cs="Arial"/>
                <w:sz w:val="18"/>
                <w:szCs w:val="18"/>
                <w:lang w:val="en-US"/>
              </w:rPr>
            </w:pPr>
          </w:p>
        </w:tc>
        <w:tc>
          <w:tcPr>
            <w:tcW w:w="1573" w:type="dxa"/>
            <w:vMerge/>
            <w:vAlign w:val="center"/>
          </w:tcPr>
          <w:p w14:paraId="7FC470D9" w14:textId="77777777" w:rsidR="004700F8" w:rsidRPr="001D386E" w:rsidRDefault="004700F8" w:rsidP="004700F8">
            <w:pPr>
              <w:keepNext/>
              <w:keepLines/>
              <w:spacing w:after="0"/>
              <w:jc w:val="center"/>
              <w:rPr>
                <w:rFonts w:ascii="Arial" w:eastAsia="Calibri" w:hAnsi="Arial" w:cs="Arial"/>
                <w:sz w:val="18"/>
                <w:szCs w:val="18"/>
                <w:lang w:val="en-US" w:eastAsia="ja-JP"/>
              </w:rPr>
            </w:pPr>
          </w:p>
        </w:tc>
        <w:tc>
          <w:tcPr>
            <w:tcW w:w="767" w:type="dxa"/>
            <w:vAlign w:val="center"/>
          </w:tcPr>
          <w:p w14:paraId="2E2A424C" w14:textId="77777777" w:rsidR="004700F8" w:rsidRPr="001D386E" w:rsidRDefault="004700F8" w:rsidP="004700F8">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263E350D" w14:textId="77777777" w:rsidR="004700F8" w:rsidRPr="001D386E" w:rsidRDefault="004700F8" w:rsidP="004700F8">
            <w:pPr>
              <w:keepNext/>
              <w:keepLines/>
              <w:spacing w:after="0"/>
              <w:jc w:val="center"/>
              <w:rPr>
                <w:rFonts w:ascii="Arial" w:eastAsia="Calibri" w:hAnsi="Arial" w:cs="Arial"/>
                <w:sz w:val="18"/>
                <w:szCs w:val="18"/>
                <w:lang w:val="en-US"/>
              </w:rPr>
            </w:pPr>
          </w:p>
        </w:tc>
        <w:tc>
          <w:tcPr>
            <w:tcW w:w="586" w:type="dxa"/>
            <w:gridSpan w:val="2"/>
          </w:tcPr>
          <w:p w14:paraId="3B860C97" w14:textId="77777777" w:rsidR="004700F8" w:rsidRPr="001D386E" w:rsidRDefault="004700F8" w:rsidP="004700F8">
            <w:pPr>
              <w:keepNext/>
              <w:keepLines/>
              <w:spacing w:after="0"/>
              <w:jc w:val="center"/>
              <w:rPr>
                <w:rFonts w:ascii="Arial" w:eastAsia="Calibri" w:hAnsi="Arial" w:cs="Arial"/>
                <w:sz w:val="18"/>
                <w:szCs w:val="18"/>
                <w:lang w:val="en-US"/>
              </w:rPr>
            </w:pPr>
          </w:p>
        </w:tc>
        <w:tc>
          <w:tcPr>
            <w:tcW w:w="586" w:type="dxa"/>
          </w:tcPr>
          <w:p w14:paraId="209DC0AB" w14:textId="77777777" w:rsidR="004700F8" w:rsidRPr="001D386E" w:rsidRDefault="004700F8" w:rsidP="004700F8">
            <w:pPr>
              <w:keepNext/>
              <w:keepLines/>
              <w:spacing w:after="0"/>
              <w:jc w:val="center"/>
              <w:rPr>
                <w:rFonts w:ascii="Arial" w:eastAsia="SimSun" w:hAnsi="Arial" w:cs="Arial"/>
                <w:sz w:val="18"/>
                <w:szCs w:val="18"/>
              </w:rPr>
            </w:pPr>
          </w:p>
        </w:tc>
        <w:tc>
          <w:tcPr>
            <w:tcW w:w="586" w:type="dxa"/>
          </w:tcPr>
          <w:p w14:paraId="5EF5225B" w14:textId="77777777" w:rsidR="004700F8" w:rsidRPr="001D386E" w:rsidRDefault="004700F8" w:rsidP="004700F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D33ECC6" w14:textId="77777777" w:rsidR="004700F8" w:rsidRPr="001D386E" w:rsidRDefault="004700F8" w:rsidP="004700F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C0F6177" w14:textId="77777777" w:rsidR="004700F8" w:rsidRPr="001D386E" w:rsidRDefault="004700F8" w:rsidP="004700F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051ADDB0" w14:textId="77777777" w:rsidR="004700F8" w:rsidRPr="001D386E" w:rsidRDefault="004700F8" w:rsidP="004700F8">
            <w:pPr>
              <w:keepNext/>
              <w:keepLines/>
              <w:spacing w:after="0"/>
              <w:jc w:val="center"/>
              <w:rPr>
                <w:rFonts w:ascii="Arial" w:eastAsia="Calibri" w:hAnsi="Arial" w:cs="Arial"/>
                <w:sz w:val="18"/>
                <w:lang w:val="en-US"/>
              </w:rPr>
            </w:pPr>
          </w:p>
        </w:tc>
        <w:tc>
          <w:tcPr>
            <w:tcW w:w="1286" w:type="dxa"/>
            <w:vMerge/>
          </w:tcPr>
          <w:p w14:paraId="72B7590A" w14:textId="77777777" w:rsidR="004700F8" w:rsidRPr="001D386E" w:rsidRDefault="004700F8" w:rsidP="004700F8">
            <w:pPr>
              <w:keepNext/>
              <w:keepLines/>
              <w:spacing w:after="0"/>
              <w:jc w:val="center"/>
              <w:rPr>
                <w:rFonts w:ascii="Arial" w:eastAsia="Calibri" w:hAnsi="Arial" w:cs="Arial"/>
                <w:sz w:val="18"/>
                <w:lang w:val="en-US"/>
              </w:rPr>
            </w:pPr>
          </w:p>
        </w:tc>
      </w:tr>
      <w:tr w:rsidR="004700F8" w:rsidRPr="001D386E" w14:paraId="764F50A8" w14:textId="77777777" w:rsidTr="004700F8">
        <w:trPr>
          <w:jc w:val="center"/>
        </w:trPr>
        <w:tc>
          <w:tcPr>
            <w:tcW w:w="1594" w:type="dxa"/>
            <w:vMerge/>
            <w:vAlign w:val="center"/>
          </w:tcPr>
          <w:p w14:paraId="69BBC118" w14:textId="77777777" w:rsidR="004700F8" w:rsidRPr="001D386E" w:rsidRDefault="004700F8" w:rsidP="004700F8">
            <w:pPr>
              <w:keepNext/>
              <w:keepLines/>
              <w:spacing w:after="0"/>
              <w:jc w:val="center"/>
              <w:rPr>
                <w:rFonts w:ascii="Arial" w:eastAsia="Calibri" w:hAnsi="Arial" w:cs="Arial"/>
                <w:sz w:val="18"/>
                <w:szCs w:val="18"/>
                <w:lang w:val="en-US"/>
              </w:rPr>
            </w:pPr>
          </w:p>
        </w:tc>
        <w:tc>
          <w:tcPr>
            <w:tcW w:w="1573" w:type="dxa"/>
            <w:vMerge/>
            <w:vAlign w:val="center"/>
          </w:tcPr>
          <w:p w14:paraId="62EBA07D" w14:textId="77777777" w:rsidR="004700F8" w:rsidRPr="001D386E" w:rsidRDefault="004700F8" w:rsidP="004700F8">
            <w:pPr>
              <w:keepNext/>
              <w:keepLines/>
              <w:spacing w:after="0"/>
              <w:jc w:val="center"/>
              <w:rPr>
                <w:rFonts w:ascii="Arial" w:eastAsia="Calibri" w:hAnsi="Arial" w:cs="Arial"/>
                <w:sz w:val="18"/>
                <w:szCs w:val="18"/>
                <w:lang w:val="en-US" w:eastAsia="ja-JP"/>
              </w:rPr>
            </w:pPr>
          </w:p>
        </w:tc>
        <w:tc>
          <w:tcPr>
            <w:tcW w:w="767" w:type="dxa"/>
            <w:vAlign w:val="center"/>
          </w:tcPr>
          <w:p w14:paraId="0478D566" w14:textId="77777777" w:rsidR="004700F8" w:rsidRPr="001D386E" w:rsidRDefault="004700F8" w:rsidP="004700F8">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2A9F5271" w14:textId="77777777" w:rsidR="004700F8" w:rsidRPr="001D386E" w:rsidRDefault="004700F8" w:rsidP="004700F8">
            <w:pPr>
              <w:keepNext/>
              <w:keepLines/>
              <w:spacing w:after="0"/>
              <w:jc w:val="center"/>
              <w:rPr>
                <w:rFonts w:ascii="Arial" w:eastAsia="Calibri" w:hAnsi="Arial" w:cs="Arial"/>
                <w:sz w:val="18"/>
                <w:szCs w:val="18"/>
                <w:lang w:val="en-US"/>
              </w:rPr>
            </w:pPr>
          </w:p>
        </w:tc>
        <w:tc>
          <w:tcPr>
            <w:tcW w:w="586" w:type="dxa"/>
            <w:gridSpan w:val="2"/>
          </w:tcPr>
          <w:p w14:paraId="3D2A8F38" w14:textId="77777777" w:rsidR="004700F8" w:rsidRPr="001D386E" w:rsidRDefault="004700F8" w:rsidP="004700F8">
            <w:pPr>
              <w:keepNext/>
              <w:keepLines/>
              <w:spacing w:after="0"/>
              <w:jc w:val="center"/>
              <w:rPr>
                <w:rFonts w:ascii="Arial" w:eastAsia="Calibri" w:hAnsi="Arial" w:cs="Arial"/>
                <w:sz w:val="18"/>
                <w:szCs w:val="18"/>
                <w:lang w:val="en-US"/>
              </w:rPr>
            </w:pPr>
          </w:p>
        </w:tc>
        <w:tc>
          <w:tcPr>
            <w:tcW w:w="586" w:type="dxa"/>
          </w:tcPr>
          <w:p w14:paraId="24C52CD7" w14:textId="77777777" w:rsidR="004700F8" w:rsidRPr="001D386E" w:rsidRDefault="004700F8" w:rsidP="004700F8">
            <w:pPr>
              <w:keepNext/>
              <w:keepLines/>
              <w:spacing w:after="0"/>
              <w:jc w:val="center"/>
              <w:rPr>
                <w:rFonts w:ascii="Arial" w:eastAsia="SimSun" w:hAnsi="Arial" w:cs="Arial"/>
                <w:sz w:val="18"/>
                <w:szCs w:val="18"/>
              </w:rPr>
            </w:pPr>
          </w:p>
        </w:tc>
        <w:tc>
          <w:tcPr>
            <w:tcW w:w="586" w:type="dxa"/>
          </w:tcPr>
          <w:p w14:paraId="3B55F13F" w14:textId="77777777" w:rsidR="004700F8" w:rsidRPr="001D386E" w:rsidRDefault="004700F8" w:rsidP="004700F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6B14E01E" w14:textId="77777777" w:rsidR="004700F8" w:rsidRPr="001D386E" w:rsidRDefault="004700F8" w:rsidP="004700F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1AE6BDC3" w14:textId="77777777" w:rsidR="004700F8" w:rsidRPr="001D386E" w:rsidRDefault="004700F8" w:rsidP="004700F8">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210A93D2" w14:textId="77777777" w:rsidR="004700F8" w:rsidRPr="001D386E" w:rsidRDefault="004700F8" w:rsidP="004700F8">
            <w:pPr>
              <w:keepNext/>
              <w:keepLines/>
              <w:spacing w:after="0"/>
              <w:jc w:val="center"/>
              <w:rPr>
                <w:rFonts w:ascii="Arial" w:eastAsia="Calibri" w:hAnsi="Arial" w:cs="Arial"/>
                <w:sz w:val="18"/>
                <w:lang w:val="en-US"/>
              </w:rPr>
            </w:pPr>
          </w:p>
        </w:tc>
        <w:tc>
          <w:tcPr>
            <w:tcW w:w="1286" w:type="dxa"/>
            <w:vMerge/>
          </w:tcPr>
          <w:p w14:paraId="2DD598B0" w14:textId="77777777" w:rsidR="004700F8" w:rsidRPr="001D386E" w:rsidRDefault="004700F8" w:rsidP="004700F8">
            <w:pPr>
              <w:keepNext/>
              <w:keepLines/>
              <w:spacing w:after="0"/>
              <w:jc w:val="center"/>
              <w:rPr>
                <w:rFonts w:ascii="Arial" w:eastAsia="Calibri" w:hAnsi="Arial" w:cs="Arial"/>
                <w:sz w:val="18"/>
                <w:lang w:val="en-US"/>
              </w:rPr>
            </w:pPr>
          </w:p>
        </w:tc>
      </w:tr>
      <w:tr w:rsidR="004700F8" w:rsidRPr="001D386E" w14:paraId="2FCF2AF2" w14:textId="77777777" w:rsidTr="004700F8">
        <w:trPr>
          <w:jc w:val="center"/>
        </w:trPr>
        <w:tc>
          <w:tcPr>
            <w:tcW w:w="1594" w:type="dxa"/>
            <w:vMerge w:val="restart"/>
            <w:vAlign w:val="center"/>
          </w:tcPr>
          <w:p w14:paraId="5BD62A20" w14:textId="77777777" w:rsidR="004700F8" w:rsidRPr="001D386E" w:rsidRDefault="004700F8" w:rsidP="004700F8">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14:paraId="421AF972" w14:textId="77777777" w:rsidR="004700F8" w:rsidRPr="001D386E" w:rsidRDefault="004700F8" w:rsidP="004700F8">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1FE072DE" w14:textId="77777777" w:rsidR="004700F8" w:rsidRPr="001D386E" w:rsidRDefault="004700F8" w:rsidP="004700F8">
            <w:pPr>
              <w:pStyle w:val="TAC"/>
              <w:rPr>
                <w:rFonts w:eastAsia="SimSun" w:cs="Arial"/>
                <w:lang w:val="en-US" w:eastAsia="zh-CN"/>
              </w:rPr>
            </w:pPr>
            <w:r w:rsidRPr="001D386E">
              <w:rPr>
                <w:lang w:eastAsia="ja-JP"/>
              </w:rPr>
              <w:t>3</w:t>
            </w:r>
          </w:p>
        </w:tc>
        <w:tc>
          <w:tcPr>
            <w:tcW w:w="586" w:type="dxa"/>
            <w:gridSpan w:val="2"/>
            <w:vAlign w:val="center"/>
          </w:tcPr>
          <w:p w14:paraId="00A36A12" w14:textId="77777777" w:rsidR="004700F8" w:rsidRPr="001D386E" w:rsidRDefault="004700F8" w:rsidP="004700F8">
            <w:pPr>
              <w:pStyle w:val="TAC"/>
              <w:rPr>
                <w:rFonts w:eastAsia="Calibri" w:cs="Arial"/>
                <w:lang w:val="en-US"/>
              </w:rPr>
            </w:pPr>
          </w:p>
        </w:tc>
        <w:tc>
          <w:tcPr>
            <w:tcW w:w="586" w:type="dxa"/>
            <w:gridSpan w:val="2"/>
            <w:vAlign w:val="center"/>
          </w:tcPr>
          <w:p w14:paraId="1828E997" w14:textId="77777777" w:rsidR="004700F8" w:rsidRPr="001D386E" w:rsidRDefault="004700F8" w:rsidP="004700F8">
            <w:pPr>
              <w:pStyle w:val="TAC"/>
              <w:rPr>
                <w:rFonts w:eastAsia="Calibri" w:cs="Arial"/>
                <w:lang w:val="en-US"/>
              </w:rPr>
            </w:pPr>
          </w:p>
        </w:tc>
        <w:tc>
          <w:tcPr>
            <w:tcW w:w="586" w:type="dxa"/>
            <w:vAlign w:val="center"/>
          </w:tcPr>
          <w:p w14:paraId="74961068" w14:textId="77777777" w:rsidR="004700F8" w:rsidRPr="001D386E" w:rsidRDefault="004700F8" w:rsidP="004700F8">
            <w:pPr>
              <w:pStyle w:val="TAC"/>
              <w:rPr>
                <w:rFonts w:eastAsia="Calibri" w:cs="Arial"/>
                <w:lang w:val="en-US"/>
              </w:rPr>
            </w:pPr>
            <w:r w:rsidRPr="001D386E">
              <w:t>Yes</w:t>
            </w:r>
          </w:p>
        </w:tc>
        <w:tc>
          <w:tcPr>
            <w:tcW w:w="586" w:type="dxa"/>
            <w:vAlign w:val="center"/>
          </w:tcPr>
          <w:p w14:paraId="3C006738" w14:textId="77777777" w:rsidR="004700F8" w:rsidRPr="001D386E" w:rsidRDefault="004700F8" w:rsidP="004700F8">
            <w:pPr>
              <w:pStyle w:val="TAC"/>
              <w:rPr>
                <w:rFonts w:eastAsia="Calibri" w:cs="Arial"/>
                <w:lang w:val="en-US"/>
              </w:rPr>
            </w:pPr>
            <w:r w:rsidRPr="001D386E">
              <w:t>Yes</w:t>
            </w:r>
          </w:p>
        </w:tc>
        <w:tc>
          <w:tcPr>
            <w:tcW w:w="586" w:type="dxa"/>
            <w:gridSpan w:val="2"/>
            <w:vAlign w:val="center"/>
          </w:tcPr>
          <w:p w14:paraId="7684B41F" w14:textId="77777777" w:rsidR="004700F8" w:rsidRPr="001D386E" w:rsidRDefault="004700F8" w:rsidP="004700F8">
            <w:pPr>
              <w:pStyle w:val="TAC"/>
              <w:rPr>
                <w:rFonts w:eastAsia="Calibri" w:cs="Arial"/>
                <w:lang w:val="en-US"/>
              </w:rPr>
            </w:pPr>
            <w:r w:rsidRPr="001D386E">
              <w:t>Yes</w:t>
            </w:r>
          </w:p>
        </w:tc>
        <w:tc>
          <w:tcPr>
            <w:tcW w:w="586" w:type="dxa"/>
            <w:gridSpan w:val="2"/>
            <w:vAlign w:val="center"/>
          </w:tcPr>
          <w:p w14:paraId="5BFEEEDD" w14:textId="77777777" w:rsidR="004700F8" w:rsidRPr="001D386E" w:rsidRDefault="004700F8" w:rsidP="004700F8">
            <w:pPr>
              <w:pStyle w:val="TAC"/>
              <w:rPr>
                <w:rFonts w:eastAsia="Calibri" w:cs="Arial"/>
                <w:lang w:val="en-US"/>
              </w:rPr>
            </w:pPr>
            <w:r w:rsidRPr="001D386E">
              <w:t>Yes</w:t>
            </w:r>
          </w:p>
        </w:tc>
        <w:tc>
          <w:tcPr>
            <w:tcW w:w="1187" w:type="dxa"/>
            <w:vMerge w:val="restart"/>
            <w:vAlign w:val="center"/>
          </w:tcPr>
          <w:p w14:paraId="5E1E79D0" w14:textId="77777777" w:rsidR="004700F8" w:rsidRPr="001D386E" w:rsidRDefault="004700F8" w:rsidP="004700F8">
            <w:pPr>
              <w:pStyle w:val="TAC"/>
              <w:rPr>
                <w:rFonts w:eastAsia="Calibri" w:cs="Arial"/>
                <w:lang w:val="en-US"/>
              </w:rPr>
            </w:pPr>
            <w:r w:rsidRPr="001D386E">
              <w:rPr>
                <w:lang w:val="en-US"/>
              </w:rPr>
              <w:t>80</w:t>
            </w:r>
          </w:p>
        </w:tc>
        <w:tc>
          <w:tcPr>
            <w:tcW w:w="1286" w:type="dxa"/>
            <w:vMerge w:val="restart"/>
            <w:vAlign w:val="center"/>
          </w:tcPr>
          <w:p w14:paraId="5233FF1F" w14:textId="77777777" w:rsidR="004700F8" w:rsidRPr="001D386E" w:rsidRDefault="004700F8" w:rsidP="004700F8">
            <w:pPr>
              <w:pStyle w:val="TAC"/>
              <w:rPr>
                <w:rFonts w:eastAsia="Calibri" w:cs="Arial"/>
                <w:lang w:val="en-US"/>
              </w:rPr>
            </w:pPr>
            <w:r w:rsidRPr="001D386E">
              <w:rPr>
                <w:lang w:val="en-US"/>
              </w:rPr>
              <w:t>0</w:t>
            </w:r>
          </w:p>
        </w:tc>
      </w:tr>
      <w:tr w:rsidR="004700F8" w:rsidRPr="001D386E" w14:paraId="75EA3547" w14:textId="77777777" w:rsidTr="004700F8">
        <w:trPr>
          <w:jc w:val="center"/>
        </w:trPr>
        <w:tc>
          <w:tcPr>
            <w:tcW w:w="1594" w:type="dxa"/>
            <w:vMerge/>
            <w:vAlign w:val="center"/>
          </w:tcPr>
          <w:p w14:paraId="39AF41DB" w14:textId="77777777" w:rsidR="004700F8" w:rsidRPr="001D386E" w:rsidRDefault="004700F8" w:rsidP="004700F8">
            <w:pPr>
              <w:pStyle w:val="TAC"/>
              <w:rPr>
                <w:rFonts w:eastAsia="Calibri" w:cs="Arial"/>
                <w:lang w:val="en-US"/>
              </w:rPr>
            </w:pPr>
          </w:p>
        </w:tc>
        <w:tc>
          <w:tcPr>
            <w:tcW w:w="1573" w:type="dxa"/>
            <w:vMerge/>
            <w:vAlign w:val="center"/>
          </w:tcPr>
          <w:p w14:paraId="137E5464" w14:textId="77777777" w:rsidR="004700F8" w:rsidRPr="001D386E" w:rsidRDefault="004700F8" w:rsidP="004700F8">
            <w:pPr>
              <w:pStyle w:val="TAC"/>
              <w:rPr>
                <w:rFonts w:eastAsia="Calibri" w:cs="Arial"/>
                <w:lang w:val="en-US" w:eastAsia="ja-JP"/>
              </w:rPr>
            </w:pPr>
          </w:p>
        </w:tc>
        <w:tc>
          <w:tcPr>
            <w:tcW w:w="767" w:type="dxa"/>
            <w:vAlign w:val="center"/>
          </w:tcPr>
          <w:p w14:paraId="70782E08" w14:textId="77777777" w:rsidR="004700F8" w:rsidRPr="001D386E" w:rsidRDefault="004700F8" w:rsidP="004700F8">
            <w:pPr>
              <w:pStyle w:val="TAC"/>
              <w:rPr>
                <w:rFonts w:eastAsia="SimSun" w:cs="Arial"/>
                <w:lang w:val="en-US" w:eastAsia="zh-CN"/>
              </w:rPr>
            </w:pPr>
            <w:r w:rsidRPr="001D386E">
              <w:rPr>
                <w:lang w:eastAsia="ja-JP"/>
              </w:rPr>
              <w:t>7</w:t>
            </w:r>
          </w:p>
        </w:tc>
        <w:tc>
          <w:tcPr>
            <w:tcW w:w="586" w:type="dxa"/>
            <w:gridSpan w:val="2"/>
            <w:vAlign w:val="center"/>
          </w:tcPr>
          <w:p w14:paraId="4D8AE177" w14:textId="77777777" w:rsidR="004700F8" w:rsidRPr="001D386E" w:rsidRDefault="004700F8" w:rsidP="004700F8">
            <w:pPr>
              <w:pStyle w:val="TAC"/>
              <w:rPr>
                <w:rFonts w:eastAsia="Calibri" w:cs="Arial"/>
                <w:lang w:val="en-US"/>
              </w:rPr>
            </w:pPr>
          </w:p>
        </w:tc>
        <w:tc>
          <w:tcPr>
            <w:tcW w:w="586" w:type="dxa"/>
            <w:gridSpan w:val="2"/>
            <w:vAlign w:val="center"/>
          </w:tcPr>
          <w:p w14:paraId="63F8761C" w14:textId="77777777" w:rsidR="004700F8" w:rsidRPr="001D386E" w:rsidRDefault="004700F8" w:rsidP="004700F8">
            <w:pPr>
              <w:pStyle w:val="TAC"/>
              <w:rPr>
                <w:rFonts w:eastAsia="Calibri" w:cs="Arial"/>
                <w:lang w:val="en-US"/>
              </w:rPr>
            </w:pPr>
          </w:p>
        </w:tc>
        <w:tc>
          <w:tcPr>
            <w:tcW w:w="586" w:type="dxa"/>
            <w:vAlign w:val="center"/>
          </w:tcPr>
          <w:p w14:paraId="4DD7EEE1" w14:textId="77777777" w:rsidR="004700F8" w:rsidRPr="001D386E" w:rsidRDefault="004700F8" w:rsidP="004700F8">
            <w:pPr>
              <w:pStyle w:val="TAC"/>
              <w:rPr>
                <w:rFonts w:eastAsia="Calibri" w:cs="Arial"/>
                <w:lang w:val="en-US"/>
              </w:rPr>
            </w:pPr>
          </w:p>
        </w:tc>
        <w:tc>
          <w:tcPr>
            <w:tcW w:w="586" w:type="dxa"/>
            <w:vAlign w:val="center"/>
          </w:tcPr>
          <w:p w14:paraId="6FF41E5A" w14:textId="77777777" w:rsidR="004700F8" w:rsidRPr="001D386E" w:rsidRDefault="004700F8" w:rsidP="004700F8">
            <w:pPr>
              <w:pStyle w:val="TAC"/>
              <w:rPr>
                <w:rFonts w:eastAsia="Calibri" w:cs="Arial"/>
                <w:lang w:val="en-US"/>
              </w:rPr>
            </w:pPr>
            <w:r w:rsidRPr="001D386E">
              <w:t>Yes</w:t>
            </w:r>
          </w:p>
        </w:tc>
        <w:tc>
          <w:tcPr>
            <w:tcW w:w="586" w:type="dxa"/>
            <w:gridSpan w:val="2"/>
            <w:vAlign w:val="center"/>
          </w:tcPr>
          <w:p w14:paraId="033D6320" w14:textId="77777777" w:rsidR="004700F8" w:rsidRPr="001D386E" w:rsidRDefault="004700F8" w:rsidP="004700F8">
            <w:pPr>
              <w:pStyle w:val="TAC"/>
              <w:rPr>
                <w:rFonts w:eastAsia="Calibri" w:cs="Arial"/>
                <w:lang w:val="en-US"/>
              </w:rPr>
            </w:pPr>
            <w:r w:rsidRPr="001D386E">
              <w:t>Yes</w:t>
            </w:r>
          </w:p>
        </w:tc>
        <w:tc>
          <w:tcPr>
            <w:tcW w:w="586" w:type="dxa"/>
            <w:gridSpan w:val="2"/>
            <w:vAlign w:val="center"/>
          </w:tcPr>
          <w:p w14:paraId="651082FD" w14:textId="77777777" w:rsidR="004700F8" w:rsidRPr="001D386E" w:rsidRDefault="004700F8" w:rsidP="004700F8">
            <w:pPr>
              <w:pStyle w:val="TAC"/>
              <w:rPr>
                <w:rFonts w:eastAsia="Calibri" w:cs="Arial"/>
                <w:lang w:val="en-US"/>
              </w:rPr>
            </w:pPr>
            <w:r w:rsidRPr="001D386E">
              <w:t>Yes</w:t>
            </w:r>
          </w:p>
        </w:tc>
        <w:tc>
          <w:tcPr>
            <w:tcW w:w="1187" w:type="dxa"/>
            <w:vMerge/>
            <w:vAlign w:val="center"/>
          </w:tcPr>
          <w:p w14:paraId="457DFEE0" w14:textId="77777777" w:rsidR="004700F8" w:rsidRPr="001D386E" w:rsidRDefault="004700F8" w:rsidP="004700F8">
            <w:pPr>
              <w:pStyle w:val="TAC"/>
              <w:rPr>
                <w:rFonts w:eastAsia="Calibri" w:cs="Arial"/>
                <w:lang w:val="en-US"/>
              </w:rPr>
            </w:pPr>
          </w:p>
        </w:tc>
        <w:tc>
          <w:tcPr>
            <w:tcW w:w="1286" w:type="dxa"/>
            <w:vMerge/>
            <w:vAlign w:val="center"/>
          </w:tcPr>
          <w:p w14:paraId="0DA7B57D" w14:textId="77777777" w:rsidR="004700F8" w:rsidRPr="001D386E" w:rsidRDefault="004700F8" w:rsidP="004700F8">
            <w:pPr>
              <w:pStyle w:val="TAC"/>
              <w:rPr>
                <w:rFonts w:eastAsia="Calibri" w:cs="Arial"/>
                <w:lang w:val="en-US"/>
              </w:rPr>
            </w:pPr>
          </w:p>
        </w:tc>
      </w:tr>
      <w:tr w:rsidR="004700F8" w:rsidRPr="001D386E" w14:paraId="15733BED" w14:textId="77777777" w:rsidTr="004700F8">
        <w:trPr>
          <w:jc w:val="center"/>
        </w:trPr>
        <w:tc>
          <w:tcPr>
            <w:tcW w:w="1594" w:type="dxa"/>
            <w:vMerge/>
            <w:vAlign w:val="center"/>
          </w:tcPr>
          <w:p w14:paraId="350ADFD4" w14:textId="77777777" w:rsidR="004700F8" w:rsidRPr="001D386E" w:rsidRDefault="004700F8" w:rsidP="004700F8">
            <w:pPr>
              <w:pStyle w:val="TAC"/>
              <w:rPr>
                <w:rFonts w:eastAsia="Calibri" w:cs="Arial"/>
                <w:lang w:val="en-US"/>
              </w:rPr>
            </w:pPr>
          </w:p>
        </w:tc>
        <w:tc>
          <w:tcPr>
            <w:tcW w:w="1573" w:type="dxa"/>
            <w:vMerge/>
            <w:vAlign w:val="center"/>
          </w:tcPr>
          <w:p w14:paraId="7D398561" w14:textId="77777777" w:rsidR="004700F8" w:rsidRPr="001D386E" w:rsidRDefault="004700F8" w:rsidP="004700F8">
            <w:pPr>
              <w:pStyle w:val="TAC"/>
              <w:rPr>
                <w:rFonts w:eastAsia="Calibri" w:cs="Arial"/>
                <w:lang w:val="en-US" w:eastAsia="ja-JP"/>
              </w:rPr>
            </w:pPr>
          </w:p>
        </w:tc>
        <w:tc>
          <w:tcPr>
            <w:tcW w:w="767" w:type="dxa"/>
            <w:vAlign w:val="center"/>
          </w:tcPr>
          <w:p w14:paraId="22BED160" w14:textId="77777777" w:rsidR="004700F8" w:rsidRPr="001D386E" w:rsidRDefault="004700F8" w:rsidP="004700F8">
            <w:pPr>
              <w:pStyle w:val="TAC"/>
              <w:rPr>
                <w:rFonts w:eastAsia="SimSun" w:cs="Arial"/>
                <w:lang w:val="en-US" w:eastAsia="zh-CN"/>
              </w:rPr>
            </w:pPr>
            <w:r w:rsidRPr="001D386E">
              <w:rPr>
                <w:lang w:eastAsia="ja-JP"/>
              </w:rPr>
              <w:t>20</w:t>
            </w:r>
          </w:p>
        </w:tc>
        <w:tc>
          <w:tcPr>
            <w:tcW w:w="586" w:type="dxa"/>
            <w:gridSpan w:val="2"/>
            <w:vAlign w:val="center"/>
          </w:tcPr>
          <w:p w14:paraId="0D732286" w14:textId="77777777" w:rsidR="004700F8" w:rsidRPr="001D386E" w:rsidRDefault="004700F8" w:rsidP="004700F8">
            <w:pPr>
              <w:pStyle w:val="TAC"/>
              <w:rPr>
                <w:rFonts w:eastAsia="Calibri" w:cs="Arial"/>
                <w:lang w:val="en-US"/>
              </w:rPr>
            </w:pPr>
          </w:p>
        </w:tc>
        <w:tc>
          <w:tcPr>
            <w:tcW w:w="586" w:type="dxa"/>
            <w:gridSpan w:val="2"/>
            <w:vAlign w:val="center"/>
          </w:tcPr>
          <w:p w14:paraId="15002F92" w14:textId="77777777" w:rsidR="004700F8" w:rsidRPr="001D386E" w:rsidRDefault="004700F8" w:rsidP="004700F8">
            <w:pPr>
              <w:pStyle w:val="TAC"/>
              <w:rPr>
                <w:rFonts w:eastAsia="Calibri" w:cs="Arial"/>
                <w:lang w:val="en-US"/>
              </w:rPr>
            </w:pPr>
          </w:p>
        </w:tc>
        <w:tc>
          <w:tcPr>
            <w:tcW w:w="586" w:type="dxa"/>
            <w:vAlign w:val="center"/>
          </w:tcPr>
          <w:p w14:paraId="432DB30E" w14:textId="77777777" w:rsidR="004700F8" w:rsidRPr="001D386E" w:rsidRDefault="004700F8" w:rsidP="004700F8">
            <w:pPr>
              <w:pStyle w:val="TAC"/>
              <w:rPr>
                <w:rFonts w:eastAsia="Calibri" w:cs="Arial"/>
                <w:lang w:val="en-US"/>
              </w:rPr>
            </w:pPr>
            <w:r w:rsidRPr="001D386E">
              <w:t>Yes</w:t>
            </w:r>
          </w:p>
        </w:tc>
        <w:tc>
          <w:tcPr>
            <w:tcW w:w="586" w:type="dxa"/>
            <w:vAlign w:val="center"/>
          </w:tcPr>
          <w:p w14:paraId="4B3AF0B5" w14:textId="77777777" w:rsidR="004700F8" w:rsidRPr="001D386E" w:rsidRDefault="004700F8" w:rsidP="004700F8">
            <w:pPr>
              <w:pStyle w:val="TAC"/>
              <w:rPr>
                <w:rFonts w:eastAsia="Calibri" w:cs="Arial"/>
                <w:lang w:val="en-US"/>
              </w:rPr>
            </w:pPr>
            <w:r w:rsidRPr="001D386E">
              <w:t>Yes</w:t>
            </w:r>
          </w:p>
        </w:tc>
        <w:tc>
          <w:tcPr>
            <w:tcW w:w="586" w:type="dxa"/>
            <w:gridSpan w:val="2"/>
            <w:vAlign w:val="center"/>
          </w:tcPr>
          <w:p w14:paraId="2F313AAE" w14:textId="77777777" w:rsidR="004700F8" w:rsidRPr="001D386E" w:rsidRDefault="004700F8" w:rsidP="004700F8">
            <w:pPr>
              <w:pStyle w:val="TAC"/>
              <w:rPr>
                <w:rFonts w:eastAsia="Calibri" w:cs="Arial"/>
                <w:lang w:val="en-US"/>
              </w:rPr>
            </w:pPr>
            <w:r w:rsidRPr="001D386E">
              <w:rPr>
                <w:lang w:eastAsia="ja-JP"/>
              </w:rPr>
              <w:t>Yes</w:t>
            </w:r>
          </w:p>
        </w:tc>
        <w:tc>
          <w:tcPr>
            <w:tcW w:w="586" w:type="dxa"/>
            <w:gridSpan w:val="2"/>
            <w:vAlign w:val="center"/>
          </w:tcPr>
          <w:p w14:paraId="0EA4E068" w14:textId="77777777" w:rsidR="004700F8" w:rsidRPr="001D386E" w:rsidRDefault="004700F8" w:rsidP="004700F8">
            <w:pPr>
              <w:pStyle w:val="TAC"/>
              <w:rPr>
                <w:rFonts w:eastAsia="Calibri" w:cs="Arial"/>
                <w:lang w:val="en-US"/>
              </w:rPr>
            </w:pPr>
            <w:r w:rsidRPr="001D386E">
              <w:rPr>
                <w:lang w:eastAsia="ja-JP"/>
              </w:rPr>
              <w:t>Yes</w:t>
            </w:r>
          </w:p>
        </w:tc>
        <w:tc>
          <w:tcPr>
            <w:tcW w:w="1187" w:type="dxa"/>
            <w:vMerge/>
            <w:vAlign w:val="center"/>
          </w:tcPr>
          <w:p w14:paraId="6641BC49" w14:textId="77777777" w:rsidR="004700F8" w:rsidRPr="001D386E" w:rsidRDefault="004700F8" w:rsidP="004700F8">
            <w:pPr>
              <w:pStyle w:val="TAC"/>
              <w:rPr>
                <w:rFonts w:eastAsia="Calibri" w:cs="Arial"/>
                <w:lang w:val="en-US"/>
              </w:rPr>
            </w:pPr>
          </w:p>
        </w:tc>
        <w:tc>
          <w:tcPr>
            <w:tcW w:w="1286" w:type="dxa"/>
            <w:vMerge/>
            <w:vAlign w:val="center"/>
          </w:tcPr>
          <w:p w14:paraId="02E139CE" w14:textId="77777777" w:rsidR="004700F8" w:rsidRPr="001D386E" w:rsidRDefault="004700F8" w:rsidP="004700F8">
            <w:pPr>
              <w:pStyle w:val="TAC"/>
              <w:rPr>
                <w:rFonts w:eastAsia="Calibri" w:cs="Arial"/>
                <w:lang w:val="en-US"/>
              </w:rPr>
            </w:pPr>
          </w:p>
        </w:tc>
      </w:tr>
      <w:tr w:rsidR="004700F8" w:rsidRPr="001D386E" w14:paraId="2C514810" w14:textId="77777777" w:rsidTr="004700F8">
        <w:trPr>
          <w:jc w:val="center"/>
        </w:trPr>
        <w:tc>
          <w:tcPr>
            <w:tcW w:w="1594" w:type="dxa"/>
            <w:vMerge/>
            <w:vAlign w:val="center"/>
          </w:tcPr>
          <w:p w14:paraId="00CEAD66" w14:textId="77777777" w:rsidR="004700F8" w:rsidRPr="001D386E" w:rsidRDefault="004700F8" w:rsidP="004700F8">
            <w:pPr>
              <w:pStyle w:val="TAC"/>
              <w:rPr>
                <w:rFonts w:eastAsia="Calibri" w:cs="Arial"/>
                <w:lang w:val="en-US"/>
              </w:rPr>
            </w:pPr>
          </w:p>
        </w:tc>
        <w:tc>
          <w:tcPr>
            <w:tcW w:w="1573" w:type="dxa"/>
            <w:vMerge/>
            <w:vAlign w:val="center"/>
          </w:tcPr>
          <w:p w14:paraId="13DED250" w14:textId="77777777" w:rsidR="004700F8" w:rsidRPr="001D386E" w:rsidRDefault="004700F8" w:rsidP="004700F8">
            <w:pPr>
              <w:pStyle w:val="TAC"/>
              <w:rPr>
                <w:rFonts w:eastAsia="Calibri" w:cs="Arial"/>
                <w:lang w:val="en-US" w:eastAsia="ja-JP"/>
              </w:rPr>
            </w:pPr>
          </w:p>
        </w:tc>
        <w:tc>
          <w:tcPr>
            <w:tcW w:w="767" w:type="dxa"/>
            <w:vAlign w:val="center"/>
          </w:tcPr>
          <w:p w14:paraId="6636F9A3" w14:textId="77777777" w:rsidR="004700F8" w:rsidRPr="001D386E" w:rsidRDefault="004700F8" w:rsidP="004700F8">
            <w:pPr>
              <w:pStyle w:val="TAC"/>
              <w:rPr>
                <w:rFonts w:eastAsia="SimSun" w:cs="Arial"/>
                <w:lang w:val="en-US" w:eastAsia="zh-CN"/>
              </w:rPr>
            </w:pPr>
            <w:r w:rsidRPr="001D386E">
              <w:rPr>
                <w:lang w:eastAsia="ja-JP"/>
              </w:rPr>
              <w:t>32</w:t>
            </w:r>
          </w:p>
        </w:tc>
        <w:tc>
          <w:tcPr>
            <w:tcW w:w="586" w:type="dxa"/>
            <w:gridSpan w:val="2"/>
            <w:vAlign w:val="center"/>
          </w:tcPr>
          <w:p w14:paraId="6613DEDB" w14:textId="77777777" w:rsidR="004700F8" w:rsidRPr="001D386E" w:rsidRDefault="004700F8" w:rsidP="004700F8">
            <w:pPr>
              <w:pStyle w:val="TAC"/>
              <w:rPr>
                <w:rFonts w:eastAsia="Calibri" w:cs="Arial"/>
                <w:lang w:val="en-US"/>
              </w:rPr>
            </w:pPr>
          </w:p>
        </w:tc>
        <w:tc>
          <w:tcPr>
            <w:tcW w:w="586" w:type="dxa"/>
            <w:gridSpan w:val="2"/>
            <w:vAlign w:val="center"/>
          </w:tcPr>
          <w:p w14:paraId="23596AA7" w14:textId="77777777" w:rsidR="004700F8" w:rsidRPr="001D386E" w:rsidRDefault="004700F8" w:rsidP="004700F8">
            <w:pPr>
              <w:pStyle w:val="TAC"/>
              <w:rPr>
                <w:rFonts w:eastAsia="Calibri" w:cs="Arial"/>
                <w:lang w:val="en-US"/>
              </w:rPr>
            </w:pPr>
          </w:p>
        </w:tc>
        <w:tc>
          <w:tcPr>
            <w:tcW w:w="586" w:type="dxa"/>
            <w:vAlign w:val="center"/>
          </w:tcPr>
          <w:p w14:paraId="385D3C25" w14:textId="77777777" w:rsidR="004700F8" w:rsidRPr="001D386E" w:rsidRDefault="004700F8" w:rsidP="004700F8">
            <w:pPr>
              <w:pStyle w:val="TAC"/>
              <w:rPr>
                <w:rFonts w:eastAsia="Calibri" w:cs="Arial"/>
                <w:lang w:val="en-US"/>
              </w:rPr>
            </w:pPr>
            <w:r w:rsidRPr="001D386E">
              <w:t>Yes</w:t>
            </w:r>
          </w:p>
        </w:tc>
        <w:tc>
          <w:tcPr>
            <w:tcW w:w="586" w:type="dxa"/>
            <w:vAlign w:val="center"/>
          </w:tcPr>
          <w:p w14:paraId="6BD9291C" w14:textId="77777777" w:rsidR="004700F8" w:rsidRPr="001D386E" w:rsidRDefault="004700F8" w:rsidP="004700F8">
            <w:pPr>
              <w:pStyle w:val="TAC"/>
              <w:rPr>
                <w:rFonts w:eastAsia="Calibri" w:cs="Arial"/>
                <w:lang w:val="en-US"/>
              </w:rPr>
            </w:pPr>
            <w:r w:rsidRPr="001D386E">
              <w:t>Yes</w:t>
            </w:r>
          </w:p>
        </w:tc>
        <w:tc>
          <w:tcPr>
            <w:tcW w:w="586" w:type="dxa"/>
            <w:gridSpan w:val="2"/>
            <w:vAlign w:val="center"/>
          </w:tcPr>
          <w:p w14:paraId="050B16EE" w14:textId="77777777" w:rsidR="004700F8" w:rsidRPr="001D386E" w:rsidRDefault="004700F8" w:rsidP="004700F8">
            <w:pPr>
              <w:pStyle w:val="TAC"/>
              <w:rPr>
                <w:rFonts w:eastAsia="Calibri" w:cs="Arial"/>
                <w:lang w:val="en-US"/>
              </w:rPr>
            </w:pPr>
            <w:r w:rsidRPr="001D386E">
              <w:rPr>
                <w:lang w:eastAsia="ja-JP"/>
              </w:rPr>
              <w:t>Yes</w:t>
            </w:r>
          </w:p>
        </w:tc>
        <w:tc>
          <w:tcPr>
            <w:tcW w:w="586" w:type="dxa"/>
            <w:gridSpan w:val="2"/>
            <w:vAlign w:val="center"/>
          </w:tcPr>
          <w:p w14:paraId="157B5067" w14:textId="77777777" w:rsidR="004700F8" w:rsidRPr="001D386E" w:rsidRDefault="004700F8" w:rsidP="004700F8">
            <w:pPr>
              <w:pStyle w:val="TAC"/>
              <w:rPr>
                <w:rFonts w:eastAsia="Calibri" w:cs="Arial"/>
                <w:lang w:val="en-US"/>
              </w:rPr>
            </w:pPr>
            <w:r w:rsidRPr="001D386E">
              <w:rPr>
                <w:lang w:eastAsia="ja-JP"/>
              </w:rPr>
              <w:t>Yes</w:t>
            </w:r>
          </w:p>
        </w:tc>
        <w:tc>
          <w:tcPr>
            <w:tcW w:w="1187" w:type="dxa"/>
            <w:vMerge/>
            <w:vAlign w:val="center"/>
          </w:tcPr>
          <w:p w14:paraId="36C82BC7" w14:textId="77777777" w:rsidR="004700F8" w:rsidRPr="001D386E" w:rsidRDefault="004700F8" w:rsidP="004700F8">
            <w:pPr>
              <w:pStyle w:val="TAC"/>
              <w:rPr>
                <w:rFonts w:eastAsia="Calibri" w:cs="Arial"/>
                <w:lang w:val="en-US"/>
              </w:rPr>
            </w:pPr>
          </w:p>
        </w:tc>
        <w:tc>
          <w:tcPr>
            <w:tcW w:w="1286" w:type="dxa"/>
            <w:vMerge/>
            <w:vAlign w:val="center"/>
          </w:tcPr>
          <w:p w14:paraId="38443926" w14:textId="77777777" w:rsidR="004700F8" w:rsidRPr="001D386E" w:rsidRDefault="004700F8" w:rsidP="004700F8">
            <w:pPr>
              <w:pStyle w:val="TAC"/>
              <w:rPr>
                <w:rFonts w:eastAsia="Calibri" w:cs="Arial"/>
                <w:lang w:val="en-US"/>
              </w:rPr>
            </w:pPr>
          </w:p>
        </w:tc>
      </w:tr>
      <w:tr w:rsidR="004700F8" w:rsidRPr="001D386E" w14:paraId="3512C1EC" w14:textId="77777777" w:rsidTr="004700F8">
        <w:trPr>
          <w:jc w:val="center"/>
        </w:trPr>
        <w:tc>
          <w:tcPr>
            <w:tcW w:w="1594" w:type="dxa"/>
            <w:tcBorders>
              <w:bottom w:val="nil"/>
            </w:tcBorders>
            <w:vAlign w:val="center"/>
          </w:tcPr>
          <w:p w14:paraId="45465ECF" w14:textId="77777777" w:rsidR="004700F8" w:rsidRPr="001D386E" w:rsidRDefault="004700F8" w:rsidP="004700F8">
            <w:pPr>
              <w:pStyle w:val="TAC"/>
              <w:rPr>
                <w:rFonts w:eastAsia="SimSun" w:cs="Arial"/>
                <w:lang w:val="en-US" w:eastAsia="zh-TW"/>
              </w:rPr>
            </w:pPr>
          </w:p>
        </w:tc>
        <w:tc>
          <w:tcPr>
            <w:tcW w:w="1573" w:type="dxa"/>
            <w:tcBorders>
              <w:bottom w:val="nil"/>
            </w:tcBorders>
            <w:vAlign w:val="center"/>
          </w:tcPr>
          <w:p w14:paraId="37B0129A" w14:textId="77777777" w:rsidR="004700F8" w:rsidRPr="001D386E" w:rsidRDefault="004700F8" w:rsidP="004700F8">
            <w:pPr>
              <w:pStyle w:val="TAC"/>
              <w:rPr>
                <w:rFonts w:eastAsia="Calibri" w:cs="Arial"/>
                <w:lang w:val="en-US" w:eastAsia="ja-JP"/>
              </w:rPr>
            </w:pPr>
          </w:p>
        </w:tc>
        <w:tc>
          <w:tcPr>
            <w:tcW w:w="767" w:type="dxa"/>
            <w:vAlign w:val="center"/>
          </w:tcPr>
          <w:p w14:paraId="78C66AE5" w14:textId="77777777" w:rsidR="004700F8" w:rsidRPr="001D386E" w:rsidRDefault="004700F8" w:rsidP="004700F8">
            <w:pPr>
              <w:pStyle w:val="TAC"/>
              <w:rPr>
                <w:rFonts w:cs="Arial"/>
                <w:lang w:eastAsia="zh-CN"/>
              </w:rPr>
            </w:pPr>
            <w:r>
              <w:rPr>
                <w:szCs w:val="18"/>
                <w:lang w:eastAsia="zh-CN"/>
              </w:rPr>
              <w:t>3</w:t>
            </w:r>
          </w:p>
        </w:tc>
        <w:tc>
          <w:tcPr>
            <w:tcW w:w="586" w:type="dxa"/>
            <w:gridSpan w:val="2"/>
            <w:vAlign w:val="center"/>
          </w:tcPr>
          <w:p w14:paraId="6EFFC1EF" w14:textId="77777777" w:rsidR="004700F8" w:rsidRPr="001D386E" w:rsidRDefault="004700F8" w:rsidP="004700F8">
            <w:pPr>
              <w:pStyle w:val="TAC"/>
              <w:rPr>
                <w:rFonts w:eastAsia="Calibri" w:cs="Arial"/>
                <w:lang w:val="en-US"/>
              </w:rPr>
            </w:pPr>
          </w:p>
        </w:tc>
        <w:tc>
          <w:tcPr>
            <w:tcW w:w="586" w:type="dxa"/>
            <w:gridSpan w:val="2"/>
            <w:vAlign w:val="center"/>
          </w:tcPr>
          <w:p w14:paraId="64BFD9A5" w14:textId="77777777" w:rsidR="004700F8" w:rsidRPr="001D386E" w:rsidRDefault="004700F8" w:rsidP="004700F8">
            <w:pPr>
              <w:pStyle w:val="TAC"/>
              <w:rPr>
                <w:rFonts w:eastAsia="Calibri" w:cs="Arial"/>
                <w:lang w:val="en-US"/>
              </w:rPr>
            </w:pPr>
          </w:p>
        </w:tc>
        <w:tc>
          <w:tcPr>
            <w:tcW w:w="586" w:type="dxa"/>
            <w:vAlign w:val="center"/>
          </w:tcPr>
          <w:p w14:paraId="2F0D7778" w14:textId="77777777" w:rsidR="004700F8" w:rsidRPr="001D386E" w:rsidRDefault="004700F8" w:rsidP="004700F8">
            <w:pPr>
              <w:pStyle w:val="TAC"/>
              <w:rPr>
                <w:rFonts w:cs="Arial"/>
                <w:lang w:eastAsia="zh-CN"/>
              </w:rPr>
            </w:pPr>
            <w:r w:rsidRPr="001D386E">
              <w:t>Yes</w:t>
            </w:r>
          </w:p>
        </w:tc>
        <w:tc>
          <w:tcPr>
            <w:tcW w:w="586" w:type="dxa"/>
            <w:vAlign w:val="center"/>
          </w:tcPr>
          <w:p w14:paraId="32ACF8FB"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30D88C7A"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7E91EF3F" w14:textId="77777777" w:rsidR="004700F8" w:rsidRPr="001D386E" w:rsidRDefault="004700F8" w:rsidP="004700F8">
            <w:pPr>
              <w:pStyle w:val="TAC"/>
              <w:rPr>
                <w:rFonts w:cs="Arial"/>
                <w:lang w:eastAsia="zh-CN"/>
              </w:rPr>
            </w:pPr>
            <w:r w:rsidRPr="001D386E">
              <w:t>Yes</w:t>
            </w:r>
          </w:p>
        </w:tc>
        <w:tc>
          <w:tcPr>
            <w:tcW w:w="1187" w:type="dxa"/>
            <w:tcBorders>
              <w:bottom w:val="nil"/>
            </w:tcBorders>
            <w:vAlign w:val="center"/>
          </w:tcPr>
          <w:p w14:paraId="3F94364D" w14:textId="77777777" w:rsidR="004700F8" w:rsidRPr="001D386E" w:rsidRDefault="004700F8" w:rsidP="004700F8">
            <w:pPr>
              <w:pStyle w:val="TAC"/>
              <w:rPr>
                <w:rFonts w:eastAsia="Calibri" w:cs="Arial"/>
                <w:lang w:val="en-US"/>
              </w:rPr>
            </w:pPr>
          </w:p>
        </w:tc>
        <w:tc>
          <w:tcPr>
            <w:tcW w:w="1286" w:type="dxa"/>
            <w:tcBorders>
              <w:bottom w:val="nil"/>
            </w:tcBorders>
            <w:vAlign w:val="center"/>
          </w:tcPr>
          <w:p w14:paraId="33F40FE6" w14:textId="77777777" w:rsidR="004700F8" w:rsidRPr="001D386E" w:rsidRDefault="004700F8" w:rsidP="004700F8">
            <w:pPr>
              <w:pStyle w:val="TAC"/>
              <w:rPr>
                <w:rFonts w:eastAsia="Calibri" w:cs="Arial"/>
                <w:lang w:val="en-US"/>
              </w:rPr>
            </w:pPr>
          </w:p>
        </w:tc>
      </w:tr>
      <w:tr w:rsidR="004700F8" w:rsidRPr="001D386E" w14:paraId="316D1244" w14:textId="77777777" w:rsidTr="004700F8">
        <w:trPr>
          <w:jc w:val="center"/>
        </w:trPr>
        <w:tc>
          <w:tcPr>
            <w:tcW w:w="1594" w:type="dxa"/>
            <w:tcBorders>
              <w:top w:val="nil"/>
              <w:bottom w:val="nil"/>
            </w:tcBorders>
            <w:vAlign w:val="center"/>
          </w:tcPr>
          <w:p w14:paraId="2BA64CA2" w14:textId="77777777" w:rsidR="004700F8" w:rsidRPr="001D386E" w:rsidRDefault="004700F8" w:rsidP="004700F8">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25D6AAC9" w14:textId="33574EB4" w:rsidR="004700F8" w:rsidRPr="001D386E" w:rsidRDefault="007B2A60" w:rsidP="004700F8">
            <w:pPr>
              <w:pStyle w:val="TAC"/>
              <w:rPr>
                <w:rFonts w:eastAsia="Calibri" w:cs="Arial"/>
                <w:lang w:val="en-US" w:eastAsia="ja-JP"/>
              </w:rPr>
            </w:pPr>
            <w:ins w:id="8" w:author="임수환/책임연구원/미래기술센터 C&amp;M표준(연)5G무선통신표준Task(suhwan.lim@lge.com)" w:date="2021-11-15T15:38:00Z">
              <w:r>
                <w:rPr>
                  <w:szCs w:val="18"/>
                  <w:lang w:eastAsia="zh-CN"/>
                </w:rPr>
                <w:t>CA_3A-20A</w:t>
              </w:r>
            </w:ins>
            <w:del w:id="9" w:author="임수환/책임연구원/미래기술센터 C&amp;M표준(연)5G무선통신표준Task(suhwan.lim@lge.com)" w:date="2021-11-15T15:38:00Z">
              <w:r w:rsidR="004700F8" w:rsidDel="007B2A60">
                <w:rPr>
                  <w:szCs w:val="18"/>
                  <w:lang w:eastAsia="zh-CN"/>
                </w:rPr>
                <w:delText>-</w:delText>
              </w:r>
            </w:del>
          </w:p>
        </w:tc>
        <w:tc>
          <w:tcPr>
            <w:tcW w:w="767" w:type="dxa"/>
            <w:vAlign w:val="center"/>
          </w:tcPr>
          <w:p w14:paraId="3762A2E2" w14:textId="77777777" w:rsidR="004700F8" w:rsidRPr="001D386E" w:rsidRDefault="004700F8" w:rsidP="004700F8">
            <w:pPr>
              <w:pStyle w:val="TAC"/>
              <w:rPr>
                <w:rFonts w:cs="Arial"/>
                <w:lang w:eastAsia="zh-CN"/>
              </w:rPr>
            </w:pPr>
            <w:r>
              <w:rPr>
                <w:szCs w:val="18"/>
                <w:lang w:eastAsia="zh-CN"/>
              </w:rPr>
              <w:t>7</w:t>
            </w:r>
          </w:p>
        </w:tc>
        <w:tc>
          <w:tcPr>
            <w:tcW w:w="586" w:type="dxa"/>
            <w:gridSpan w:val="2"/>
            <w:vAlign w:val="center"/>
          </w:tcPr>
          <w:p w14:paraId="5E0F84FA" w14:textId="77777777" w:rsidR="004700F8" w:rsidRPr="001D386E" w:rsidRDefault="004700F8" w:rsidP="004700F8">
            <w:pPr>
              <w:pStyle w:val="TAC"/>
              <w:rPr>
                <w:rFonts w:eastAsia="Calibri" w:cs="Arial"/>
                <w:lang w:val="en-US"/>
              </w:rPr>
            </w:pPr>
          </w:p>
        </w:tc>
        <w:tc>
          <w:tcPr>
            <w:tcW w:w="586" w:type="dxa"/>
            <w:gridSpan w:val="2"/>
            <w:vAlign w:val="center"/>
          </w:tcPr>
          <w:p w14:paraId="146D5299" w14:textId="77777777" w:rsidR="004700F8" w:rsidRPr="001D386E" w:rsidRDefault="004700F8" w:rsidP="004700F8">
            <w:pPr>
              <w:pStyle w:val="TAC"/>
              <w:rPr>
                <w:rFonts w:eastAsia="Calibri" w:cs="Arial"/>
                <w:lang w:val="en-US"/>
              </w:rPr>
            </w:pPr>
          </w:p>
        </w:tc>
        <w:tc>
          <w:tcPr>
            <w:tcW w:w="586" w:type="dxa"/>
            <w:vAlign w:val="center"/>
          </w:tcPr>
          <w:p w14:paraId="41068103" w14:textId="77777777" w:rsidR="004700F8" w:rsidRPr="001D386E" w:rsidRDefault="004700F8" w:rsidP="004700F8">
            <w:pPr>
              <w:pStyle w:val="TAC"/>
              <w:rPr>
                <w:rFonts w:cs="Arial"/>
                <w:lang w:eastAsia="zh-CN"/>
              </w:rPr>
            </w:pPr>
          </w:p>
        </w:tc>
        <w:tc>
          <w:tcPr>
            <w:tcW w:w="586" w:type="dxa"/>
            <w:vAlign w:val="center"/>
          </w:tcPr>
          <w:p w14:paraId="31902A3B"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02B0E09F"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56A5D64D" w14:textId="77777777" w:rsidR="004700F8" w:rsidRPr="001D386E" w:rsidRDefault="004700F8" w:rsidP="004700F8">
            <w:pPr>
              <w:pStyle w:val="TAC"/>
              <w:rPr>
                <w:rFonts w:cs="Arial"/>
                <w:lang w:eastAsia="zh-CN"/>
              </w:rPr>
            </w:pPr>
            <w:r w:rsidRPr="001D386E">
              <w:t>Yes</w:t>
            </w:r>
          </w:p>
        </w:tc>
        <w:tc>
          <w:tcPr>
            <w:tcW w:w="1187" w:type="dxa"/>
            <w:tcBorders>
              <w:top w:val="nil"/>
              <w:bottom w:val="nil"/>
            </w:tcBorders>
            <w:vAlign w:val="center"/>
          </w:tcPr>
          <w:p w14:paraId="331B3E10" w14:textId="77777777" w:rsidR="004700F8" w:rsidRPr="001D386E" w:rsidRDefault="004700F8" w:rsidP="004700F8">
            <w:pPr>
              <w:pStyle w:val="TAC"/>
              <w:rPr>
                <w:rFonts w:eastAsia="Calibri" w:cs="Arial"/>
                <w:lang w:val="en-US"/>
              </w:rPr>
            </w:pPr>
            <w:r>
              <w:rPr>
                <w:szCs w:val="18"/>
                <w:lang w:eastAsia="zh-CN"/>
              </w:rPr>
              <w:t>80</w:t>
            </w:r>
          </w:p>
        </w:tc>
        <w:tc>
          <w:tcPr>
            <w:tcW w:w="1286" w:type="dxa"/>
            <w:tcBorders>
              <w:top w:val="nil"/>
              <w:bottom w:val="nil"/>
            </w:tcBorders>
            <w:vAlign w:val="center"/>
          </w:tcPr>
          <w:p w14:paraId="3728C07B" w14:textId="77777777" w:rsidR="004700F8" w:rsidRPr="001D386E" w:rsidRDefault="004700F8" w:rsidP="004700F8">
            <w:pPr>
              <w:pStyle w:val="TAC"/>
              <w:rPr>
                <w:rFonts w:eastAsia="Calibri" w:cs="Arial"/>
                <w:lang w:val="en-US"/>
              </w:rPr>
            </w:pPr>
            <w:r w:rsidRPr="00621714">
              <w:rPr>
                <w:rFonts w:hint="eastAsia"/>
                <w:szCs w:val="18"/>
                <w:lang w:eastAsia="zh-CN"/>
              </w:rPr>
              <w:t>0</w:t>
            </w:r>
          </w:p>
        </w:tc>
      </w:tr>
      <w:tr w:rsidR="004700F8" w:rsidRPr="001D386E" w14:paraId="0D7854F7" w14:textId="77777777" w:rsidTr="004700F8">
        <w:trPr>
          <w:jc w:val="center"/>
        </w:trPr>
        <w:tc>
          <w:tcPr>
            <w:tcW w:w="1594" w:type="dxa"/>
            <w:tcBorders>
              <w:top w:val="nil"/>
              <w:bottom w:val="nil"/>
            </w:tcBorders>
            <w:vAlign w:val="center"/>
          </w:tcPr>
          <w:p w14:paraId="40627D8A" w14:textId="77777777" w:rsidR="004700F8" w:rsidRPr="001D386E" w:rsidRDefault="004700F8" w:rsidP="004700F8">
            <w:pPr>
              <w:pStyle w:val="TAC"/>
              <w:rPr>
                <w:rFonts w:eastAsia="SimSun" w:cs="Arial"/>
                <w:lang w:val="en-US" w:eastAsia="zh-TW"/>
              </w:rPr>
            </w:pPr>
          </w:p>
        </w:tc>
        <w:tc>
          <w:tcPr>
            <w:tcW w:w="1573" w:type="dxa"/>
            <w:tcBorders>
              <w:top w:val="nil"/>
              <w:bottom w:val="nil"/>
            </w:tcBorders>
            <w:vAlign w:val="center"/>
          </w:tcPr>
          <w:p w14:paraId="1D76F1E0" w14:textId="77777777" w:rsidR="004700F8" w:rsidRPr="001D386E" w:rsidRDefault="004700F8" w:rsidP="004700F8">
            <w:pPr>
              <w:pStyle w:val="TAC"/>
              <w:rPr>
                <w:rFonts w:eastAsia="Calibri" w:cs="Arial"/>
                <w:lang w:val="en-US" w:eastAsia="ja-JP"/>
              </w:rPr>
            </w:pPr>
          </w:p>
        </w:tc>
        <w:tc>
          <w:tcPr>
            <w:tcW w:w="767" w:type="dxa"/>
            <w:vAlign w:val="center"/>
          </w:tcPr>
          <w:p w14:paraId="7729D093" w14:textId="77777777" w:rsidR="004700F8" w:rsidRPr="001D386E" w:rsidRDefault="004700F8" w:rsidP="004700F8">
            <w:pPr>
              <w:pStyle w:val="TAC"/>
              <w:rPr>
                <w:rFonts w:cs="Arial"/>
                <w:lang w:eastAsia="zh-CN"/>
              </w:rPr>
            </w:pPr>
            <w:r>
              <w:rPr>
                <w:szCs w:val="18"/>
                <w:lang w:eastAsia="ja-JP"/>
              </w:rPr>
              <w:t>20</w:t>
            </w:r>
          </w:p>
        </w:tc>
        <w:tc>
          <w:tcPr>
            <w:tcW w:w="586" w:type="dxa"/>
            <w:gridSpan w:val="2"/>
          </w:tcPr>
          <w:p w14:paraId="1A338C11" w14:textId="77777777" w:rsidR="004700F8" w:rsidRPr="001D386E" w:rsidRDefault="004700F8" w:rsidP="004700F8">
            <w:pPr>
              <w:pStyle w:val="TAC"/>
              <w:rPr>
                <w:rFonts w:eastAsia="Calibri" w:cs="Arial"/>
                <w:lang w:val="en-US"/>
              </w:rPr>
            </w:pPr>
          </w:p>
        </w:tc>
        <w:tc>
          <w:tcPr>
            <w:tcW w:w="586" w:type="dxa"/>
            <w:gridSpan w:val="2"/>
          </w:tcPr>
          <w:p w14:paraId="46913AF9" w14:textId="77777777" w:rsidR="004700F8" w:rsidRPr="001D386E" w:rsidRDefault="004700F8" w:rsidP="004700F8">
            <w:pPr>
              <w:pStyle w:val="TAC"/>
              <w:rPr>
                <w:rFonts w:eastAsia="Calibri" w:cs="Arial"/>
                <w:lang w:val="en-US"/>
              </w:rPr>
            </w:pPr>
          </w:p>
        </w:tc>
        <w:tc>
          <w:tcPr>
            <w:tcW w:w="586" w:type="dxa"/>
            <w:vAlign w:val="center"/>
          </w:tcPr>
          <w:p w14:paraId="4C903148" w14:textId="77777777" w:rsidR="004700F8" w:rsidRPr="001D386E" w:rsidRDefault="004700F8" w:rsidP="004700F8">
            <w:pPr>
              <w:pStyle w:val="TAC"/>
              <w:rPr>
                <w:rFonts w:cs="Arial"/>
                <w:lang w:eastAsia="zh-CN"/>
              </w:rPr>
            </w:pPr>
            <w:r w:rsidRPr="001D386E">
              <w:t>Yes</w:t>
            </w:r>
          </w:p>
        </w:tc>
        <w:tc>
          <w:tcPr>
            <w:tcW w:w="586" w:type="dxa"/>
            <w:vAlign w:val="center"/>
          </w:tcPr>
          <w:p w14:paraId="52BF744B"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15DD329F" w14:textId="77777777" w:rsidR="004700F8" w:rsidRPr="001D386E" w:rsidRDefault="004700F8" w:rsidP="004700F8">
            <w:pPr>
              <w:pStyle w:val="TAC"/>
              <w:rPr>
                <w:rFonts w:cs="Arial"/>
                <w:lang w:eastAsia="zh-CN"/>
              </w:rPr>
            </w:pPr>
            <w:r w:rsidRPr="001D386E">
              <w:t>Yes</w:t>
            </w:r>
          </w:p>
        </w:tc>
        <w:tc>
          <w:tcPr>
            <w:tcW w:w="586" w:type="dxa"/>
            <w:gridSpan w:val="2"/>
            <w:vAlign w:val="center"/>
          </w:tcPr>
          <w:p w14:paraId="61EBBB47" w14:textId="77777777" w:rsidR="004700F8" w:rsidRPr="001D386E" w:rsidRDefault="004700F8" w:rsidP="004700F8">
            <w:pPr>
              <w:pStyle w:val="TAC"/>
              <w:rPr>
                <w:rFonts w:cs="Arial"/>
                <w:lang w:eastAsia="zh-CN"/>
              </w:rPr>
            </w:pPr>
            <w:r w:rsidRPr="001D386E">
              <w:t>Yes</w:t>
            </w:r>
          </w:p>
        </w:tc>
        <w:tc>
          <w:tcPr>
            <w:tcW w:w="1187" w:type="dxa"/>
            <w:tcBorders>
              <w:top w:val="nil"/>
              <w:bottom w:val="nil"/>
            </w:tcBorders>
            <w:vAlign w:val="center"/>
          </w:tcPr>
          <w:p w14:paraId="2B7C7181" w14:textId="77777777" w:rsidR="004700F8" w:rsidRPr="001D386E" w:rsidRDefault="004700F8" w:rsidP="004700F8">
            <w:pPr>
              <w:pStyle w:val="TAC"/>
              <w:rPr>
                <w:rFonts w:eastAsia="Calibri" w:cs="Arial"/>
                <w:lang w:val="en-US"/>
              </w:rPr>
            </w:pPr>
          </w:p>
        </w:tc>
        <w:tc>
          <w:tcPr>
            <w:tcW w:w="1286" w:type="dxa"/>
            <w:tcBorders>
              <w:top w:val="nil"/>
              <w:bottom w:val="nil"/>
            </w:tcBorders>
            <w:vAlign w:val="center"/>
          </w:tcPr>
          <w:p w14:paraId="601B2C1E" w14:textId="77777777" w:rsidR="004700F8" w:rsidRPr="001D386E" w:rsidRDefault="004700F8" w:rsidP="004700F8">
            <w:pPr>
              <w:pStyle w:val="TAC"/>
              <w:rPr>
                <w:rFonts w:eastAsia="Calibri" w:cs="Arial"/>
                <w:lang w:val="en-US"/>
              </w:rPr>
            </w:pPr>
          </w:p>
        </w:tc>
      </w:tr>
      <w:tr w:rsidR="004700F8" w:rsidRPr="001D386E" w14:paraId="066E66C0" w14:textId="77777777" w:rsidTr="004700F8">
        <w:trPr>
          <w:jc w:val="center"/>
        </w:trPr>
        <w:tc>
          <w:tcPr>
            <w:tcW w:w="1594" w:type="dxa"/>
            <w:tcBorders>
              <w:top w:val="nil"/>
            </w:tcBorders>
            <w:vAlign w:val="center"/>
          </w:tcPr>
          <w:p w14:paraId="5C6047F1" w14:textId="77777777" w:rsidR="004700F8" w:rsidRPr="001D386E" w:rsidRDefault="004700F8" w:rsidP="004700F8">
            <w:pPr>
              <w:pStyle w:val="TAC"/>
              <w:rPr>
                <w:rFonts w:eastAsia="SimSun" w:cs="Arial"/>
                <w:lang w:val="en-US" w:eastAsia="zh-TW"/>
              </w:rPr>
            </w:pPr>
          </w:p>
        </w:tc>
        <w:tc>
          <w:tcPr>
            <w:tcW w:w="1573" w:type="dxa"/>
            <w:tcBorders>
              <w:top w:val="nil"/>
            </w:tcBorders>
            <w:vAlign w:val="center"/>
          </w:tcPr>
          <w:p w14:paraId="74B4DBF0" w14:textId="77777777" w:rsidR="004700F8" w:rsidRPr="001D386E" w:rsidRDefault="004700F8" w:rsidP="004700F8">
            <w:pPr>
              <w:pStyle w:val="TAC"/>
              <w:rPr>
                <w:rFonts w:eastAsia="Calibri" w:cs="Arial"/>
                <w:lang w:val="en-US" w:eastAsia="ja-JP"/>
              </w:rPr>
            </w:pPr>
          </w:p>
        </w:tc>
        <w:tc>
          <w:tcPr>
            <w:tcW w:w="767" w:type="dxa"/>
            <w:vAlign w:val="center"/>
          </w:tcPr>
          <w:p w14:paraId="59667BE6" w14:textId="77777777" w:rsidR="004700F8" w:rsidRPr="001D386E" w:rsidRDefault="004700F8" w:rsidP="004700F8">
            <w:pPr>
              <w:pStyle w:val="TAC"/>
              <w:rPr>
                <w:rFonts w:cs="Arial"/>
                <w:lang w:eastAsia="zh-CN"/>
              </w:rPr>
            </w:pPr>
            <w:r>
              <w:rPr>
                <w:szCs w:val="18"/>
                <w:lang w:eastAsia="ja-JP"/>
              </w:rPr>
              <w:t>38</w:t>
            </w:r>
          </w:p>
        </w:tc>
        <w:tc>
          <w:tcPr>
            <w:tcW w:w="586" w:type="dxa"/>
            <w:gridSpan w:val="2"/>
          </w:tcPr>
          <w:p w14:paraId="4BAC0E2E" w14:textId="77777777" w:rsidR="004700F8" w:rsidRPr="001D386E" w:rsidRDefault="004700F8" w:rsidP="004700F8">
            <w:pPr>
              <w:pStyle w:val="TAC"/>
              <w:rPr>
                <w:rFonts w:eastAsia="Calibri" w:cs="Arial"/>
                <w:lang w:val="en-US"/>
              </w:rPr>
            </w:pPr>
          </w:p>
        </w:tc>
        <w:tc>
          <w:tcPr>
            <w:tcW w:w="586" w:type="dxa"/>
            <w:gridSpan w:val="2"/>
          </w:tcPr>
          <w:p w14:paraId="22A8DC92" w14:textId="77777777" w:rsidR="004700F8" w:rsidRPr="001D386E" w:rsidRDefault="004700F8" w:rsidP="004700F8">
            <w:pPr>
              <w:pStyle w:val="TAC"/>
              <w:rPr>
                <w:rFonts w:eastAsia="Calibri" w:cs="Arial"/>
                <w:lang w:val="en-US"/>
              </w:rPr>
            </w:pPr>
          </w:p>
        </w:tc>
        <w:tc>
          <w:tcPr>
            <w:tcW w:w="586" w:type="dxa"/>
            <w:vAlign w:val="center"/>
          </w:tcPr>
          <w:p w14:paraId="4322890F" w14:textId="77777777" w:rsidR="004700F8" w:rsidRPr="001D386E" w:rsidRDefault="004700F8" w:rsidP="004700F8">
            <w:pPr>
              <w:pStyle w:val="TAC"/>
              <w:rPr>
                <w:rFonts w:cs="Arial"/>
                <w:lang w:eastAsia="zh-CN"/>
              </w:rPr>
            </w:pPr>
            <w:r w:rsidRPr="003126E1">
              <w:rPr>
                <w:rFonts w:eastAsia="Yu Mincho"/>
                <w:szCs w:val="18"/>
              </w:rPr>
              <w:t>Yes</w:t>
            </w:r>
          </w:p>
        </w:tc>
        <w:tc>
          <w:tcPr>
            <w:tcW w:w="586" w:type="dxa"/>
            <w:vAlign w:val="center"/>
          </w:tcPr>
          <w:p w14:paraId="1EF0CAE2" w14:textId="77777777" w:rsidR="004700F8" w:rsidRPr="001D386E" w:rsidRDefault="004700F8" w:rsidP="004700F8">
            <w:pPr>
              <w:pStyle w:val="TAC"/>
              <w:rPr>
                <w:rFonts w:cs="Arial"/>
                <w:lang w:eastAsia="zh-CN"/>
              </w:rPr>
            </w:pPr>
            <w:r w:rsidRPr="003126E1">
              <w:rPr>
                <w:rFonts w:eastAsia="Yu Mincho"/>
                <w:szCs w:val="18"/>
              </w:rPr>
              <w:t>Yes</w:t>
            </w:r>
          </w:p>
        </w:tc>
        <w:tc>
          <w:tcPr>
            <w:tcW w:w="586" w:type="dxa"/>
            <w:gridSpan w:val="2"/>
            <w:vAlign w:val="center"/>
          </w:tcPr>
          <w:p w14:paraId="16A4100E" w14:textId="77777777" w:rsidR="004700F8" w:rsidRPr="001D386E" w:rsidRDefault="004700F8" w:rsidP="004700F8">
            <w:pPr>
              <w:pStyle w:val="TAC"/>
              <w:rPr>
                <w:rFonts w:cs="Arial"/>
                <w:lang w:eastAsia="zh-CN"/>
              </w:rPr>
            </w:pPr>
            <w:r>
              <w:rPr>
                <w:rFonts w:eastAsia="Yu Mincho"/>
                <w:szCs w:val="18"/>
              </w:rPr>
              <w:t>Yes</w:t>
            </w:r>
          </w:p>
        </w:tc>
        <w:tc>
          <w:tcPr>
            <w:tcW w:w="586" w:type="dxa"/>
            <w:gridSpan w:val="2"/>
            <w:vAlign w:val="center"/>
          </w:tcPr>
          <w:p w14:paraId="2F08954C" w14:textId="77777777" w:rsidR="004700F8" w:rsidRPr="001D386E" w:rsidRDefault="004700F8" w:rsidP="004700F8">
            <w:pPr>
              <w:pStyle w:val="TAC"/>
              <w:rPr>
                <w:rFonts w:cs="Arial"/>
                <w:lang w:eastAsia="zh-CN"/>
              </w:rPr>
            </w:pPr>
            <w:r>
              <w:rPr>
                <w:rFonts w:eastAsia="Yu Mincho"/>
                <w:szCs w:val="18"/>
              </w:rPr>
              <w:t>Yes</w:t>
            </w:r>
          </w:p>
        </w:tc>
        <w:tc>
          <w:tcPr>
            <w:tcW w:w="1187" w:type="dxa"/>
            <w:tcBorders>
              <w:top w:val="nil"/>
            </w:tcBorders>
            <w:vAlign w:val="center"/>
          </w:tcPr>
          <w:p w14:paraId="77543E87" w14:textId="77777777" w:rsidR="004700F8" w:rsidRPr="001D386E" w:rsidRDefault="004700F8" w:rsidP="004700F8">
            <w:pPr>
              <w:pStyle w:val="TAC"/>
              <w:rPr>
                <w:rFonts w:eastAsia="Calibri" w:cs="Arial"/>
                <w:lang w:val="en-US"/>
              </w:rPr>
            </w:pPr>
          </w:p>
        </w:tc>
        <w:tc>
          <w:tcPr>
            <w:tcW w:w="1286" w:type="dxa"/>
            <w:tcBorders>
              <w:top w:val="nil"/>
            </w:tcBorders>
            <w:vAlign w:val="center"/>
          </w:tcPr>
          <w:p w14:paraId="75EFAA8A" w14:textId="77777777" w:rsidR="004700F8" w:rsidRPr="001D386E" w:rsidRDefault="004700F8" w:rsidP="004700F8">
            <w:pPr>
              <w:pStyle w:val="TAC"/>
              <w:rPr>
                <w:rFonts w:eastAsia="Calibri" w:cs="Arial"/>
                <w:lang w:val="en-US"/>
              </w:rPr>
            </w:pPr>
          </w:p>
        </w:tc>
      </w:tr>
      <w:tr w:rsidR="004700F8" w:rsidRPr="001D386E" w14:paraId="030A9BAD" w14:textId="77777777" w:rsidTr="004700F8">
        <w:trPr>
          <w:jc w:val="center"/>
        </w:trPr>
        <w:tc>
          <w:tcPr>
            <w:tcW w:w="1594" w:type="dxa"/>
            <w:vMerge w:val="restart"/>
            <w:vAlign w:val="center"/>
          </w:tcPr>
          <w:p w14:paraId="5468758B" w14:textId="77777777" w:rsidR="004700F8" w:rsidRPr="001D386E" w:rsidRDefault="004700F8" w:rsidP="004700F8">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14:paraId="46722C43" w14:textId="77777777" w:rsidR="004700F8" w:rsidRPr="001D386E" w:rsidRDefault="004700F8" w:rsidP="004700F8">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2518ED38" w14:textId="77777777" w:rsidR="004700F8" w:rsidRPr="001D386E" w:rsidRDefault="004700F8" w:rsidP="004700F8">
            <w:pPr>
              <w:pStyle w:val="TAC"/>
              <w:rPr>
                <w:rFonts w:eastAsia="SimSun" w:cs="Arial"/>
                <w:lang w:val="en-US" w:eastAsia="zh-CN"/>
              </w:rPr>
            </w:pPr>
            <w:r w:rsidRPr="001D386E">
              <w:rPr>
                <w:rFonts w:cs="Arial"/>
                <w:lang w:eastAsia="zh-CN"/>
              </w:rPr>
              <w:t>3</w:t>
            </w:r>
          </w:p>
        </w:tc>
        <w:tc>
          <w:tcPr>
            <w:tcW w:w="586" w:type="dxa"/>
            <w:gridSpan w:val="2"/>
            <w:vAlign w:val="center"/>
          </w:tcPr>
          <w:p w14:paraId="48513FE1" w14:textId="77777777" w:rsidR="004700F8" w:rsidRPr="001D386E" w:rsidRDefault="004700F8" w:rsidP="004700F8">
            <w:pPr>
              <w:pStyle w:val="TAC"/>
              <w:rPr>
                <w:rFonts w:eastAsia="Calibri" w:cs="Arial"/>
                <w:lang w:val="en-US"/>
              </w:rPr>
            </w:pPr>
          </w:p>
        </w:tc>
        <w:tc>
          <w:tcPr>
            <w:tcW w:w="586" w:type="dxa"/>
            <w:gridSpan w:val="2"/>
            <w:vAlign w:val="center"/>
          </w:tcPr>
          <w:p w14:paraId="700C7FF7" w14:textId="77777777" w:rsidR="004700F8" w:rsidRPr="001D386E" w:rsidRDefault="004700F8" w:rsidP="004700F8">
            <w:pPr>
              <w:pStyle w:val="TAC"/>
              <w:rPr>
                <w:rFonts w:eastAsia="Calibri" w:cs="Arial"/>
                <w:lang w:val="en-US"/>
              </w:rPr>
            </w:pPr>
          </w:p>
        </w:tc>
        <w:tc>
          <w:tcPr>
            <w:tcW w:w="586" w:type="dxa"/>
            <w:vAlign w:val="center"/>
          </w:tcPr>
          <w:p w14:paraId="2A960FC8"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vAlign w:val="center"/>
          </w:tcPr>
          <w:p w14:paraId="59E8389B"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3CD0810E"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25F3BB66" w14:textId="77777777" w:rsidR="004700F8" w:rsidRPr="001D386E" w:rsidRDefault="004700F8" w:rsidP="004700F8">
            <w:pPr>
              <w:pStyle w:val="TAC"/>
              <w:rPr>
                <w:rFonts w:eastAsia="Calibri" w:cs="Arial"/>
                <w:lang w:val="en-US"/>
              </w:rPr>
            </w:pPr>
            <w:r w:rsidRPr="001D386E">
              <w:rPr>
                <w:rFonts w:cs="Arial"/>
                <w:lang w:eastAsia="zh-CN"/>
              </w:rPr>
              <w:t>Yes</w:t>
            </w:r>
          </w:p>
        </w:tc>
        <w:tc>
          <w:tcPr>
            <w:tcW w:w="1187" w:type="dxa"/>
            <w:vMerge w:val="restart"/>
            <w:vAlign w:val="center"/>
          </w:tcPr>
          <w:p w14:paraId="1268EC35" w14:textId="77777777" w:rsidR="004700F8" w:rsidRPr="001D386E" w:rsidRDefault="004700F8" w:rsidP="004700F8">
            <w:pPr>
              <w:pStyle w:val="TAC"/>
              <w:rPr>
                <w:rFonts w:eastAsia="Calibri" w:cs="Arial"/>
                <w:lang w:val="en-US"/>
              </w:rPr>
            </w:pPr>
            <w:r w:rsidRPr="001D386E">
              <w:rPr>
                <w:rFonts w:eastAsia="Calibri" w:cs="Arial"/>
                <w:lang w:val="en-US"/>
              </w:rPr>
              <w:t>80</w:t>
            </w:r>
          </w:p>
        </w:tc>
        <w:tc>
          <w:tcPr>
            <w:tcW w:w="1286" w:type="dxa"/>
            <w:vMerge w:val="restart"/>
            <w:vAlign w:val="center"/>
          </w:tcPr>
          <w:p w14:paraId="5E3A70EA"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28CD288D" w14:textId="77777777" w:rsidTr="004700F8">
        <w:trPr>
          <w:jc w:val="center"/>
        </w:trPr>
        <w:tc>
          <w:tcPr>
            <w:tcW w:w="1594" w:type="dxa"/>
            <w:vMerge/>
            <w:vAlign w:val="center"/>
          </w:tcPr>
          <w:p w14:paraId="4902E715" w14:textId="77777777" w:rsidR="004700F8" w:rsidRPr="001D386E" w:rsidRDefault="004700F8" w:rsidP="004700F8">
            <w:pPr>
              <w:pStyle w:val="TAC"/>
              <w:rPr>
                <w:rFonts w:eastAsia="Calibri" w:cs="Arial"/>
                <w:lang w:val="en-US"/>
              </w:rPr>
            </w:pPr>
          </w:p>
        </w:tc>
        <w:tc>
          <w:tcPr>
            <w:tcW w:w="1573" w:type="dxa"/>
            <w:vMerge/>
            <w:vAlign w:val="center"/>
          </w:tcPr>
          <w:p w14:paraId="0F67E30E" w14:textId="77777777" w:rsidR="004700F8" w:rsidRPr="001D386E" w:rsidRDefault="004700F8" w:rsidP="004700F8">
            <w:pPr>
              <w:pStyle w:val="TAC"/>
              <w:rPr>
                <w:rFonts w:eastAsia="Calibri" w:cs="Arial"/>
                <w:lang w:val="en-US" w:eastAsia="ja-JP"/>
              </w:rPr>
            </w:pPr>
          </w:p>
        </w:tc>
        <w:tc>
          <w:tcPr>
            <w:tcW w:w="767" w:type="dxa"/>
            <w:vAlign w:val="center"/>
          </w:tcPr>
          <w:p w14:paraId="1F7E5313" w14:textId="77777777" w:rsidR="004700F8" w:rsidRPr="001D386E" w:rsidRDefault="004700F8" w:rsidP="004700F8">
            <w:pPr>
              <w:pStyle w:val="TAC"/>
              <w:rPr>
                <w:rFonts w:eastAsia="SimSun" w:cs="Arial"/>
                <w:lang w:val="en-US" w:eastAsia="zh-CN"/>
              </w:rPr>
            </w:pPr>
            <w:r w:rsidRPr="001D386E">
              <w:rPr>
                <w:rFonts w:cs="Arial"/>
                <w:lang w:eastAsia="zh-CN"/>
              </w:rPr>
              <w:t>7</w:t>
            </w:r>
          </w:p>
        </w:tc>
        <w:tc>
          <w:tcPr>
            <w:tcW w:w="586" w:type="dxa"/>
            <w:gridSpan w:val="2"/>
            <w:vAlign w:val="center"/>
          </w:tcPr>
          <w:p w14:paraId="4C45C237" w14:textId="77777777" w:rsidR="004700F8" w:rsidRPr="001D386E" w:rsidRDefault="004700F8" w:rsidP="004700F8">
            <w:pPr>
              <w:pStyle w:val="TAC"/>
              <w:rPr>
                <w:rFonts w:eastAsia="Calibri" w:cs="Arial"/>
                <w:lang w:val="en-US"/>
              </w:rPr>
            </w:pPr>
          </w:p>
        </w:tc>
        <w:tc>
          <w:tcPr>
            <w:tcW w:w="586" w:type="dxa"/>
            <w:gridSpan w:val="2"/>
            <w:vAlign w:val="center"/>
          </w:tcPr>
          <w:p w14:paraId="2B38884E" w14:textId="77777777" w:rsidR="004700F8" w:rsidRPr="001D386E" w:rsidRDefault="004700F8" w:rsidP="004700F8">
            <w:pPr>
              <w:pStyle w:val="TAC"/>
              <w:rPr>
                <w:rFonts w:eastAsia="Calibri" w:cs="Arial"/>
                <w:lang w:val="en-US"/>
              </w:rPr>
            </w:pPr>
          </w:p>
        </w:tc>
        <w:tc>
          <w:tcPr>
            <w:tcW w:w="586" w:type="dxa"/>
            <w:vAlign w:val="center"/>
          </w:tcPr>
          <w:p w14:paraId="32D1E763" w14:textId="77777777" w:rsidR="004700F8" w:rsidRPr="001D386E" w:rsidRDefault="004700F8" w:rsidP="004700F8">
            <w:pPr>
              <w:pStyle w:val="TAC"/>
              <w:rPr>
                <w:rFonts w:eastAsia="Calibri" w:cs="Arial"/>
                <w:lang w:val="en-US"/>
              </w:rPr>
            </w:pPr>
          </w:p>
        </w:tc>
        <w:tc>
          <w:tcPr>
            <w:tcW w:w="586" w:type="dxa"/>
            <w:vAlign w:val="center"/>
          </w:tcPr>
          <w:p w14:paraId="39A68CA5"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456E5AF3"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35A40148" w14:textId="77777777" w:rsidR="004700F8" w:rsidRPr="001D386E" w:rsidRDefault="004700F8" w:rsidP="004700F8">
            <w:pPr>
              <w:pStyle w:val="TAC"/>
              <w:rPr>
                <w:rFonts w:eastAsia="Calibri" w:cs="Arial"/>
                <w:lang w:val="en-US"/>
              </w:rPr>
            </w:pPr>
            <w:r w:rsidRPr="001D386E">
              <w:rPr>
                <w:rFonts w:cs="Arial"/>
                <w:lang w:eastAsia="zh-CN"/>
              </w:rPr>
              <w:t>Yes</w:t>
            </w:r>
          </w:p>
        </w:tc>
        <w:tc>
          <w:tcPr>
            <w:tcW w:w="1187" w:type="dxa"/>
            <w:vMerge/>
            <w:vAlign w:val="center"/>
          </w:tcPr>
          <w:p w14:paraId="6FD1FB4C" w14:textId="77777777" w:rsidR="004700F8" w:rsidRPr="001D386E" w:rsidRDefault="004700F8" w:rsidP="004700F8">
            <w:pPr>
              <w:pStyle w:val="TAC"/>
              <w:rPr>
                <w:rFonts w:eastAsia="Calibri" w:cs="Arial"/>
                <w:lang w:val="en-US"/>
              </w:rPr>
            </w:pPr>
          </w:p>
        </w:tc>
        <w:tc>
          <w:tcPr>
            <w:tcW w:w="1286" w:type="dxa"/>
            <w:vMerge/>
            <w:vAlign w:val="center"/>
          </w:tcPr>
          <w:p w14:paraId="65A29223" w14:textId="77777777" w:rsidR="004700F8" w:rsidRPr="001D386E" w:rsidRDefault="004700F8" w:rsidP="004700F8">
            <w:pPr>
              <w:pStyle w:val="TAC"/>
              <w:rPr>
                <w:rFonts w:eastAsia="Calibri" w:cs="Arial"/>
                <w:lang w:val="en-US"/>
              </w:rPr>
            </w:pPr>
          </w:p>
        </w:tc>
      </w:tr>
      <w:tr w:rsidR="004700F8" w:rsidRPr="001D386E" w14:paraId="136D3C8F" w14:textId="77777777" w:rsidTr="004700F8">
        <w:trPr>
          <w:jc w:val="center"/>
        </w:trPr>
        <w:tc>
          <w:tcPr>
            <w:tcW w:w="1594" w:type="dxa"/>
            <w:vMerge/>
            <w:vAlign w:val="center"/>
          </w:tcPr>
          <w:p w14:paraId="619968E9" w14:textId="77777777" w:rsidR="004700F8" w:rsidRPr="001D386E" w:rsidRDefault="004700F8" w:rsidP="004700F8">
            <w:pPr>
              <w:pStyle w:val="TAC"/>
              <w:rPr>
                <w:rFonts w:eastAsia="Calibri" w:cs="Arial"/>
                <w:lang w:val="en-US"/>
              </w:rPr>
            </w:pPr>
          </w:p>
        </w:tc>
        <w:tc>
          <w:tcPr>
            <w:tcW w:w="1573" w:type="dxa"/>
            <w:vMerge/>
            <w:vAlign w:val="center"/>
          </w:tcPr>
          <w:p w14:paraId="555A9B9E" w14:textId="77777777" w:rsidR="004700F8" w:rsidRPr="001D386E" w:rsidRDefault="004700F8" w:rsidP="004700F8">
            <w:pPr>
              <w:pStyle w:val="TAC"/>
              <w:rPr>
                <w:rFonts w:eastAsia="Calibri" w:cs="Arial"/>
                <w:lang w:val="en-US" w:eastAsia="ja-JP"/>
              </w:rPr>
            </w:pPr>
          </w:p>
        </w:tc>
        <w:tc>
          <w:tcPr>
            <w:tcW w:w="767" w:type="dxa"/>
            <w:vAlign w:val="center"/>
          </w:tcPr>
          <w:p w14:paraId="1010E899" w14:textId="77777777" w:rsidR="004700F8" w:rsidRPr="001D386E" w:rsidRDefault="004700F8" w:rsidP="004700F8">
            <w:pPr>
              <w:pStyle w:val="TAC"/>
              <w:rPr>
                <w:rFonts w:eastAsia="SimSun" w:cs="Arial"/>
                <w:lang w:val="en-US" w:eastAsia="zh-CN"/>
              </w:rPr>
            </w:pPr>
            <w:r w:rsidRPr="001D386E">
              <w:rPr>
                <w:rFonts w:cs="Arial"/>
                <w:lang w:eastAsia="zh-CN"/>
              </w:rPr>
              <w:t>20</w:t>
            </w:r>
          </w:p>
        </w:tc>
        <w:tc>
          <w:tcPr>
            <w:tcW w:w="586" w:type="dxa"/>
            <w:gridSpan w:val="2"/>
            <w:vAlign w:val="center"/>
          </w:tcPr>
          <w:p w14:paraId="73B7F425" w14:textId="77777777" w:rsidR="004700F8" w:rsidRPr="001D386E" w:rsidRDefault="004700F8" w:rsidP="004700F8">
            <w:pPr>
              <w:pStyle w:val="TAC"/>
              <w:rPr>
                <w:rFonts w:eastAsia="Calibri" w:cs="Arial"/>
                <w:lang w:val="en-US"/>
              </w:rPr>
            </w:pPr>
          </w:p>
        </w:tc>
        <w:tc>
          <w:tcPr>
            <w:tcW w:w="586" w:type="dxa"/>
            <w:gridSpan w:val="2"/>
            <w:vAlign w:val="center"/>
          </w:tcPr>
          <w:p w14:paraId="731E22FA" w14:textId="77777777" w:rsidR="004700F8" w:rsidRPr="001D386E" w:rsidRDefault="004700F8" w:rsidP="004700F8">
            <w:pPr>
              <w:pStyle w:val="TAC"/>
              <w:rPr>
                <w:rFonts w:eastAsia="Calibri" w:cs="Arial"/>
                <w:lang w:val="en-US"/>
              </w:rPr>
            </w:pPr>
          </w:p>
        </w:tc>
        <w:tc>
          <w:tcPr>
            <w:tcW w:w="586" w:type="dxa"/>
            <w:vAlign w:val="center"/>
          </w:tcPr>
          <w:p w14:paraId="6630D49E"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vAlign w:val="center"/>
          </w:tcPr>
          <w:p w14:paraId="7A599EB7"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5B2AD335"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14F5747E" w14:textId="77777777" w:rsidR="004700F8" w:rsidRPr="001D386E" w:rsidRDefault="004700F8" w:rsidP="004700F8">
            <w:pPr>
              <w:pStyle w:val="TAC"/>
              <w:rPr>
                <w:rFonts w:eastAsia="Calibri" w:cs="Arial"/>
                <w:lang w:val="en-US"/>
              </w:rPr>
            </w:pPr>
            <w:r w:rsidRPr="001D386E">
              <w:rPr>
                <w:rFonts w:cs="Arial"/>
                <w:lang w:eastAsia="zh-CN"/>
              </w:rPr>
              <w:t>Yes</w:t>
            </w:r>
          </w:p>
        </w:tc>
        <w:tc>
          <w:tcPr>
            <w:tcW w:w="1187" w:type="dxa"/>
            <w:vMerge/>
            <w:vAlign w:val="center"/>
          </w:tcPr>
          <w:p w14:paraId="2782D041" w14:textId="77777777" w:rsidR="004700F8" w:rsidRPr="001D386E" w:rsidRDefault="004700F8" w:rsidP="004700F8">
            <w:pPr>
              <w:pStyle w:val="TAC"/>
              <w:rPr>
                <w:rFonts w:eastAsia="Calibri" w:cs="Arial"/>
                <w:lang w:val="en-US"/>
              </w:rPr>
            </w:pPr>
          </w:p>
        </w:tc>
        <w:tc>
          <w:tcPr>
            <w:tcW w:w="1286" w:type="dxa"/>
            <w:vMerge/>
            <w:vAlign w:val="center"/>
          </w:tcPr>
          <w:p w14:paraId="607C1638" w14:textId="77777777" w:rsidR="004700F8" w:rsidRPr="001D386E" w:rsidRDefault="004700F8" w:rsidP="004700F8">
            <w:pPr>
              <w:pStyle w:val="TAC"/>
              <w:rPr>
                <w:rFonts w:eastAsia="Calibri" w:cs="Arial"/>
                <w:lang w:val="en-US"/>
              </w:rPr>
            </w:pPr>
          </w:p>
        </w:tc>
      </w:tr>
      <w:tr w:rsidR="004700F8" w:rsidRPr="001D386E" w14:paraId="5386576C" w14:textId="77777777" w:rsidTr="004700F8">
        <w:trPr>
          <w:jc w:val="center"/>
        </w:trPr>
        <w:tc>
          <w:tcPr>
            <w:tcW w:w="1594" w:type="dxa"/>
            <w:vMerge/>
            <w:vAlign w:val="center"/>
          </w:tcPr>
          <w:p w14:paraId="60B90819" w14:textId="77777777" w:rsidR="004700F8" w:rsidRPr="001D386E" w:rsidRDefault="004700F8" w:rsidP="004700F8">
            <w:pPr>
              <w:pStyle w:val="TAC"/>
              <w:rPr>
                <w:rFonts w:eastAsia="Calibri" w:cs="Arial"/>
                <w:lang w:val="en-US"/>
              </w:rPr>
            </w:pPr>
          </w:p>
        </w:tc>
        <w:tc>
          <w:tcPr>
            <w:tcW w:w="1573" w:type="dxa"/>
            <w:vMerge/>
            <w:vAlign w:val="center"/>
          </w:tcPr>
          <w:p w14:paraId="3578923B" w14:textId="77777777" w:rsidR="004700F8" w:rsidRPr="001D386E" w:rsidRDefault="004700F8" w:rsidP="004700F8">
            <w:pPr>
              <w:pStyle w:val="TAC"/>
              <w:rPr>
                <w:rFonts w:eastAsia="Calibri" w:cs="Arial"/>
                <w:lang w:val="en-US" w:eastAsia="ja-JP"/>
              </w:rPr>
            </w:pPr>
          </w:p>
        </w:tc>
        <w:tc>
          <w:tcPr>
            <w:tcW w:w="767" w:type="dxa"/>
            <w:vAlign w:val="center"/>
          </w:tcPr>
          <w:p w14:paraId="6D8EB188" w14:textId="77777777" w:rsidR="004700F8" w:rsidRPr="001D386E" w:rsidRDefault="004700F8" w:rsidP="004700F8">
            <w:pPr>
              <w:pStyle w:val="TAC"/>
              <w:rPr>
                <w:rFonts w:eastAsia="SimSun" w:cs="Arial"/>
                <w:lang w:val="en-US" w:eastAsia="zh-CN"/>
              </w:rPr>
            </w:pPr>
            <w:r w:rsidRPr="001D386E">
              <w:rPr>
                <w:rFonts w:cs="Arial"/>
                <w:lang w:eastAsia="zh-CN"/>
              </w:rPr>
              <w:t>42</w:t>
            </w:r>
          </w:p>
        </w:tc>
        <w:tc>
          <w:tcPr>
            <w:tcW w:w="586" w:type="dxa"/>
            <w:gridSpan w:val="2"/>
            <w:vAlign w:val="center"/>
          </w:tcPr>
          <w:p w14:paraId="163D8EEB" w14:textId="77777777" w:rsidR="004700F8" w:rsidRPr="001D386E" w:rsidRDefault="004700F8" w:rsidP="004700F8">
            <w:pPr>
              <w:pStyle w:val="TAC"/>
              <w:rPr>
                <w:rFonts w:eastAsia="Calibri" w:cs="Arial"/>
                <w:lang w:val="en-US"/>
              </w:rPr>
            </w:pPr>
          </w:p>
        </w:tc>
        <w:tc>
          <w:tcPr>
            <w:tcW w:w="586" w:type="dxa"/>
            <w:gridSpan w:val="2"/>
            <w:vAlign w:val="center"/>
          </w:tcPr>
          <w:p w14:paraId="52A07F0C" w14:textId="77777777" w:rsidR="004700F8" w:rsidRPr="001D386E" w:rsidRDefault="004700F8" w:rsidP="004700F8">
            <w:pPr>
              <w:pStyle w:val="TAC"/>
              <w:rPr>
                <w:rFonts w:eastAsia="Calibri" w:cs="Arial"/>
                <w:lang w:val="en-US"/>
              </w:rPr>
            </w:pPr>
          </w:p>
        </w:tc>
        <w:tc>
          <w:tcPr>
            <w:tcW w:w="586" w:type="dxa"/>
            <w:vAlign w:val="center"/>
          </w:tcPr>
          <w:p w14:paraId="7236D99B"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vAlign w:val="center"/>
          </w:tcPr>
          <w:p w14:paraId="3D46FEE1"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67ACC30B" w14:textId="77777777" w:rsidR="004700F8" w:rsidRPr="001D386E" w:rsidRDefault="004700F8" w:rsidP="004700F8">
            <w:pPr>
              <w:pStyle w:val="TAC"/>
              <w:rPr>
                <w:rFonts w:eastAsia="Calibri" w:cs="Arial"/>
                <w:lang w:val="en-US"/>
              </w:rPr>
            </w:pPr>
            <w:r w:rsidRPr="001D386E">
              <w:rPr>
                <w:rFonts w:cs="Arial"/>
                <w:lang w:eastAsia="zh-CN"/>
              </w:rPr>
              <w:t>Yes</w:t>
            </w:r>
          </w:p>
        </w:tc>
        <w:tc>
          <w:tcPr>
            <w:tcW w:w="586" w:type="dxa"/>
            <w:gridSpan w:val="2"/>
            <w:vAlign w:val="center"/>
          </w:tcPr>
          <w:p w14:paraId="69C37DDF" w14:textId="77777777" w:rsidR="004700F8" w:rsidRPr="001D386E" w:rsidRDefault="004700F8" w:rsidP="004700F8">
            <w:pPr>
              <w:pStyle w:val="TAC"/>
              <w:rPr>
                <w:rFonts w:eastAsia="Calibri" w:cs="Arial"/>
                <w:lang w:val="en-US"/>
              </w:rPr>
            </w:pPr>
            <w:r w:rsidRPr="001D386E">
              <w:rPr>
                <w:rFonts w:cs="Arial"/>
                <w:lang w:eastAsia="zh-CN"/>
              </w:rPr>
              <w:t>Yes</w:t>
            </w:r>
          </w:p>
        </w:tc>
        <w:tc>
          <w:tcPr>
            <w:tcW w:w="1187" w:type="dxa"/>
            <w:vMerge/>
            <w:vAlign w:val="center"/>
          </w:tcPr>
          <w:p w14:paraId="0BC0BE0A" w14:textId="77777777" w:rsidR="004700F8" w:rsidRPr="001D386E" w:rsidRDefault="004700F8" w:rsidP="004700F8">
            <w:pPr>
              <w:pStyle w:val="TAC"/>
              <w:rPr>
                <w:rFonts w:eastAsia="Calibri" w:cs="Arial"/>
                <w:lang w:val="en-US"/>
              </w:rPr>
            </w:pPr>
          </w:p>
        </w:tc>
        <w:tc>
          <w:tcPr>
            <w:tcW w:w="1286" w:type="dxa"/>
            <w:vMerge/>
            <w:vAlign w:val="center"/>
          </w:tcPr>
          <w:p w14:paraId="7C4739EE" w14:textId="77777777" w:rsidR="004700F8" w:rsidRPr="001D386E" w:rsidRDefault="004700F8" w:rsidP="004700F8">
            <w:pPr>
              <w:pStyle w:val="TAC"/>
              <w:rPr>
                <w:rFonts w:eastAsia="Calibri" w:cs="Arial"/>
                <w:lang w:val="en-US"/>
              </w:rPr>
            </w:pPr>
          </w:p>
        </w:tc>
      </w:tr>
      <w:tr w:rsidR="004700F8" w:rsidRPr="001D386E" w14:paraId="623289EF" w14:textId="77777777" w:rsidTr="004700F8">
        <w:trPr>
          <w:jc w:val="center"/>
        </w:trPr>
        <w:tc>
          <w:tcPr>
            <w:tcW w:w="1594" w:type="dxa"/>
            <w:vMerge w:val="restart"/>
            <w:vAlign w:val="center"/>
          </w:tcPr>
          <w:p w14:paraId="63D49CBB" w14:textId="77777777" w:rsidR="004700F8" w:rsidRPr="001D386E" w:rsidRDefault="004700F8" w:rsidP="004700F8">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6E8D8B3F" w14:textId="77777777" w:rsidR="004700F8" w:rsidRPr="001D386E" w:rsidRDefault="004700F8" w:rsidP="004700F8">
            <w:pPr>
              <w:pStyle w:val="TAC"/>
              <w:rPr>
                <w:rFonts w:eastAsia="Calibri" w:cs="Arial"/>
                <w:lang w:val="en-US" w:eastAsia="ja-JP"/>
              </w:rPr>
            </w:pPr>
            <w:r w:rsidRPr="001D386E">
              <w:rPr>
                <w:lang w:val="en-US"/>
              </w:rPr>
              <w:t>-</w:t>
            </w:r>
          </w:p>
        </w:tc>
        <w:tc>
          <w:tcPr>
            <w:tcW w:w="767" w:type="dxa"/>
            <w:vAlign w:val="center"/>
          </w:tcPr>
          <w:p w14:paraId="4723DD82" w14:textId="77777777" w:rsidR="004700F8" w:rsidRPr="001D386E" w:rsidRDefault="004700F8" w:rsidP="004700F8">
            <w:pPr>
              <w:pStyle w:val="TAC"/>
              <w:rPr>
                <w:rFonts w:eastAsia="SimSun" w:cs="Arial"/>
                <w:lang w:val="en-US" w:eastAsia="zh-CN"/>
              </w:rPr>
            </w:pPr>
            <w:r w:rsidRPr="001D386E">
              <w:rPr>
                <w:bCs/>
              </w:rPr>
              <w:t>3</w:t>
            </w:r>
          </w:p>
        </w:tc>
        <w:tc>
          <w:tcPr>
            <w:tcW w:w="586" w:type="dxa"/>
            <w:gridSpan w:val="2"/>
          </w:tcPr>
          <w:p w14:paraId="45F5942D" w14:textId="77777777" w:rsidR="004700F8" w:rsidRPr="001D386E" w:rsidRDefault="004700F8" w:rsidP="004700F8">
            <w:pPr>
              <w:pStyle w:val="TAC"/>
              <w:rPr>
                <w:rFonts w:eastAsia="Calibri" w:cs="Arial"/>
                <w:lang w:val="en-US"/>
              </w:rPr>
            </w:pPr>
          </w:p>
        </w:tc>
        <w:tc>
          <w:tcPr>
            <w:tcW w:w="586" w:type="dxa"/>
            <w:gridSpan w:val="2"/>
          </w:tcPr>
          <w:p w14:paraId="794254EA" w14:textId="77777777" w:rsidR="004700F8" w:rsidRPr="001D386E" w:rsidRDefault="004700F8" w:rsidP="004700F8">
            <w:pPr>
              <w:pStyle w:val="TAC"/>
              <w:rPr>
                <w:rFonts w:eastAsia="Calibri" w:cs="Arial"/>
                <w:lang w:val="en-US"/>
              </w:rPr>
            </w:pPr>
          </w:p>
        </w:tc>
        <w:tc>
          <w:tcPr>
            <w:tcW w:w="586" w:type="dxa"/>
          </w:tcPr>
          <w:p w14:paraId="00C09BA8" w14:textId="77777777" w:rsidR="004700F8" w:rsidRPr="001D386E" w:rsidRDefault="004700F8" w:rsidP="004700F8">
            <w:pPr>
              <w:pStyle w:val="TAC"/>
              <w:rPr>
                <w:rFonts w:eastAsia="Calibri" w:cs="Arial"/>
                <w:lang w:val="en-US"/>
              </w:rPr>
            </w:pPr>
            <w:r w:rsidRPr="001D386E">
              <w:t>Yes</w:t>
            </w:r>
          </w:p>
        </w:tc>
        <w:tc>
          <w:tcPr>
            <w:tcW w:w="586" w:type="dxa"/>
          </w:tcPr>
          <w:p w14:paraId="78203F3D" w14:textId="77777777" w:rsidR="004700F8" w:rsidRPr="001D386E" w:rsidRDefault="004700F8" w:rsidP="004700F8">
            <w:pPr>
              <w:pStyle w:val="TAC"/>
              <w:rPr>
                <w:rFonts w:eastAsia="Calibri" w:cs="Arial"/>
                <w:lang w:val="en-US"/>
              </w:rPr>
            </w:pPr>
            <w:r w:rsidRPr="001D386E">
              <w:t>Yes</w:t>
            </w:r>
          </w:p>
        </w:tc>
        <w:tc>
          <w:tcPr>
            <w:tcW w:w="586" w:type="dxa"/>
            <w:gridSpan w:val="2"/>
          </w:tcPr>
          <w:p w14:paraId="082704BF" w14:textId="77777777" w:rsidR="004700F8" w:rsidRPr="001D386E" w:rsidRDefault="004700F8" w:rsidP="004700F8">
            <w:pPr>
              <w:pStyle w:val="TAC"/>
              <w:rPr>
                <w:rFonts w:eastAsia="Calibri" w:cs="Arial"/>
                <w:lang w:val="en-US"/>
              </w:rPr>
            </w:pPr>
            <w:r w:rsidRPr="001D386E">
              <w:t>Yes</w:t>
            </w:r>
          </w:p>
        </w:tc>
        <w:tc>
          <w:tcPr>
            <w:tcW w:w="586" w:type="dxa"/>
            <w:gridSpan w:val="2"/>
          </w:tcPr>
          <w:p w14:paraId="5BEDBC85" w14:textId="77777777" w:rsidR="004700F8" w:rsidRPr="001D386E" w:rsidRDefault="004700F8" w:rsidP="004700F8">
            <w:pPr>
              <w:pStyle w:val="TAC"/>
              <w:rPr>
                <w:rFonts w:eastAsia="Calibri" w:cs="Arial"/>
                <w:lang w:val="en-US"/>
              </w:rPr>
            </w:pPr>
            <w:r w:rsidRPr="001D386E">
              <w:t>Yes</w:t>
            </w:r>
          </w:p>
        </w:tc>
        <w:tc>
          <w:tcPr>
            <w:tcW w:w="1187" w:type="dxa"/>
            <w:vMerge w:val="restart"/>
            <w:vAlign w:val="center"/>
          </w:tcPr>
          <w:p w14:paraId="4A662FCE" w14:textId="77777777" w:rsidR="004700F8" w:rsidRPr="001D386E" w:rsidRDefault="004700F8" w:rsidP="004700F8">
            <w:pPr>
              <w:pStyle w:val="TAC"/>
              <w:rPr>
                <w:rFonts w:eastAsia="Calibri" w:cs="Arial"/>
                <w:lang w:val="en-US"/>
              </w:rPr>
            </w:pPr>
            <w:r w:rsidRPr="001D386E">
              <w:rPr>
                <w:rFonts w:cs="Arial"/>
                <w:szCs w:val="18"/>
                <w:lang w:eastAsia="ja-JP"/>
              </w:rPr>
              <w:t>80</w:t>
            </w:r>
          </w:p>
        </w:tc>
        <w:tc>
          <w:tcPr>
            <w:tcW w:w="1286" w:type="dxa"/>
            <w:vMerge w:val="restart"/>
            <w:vAlign w:val="center"/>
          </w:tcPr>
          <w:p w14:paraId="4D44C47B" w14:textId="77777777" w:rsidR="004700F8" w:rsidRPr="001D386E" w:rsidRDefault="004700F8" w:rsidP="004700F8">
            <w:pPr>
              <w:pStyle w:val="TAC"/>
              <w:rPr>
                <w:rFonts w:eastAsia="Calibri" w:cs="Arial"/>
                <w:lang w:val="en-US"/>
              </w:rPr>
            </w:pPr>
            <w:r w:rsidRPr="001D386E">
              <w:rPr>
                <w:rFonts w:cs="Arial"/>
                <w:szCs w:val="18"/>
                <w:lang w:eastAsia="ja-JP"/>
              </w:rPr>
              <w:t>0</w:t>
            </w:r>
          </w:p>
        </w:tc>
      </w:tr>
      <w:tr w:rsidR="004700F8" w:rsidRPr="001D386E" w14:paraId="5E20B9A0" w14:textId="77777777" w:rsidTr="004700F8">
        <w:trPr>
          <w:jc w:val="center"/>
        </w:trPr>
        <w:tc>
          <w:tcPr>
            <w:tcW w:w="1594" w:type="dxa"/>
            <w:vMerge/>
            <w:vAlign w:val="center"/>
          </w:tcPr>
          <w:p w14:paraId="47E27B34" w14:textId="77777777" w:rsidR="004700F8" w:rsidRPr="001D386E" w:rsidRDefault="004700F8" w:rsidP="004700F8">
            <w:pPr>
              <w:pStyle w:val="TAC"/>
              <w:rPr>
                <w:rFonts w:eastAsia="Calibri" w:cs="Arial"/>
                <w:lang w:val="en-US"/>
              </w:rPr>
            </w:pPr>
          </w:p>
        </w:tc>
        <w:tc>
          <w:tcPr>
            <w:tcW w:w="1573" w:type="dxa"/>
            <w:vMerge/>
            <w:vAlign w:val="center"/>
          </w:tcPr>
          <w:p w14:paraId="569D4A83" w14:textId="77777777" w:rsidR="004700F8" w:rsidRPr="001D386E" w:rsidRDefault="004700F8" w:rsidP="004700F8">
            <w:pPr>
              <w:pStyle w:val="TAC"/>
              <w:rPr>
                <w:rFonts w:eastAsia="Calibri" w:cs="Arial"/>
                <w:lang w:val="en-US" w:eastAsia="ja-JP"/>
              </w:rPr>
            </w:pPr>
          </w:p>
        </w:tc>
        <w:tc>
          <w:tcPr>
            <w:tcW w:w="767" w:type="dxa"/>
            <w:vAlign w:val="center"/>
          </w:tcPr>
          <w:p w14:paraId="6B406E83" w14:textId="77777777" w:rsidR="004700F8" w:rsidRPr="001D386E" w:rsidRDefault="004700F8" w:rsidP="004700F8">
            <w:pPr>
              <w:pStyle w:val="TAC"/>
              <w:rPr>
                <w:rFonts w:eastAsia="SimSun" w:cs="Arial"/>
                <w:lang w:val="en-US" w:eastAsia="zh-CN"/>
              </w:rPr>
            </w:pPr>
            <w:r w:rsidRPr="001D386E">
              <w:rPr>
                <w:bCs/>
                <w:lang w:val="en-US"/>
              </w:rPr>
              <w:t>7</w:t>
            </w:r>
          </w:p>
        </w:tc>
        <w:tc>
          <w:tcPr>
            <w:tcW w:w="586" w:type="dxa"/>
            <w:gridSpan w:val="2"/>
          </w:tcPr>
          <w:p w14:paraId="21DC7926" w14:textId="77777777" w:rsidR="004700F8" w:rsidRPr="001D386E" w:rsidRDefault="004700F8" w:rsidP="004700F8">
            <w:pPr>
              <w:pStyle w:val="TAC"/>
              <w:rPr>
                <w:rFonts w:eastAsia="Calibri" w:cs="Arial"/>
                <w:lang w:val="en-US"/>
              </w:rPr>
            </w:pPr>
          </w:p>
        </w:tc>
        <w:tc>
          <w:tcPr>
            <w:tcW w:w="586" w:type="dxa"/>
            <w:gridSpan w:val="2"/>
          </w:tcPr>
          <w:p w14:paraId="22206D77" w14:textId="77777777" w:rsidR="004700F8" w:rsidRPr="001D386E" w:rsidRDefault="004700F8" w:rsidP="004700F8">
            <w:pPr>
              <w:pStyle w:val="TAC"/>
              <w:rPr>
                <w:rFonts w:eastAsia="Calibri" w:cs="Arial"/>
                <w:lang w:val="en-US"/>
              </w:rPr>
            </w:pPr>
          </w:p>
        </w:tc>
        <w:tc>
          <w:tcPr>
            <w:tcW w:w="586" w:type="dxa"/>
          </w:tcPr>
          <w:p w14:paraId="51142CB8" w14:textId="77777777" w:rsidR="004700F8" w:rsidRPr="001D386E" w:rsidRDefault="004700F8" w:rsidP="004700F8">
            <w:pPr>
              <w:pStyle w:val="TAC"/>
              <w:rPr>
                <w:rFonts w:eastAsia="Calibri" w:cs="Arial"/>
                <w:lang w:val="en-US"/>
              </w:rPr>
            </w:pPr>
          </w:p>
        </w:tc>
        <w:tc>
          <w:tcPr>
            <w:tcW w:w="586" w:type="dxa"/>
          </w:tcPr>
          <w:p w14:paraId="0E047B6B" w14:textId="77777777" w:rsidR="004700F8" w:rsidRPr="001D386E" w:rsidRDefault="004700F8" w:rsidP="004700F8">
            <w:pPr>
              <w:pStyle w:val="TAC"/>
              <w:rPr>
                <w:rFonts w:eastAsia="Calibri" w:cs="Arial"/>
                <w:lang w:val="en-US"/>
              </w:rPr>
            </w:pPr>
            <w:r w:rsidRPr="001D386E">
              <w:t>Yes</w:t>
            </w:r>
          </w:p>
        </w:tc>
        <w:tc>
          <w:tcPr>
            <w:tcW w:w="586" w:type="dxa"/>
            <w:gridSpan w:val="2"/>
          </w:tcPr>
          <w:p w14:paraId="5CFF72EA" w14:textId="77777777" w:rsidR="004700F8" w:rsidRPr="001D386E" w:rsidRDefault="004700F8" w:rsidP="004700F8">
            <w:pPr>
              <w:pStyle w:val="TAC"/>
              <w:rPr>
                <w:rFonts w:eastAsia="Calibri" w:cs="Arial"/>
                <w:lang w:val="en-US"/>
              </w:rPr>
            </w:pPr>
            <w:r w:rsidRPr="001D386E">
              <w:t>Yes</w:t>
            </w:r>
          </w:p>
        </w:tc>
        <w:tc>
          <w:tcPr>
            <w:tcW w:w="586" w:type="dxa"/>
            <w:gridSpan w:val="2"/>
          </w:tcPr>
          <w:p w14:paraId="4EE859F1" w14:textId="77777777" w:rsidR="004700F8" w:rsidRPr="001D386E" w:rsidRDefault="004700F8" w:rsidP="004700F8">
            <w:pPr>
              <w:pStyle w:val="TAC"/>
              <w:rPr>
                <w:rFonts w:eastAsia="Calibri" w:cs="Arial"/>
                <w:lang w:val="en-US"/>
              </w:rPr>
            </w:pPr>
            <w:r w:rsidRPr="001D386E">
              <w:t>Yes</w:t>
            </w:r>
          </w:p>
        </w:tc>
        <w:tc>
          <w:tcPr>
            <w:tcW w:w="1187" w:type="dxa"/>
            <w:vMerge/>
          </w:tcPr>
          <w:p w14:paraId="42CF51B6" w14:textId="77777777" w:rsidR="004700F8" w:rsidRPr="001D386E" w:rsidRDefault="004700F8" w:rsidP="004700F8">
            <w:pPr>
              <w:pStyle w:val="TAC"/>
              <w:rPr>
                <w:rFonts w:eastAsia="Calibri" w:cs="Arial"/>
                <w:lang w:val="en-US"/>
              </w:rPr>
            </w:pPr>
          </w:p>
        </w:tc>
        <w:tc>
          <w:tcPr>
            <w:tcW w:w="1286" w:type="dxa"/>
            <w:vMerge/>
            <w:vAlign w:val="center"/>
          </w:tcPr>
          <w:p w14:paraId="267E80D2" w14:textId="77777777" w:rsidR="004700F8" w:rsidRPr="001D386E" w:rsidRDefault="004700F8" w:rsidP="004700F8">
            <w:pPr>
              <w:pStyle w:val="TAC"/>
              <w:rPr>
                <w:rFonts w:eastAsia="Calibri" w:cs="Arial"/>
                <w:lang w:val="en-US"/>
              </w:rPr>
            </w:pPr>
          </w:p>
        </w:tc>
      </w:tr>
      <w:tr w:rsidR="004700F8" w:rsidRPr="001D386E" w14:paraId="06A48B82" w14:textId="77777777" w:rsidTr="004700F8">
        <w:trPr>
          <w:jc w:val="center"/>
        </w:trPr>
        <w:tc>
          <w:tcPr>
            <w:tcW w:w="1594" w:type="dxa"/>
            <w:vMerge/>
            <w:vAlign w:val="center"/>
          </w:tcPr>
          <w:p w14:paraId="287E17F4" w14:textId="77777777" w:rsidR="004700F8" w:rsidRPr="001D386E" w:rsidRDefault="004700F8" w:rsidP="004700F8">
            <w:pPr>
              <w:pStyle w:val="TAC"/>
              <w:rPr>
                <w:rFonts w:eastAsia="Calibri" w:cs="Arial"/>
                <w:lang w:val="en-US"/>
              </w:rPr>
            </w:pPr>
          </w:p>
        </w:tc>
        <w:tc>
          <w:tcPr>
            <w:tcW w:w="1573" w:type="dxa"/>
            <w:vMerge/>
            <w:vAlign w:val="center"/>
          </w:tcPr>
          <w:p w14:paraId="0869A38A" w14:textId="77777777" w:rsidR="004700F8" w:rsidRPr="001D386E" w:rsidRDefault="004700F8" w:rsidP="004700F8">
            <w:pPr>
              <w:pStyle w:val="TAC"/>
              <w:rPr>
                <w:rFonts w:eastAsia="Calibri" w:cs="Arial"/>
                <w:lang w:val="en-US" w:eastAsia="ja-JP"/>
              </w:rPr>
            </w:pPr>
          </w:p>
        </w:tc>
        <w:tc>
          <w:tcPr>
            <w:tcW w:w="767" w:type="dxa"/>
            <w:vAlign w:val="center"/>
          </w:tcPr>
          <w:p w14:paraId="57B3ABF0" w14:textId="77777777" w:rsidR="004700F8" w:rsidRPr="001D386E" w:rsidRDefault="004700F8" w:rsidP="004700F8">
            <w:pPr>
              <w:pStyle w:val="TAC"/>
              <w:rPr>
                <w:rFonts w:eastAsia="SimSun" w:cs="Arial"/>
                <w:lang w:val="en-US" w:eastAsia="zh-CN"/>
              </w:rPr>
            </w:pPr>
            <w:r w:rsidRPr="001D386E">
              <w:rPr>
                <w:bCs/>
                <w:lang w:val="en-US"/>
              </w:rPr>
              <w:t>28</w:t>
            </w:r>
          </w:p>
        </w:tc>
        <w:tc>
          <w:tcPr>
            <w:tcW w:w="586" w:type="dxa"/>
            <w:gridSpan w:val="2"/>
          </w:tcPr>
          <w:p w14:paraId="22D808FB" w14:textId="77777777" w:rsidR="004700F8" w:rsidRPr="001D386E" w:rsidRDefault="004700F8" w:rsidP="004700F8">
            <w:pPr>
              <w:pStyle w:val="TAC"/>
              <w:rPr>
                <w:rFonts w:eastAsia="Calibri" w:cs="Arial"/>
                <w:lang w:val="en-US"/>
              </w:rPr>
            </w:pPr>
          </w:p>
        </w:tc>
        <w:tc>
          <w:tcPr>
            <w:tcW w:w="586" w:type="dxa"/>
            <w:gridSpan w:val="2"/>
          </w:tcPr>
          <w:p w14:paraId="54DD4326" w14:textId="77777777" w:rsidR="004700F8" w:rsidRPr="001D386E" w:rsidRDefault="004700F8" w:rsidP="004700F8">
            <w:pPr>
              <w:pStyle w:val="TAC"/>
              <w:rPr>
                <w:rFonts w:eastAsia="Calibri" w:cs="Arial"/>
                <w:lang w:val="en-US"/>
              </w:rPr>
            </w:pPr>
          </w:p>
        </w:tc>
        <w:tc>
          <w:tcPr>
            <w:tcW w:w="586" w:type="dxa"/>
          </w:tcPr>
          <w:p w14:paraId="4765EAF6" w14:textId="77777777" w:rsidR="004700F8" w:rsidRPr="001D386E" w:rsidRDefault="004700F8" w:rsidP="004700F8">
            <w:pPr>
              <w:pStyle w:val="TAC"/>
              <w:rPr>
                <w:rFonts w:eastAsia="Calibri" w:cs="Arial"/>
                <w:lang w:val="en-US"/>
              </w:rPr>
            </w:pPr>
            <w:r w:rsidRPr="001D386E">
              <w:t>Yes</w:t>
            </w:r>
          </w:p>
        </w:tc>
        <w:tc>
          <w:tcPr>
            <w:tcW w:w="586" w:type="dxa"/>
          </w:tcPr>
          <w:p w14:paraId="2BF3B742" w14:textId="77777777" w:rsidR="004700F8" w:rsidRPr="001D386E" w:rsidRDefault="004700F8" w:rsidP="004700F8">
            <w:pPr>
              <w:pStyle w:val="TAC"/>
              <w:rPr>
                <w:rFonts w:eastAsia="Calibri" w:cs="Arial"/>
                <w:lang w:val="en-US"/>
              </w:rPr>
            </w:pPr>
            <w:r w:rsidRPr="001D386E">
              <w:t>Yes</w:t>
            </w:r>
          </w:p>
        </w:tc>
        <w:tc>
          <w:tcPr>
            <w:tcW w:w="586" w:type="dxa"/>
            <w:gridSpan w:val="2"/>
          </w:tcPr>
          <w:p w14:paraId="3FCA3B4A" w14:textId="77777777" w:rsidR="004700F8" w:rsidRPr="001D386E" w:rsidRDefault="004700F8" w:rsidP="004700F8">
            <w:pPr>
              <w:pStyle w:val="TAC"/>
              <w:rPr>
                <w:rFonts w:eastAsia="Calibri" w:cs="Arial"/>
                <w:lang w:val="en-US"/>
              </w:rPr>
            </w:pPr>
            <w:r w:rsidRPr="001D386E">
              <w:t>Yes</w:t>
            </w:r>
          </w:p>
        </w:tc>
        <w:tc>
          <w:tcPr>
            <w:tcW w:w="586" w:type="dxa"/>
            <w:gridSpan w:val="2"/>
          </w:tcPr>
          <w:p w14:paraId="4C515754" w14:textId="77777777" w:rsidR="004700F8" w:rsidRPr="001D386E" w:rsidRDefault="004700F8" w:rsidP="004700F8">
            <w:pPr>
              <w:pStyle w:val="TAC"/>
              <w:rPr>
                <w:rFonts w:eastAsia="Calibri" w:cs="Arial"/>
                <w:lang w:val="en-US"/>
              </w:rPr>
            </w:pPr>
            <w:r w:rsidRPr="001D386E">
              <w:t>Yes</w:t>
            </w:r>
          </w:p>
        </w:tc>
        <w:tc>
          <w:tcPr>
            <w:tcW w:w="1187" w:type="dxa"/>
            <w:vMerge/>
          </w:tcPr>
          <w:p w14:paraId="67901C5C" w14:textId="77777777" w:rsidR="004700F8" w:rsidRPr="001D386E" w:rsidRDefault="004700F8" w:rsidP="004700F8">
            <w:pPr>
              <w:pStyle w:val="TAC"/>
              <w:rPr>
                <w:rFonts w:eastAsia="Calibri" w:cs="Arial"/>
                <w:lang w:val="en-US"/>
              </w:rPr>
            </w:pPr>
          </w:p>
        </w:tc>
        <w:tc>
          <w:tcPr>
            <w:tcW w:w="1286" w:type="dxa"/>
            <w:vMerge/>
            <w:vAlign w:val="center"/>
          </w:tcPr>
          <w:p w14:paraId="1E9CF660" w14:textId="77777777" w:rsidR="004700F8" w:rsidRPr="001D386E" w:rsidRDefault="004700F8" w:rsidP="004700F8">
            <w:pPr>
              <w:pStyle w:val="TAC"/>
              <w:rPr>
                <w:rFonts w:eastAsia="Calibri" w:cs="Arial"/>
                <w:lang w:val="en-US"/>
              </w:rPr>
            </w:pPr>
          </w:p>
        </w:tc>
      </w:tr>
      <w:tr w:rsidR="004700F8" w:rsidRPr="001D386E" w14:paraId="530FA95C" w14:textId="77777777" w:rsidTr="004700F8">
        <w:trPr>
          <w:jc w:val="center"/>
        </w:trPr>
        <w:tc>
          <w:tcPr>
            <w:tcW w:w="1594" w:type="dxa"/>
            <w:vMerge/>
            <w:vAlign w:val="center"/>
          </w:tcPr>
          <w:p w14:paraId="7188AA67" w14:textId="77777777" w:rsidR="004700F8" w:rsidRPr="001D386E" w:rsidRDefault="004700F8" w:rsidP="004700F8">
            <w:pPr>
              <w:pStyle w:val="TAC"/>
              <w:rPr>
                <w:rFonts w:eastAsia="Calibri" w:cs="Arial"/>
                <w:lang w:val="en-US"/>
              </w:rPr>
            </w:pPr>
          </w:p>
        </w:tc>
        <w:tc>
          <w:tcPr>
            <w:tcW w:w="1573" w:type="dxa"/>
            <w:vMerge/>
            <w:vAlign w:val="center"/>
          </w:tcPr>
          <w:p w14:paraId="22FE29C1" w14:textId="77777777" w:rsidR="004700F8" w:rsidRPr="001D386E" w:rsidRDefault="004700F8" w:rsidP="004700F8">
            <w:pPr>
              <w:pStyle w:val="TAC"/>
              <w:rPr>
                <w:rFonts w:eastAsia="Calibri" w:cs="Arial"/>
                <w:lang w:val="en-US" w:eastAsia="ja-JP"/>
              </w:rPr>
            </w:pPr>
          </w:p>
        </w:tc>
        <w:tc>
          <w:tcPr>
            <w:tcW w:w="767" w:type="dxa"/>
            <w:vAlign w:val="center"/>
          </w:tcPr>
          <w:p w14:paraId="0B94A02B" w14:textId="77777777" w:rsidR="004700F8" w:rsidRPr="001D386E" w:rsidRDefault="004700F8" w:rsidP="004700F8">
            <w:pPr>
              <w:pStyle w:val="TAC"/>
              <w:rPr>
                <w:rFonts w:eastAsia="SimSun" w:cs="Arial"/>
                <w:lang w:val="en-US" w:eastAsia="zh-CN"/>
              </w:rPr>
            </w:pPr>
            <w:r w:rsidRPr="001D386E">
              <w:rPr>
                <w:bCs/>
                <w:lang w:val="en-US"/>
              </w:rPr>
              <w:t>38</w:t>
            </w:r>
          </w:p>
        </w:tc>
        <w:tc>
          <w:tcPr>
            <w:tcW w:w="586" w:type="dxa"/>
            <w:gridSpan w:val="2"/>
          </w:tcPr>
          <w:p w14:paraId="5FD136EF" w14:textId="77777777" w:rsidR="004700F8" w:rsidRPr="001D386E" w:rsidRDefault="004700F8" w:rsidP="004700F8">
            <w:pPr>
              <w:pStyle w:val="TAC"/>
              <w:rPr>
                <w:rFonts w:eastAsia="Calibri" w:cs="Arial"/>
                <w:lang w:val="en-US"/>
              </w:rPr>
            </w:pPr>
          </w:p>
        </w:tc>
        <w:tc>
          <w:tcPr>
            <w:tcW w:w="586" w:type="dxa"/>
            <w:gridSpan w:val="2"/>
          </w:tcPr>
          <w:p w14:paraId="78355A31" w14:textId="77777777" w:rsidR="004700F8" w:rsidRPr="001D386E" w:rsidRDefault="004700F8" w:rsidP="004700F8">
            <w:pPr>
              <w:pStyle w:val="TAC"/>
              <w:rPr>
                <w:rFonts w:eastAsia="Calibri" w:cs="Arial"/>
                <w:lang w:val="en-US"/>
              </w:rPr>
            </w:pPr>
          </w:p>
        </w:tc>
        <w:tc>
          <w:tcPr>
            <w:tcW w:w="586" w:type="dxa"/>
          </w:tcPr>
          <w:p w14:paraId="31D2152B" w14:textId="77777777" w:rsidR="004700F8" w:rsidRPr="001D386E" w:rsidRDefault="004700F8" w:rsidP="004700F8">
            <w:pPr>
              <w:pStyle w:val="TAC"/>
              <w:rPr>
                <w:rFonts w:eastAsia="Calibri" w:cs="Arial"/>
                <w:lang w:val="en-US"/>
              </w:rPr>
            </w:pPr>
            <w:r w:rsidRPr="001D386E">
              <w:t>Yes</w:t>
            </w:r>
          </w:p>
        </w:tc>
        <w:tc>
          <w:tcPr>
            <w:tcW w:w="586" w:type="dxa"/>
          </w:tcPr>
          <w:p w14:paraId="6382E6C4" w14:textId="77777777" w:rsidR="004700F8" w:rsidRPr="001D386E" w:rsidRDefault="004700F8" w:rsidP="004700F8">
            <w:pPr>
              <w:pStyle w:val="TAC"/>
              <w:rPr>
                <w:rFonts w:eastAsia="Calibri" w:cs="Arial"/>
                <w:lang w:val="en-US"/>
              </w:rPr>
            </w:pPr>
            <w:r w:rsidRPr="001D386E">
              <w:t>Yes</w:t>
            </w:r>
          </w:p>
        </w:tc>
        <w:tc>
          <w:tcPr>
            <w:tcW w:w="586" w:type="dxa"/>
            <w:gridSpan w:val="2"/>
          </w:tcPr>
          <w:p w14:paraId="2FDBC65E" w14:textId="77777777" w:rsidR="004700F8" w:rsidRPr="001D386E" w:rsidRDefault="004700F8" w:rsidP="004700F8">
            <w:pPr>
              <w:pStyle w:val="TAC"/>
              <w:rPr>
                <w:rFonts w:eastAsia="Calibri" w:cs="Arial"/>
                <w:lang w:val="en-US"/>
              </w:rPr>
            </w:pPr>
            <w:r w:rsidRPr="001D386E">
              <w:t>Yes</w:t>
            </w:r>
          </w:p>
        </w:tc>
        <w:tc>
          <w:tcPr>
            <w:tcW w:w="586" w:type="dxa"/>
            <w:gridSpan w:val="2"/>
          </w:tcPr>
          <w:p w14:paraId="1D55E3D6" w14:textId="77777777" w:rsidR="004700F8" w:rsidRPr="001D386E" w:rsidRDefault="004700F8" w:rsidP="004700F8">
            <w:pPr>
              <w:pStyle w:val="TAC"/>
              <w:rPr>
                <w:rFonts w:eastAsia="Calibri" w:cs="Arial"/>
                <w:lang w:val="en-US"/>
              </w:rPr>
            </w:pPr>
            <w:r w:rsidRPr="001D386E">
              <w:t>Yes</w:t>
            </w:r>
          </w:p>
        </w:tc>
        <w:tc>
          <w:tcPr>
            <w:tcW w:w="1187" w:type="dxa"/>
            <w:vMerge/>
          </w:tcPr>
          <w:p w14:paraId="03123A80" w14:textId="77777777" w:rsidR="004700F8" w:rsidRPr="001D386E" w:rsidRDefault="004700F8" w:rsidP="004700F8">
            <w:pPr>
              <w:pStyle w:val="TAC"/>
              <w:rPr>
                <w:rFonts w:eastAsia="Calibri" w:cs="Arial"/>
                <w:lang w:val="en-US"/>
              </w:rPr>
            </w:pPr>
          </w:p>
        </w:tc>
        <w:tc>
          <w:tcPr>
            <w:tcW w:w="1286" w:type="dxa"/>
            <w:vMerge/>
            <w:vAlign w:val="center"/>
          </w:tcPr>
          <w:p w14:paraId="6D5AE4FD" w14:textId="77777777" w:rsidR="004700F8" w:rsidRPr="001D386E" w:rsidRDefault="004700F8" w:rsidP="004700F8">
            <w:pPr>
              <w:pStyle w:val="TAC"/>
              <w:rPr>
                <w:rFonts w:eastAsia="Calibri" w:cs="Arial"/>
                <w:lang w:val="en-US"/>
              </w:rPr>
            </w:pPr>
          </w:p>
        </w:tc>
      </w:tr>
      <w:tr w:rsidR="004700F8" w:rsidRPr="001D386E" w14:paraId="72F3A070" w14:textId="77777777" w:rsidTr="004700F8">
        <w:trPr>
          <w:jc w:val="center"/>
        </w:trPr>
        <w:tc>
          <w:tcPr>
            <w:tcW w:w="1594" w:type="dxa"/>
            <w:vMerge w:val="restart"/>
            <w:vAlign w:val="center"/>
          </w:tcPr>
          <w:p w14:paraId="1AE10B1C" w14:textId="77777777" w:rsidR="004700F8" w:rsidRPr="001D386E" w:rsidRDefault="004700F8" w:rsidP="004700F8">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4673FF19" w14:textId="77777777" w:rsidR="004700F8" w:rsidRPr="001D386E" w:rsidRDefault="004700F8" w:rsidP="004700F8">
            <w:pPr>
              <w:pStyle w:val="TAC"/>
              <w:rPr>
                <w:rFonts w:eastAsia="Calibri" w:cs="Arial"/>
                <w:lang w:val="en-US" w:eastAsia="ja-JP"/>
              </w:rPr>
            </w:pPr>
            <w:r w:rsidRPr="001D386E">
              <w:rPr>
                <w:rFonts w:eastAsia="Calibri" w:cs="Arial" w:hint="eastAsia"/>
                <w:lang w:val="en-US" w:eastAsia="ja-JP"/>
              </w:rPr>
              <w:t>-</w:t>
            </w:r>
          </w:p>
        </w:tc>
        <w:tc>
          <w:tcPr>
            <w:tcW w:w="767" w:type="dxa"/>
          </w:tcPr>
          <w:p w14:paraId="6B0E3852" w14:textId="77777777" w:rsidR="004700F8" w:rsidRPr="001D386E" w:rsidRDefault="004700F8" w:rsidP="004700F8">
            <w:pPr>
              <w:pStyle w:val="TAC"/>
              <w:rPr>
                <w:rFonts w:cs="Arial"/>
                <w:lang w:eastAsia="zh-CN"/>
              </w:rPr>
            </w:pPr>
            <w:r w:rsidRPr="001D386E">
              <w:t>3</w:t>
            </w:r>
          </w:p>
        </w:tc>
        <w:tc>
          <w:tcPr>
            <w:tcW w:w="3516" w:type="dxa"/>
            <w:gridSpan w:val="10"/>
            <w:vAlign w:val="center"/>
          </w:tcPr>
          <w:p w14:paraId="1B93A49E" w14:textId="77777777" w:rsidR="004700F8" w:rsidRPr="001D386E" w:rsidRDefault="004700F8" w:rsidP="004700F8">
            <w:pPr>
              <w:pStyle w:val="TAC"/>
              <w:rPr>
                <w:rFonts w:cs="Arial"/>
                <w:lang w:eastAsia="zh-CN"/>
              </w:rPr>
            </w:pPr>
            <w:r w:rsidRPr="001D386E">
              <w:t>See CA_3C Bandwidth combination set 0 in Table 5.6A.1-1</w:t>
            </w:r>
          </w:p>
        </w:tc>
        <w:tc>
          <w:tcPr>
            <w:tcW w:w="1187" w:type="dxa"/>
            <w:vMerge w:val="restart"/>
            <w:vAlign w:val="center"/>
          </w:tcPr>
          <w:p w14:paraId="0A1EFA93" w14:textId="77777777" w:rsidR="004700F8" w:rsidRPr="001D386E" w:rsidRDefault="004700F8" w:rsidP="004700F8">
            <w:pPr>
              <w:pStyle w:val="TAC"/>
              <w:rPr>
                <w:rFonts w:eastAsia="Calibri" w:cs="Arial"/>
                <w:lang w:val="en-US"/>
              </w:rPr>
            </w:pPr>
            <w:r w:rsidRPr="001D386E">
              <w:rPr>
                <w:rFonts w:eastAsia="Calibri" w:cs="Arial"/>
                <w:lang w:val="en-US"/>
              </w:rPr>
              <w:t>100</w:t>
            </w:r>
          </w:p>
        </w:tc>
        <w:tc>
          <w:tcPr>
            <w:tcW w:w="1286" w:type="dxa"/>
            <w:vMerge w:val="restart"/>
            <w:vAlign w:val="center"/>
          </w:tcPr>
          <w:p w14:paraId="617F7D37" w14:textId="77777777" w:rsidR="004700F8" w:rsidRPr="001D386E" w:rsidRDefault="004700F8" w:rsidP="004700F8">
            <w:pPr>
              <w:pStyle w:val="TAC"/>
              <w:rPr>
                <w:rFonts w:eastAsia="Calibri" w:cs="Arial"/>
                <w:lang w:val="en-US"/>
              </w:rPr>
            </w:pPr>
            <w:r w:rsidRPr="001D386E">
              <w:rPr>
                <w:rFonts w:eastAsia="Calibri" w:cs="Arial"/>
                <w:lang w:val="en-US"/>
              </w:rPr>
              <w:t>0</w:t>
            </w:r>
          </w:p>
        </w:tc>
      </w:tr>
      <w:tr w:rsidR="004700F8" w:rsidRPr="001D386E" w14:paraId="570F3E3F" w14:textId="77777777" w:rsidTr="004700F8">
        <w:trPr>
          <w:jc w:val="center"/>
        </w:trPr>
        <w:tc>
          <w:tcPr>
            <w:tcW w:w="1594" w:type="dxa"/>
            <w:vMerge/>
            <w:vAlign w:val="center"/>
          </w:tcPr>
          <w:p w14:paraId="075ED364" w14:textId="77777777" w:rsidR="004700F8" w:rsidRPr="001D386E" w:rsidRDefault="004700F8" w:rsidP="004700F8">
            <w:pPr>
              <w:pStyle w:val="TAC"/>
              <w:rPr>
                <w:rFonts w:eastAsia="Calibri" w:cs="Arial"/>
                <w:lang w:val="en-US"/>
              </w:rPr>
            </w:pPr>
          </w:p>
        </w:tc>
        <w:tc>
          <w:tcPr>
            <w:tcW w:w="1573" w:type="dxa"/>
            <w:vMerge/>
            <w:vAlign w:val="center"/>
          </w:tcPr>
          <w:p w14:paraId="5BE0499D" w14:textId="77777777" w:rsidR="004700F8" w:rsidRPr="001D386E" w:rsidRDefault="004700F8" w:rsidP="004700F8">
            <w:pPr>
              <w:pStyle w:val="TAC"/>
              <w:rPr>
                <w:rFonts w:eastAsia="Calibri" w:cs="Arial"/>
                <w:lang w:val="en-US" w:eastAsia="ja-JP"/>
              </w:rPr>
            </w:pPr>
          </w:p>
        </w:tc>
        <w:tc>
          <w:tcPr>
            <w:tcW w:w="767" w:type="dxa"/>
          </w:tcPr>
          <w:p w14:paraId="46750545" w14:textId="77777777" w:rsidR="004700F8" w:rsidRPr="001D386E" w:rsidRDefault="004700F8" w:rsidP="004700F8">
            <w:pPr>
              <w:pStyle w:val="TAC"/>
              <w:rPr>
                <w:rFonts w:cs="Arial"/>
                <w:lang w:eastAsia="zh-CN"/>
              </w:rPr>
            </w:pPr>
            <w:r w:rsidRPr="001D386E">
              <w:t>7</w:t>
            </w:r>
          </w:p>
        </w:tc>
        <w:tc>
          <w:tcPr>
            <w:tcW w:w="586" w:type="dxa"/>
            <w:gridSpan w:val="2"/>
            <w:vAlign w:val="center"/>
          </w:tcPr>
          <w:p w14:paraId="1257FDDD" w14:textId="77777777" w:rsidR="004700F8" w:rsidRPr="001D386E" w:rsidRDefault="004700F8" w:rsidP="004700F8">
            <w:pPr>
              <w:pStyle w:val="TAC"/>
              <w:rPr>
                <w:rFonts w:eastAsia="Calibri" w:cs="Arial"/>
                <w:lang w:val="en-US"/>
              </w:rPr>
            </w:pPr>
          </w:p>
        </w:tc>
        <w:tc>
          <w:tcPr>
            <w:tcW w:w="586" w:type="dxa"/>
            <w:gridSpan w:val="2"/>
            <w:vAlign w:val="center"/>
          </w:tcPr>
          <w:p w14:paraId="54B2B9F0" w14:textId="77777777" w:rsidR="004700F8" w:rsidRPr="001D386E" w:rsidRDefault="004700F8" w:rsidP="004700F8">
            <w:pPr>
              <w:pStyle w:val="TAC"/>
              <w:rPr>
                <w:rFonts w:eastAsia="Calibri" w:cs="Arial"/>
                <w:lang w:val="en-US"/>
              </w:rPr>
            </w:pPr>
          </w:p>
        </w:tc>
        <w:tc>
          <w:tcPr>
            <w:tcW w:w="586" w:type="dxa"/>
          </w:tcPr>
          <w:p w14:paraId="6793FDEF" w14:textId="77777777" w:rsidR="004700F8" w:rsidRPr="001D386E" w:rsidRDefault="004700F8" w:rsidP="004700F8">
            <w:pPr>
              <w:pStyle w:val="TAC"/>
              <w:rPr>
                <w:rFonts w:cs="Arial"/>
                <w:lang w:eastAsia="zh-CN"/>
              </w:rPr>
            </w:pPr>
          </w:p>
        </w:tc>
        <w:tc>
          <w:tcPr>
            <w:tcW w:w="586" w:type="dxa"/>
          </w:tcPr>
          <w:p w14:paraId="33819A2F" w14:textId="77777777" w:rsidR="004700F8" w:rsidRPr="001D386E" w:rsidRDefault="004700F8" w:rsidP="004700F8">
            <w:pPr>
              <w:pStyle w:val="TAC"/>
              <w:rPr>
                <w:rFonts w:cs="Arial"/>
                <w:lang w:eastAsia="zh-CN"/>
              </w:rPr>
            </w:pPr>
            <w:r w:rsidRPr="001D386E">
              <w:t>Yes</w:t>
            </w:r>
          </w:p>
        </w:tc>
        <w:tc>
          <w:tcPr>
            <w:tcW w:w="586" w:type="dxa"/>
            <w:gridSpan w:val="2"/>
          </w:tcPr>
          <w:p w14:paraId="0E04C72F" w14:textId="77777777" w:rsidR="004700F8" w:rsidRPr="001D386E" w:rsidRDefault="004700F8" w:rsidP="004700F8">
            <w:pPr>
              <w:pStyle w:val="TAC"/>
              <w:rPr>
                <w:rFonts w:cs="Arial"/>
                <w:lang w:eastAsia="zh-CN"/>
              </w:rPr>
            </w:pPr>
            <w:r w:rsidRPr="001D386E">
              <w:t>Yes</w:t>
            </w:r>
          </w:p>
        </w:tc>
        <w:tc>
          <w:tcPr>
            <w:tcW w:w="586" w:type="dxa"/>
            <w:gridSpan w:val="2"/>
          </w:tcPr>
          <w:p w14:paraId="6859FBD6" w14:textId="77777777" w:rsidR="004700F8" w:rsidRPr="001D386E" w:rsidRDefault="004700F8" w:rsidP="004700F8">
            <w:pPr>
              <w:pStyle w:val="TAC"/>
              <w:rPr>
                <w:rFonts w:cs="Arial"/>
                <w:lang w:eastAsia="zh-CN"/>
              </w:rPr>
            </w:pPr>
            <w:r w:rsidRPr="001D386E">
              <w:t>Yes</w:t>
            </w:r>
          </w:p>
        </w:tc>
        <w:tc>
          <w:tcPr>
            <w:tcW w:w="1187" w:type="dxa"/>
            <w:vMerge/>
            <w:vAlign w:val="center"/>
          </w:tcPr>
          <w:p w14:paraId="5F1F2F8F" w14:textId="77777777" w:rsidR="004700F8" w:rsidRPr="001D386E" w:rsidRDefault="004700F8" w:rsidP="004700F8">
            <w:pPr>
              <w:pStyle w:val="TAC"/>
              <w:rPr>
                <w:rFonts w:eastAsia="Calibri" w:cs="Arial"/>
                <w:lang w:val="en-US"/>
              </w:rPr>
            </w:pPr>
          </w:p>
        </w:tc>
        <w:tc>
          <w:tcPr>
            <w:tcW w:w="1286" w:type="dxa"/>
            <w:vMerge/>
            <w:vAlign w:val="center"/>
          </w:tcPr>
          <w:p w14:paraId="4A707397" w14:textId="77777777" w:rsidR="004700F8" w:rsidRPr="001D386E" w:rsidRDefault="004700F8" w:rsidP="004700F8">
            <w:pPr>
              <w:pStyle w:val="TAC"/>
              <w:rPr>
                <w:rFonts w:eastAsia="Calibri" w:cs="Arial"/>
                <w:lang w:val="en-US"/>
              </w:rPr>
            </w:pPr>
          </w:p>
        </w:tc>
      </w:tr>
      <w:tr w:rsidR="004700F8" w:rsidRPr="001D386E" w14:paraId="62A15A45" w14:textId="77777777" w:rsidTr="004700F8">
        <w:trPr>
          <w:jc w:val="center"/>
        </w:trPr>
        <w:tc>
          <w:tcPr>
            <w:tcW w:w="1594" w:type="dxa"/>
            <w:vMerge/>
            <w:vAlign w:val="center"/>
          </w:tcPr>
          <w:p w14:paraId="7ED3E148" w14:textId="77777777" w:rsidR="004700F8" w:rsidRPr="001D386E" w:rsidRDefault="004700F8" w:rsidP="004700F8">
            <w:pPr>
              <w:pStyle w:val="TAC"/>
              <w:rPr>
                <w:rFonts w:eastAsia="Calibri" w:cs="Arial"/>
                <w:lang w:val="en-US"/>
              </w:rPr>
            </w:pPr>
          </w:p>
        </w:tc>
        <w:tc>
          <w:tcPr>
            <w:tcW w:w="1573" w:type="dxa"/>
            <w:vMerge/>
            <w:vAlign w:val="center"/>
          </w:tcPr>
          <w:p w14:paraId="217684AA" w14:textId="77777777" w:rsidR="004700F8" w:rsidRPr="001D386E" w:rsidRDefault="004700F8" w:rsidP="004700F8">
            <w:pPr>
              <w:pStyle w:val="TAC"/>
              <w:rPr>
                <w:rFonts w:eastAsia="Calibri" w:cs="Arial"/>
                <w:lang w:val="en-US" w:eastAsia="ja-JP"/>
              </w:rPr>
            </w:pPr>
          </w:p>
        </w:tc>
        <w:tc>
          <w:tcPr>
            <w:tcW w:w="767" w:type="dxa"/>
          </w:tcPr>
          <w:p w14:paraId="5ACC2AD3" w14:textId="77777777" w:rsidR="004700F8" w:rsidRPr="001D386E" w:rsidRDefault="004700F8" w:rsidP="004700F8">
            <w:pPr>
              <w:pStyle w:val="TAC"/>
              <w:rPr>
                <w:rFonts w:cs="Arial"/>
                <w:lang w:eastAsia="zh-CN"/>
              </w:rPr>
            </w:pPr>
            <w:r w:rsidRPr="001D386E">
              <w:t>28</w:t>
            </w:r>
          </w:p>
        </w:tc>
        <w:tc>
          <w:tcPr>
            <w:tcW w:w="586" w:type="dxa"/>
            <w:gridSpan w:val="2"/>
            <w:vAlign w:val="center"/>
          </w:tcPr>
          <w:p w14:paraId="6593BBEA" w14:textId="77777777" w:rsidR="004700F8" w:rsidRPr="001D386E" w:rsidRDefault="004700F8" w:rsidP="004700F8">
            <w:pPr>
              <w:pStyle w:val="TAC"/>
              <w:rPr>
                <w:rFonts w:eastAsia="Calibri" w:cs="Arial"/>
                <w:lang w:val="en-US"/>
              </w:rPr>
            </w:pPr>
          </w:p>
        </w:tc>
        <w:tc>
          <w:tcPr>
            <w:tcW w:w="586" w:type="dxa"/>
            <w:gridSpan w:val="2"/>
            <w:vAlign w:val="center"/>
          </w:tcPr>
          <w:p w14:paraId="6F9CE2FC" w14:textId="77777777" w:rsidR="004700F8" w:rsidRPr="001D386E" w:rsidRDefault="004700F8" w:rsidP="004700F8">
            <w:pPr>
              <w:pStyle w:val="TAC"/>
              <w:rPr>
                <w:rFonts w:eastAsia="Calibri" w:cs="Arial"/>
                <w:lang w:val="en-US"/>
              </w:rPr>
            </w:pPr>
          </w:p>
        </w:tc>
        <w:tc>
          <w:tcPr>
            <w:tcW w:w="586" w:type="dxa"/>
          </w:tcPr>
          <w:p w14:paraId="70BCDBB9" w14:textId="77777777" w:rsidR="004700F8" w:rsidRPr="001D386E" w:rsidRDefault="004700F8" w:rsidP="004700F8">
            <w:pPr>
              <w:pStyle w:val="TAC"/>
              <w:rPr>
                <w:rFonts w:cs="Arial"/>
                <w:lang w:eastAsia="zh-CN"/>
              </w:rPr>
            </w:pPr>
            <w:r w:rsidRPr="001D386E">
              <w:t>Yes</w:t>
            </w:r>
          </w:p>
        </w:tc>
        <w:tc>
          <w:tcPr>
            <w:tcW w:w="586" w:type="dxa"/>
          </w:tcPr>
          <w:p w14:paraId="184643EB" w14:textId="77777777" w:rsidR="004700F8" w:rsidRPr="001D386E" w:rsidRDefault="004700F8" w:rsidP="004700F8">
            <w:pPr>
              <w:pStyle w:val="TAC"/>
              <w:rPr>
                <w:rFonts w:cs="Arial"/>
                <w:lang w:eastAsia="zh-CN"/>
              </w:rPr>
            </w:pPr>
            <w:r w:rsidRPr="001D386E">
              <w:t>Yes</w:t>
            </w:r>
          </w:p>
        </w:tc>
        <w:tc>
          <w:tcPr>
            <w:tcW w:w="586" w:type="dxa"/>
            <w:gridSpan w:val="2"/>
          </w:tcPr>
          <w:p w14:paraId="5AA83DA6" w14:textId="77777777" w:rsidR="004700F8" w:rsidRPr="001D386E" w:rsidRDefault="004700F8" w:rsidP="004700F8">
            <w:pPr>
              <w:pStyle w:val="TAC"/>
              <w:rPr>
                <w:rFonts w:cs="Arial"/>
                <w:lang w:eastAsia="zh-CN"/>
              </w:rPr>
            </w:pPr>
            <w:r w:rsidRPr="001D386E">
              <w:t>Yes</w:t>
            </w:r>
          </w:p>
        </w:tc>
        <w:tc>
          <w:tcPr>
            <w:tcW w:w="586" w:type="dxa"/>
            <w:gridSpan w:val="2"/>
          </w:tcPr>
          <w:p w14:paraId="0351FAC0" w14:textId="77777777" w:rsidR="004700F8" w:rsidRPr="001D386E" w:rsidRDefault="004700F8" w:rsidP="004700F8">
            <w:pPr>
              <w:pStyle w:val="TAC"/>
              <w:rPr>
                <w:rFonts w:cs="Arial"/>
                <w:lang w:eastAsia="zh-CN"/>
              </w:rPr>
            </w:pPr>
            <w:r w:rsidRPr="001D386E">
              <w:t>Yes</w:t>
            </w:r>
          </w:p>
        </w:tc>
        <w:tc>
          <w:tcPr>
            <w:tcW w:w="1187" w:type="dxa"/>
            <w:vMerge/>
            <w:vAlign w:val="center"/>
          </w:tcPr>
          <w:p w14:paraId="7B0D4B5F" w14:textId="77777777" w:rsidR="004700F8" w:rsidRPr="001D386E" w:rsidRDefault="004700F8" w:rsidP="004700F8">
            <w:pPr>
              <w:pStyle w:val="TAC"/>
              <w:rPr>
                <w:rFonts w:eastAsia="Calibri" w:cs="Arial"/>
                <w:lang w:val="en-US"/>
              </w:rPr>
            </w:pPr>
          </w:p>
        </w:tc>
        <w:tc>
          <w:tcPr>
            <w:tcW w:w="1286" w:type="dxa"/>
            <w:vMerge/>
            <w:vAlign w:val="center"/>
          </w:tcPr>
          <w:p w14:paraId="4811817C" w14:textId="77777777" w:rsidR="004700F8" w:rsidRPr="001D386E" w:rsidRDefault="004700F8" w:rsidP="004700F8">
            <w:pPr>
              <w:pStyle w:val="TAC"/>
              <w:rPr>
                <w:rFonts w:eastAsia="Calibri" w:cs="Arial"/>
                <w:lang w:val="en-US"/>
              </w:rPr>
            </w:pPr>
          </w:p>
        </w:tc>
      </w:tr>
      <w:tr w:rsidR="004700F8" w:rsidRPr="001D386E" w14:paraId="03FC49BB" w14:textId="77777777" w:rsidTr="004700F8">
        <w:trPr>
          <w:jc w:val="center"/>
        </w:trPr>
        <w:tc>
          <w:tcPr>
            <w:tcW w:w="1594" w:type="dxa"/>
            <w:vMerge/>
            <w:vAlign w:val="center"/>
          </w:tcPr>
          <w:p w14:paraId="6310FC4E" w14:textId="77777777" w:rsidR="004700F8" w:rsidRPr="001D386E" w:rsidRDefault="004700F8" w:rsidP="004700F8">
            <w:pPr>
              <w:pStyle w:val="TAC"/>
              <w:rPr>
                <w:rFonts w:eastAsia="Calibri" w:cs="Arial"/>
                <w:lang w:val="en-US"/>
              </w:rPr>
            </w:pPr>
          </w:p>
        </w:tc>
        <w:tc>
          <w:tcPr>
            <w:tcW w:w="1573" w:type="dxa"/>
            <w:vMerge/>
            <w:vAlign w:val="center"/>
          </w:tcPr>
          <w:p w14:paraId="1DAC241D" w14:textId="77777777" w:rsidR="004700F8" w:rsidRPr="001D386E" w:rsidRDefault="004700F8" w:rsidP="004700F8">
            <w:pPr>
              <w:pStyle w:val="TAC"/>
              <w:rPr>
                <w:rFonts w:eastAsia="Calibri" w:cs="Arial"/>
                <w:lang w:val="en-US" w:eastAsia="ja-JP"/>
              </w:rPr>
            </w:pPr>
          </w:p>
        </w:tc>
        <w:tc>
          <w:tcPr>
            <w:tcW w:w="767" w:type="dxa"/>
          </w:tcPr>
          <w:p w14:paraId="6FF235F6" w14:textId="77777777" w:rsidR="004700F8" w:rsidRPr="001D386E" w:rsidRDefault="004700F8" w:rsidP="004700F8">
            <w:pPr>
              <w:pStyle w:val="TAC"/>
              <w:rPr>
                <w:rFonts w:cs="Arial"/>
                <w:lang w:eastAsia="zh-CN"/>
              </w:rPr>
            </w:pPr>
            <w:r w:rsidRPr="001D386E">
              <w:t>38</w:t>
            </w:r>
          </w:p>
        </w:tc>
        <w:tc>
          <w:tcPr>
            <w:tcW w:w="586" w:type="dxa"/>
            <w:gridSpan w:val="2"/>
            <w:vAlign w:val="center"/>
          </w:tcPr>
          <w:p w14:paraId="3A0D1EDF" w14:textId="77777777" w:rsidR="004700F8" w:rsidRPr="001D386E" w:rsidRDefault="004700F8" w:rsidP="004700F8">
            <w:pPr>
              <w:pStyle w:val="TAC"/>
              <w:rPr>
                <w:rFonts w:eastAsia="Calibri" w:cs="Arial"/>
                <w:lang w:val="en-US"/>
              </w:rPr>
            </w:pPr>
          </w:p>
        </w:tc>
        <w:tc>
          <w:tcPr>
            <w:tcW w:w="586" w:type="dxa"/>
            <w:gridSpan w:val="2"/>
            <w:vAlign w:val="center"/>
          </w:tcPr>
          <w:p w14:paraId="24661845" w14:textId="77777777" w:rsidR="004700F8" w:rsidRPr="001D386E" w:rsidRDefault="004700F8" w:rsidP="004700F8">
            <w:pPr>
              <w:pStyle w:val="TAC"/>
              <w:rPr>
                <w:rFonts w:eastAsia="Calibri" w:cs="Arial"/>
                <w:lang w:val="en-US"/>
              </w:rPr>
            </w:pPr>
          </w:p>
        </w:tc>
        <w:tc>
          <w:tcPr>
            <w:tcW w:w="586" w:type="dxa"/>
          </w:tcPr>
          <w:p w14:paraId="7BBDDEF0" w14:textId="77777777" w:rsidR="004700F8" w:rsidRPr="001D386E" w:rsidRDefault="004700F8" w:rsidP="004700F8">
            <w:pPr>
              <w:pStyle w:val="TAC"/>
              <w:rPr>
                <w:rFonts w:cs="Arial"/>
                <w:lang w:eastAsia="zh-CN"/>
              </w:rPr>
            </w:pPr>
            <w:r w:rsidRPr="001D386E">
              <w:t>Yes</w:t>
            </w:r>
          </w:p>
        </w:tc>
        <w:tc>
          <w:tcPr>
            <w:tcW w:w="586" w:type="dxa"/>
          </w:tcPr>
          <w:p w14:paraId="3E1E8F27" w14:textId="77777777" w:rsidR="004700F8" w:rsidRPr="001D386E" w:rsidRDefault="004700F8" w:rsidP="004700F8">
            <w:pPr>
              <w:pStyle w:val="TAC"/>
              <w:rPr>
                <w:rFonts w:cs="Arial"/>
                <w:lang w:eastAsia="zh-CN"/>
              </w:rPr>
            </w:pPr>
            <w:r w:rsidRPr="001D386E">
              <w:t>Yes</w:t>
            </w:r>
          </w:p>
        </w:tc>
        <w:tc>
          <w:tcPr>
            <w:tcW w:w="586" w:type="dxa"/>
            <w:gridSpan w:val="2"/>
          </w:tcPr>
          <w:p w14:paraId="3566AFA6" w14:textId="77777777" w:rsidR="004700F8" w:rsidRPr="001D386E" w:rsidRDefault="004700F8" w:rsidP="004700F8">
            <w:pPr>
              <w:pStyle w:val="TAC"/>
              <w:rPr>
                <w:rFonts w:cs="Arial"/>
                <w:lang w:eastAsia="zh-CN"/>
              </w:rPr>
            </w:pPr>
            <w:r w:rsidRPr="001D386E">
              <w:t>Yes</w:t>
            </w:r>
          </w:p>
        </w:tc>
        <w:tc>
          <w:tcPr>
            <w:tcW w:w="586" w:type="dxa"/>
            <w:gridSpan w:val="2"/>
          </w:tcPr>
          <w:p w14:paraId="3F6D3D09" w14:textId="77777777" w:rsidR="004700F8" w:rsidRPr="001D386E" w:rsidRDefault="004700F8" w:rsidP="004700F8">
            <w:pPr>
              <w:pStyle w:val="TAC"/>
              <w:rPr>
                <w:rFonts w:cs="Arial"/>
                <w:lang w:eastAsia="zh-CN"/>
              </w:rPr>
            </w:pPr>
            <w:r w:rsidRPr="001D386E">
              <w:t>Yes</w:t>
            </w:r>
          </w:p>
        </w:tc>
        <w:tc>
          <w:tcPr>
            <w:tcW w:w="1187" w:type="dxa"/>
            <w:vMerge/>
            <w:vAlign w:val="center"/>
          </w:tcPr>
          <w:p w14:paraId="5CCB51EB" w14:textId="77777777" w:rsidR="004700F8" w:rsidRPr="001D386E" w:rsidRDefault="004700F8" w:rsidP="004700F8">
            <w:pPr>
              <w:pStyle w:val="TAC"/>
              <w:rPr>
                <w:rFonts w:eastAsia="Calibri" w:cs="Arial"/>
                <w:lang w:val="en-US"/>
              </w:rPr>
            </w:pPr>
          </w:p>
        </w:tc>
        <w:tc>
          <w:tcPr>
            <w:tcW w:w="1286" w:type="dxa"/>
            <w:vMerge/>
            <w:vAlign w:val="center"/>
          </w:tcPr>
          <w:p w14:paraId="7F12816E" w14:textId="77777777" w:rsidR="004700F8" w:rsidRPr="001D386E" w:rsidRDefault="004700F8" w:rsidP="004700F8">
            <w:pPr>
              <w:pStyle w:val="TAC"/>
              <w:rPr>
                <w:rFonts w:eastAsia="Calibri" w:cs="Arial"/>
                <w:lang w:val="en-US"/>
              </w:rPr>
            </w:pPr>
          </w:p>
        </w:tc>
      </w:tr>
      <w:tr w:rsidR="004700F8" w:rsidRPr="001D386E" w14:paraId="3E1144E0" w14:textId="77777777" w:rsidTr="004700F8">
        <w:trPr>
          <w:jc w:val="center"/>
        </w:trPr>
        <w:tc>
          <w:tcPr>
            <w:tcW w:w="1594" w:type="dxa"/>
            <w:vMerge w:val="restart"/>
            <w:vAlign w:val="center"/>
          </w:tcPr>
          <w:p w14:paraId="00A54CA6" w14:textId="77777777" w:rsidR="004700F8" w:rsidRPr="001D386E" w:rsidRDefault="004700F8" w:rsidP="004700F8">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607A3B3E" w14:textId="77777777" w:rsidR="004700F8" w:rsidRPr="001D386E" w:rsidRDefault="004700F8" w:rsidP="004700F8">
            <w:pPr>
              <w:pStyle w:val="TAC"/>
              <w:rPr>
                <w:rFonts w:cs="Arial"/>
                <w:lang w:eastAsia="ja-JP"/>
              </w:rPr>
            </w:pPr>
            <w:r w:rsidRPr="001D386E">
              <w:rPr>
                <w:rFonts w:eastAsia="Calibri" w:cs="Arial"/>
                <w:szCs w:val="18"/>
                <w:lang w:val="en-US" w:eastAsia="ja-JP"/>
              </w:rPr>
              <w:t>-</w:t>
            </w:r>
          </w:p>
        </w:tc>
        <w:tc>
          <w:tcPr>
            <w:tcW w:w="767" w:type="dxa"/>
          </w:tcPr>
          <w:p w14:paraId="4C3FA98B" w14:textId="77777777" w:rsidR="004700F8" w:rsidRPr="001D386E" w:rsidRDefault="004700F8" w:rsidP="004700F8">
            <w:pPr>
              <w:pStyle w:val="TAC"/>
              <w:rPr>
                <w:rFonts w:cs="Arial"/>
                <w:lang w:eastAsia="ja-JP"/>
              </w:rPr>
            </w:pPr>
            <w:r w:rsidRPr="001D386E">
              <w:rPr>
                <w:rFonts w:cs="Arial"/>
                <w:szCs w:val="18"/>
              </w:rPr>
              <w:t>3</w:t>
            </w:r>
          </w:p>
        </w:tc>
        <w:tc>
          <w:tcPr>
            <w:tcW w:w="586" w:type="dxa"/>
            <w:gridSpan w:val="2"/>
          </w:tcPr>
          <w:p w14:paraId="41580DA4" w14:textId="77777777" w:rsidR="004700F8" w:rsidRPr="001D386E" w:rsidRDefault="004700F8" w:rsidP="004700F8">
            <w:pPr>
              <w:pStyle w:val="TAC"/>
              <w:rPr>
                <w:rFonts w:cs="Arial"/>
                <w:lang w:eastAsia="ja-JP"/>
              </w:rPr>
            </w:pPr>
          </w:p>
        </w:tc>
        <w:tc>
          <w:tcPr>
            <w:tcW w:w="586" w:type="dxa"/>
            <w:gridSpan w:val="2"/>
          </w:tcPr>
          <w:p w14:paraId="6A1025BE" w14:textId="77777777" w:rsidR="004700F8" w:rsidRPr="001D386E" w:rsidRDefault="004700F8" w:rsidP="004700F8">
            <w:pPr>
              <w:pStyle w:val="TAC"/>
              <w:rPr>
                <w:rFonts w:cs="Arial"/>
                <w:lang w:eastAsia="ja-JP"/>
              </w:rPr>
            </w:pPr>
          </w:p>
        </w:tc>
        <w:tc>
          <w:tcPr>
            <w:tcW w:w="586" w:type="dxa"/>
          </w:tcPr>
          <w:p w14:paraId="0884C9B6" w14:textId="77777777" w:rsidR="004700F8" w:rsidRPr="001D386E" w:rsidRDefault="004700F8" w:rsidP="004700F8">
            <w:pPr>
              <w:pStyle w:val="TAC"/>
              <w:rPr>
                <w:rFonts w:cs="Arial"/>
                <w:lang w:eastAsia="ja-JP"/>
              </w:rPr>
            </w:pPr>
            <w:r w:rsidRPr="001D386E">
              <w:rPr>
                <w:rFonts w:cs="Arial"/>
                <w:szCs w:val="18"/>
              </w:rPr>
              <w:t>Yes</w:t>
            </w:r>
          </w:p>
        </w:tc>
        <w:tc>
          <w:tcPr>
            <w:tcW w:w="586" w:type="dxa"/>
          </w:tcPr>
          <w:p w14:paraId="693AFCDE"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1703C1DE"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063126BC" w14:textId="77777777" w:rsidR="004700F8" w:rsidRPr="001D386E" w:rsidRDefault="004700F8" w:rsidP="004700F8">
            <w:pPr>
              <w:pStyle w:val="TAC"/>
              <w:rPr>
                <w:rFonts w:cs="Arial"/>
                <w:lang w:eastAsia="ja-JP"/>
              </w:rPr>
            </w:pPr>
            <w:r w:rsidRPr="001D386E">
              <w:rPr>
                <w:rFonts w:cs="Arial"/>
                <w:szCs w:val="18"/>
              </w:rPr>
              <w:t>Yes</w:t>
            </w:r>
          </w:p>
        </w:tc>
        <w:tc>
          <w:tcPr>
            <w:tcW w:w="1187" w:type="dxa"/>
            <w:vMerge w:val="restart"/>
            <w:vAlign w:val="center"/>
          </w:tcPr>
          <w:p w14:paraId="26A7BFE8" w14:textId="77777777" w:rsidR="004700F8" w:rsidRPr="001D386E" w:rsidRDefault="004700F8" w:rsidP="004700F8">
            <w:pPr>
              <w:pStyle w:val="TAC"/>
              <w:rPr>
                <w:rFonts w:cs="Arial"/>
                <w:lang w:eastAsia="ja-JP"/>
              </w:rPr>
            </w:pPr>
            <w:r w:rsidRPr="001D386E">
              <w:rPr>
                <w:rFonts w:cs="Arial"/>
                <w:lang w:eastAsia="ja-JP"/>
              </w:rPr>
              <w:t>80</w:t>
            </w:r>
          </w:p>
        </w:tc>
        <w:tc>
          <w:tcPr>
            <w:tcW w:w="1286" w:type="dxa"/>
            <w:vMerge w:val="restart"/>
            <w:vAlign w:val="center"/>
          </w:tcPr>
          <w:p w14:paraId="0C79F74F"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082B9424" w14:textId="77777777" w:rsidTr="004700F8">
        <w:trPr>
          <w:jc w:val="center"/>
        </w:trPr>
        <w:tc>
          <w:tcPr>
            <w:tcW w:w="1594" w:type="dxa"/>
            <w:vMerge/>
            <w:vAlign w:val="center"/>
          </w:tcPr>
          <w:p w14:paraId="378C218A" w14:textId="77777777" w:rsidR="004700F8" w:rsidRPr="001D386E" w:rsidRDefault="004700F8" w:rsidP="004700F8">
            <w:pPr>
              <w:pStyle w:val="TAC"/>
              <w:rPr>
                <w:rFonts w:cs="Arial"/>
                <w:lang w:eastAsia="ja-JP"/>
              </w:rPr>
            </w:pPr>
          </w:p>
        </w:tc>
        <w:tc>
          <w:tcPr>
            <w:tcW w:w="1573" w:type="dxa"/>
            <w:vMerge/>
            <w:vAlign w:val="center"/>
          </w:tcPr>
          <w:p w14:paraId="15EF6EA5" w14:textId="77777777" w:rsidR="004700F8" w:rsidRPr="001D386E" w:rsidRDefault="004700F8" w:rsidP="004700F8">
            <w:pPr>
              <w:pStyle w:val="TAC"/>
              <w:rPr>
                <w:rFonts w:cs="Arial"/>
                <w:lang w:eastAsia="ja-JP"/>
              </w:rPr>
            </w:pPr>
          </w:p>
        </w:tc>
        <w:tc>
          <w:tcPr>
            <w:tcW w:w="767" w:type="dxa"/>
          </w:tcPr>
          <w:p w14:paraId="1D747CAC" w14:textId="77777777" w:rsidR="004700F8" w:rsidRPr="001D386E" w:rsidRDefault="004700F8" w:rsidP="004700F8">
            <w:pPr>
              <w:pStyle w:val="TAC"/>
              <w:rPr>
                <w:rFonts w:cs="Arial"/>
                <w:lang w:eastAsia="ja-JP"/>
              </w:rPr>
            </w:pPr>
            <w:r w:rsidRPr="001D386E">
              <w:rPr>
                <w:rFonts w:cs="Arial"/>
                <w:szCs w:val="18"/>
              </w:rPr>
              <w:t>7</w:t>
            </w:r>
          </w:p>
        </w:tc>
        <w:tc>
          <w:tcPr>
            <w:tcW w:w="586" w:type="dxa"/>
            <w:gridSpan w:val="2"/>
          </w:tcPr>
          <w:p w14:paraId="18DF85F6" w14:textId="77777777" w:rsidR="004700F8" w:rsidRPr="001D386E" w:rsidRDefault="004700F8" w:rsidP="004700F8">
            <w:pPr>
              <w:pStyle w:val="TAC"/>
              <w:rPr>
                <w:rFonts w:cs="Arial"/>
                <w:lang w:eastAsia="ja-JP"/>
              </w:rPr>
            </w:pPr>
          </w:p>
        </w:tc>
        <w:tc>
          <w:tcPr>
            <w:tcW w:w="586" w:type="dxa"/>
            <w:gridSpan w:val="2"/>
          </w:tcPr>
          <w:p w14:paraId="5223000A" w14:textId="77777777" w:rsidR="004700F8" w:rsidRPr="001D386E" w:rsidRDefault="004700F8" w:rsidP="004700F8">
            <w:pPr>
              <w:pStyle w:val="TAC"/>
              <w:rPr>
                <w:rFonts w:cs="Arial"/>
                <w:lang w:eastAsia="ja-JP"/>
              </w:rPr>
            </w:pPr>
          </w:p>
        </w:tc>
        <w:tc>
          <w:tcPr>
            <w:tcW w:w="586" w:type="dxa"/>
          </w:tcPr>
          <w:p w14:paraId="23C55906" w14:textId="77777777" w:rsidR="004700F8" w:rsidRPr="001D386E" w:rsidRDefault="004700F8" w:rsidP="004700F8">
            <w:pPr>
              <w:pStyle w:val="TAC"/>
              <w:rPr>
                <w:rFonts w:cs="Arial"/>
                <w:lang w:eastAsia="ja-JP"/>
              </w:rPr>
            </w:pPr>
          </w:p>
        </w:tc>
        <w:tc>
          <w:tcPr>
            <w:tcW w:w="586" w:type="dxa"/>
          </w:tcPr>
          <w:p w14:paraId="64F50967"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2776A689"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0DDFA1C0" w14:textId="77777777" w:rsidR="004700F8" w:rsidRPr="001D386E" w:rsidRDefault="004700F8" w:rsidP="004700F8">
            <w:pPr>
              <w:pStyle w:val="TAC"/>
              <w:rPr>
                <w:rFonts w:cs="Arial"/>
                <w:lang w:eastAsia="ja-JP"/>
              </w:rPr>
            </w:pPr>
            <w:r w:rsidRPr="001D386E">
              <w:rPr>
                <w:rFonts w:cs="Arial"/>
                <w:szCs w:val="18"/>
              </w:rPr>
              <w:t>Yes</w:t>
            </w:r>
          </w:p>
        </w:tc>
        <w:tc>
          <w:tcPr>
            <w:tcW w:w="1187" w:type="dxa"/>
            <w:vMerge/>
            <w:vAlign w:val="center"/>
          </w:tcPr>
          <w:p w14:paraId="574CFD45" w14:textId="77777777" w:rsidR="004700F8" w:rsidRPr="001D386E" w:rsidRDefault="004700F8" w:rsidP="004700F8">
            <w:pPr>
              <w:pStyle w:val="TAC"/>
              <w:rPr>
                <w:rFonts w:cs="Arial"/>
                <w:lang w:eastAsia="ja-JP"/>
              </w:rPr>
            </w:pPr>
          </w:p>
        </w:tc>
        <w:tc>
          <w:tcPr>
            <w:tcW w:w="1286" w:type="dxa"/>
            <w:vMerge/>
            <w:vAlign w:val="center"/>
          </w:tcPr>
          <w:p w14:paraId="3F9D1496" w14:textId="77777777" w:rsidR="004700F8" w:rsidRPr="001D386E" w:rsidRDefault="004700F8" w:rsidP="004700F8">
            <w:pPr>
              <w:pStyle w:val="TAC"/>
              <w:rPr>
                <w:rFonts w:cs="Arial"/>
                <w:lang w:eastAsia="ja-JP"/>
              </w:rPr>
            </w:pPr>
          </w:p>
        </w:tc>
      </w:tr>
      <w:tr w:rsidR="004700F8" w:rsidRPr="001D386E" w14:paraId="26846A3F" w14:textId="77777777" w:rsidTr="004700F8">
        <w:trPr>
          <w:jc w:val="center"/>
        </w:trPr>
        <w:tc>
          <w:tcPr>
            <w:tcW w:w="1594" w:type="dxa"/>
            <w:vMerge/>
            <w:vAlign w:val="center"/>
          </w:tcPr>
          <w:p w14:paraId="0ADECDCC" w14:textId="77777777" w:rsidR="004700F8" w:rsidRPr="001D386E" w:rsidRDefault="004700F8" w:rsidP="004700F8">
            <w:pPr>
              <w:pStyle w:val="TAC"/>
              <w:rPr>
                <w:rFonts w:cs="Arial"/>
                <w:lang w:eastAsia="ja-JP"/>
              </w:rPr>
            </w:pPr>
          </w:p>
        </w:tc>
        <w:tc>
          <w:tcPr>
            <w:tcW w:w="1573" w:type="dxa"/>
            <w:vMerge/>
            <w:vAlign w:val="center"/>
          </w:tcPr>
          <w:p w14:paraId="2089BEBD" w14:textId="77777777" w:rsidR="004700F8" w:rsidRPr="001D386E" w:rsidRDefault="004700F8" w:rsidP="004700F8">
            <w:pPr>
              <w:pStyle w:val="TAC"/>
              <w:rPr>
                <w:rFonts w:cs="Arial"/>
                <w:lang w:eastAsia="ja-JP"/>
              </w:rPr>
            </w:pPr>
          </w:p>
        </w:tc>
        <w:tc>
          <w:tcPr>
            <w:tcW w:w="767" w:type="dxa"/>
          </w:tcPr>
          <w:p w14:paraId="5F6711E7" w14:textId="77777777" w:rsidR="004700F8" w:rsidRPr="001D386E" w:rsidRDefault="004700F8" w:rsidP="004700F8">
            <w:pPr>
              <w:pStyle w:val="TAC"/>
              <w:rPr>
                <w:rFonts w:cs="Arial"/>
                <w:lang w:eastAsia="ja-JP"/>
              </w:rPr>
            </w:pPr>
            <w:r w:rsidRPr="001D386E">
              <w:rPr>
                <w:rFonts w:cs="Arial"/>
                <w:szCs w:val="18"/>
              </w:rPr>
              <w:t>28</w:t>
            </w:r>
          </w:p>
        </w:tc>
        <w:tc>
          <w:tcPr>
            <w:tcW w:w="586" w:type="dxa"/>
            <w:gridSpan w:val="2"/>
          </w:tcPr>
          <w:p w14:paraId="1026C26F" w14:textId="77777777" w:rsidR="004700F8" w:rsidRPr="001D386E" w:rsidRDefault="004700F8" w:rsidP="004700F8">
            <w:pPr>
              <w:pStyle w:val="TAC"/>
              <w:rPr>
                <w:rFonts w:cs="Arial"/>
                <w:lang w:eastAsia="ja-JP"/>
              </w:rPr>
            </w:pPr>
          </w:p>
        </w:tc>
        <w:tc>
          <w:tcPr>
            <w:tcW w:w="586" w:type="dxa"/>
            <w:gridSpan w:val="2"/>
          </w:tcPr>
          <w:p w14:paraId="39FDC4F0" w14:textId="77777777" w:rsidR="004700F8" w:rsidRPr="001D386E" w:rsidRDefault="004700F8" w:rsidP="004700F8">
            <w:pPr>
              <w:pStyle w:val="TAC"/>
              <w:rPr>
                <w:rFonts w:cs="Arial"/>
                <w:lang w:eastAsia="ja-JP"/>
              </w:rPr>
            </w:pPr>
          </w:p>
        </w:tc>
        <w:tc>
          <w:tcPr>
            <w:tcW w:w="586" w:type="dxa"/>
          </w:tcPr>
          <w:p w14:paraId="5778EFE5" w14:textId="77777777" w:rsidR="004700F8" w:rsidRPr="001D386E" w:rsidRDefault="004700F8" w:rsidP="004700F8">
            <w:pPr>
              <w:pStyle w:val="TAC"/>
              <w:rPr>
                <w:rFonts w:cs="Arial"/>
                <w:lang w:eastAsia="ja-JP"/>
              </w:rPr>
            </w:pPr>
            <w:r w:rsidRPr="001D386E">
              <w:rPr>
                <w:rFonts w:cs="Arial"/>
                <w:szCs w:val="18"/>
              </w:rPr>
              <w:t>Yes</w:t>
            </w:r>
          </w:p>
        </w:tc>
        <w:tc>
          <w:tcPr>
            <w:tcW w:w="586" w:type="dxa"/>
          </w:tcPr>
          <w:p w14:paraId="559813AF"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46380534"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6E2C738E" w14:textId="77777777" w:rsidR="004700F8" w:rsidRPr="001D386E" w:rsidRDefault="004700F8" w:rsidP="004700F8">
            <w:pPr>
              <w:pStyle w:val="TAC"/>
              <w:rPr>
                <w:rFonts w:cs="Arial"/>
                <w:lang w:eastAsia="ja-JP"/>
              </w:rPr>
            </w:pPr>
            <w:r w:rsidRPr="001D386E">
              <w:rPr>
                <w:rFonts w:cs="Arial"/>
                <w:szCs w:val="18"/>
              </w:rPr>
              <w:t>Yes</w:t>
            </w:r>
          </w:p>
        </w:tc>
        <w:tc>
          <w:tcPr>
            <w:tcW w:w="1187" w:type="dxa"/>
            <w:vMerge/>
            <w:vAlign w:val="center"/>
          </w:tcPr>
          <w:p w14:paraId="3A59FC5B" w14:textId="77777777" w:rsidR="004700F8" w:rsidRPr="001D386E" w:rsidRDefault="004700F8" w:rsidP="004700F8">
            <w:pPr>
              <w:pStyle w:val="TAC"/>
              <w:rPr>
                <w:rFonts w:cs="Arial"/>
                <w:lang w:eastAsia="ja-JP"/>
              </w:rPr>
            </w:pPr>
          </w:p>
        </w:tc>
        <w:tc>
          <w:tcPr>
            <w:tcW w:w="1286" w:type="dxa"/>
            <w:vMerge/>
            <w:vAlign w:val="center"/>
          </w:tcPr>
          <w:p w14:paraId="29330CF2" w14:textId="77777777" w:rsidR="004700F8" w:rsidRPr="001D386E" w:rsidRDefault="004700F8" w:rsidP="004700F8">
            <w:pPr>
              <w:pStyle w:val="TAC"/>
              <w:rPr>
                <w:rFonts w:cs="Arial"/>
                <w:lang w:eastAsia="ja-JP"/>
              </w:rPr>
            </w:pPr>
          </w:p>
        </w:tc>
      </w:tr>
      <w:tr w:rsidR="004700F8" w:rsidRPr="001D386E" w14:paraId="23A8DE4B" w14:textId="77777777" w:rsidTr="004700F8">
        <w:trPr>
          <w:jc w:val="center"/>
        </w:trPr>
        <w:tc>
          <w:tcPr>
            <w:tcW w:w="1594" w:type="dxa"/>
            <w:vMerge/>
            <w:vAlign w:val="center"/>
          </w:tcPr>
          <w:p w14:paraId="40ECAD8E" w14:textId="77777777" w:rsidR="004700F8" w:rsidRPr="001D386E" w:rsidRDefault="004700F8" w:rsidP="004700F8">
            <w:pPr>
              <w:pStyle w:val="TAC"/>
              <w:rPr>
                <w:rFonts w:cs="Arial"/>
                <w:lang w:eastAsia="ja-JP"/>
              </w:rPr>
            </w:pPr>
          </w:p>
        </w:tc>
        <w:tc>
          <w:tcPr>
            <w:tcW w:w="1573" w:type="dxa"/>
            <w:vMerge/>
            <w:vAlign w:val="center"/>
          </w:tcPr>
          <w:p w14:paraId="52CB030A" w14:textId="77777777" w:rsidR="004700F8" w:rsidRPr="001D386E" w:rsidRDefault="004700F8" w:rsidP="004700F8">
            <w:pPr>
              <w:pStyle w:val="TAC"/>
              <w:rPr>
                <w:rFonts w:cs="Arial"/>
                <w:lang w:eastAsia="ja-JP"/>
              </w:rPr>
            </w:pPr>
          </w:p>
        </w:tc>
        <w:tc>
          <w:tcPr>
            <w:tcW w:w="767" w:type="dxa"/>
          </w:tcPr>
          <w:p w14:paraId="51408A65" w14:textId="77777777" w:rsidR="004700F8" w:rsidRPr="001D386E" w:rsidRDefault="004700F8" w:rsidP="004700F8">
            <w:pPr>
              <w:pStyle w:val="TAC"/>
              <w:rPr>
                <w:rFonts w:cs="Arial"/>
                <w:lang w:eastAsia="ja-JP"/>
              </w:rPr>
            </w:pPr>
            <w:r w:rsidRPr="001D386E">
              <w:rPr>
                <w:rFonts w:cs="Arial"/>
                <w:szCs w:val="18"/>
              </w:rPr>
              <w:t>40</w:t>
            </w:r>
          </w:p>
        </w:tc>
        <w:tc>
          <w:tcPr>
            <w:tcW w:w="586" w:type="dxa"/>
            <w:gridSpan w:val="2"/>
          </w:tcPr>
          <w:p w14:paraId="340A36E2" w14:textId="77777777" w:rsidR="004700F8" w:rsidRPr="001D386E" w:rsidRDefault="004700F8" w:rsidP="004700F8">
            <w:pPr>
              <w:pStyle w:val="TAC"/>
              <w:rPr>
                <w:rFonts w:cs="Arial"/>
                <w:lang w:eastAsia="ja-JP"/>
              </w:rPr>
            </w:pPr>
          </w:p>
        </w:tc>
        <w:tc>
          <w:tcPr>
            <w:tcW w:w="586" w:type="dxa"/>
            <w:gridSpan w:val="2"/>
          </w:tcPr>
          <w:p w14:paraId="06E84F0D" w14:textId="77777777" w:rsidR="004700F8" w:rsidRPr="001D386E" w:rsidRDefault="004700F8" w:rsidP="004700F8">
            <w:pPr>
              <w:pStyle w:val="TAC"/>
              <w:rPr>
                <w:rFonts w:cs="Arial"/>
                <w:lang w:eastAsia="ja-JP"/>
              </w:rPr>
            </w:pPr>
          </w:p>
        </w:tc>
        <w:tc>
          <w:tcPr>
            <w:tcW w:w="586" w:type="dxa"/>
          </w:tcPr>
          <w:p w14:paraId="192D5C20" w14:textId="77777777" w:rsidR="004700F8" w:rsidRPr="001D386E" w:rsidRDefault="004700F8" w:rsidP="004700F8">
            <w:pPr>
              <w:pStyle w:val="TAC"/>
              <w:rPr>
                <w:rFonts w:cs="Arial"/>
                <w:lang w:eastAsia="ja-JP"/>
              </w:rPr>
            </w:pPr>
            <w:r w:rsidRPr="001D386E">
              <w:rPr>
                <w:rFonts w:cs="Arial"/>
                <w:szCs w:val="18"/>
              </w:rPr>
              <w:t>Yes</w:t>
            </w:r>
          </w:p>
        </w:tc>
        <w:tc>
          <w:tcPr>
            <w:tcW w:w="586" w:type="dxa"/>
          </w:tcPr>
          <w:p w14:paraId="7C33E627"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6E115EA6"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2B690981" w14:textId="77777777" w:rsidR="004700F8" w:rsidRPr="001D386E" w:rsidRDefault="004700F8" w:rsidP="004700F8">
            <w:pPr>
              <w:pStyle w:val="TAC"/>
              <w:rPr>
                <w:rFonts w:cs="Arial"/>
                <w:lang w:eastAsia="ja-JP"/>
              </w:rPr>
            </w:pPr>
            <w:r w:rsidRPr="001D386E">
              <w:rPr>
                <w:rFonts w:cs="Arial"/>
                <w:szCs w:val="18"/>
              </w:rPr>
              <w:t>Yes</w:t>
            </w:r>
          </w:p>
        </w:tc>
        <w:tc>
          <w:tcPr>
            <w:tcW w:w="1187" w:type="dxa"/>
            <w:vMerge/>
            <w:vAlign w:val="center"/>
          </w:tcPr>
          <w:p w14:paraId="779E75CC" w14:textId="77777777" w:rsidR="004700F8" w:rsidRPr="001D386E" w:rsidRDefault="004700F8" w:rsidP="004700F8">
            <w:pPr>
              <w:pStyle w:val="TAC"/>
              <w:rPr>
                <w:rFonts w:cs="Arial"/>
                <w:lang w:eastAsia="ja-JP"/>
              </w:rPr>
            </w:pPr>
          </w:p>
        </w:tc>
        <w:tc>
          <w:tcPr>
            <w:tcW w:w="1286" w:type="dxa"/>
            <w:vMerge/>
            <w:vAlign w:val="center"/>
          </w:tcPr>
          <w:p w14:paraId="151A0E72" w14:textId="77777777" w:rsidR="004700F8" w:rsidRPr="001D386E" w:rsidRDefault="004700F8" w:rsidP="004700F8">
            <w:pPr>
              <w:pStyle w:val="TAC"/>
              <w:rPr>
                <w:rFonts w:cs="Arial"/>
                <w:lang w:eastAsia="ja-JP"/>
              </w:rPr>
            </w:pPr>
          </w:p>
        </w:tc>
      </w:tr>
      <w:tr w:rsidR="004700F8" w:rsidRPr="001D386E" w14:paraId="3F5CC7D6" w14:textId="77777777" w:rsidTr="004700F8">
        <w:trPr>
          <w:jc w:val="center"/>
        </w:trPr>
        <w:tc>
          <w:tcPr>
            <w:tcW w:w="1594" w:type="dxa"/>
            <w:vMerge w:val="restart"/>
            <w:vAlign w:val="center"/>
          </w:tcPr>
          <w:p w14:paraId="2064A389" w14:textId="77777777" w:rsidR="004700F8" w:rsidRPr="001D386E" w:rsidRDefault="004700F8" w:rsidP="004700F8">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4FE292C3" w14:textId="77777777" w:rsidR="004700F8" w:rsidRPr="001D386E" w:rsidRDefault="004700F8" w:rsidP="004700F8">
            <w:pPr>
              <w:pStyle w:val="TAC"/>
              <w:rPr>
                <w:rFonts w:cs="Arial"/>
                <w:lang w:eastAsia="ja-JP"/>
              </w:rPr>
            </w:pPr>
            <w:r w:rsidRPr="001D386E">
              <w:rPr>
                <w:rFonts w:eastAsia="Calibri" w:cs="Arial"/>
                <w:szCs w:val="18"/>
                <w:lang w:val="en-US" w:eastAsia="ja-JP"/>
              </w:rPr>
              <w:t>-</w:t>
            </w:r>
          </w:p>
        </w:tc>
        <w:tc>
          <w:tcPr>
            <w:tcW w:w="767" w:type="dxa"/>
          </w:tcPr>
          <w:p w14:paraId="4225346E" w14:textId="77777777" w:rsidR="004700F8" w:rsidRPr="001D386E" w:rsidRDefault="004700F8" w:rsidP="004700F8">
            <w:pPr>
              <w:pStyle w:val="TAC"/>
              <w:rPr>
                <w:rFonts w:cs="Arial"/>
                <w:lang w:eastAsia="ja-JP"/>
              </w:rPr>
            </w:pPr>
            <w:r w:rsidRPr="001D386E">
              <w:rPr>
                <w:rFonts w:cs="Arial"/>
                <w:szCs w:val="18"/>
              </w:rPr>
              <w:t>3</w:t>
            </w:r>
          </w:p>
        </w:tc>
        <w:tc>
          <w:tcPr>
            <w:tcW w:w="586" w:type="dxa"/>
            <w:gridSpan w:val="2"/>
          </w:tcPr>
          <w:p w14:paraId="285947E3" w14:textId="77777777" w:rsidR="004700F8" w:rsidRPr="001D386E" w:rsidRDefault="004700F8" w:rsidP="004700F8">
            <w:pPr>
              <w:pStyle w:val="TAC"/>
              <w:rPr>
                <w:rFonts w:cs="Arial"/>
                <w:lang w:eastAsia="ja-JP"/>
              </w:rPr>
            </w:pPr>
          </w:p>
        </w:tc>
        <w:tc>
          <w:tcPr>
            <w:tcW w:w="586" w:type="dxa"/>
            <w:gridSpan w:val="2"/>
          </w:tcPr>
          <w:p w14:paraId="0427A6D6" w14:textId="77777777" w:rsidR="004700F8" w:rsidRPr="001D386E" w:rsidRDefault="004700F8" w:rsidP="004700F8">
            <w:pPr>
              <w:pStyle w:val="TAC"/>
              <w:rPr>
                <w:rFonts w:cs="Arial"/>
                <w:lang w:eastAsia="ja-JP"/>
              </w:rPr>
            </w:pPr>
          </w:p>
        </w:tc>
        <w:tc>
          <w:tcPr>
            <w:tcW w:w="586" w:type="dxa"/>
          </w:tcPr>
          <w:p w14:paraId="00380B48" w14:textId="77777777" w:rsidR="004700F8" w:rsidRPr="001D386E" w:rsidRDefault="004700F8" w:rsidP="004700F8">
            <w:pPr>
              <w:pStyle w:val="TAC"/>
              <w:rPr>
                <w:rFonts w:cs="Arial"/>
                <w:lang w:eastAsia="ja-JP"/>
              </w:rPr>
            </w:pPr>
            <w:r w:rsidRPr="001D386E">
              <w:rPr>
                <w:rFonts w:cs="Arial"/>
                <w:szCs w:val="18"/>
              </w:rPr>
              <w:t>Yes</w:t>
            </w:r>
          </w:p>
        </w:tc>
        <w:tc>
          <w:tcPr>
            <w:tcW w:w="586" w:type="dxa"/>
          </w:tcPr>
          <w:p w14:paraId="01156ABA"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2DAC236F"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3FD83493" w14:textId="77777777" w:rsidR="004700F8" w:rsidRPr="001D386E" w:rsidRDefault="004700F8" w:rsidP="004700F8">
            <w:pPr>
              <w:pStyle w:val="TAC"/>
              <w:rPr>
                <w:rFonts w:cs="Arial"/>
                <w:lang w:eastAsia="ja-JP"/>
              </w:rPr>
            </w:pPr>
            <w:r w:rsidRPr="001D386E">
              <w:rPr>
                <w:rFonts w:cs="Arial"/>
                <w:szCs w:val="18"/>
              </w:rPr>
              <w:t>Yes</w:t>
            </w:r>
          </w:p>
        </w:tc>
        <w:tc>
          <w:tcPr>
            <w:tcW w:w="1187" w:type="dxa"/>
            <w:vMerge w:val="restart"/>
            <w:vAlign w:val="center"/>
          </w:tcPr>
          <w:p w14:paraId="6465C2FE" w14:textId="77777777" w:rsidR="004700F8" w:rsidRPr="001D386E" w:rsidRDefault="004700F8" w:rsidP="004700F8">
            <w:pPr>
              <w:pStyle w:val="TAC"/>
              <w:rPr>
                <w:rFonts w:cs="Arial"/>
                <w:lang w:eastAsia="ja-JP"/>
              </w:rPr>
            </w:pPr>
            <w:r w:rsidRPr="001D386E">
              <w:rPr>
                <w:rFonts w:cs="Arial"/>
                <w:lang w:eastAsia="ja-JP"/>
              </w:rPr>
              <w:t>100</w:t>
            </w:r>
          </w:p>
        </w:tc>
        <w:tc>
          <w:tcPr>
            <w:tcW w:w="1286" w:type="dxa"/>
            <w:vMerge w:val="restart"/>
            <w:vAlign w:val="center"/>
          </w:tcPr>
          <w:p w14:paraId="2EF67114"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73CA27E6" w14:textId="77777777" w:rsidTr="004700F8">
        <w:trPr>
          <w:jc w:val="center"/>
        </w:trPr>
        <w:tc>
          <w:tcPr>
            <w:tcW w:w="1594" w:type="dxa"/>
            <w:vMerge/>
            <w:vAlign w:val="center"/>
          </w:tcPr>
          <w:p w14:paraId="656B1FBA" w14:textId="77777777" w:rsidR="004700F8" w:rsidRPr="001D386E" w:rsidRDefault="004700F8" w:rsidP="004700F8">
            <w:pPr>
              <w:pStyle w:val="TAC"/>
              <w:rPr>
                <w:rFonts w:cs="Arial"/>
                <w:lang w:eastAsia="ja-JP"/>
              </w:rPr>
            </w:pPr>
          </w:p>
        </w:tc>
        <w:tc>
          <w:tcPr>
            <w:tcW w:w="1573" w:type="dxa"/>
            <w:vMerge/>
            <w:vAlign w:val="center"/>
          </w:tcPr>
          <w:p w14:paraId="59AD0B3E" w14:textId="77777777" w:rsidR="004700F8" w:rsidRPr="001D386E" w:rsidRDefault="004700F8" w:rsidP="004700F8">
            <w:pPr>
              <w:pStyle w:val="TAC"/>
              <w:rPr>
                <w:rFonts w:cs="Arial"/>
                <w:lang w:eastAsia="ja-JP"/>
              </w:rPr>
            </w:pPr>
          </w:p>
        </w:tc>
        <w:tc>
          <w:tcPr>
            <w:tcW w:w="767" w:type="dxa"/>
          </w:tcPr>
          <w:p w14:paraId="5E954035" w14:textId="77777777" w:rsidR="004700F8" w:rsidRPr="001D386E" w:rsidRDefault="004700F8" w:rsidP="004700F8">
            <w:pPr>
              <w:pStyle w:val="TAC"/>
              <w:rPr>
                <w:rFonts w:cs="Arial"/>
                <w:lang w:eastAsia="ja-JP"/>
              </w:rPr>
            </w:pPr>
            <w:r w:rsidRPr="001D386E">
              <w:rPr>
                <w:rFonts w:cs="Arial"/>
                <w:szCs w:val="18"/>
              </w:rPr>
              <w:t>7</w:t>
            </w:r>
          </w:p>
        </w:tc>
        <w:tc>
          <w:tcPr>
            <w:tcW w:w="586" w:type="dxa"/>
            <w:gridSpan w:val="2"/>
          </w:tcPr>
          <w:p w14:paraId="1ECD26AB" w14:textId="77777777" w:rsidR="004700F8" w:rsidRPr="001D386E" w:rsidRDefault="004700F8" w:rsidP="004700F8">
            <w:pPr>
              <w:pStyle w:val="TAC"/>
              <w:rPr>
                <w:rFonts w:cs="Arial"/>
                <w:lang w:eastAsia="ja-JP"/>
              </w:rPr>
            </w:pPr>
          </w:p>
        </w:tc>
        <w:tc>
          <w:tcPr>
            <w:tcW w:w="586" w:type="dxa"/>
            <w:gridSpan w:val="2"/>
          </w:tcPr>
          <w:p w14:paraId="3F5139CD" w14:textId="77777777" w:rsidR="004700F8" w:rsidRPr="001D386E" w:rsidRDefault="004700F8" w:rsidP="004700F8">
            <w:pPr>
              <w:pStyle w:val="TAC"/>
              <w:rPr>
                <w:rFonts w:cs="Arial"/>
                <w:lang w:eastAsia="ja-JP"/>
              </w:rPr>
            </w:pPr>
          </w:p>
        </w:tc>
        <w:tc>
          <w:tcPr>
            <w:tcW w:w="586" w:type="dxa"/>
          </w:tcPr>
          <w:p w14:paraId="2A23327C" w14:textId="77777777" w:rsidR="004700F8" w:rsidRPr="001D386E" w:rsidRDefault="004700F8" w:rsidP="004700F8">
            <w:pPr>
              <w:pStyle w:val="TAC"/>
              <w:rPr>
                <w:rFonts w:cs="Arial"/>
                <w:lang w:eastAsia="ja-JP"/>
              </w:rPr>
            </w:pPr>
          </w:p>
        </w:tc>
        <w:tc>
          <w:tcPr>
            <w:tcW w:w="586" w:type="dxa"/>
          </w:tcPr>
          <w:p w14:paraId="23547DB0"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7B669D14"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2AA507CC" w14:textId="77777777" w:rsidR="004700F8" w:rsidRPr="001D386E" w:rsidRDefault="004700F8" w:rsidP="004700F8">
            <w:pPr>
              <w:pStyle w:val="TAC"/>
              <w:rPr>
                <w:rFonts w:cs="Arial"/>
                <w:lang w:eastAsia="ja-JP"/>
              </w:rPr>
            </w:pPr>
            <w:r w:rsidRPr="001D386E">
              <w:rPr>
                <w:rFonts w:cs="Arial"/>
                <w:szCs w:val="18"/>
              </w:rPr>
              <w:t>Yes</w:t>
            </w:r>
          </w:p>
        </w:tc>
        <w:tc>
          <w:tcPr>
            <w:tcW w:w="1187" w:type="dxa"/>
            <w:vMerge/>
            <w:vAlign w:val="center"/>
          </w:tcPr>
          <w:p w14:paraId="1828D695" w14:textId="77777777" w:rsidR="004700F8" w:rsidRPr="001D386E" w:rsidRDefault="004700F8" w:rsidP="004700F8">
            <w:pPr>
              <w:pStyle w:val="TAC"/>
              <w:rPr>
                <w:rFonts w:cs="Arial"/>
                <w:lang w:eastAsia="ja-JP"/>
              </w:rPr>
            </w:pPr>
          </w:p>
        </w:tc>
        <w:tc>
          <w:tcPr>
            <w:tcW w:w="1286" w:type="dxa"/>
            <w:vMerge/>
            <w:vAlign w:val="center"/>
          </w:tcPr>
          <w:p w14:paraId="71BCD1D1" w14:textId="77777777" w:rsidR="004700F8" w:rsidRPr="001D386E" w:rsidRDefault="004700F8" w:rsidP="004700F8">
            <w:pPr>
              <w:pStyle w:val="TAC"/>
              <w:rPr>
                <w:rFonts w:cs="Arial"/>
                <w:lang w:eastAsia="ja-JP"/>
              </w:rPr>
            </w:pPr>
          </w:p>
        </w:tc>
      </w:tr>
      <w:tr w:rsidR="004700F8" w:rsidRPr="001D386E" w14:paraId="54423467" w14:textId="77777777" w:rsidTr="004700F8">
        <w:trPr>
          <w:jc w:val="center"/>
        </w:trPr>
        <w:tc>
          <w:tcPr>
            <w:tcW w:w="1594" w:type="dxa"/>
            <w:vMerge/>
            <w:vAlign w:val="center"/>
          </w:tcPr>
          <w:p w14:paraId="2D698ED4" w14:textId="77777777" w:rsidR="004700F8" w:rsidRPr="001D386E" w:rsidRDefault="004700F8" w:rsidP="004700F8">
            <w:pPr>
              <w:pStyle w:val="TAC"/>
              <w:rPr>
                <w:rFonts w:cs="Arial"/>
                <w:lang w:eastAsia="ja-JP"/>
              </w:rPr>
            </w:pPr>
          </w:p>
        </w:tc>
        <w:tc>
          <w:tcPr>
            <w:tcW w:w="1573" w:type="dxa"/>
            <w:vMerge/>
            <w:vAlign w:val="center"/>
          </w:tcPr>
          <w:p w14:paraId="459920A0" w14:textId="77777777" w:rsidR="004700F8" w:rsidRPr="001D386E" w:rsidRDefault="004700F8" w:rsidP="004700F8">
            <w:pPr>
              <w:pStyle w:val="TAC"/>
              <w:rPr>
                <w:rFonts w:cs="Arial"/>
                <w:lang w:eastAsia="ja-JP"/>
              </w:rPr>
            </w:pPr>
          </w:p>
        </w:tc>
        <w:tc>
          <w:tcPr>
            <w:tcW w:w="767" w:type="dxa"/>
          </w:tcPr>
          <w:p w14:paraId="1E856A27" w14:textId="77777777" w:rsidR="004700F8" w:rsidRPr="001D386E" w:rsidRDefault="004700F8" w:rsidP="004700F8">
            <w:pPr>
              <w:pStyle w:val="TAC"/>
              <w:rPr>
                <w:rFonts w:cs="Arial"/>
                <w:lang w:eastAsia="ja-JP"/>
              </w:rPr>
            </w:pPr>
            <w:r w:rsidRPr="001D386E">
              <w:rPr>
                <w:rFonts w:cs="Arial"/>
                <w:szCs w:val="18"/>
              </w:rPr>
              <w:t>28</w:t>
            </w:r>
          </w:p>
        </w:tc>
        <w:tc>
          <w:tcPr>
            <w:tcW w:w="586" w:type="dxa"/>
            <w:gridSpan w:val="2"/>
          </w:tcPr>
          <w:p w14:paraId="7F460D57" w14:textId="77777777" w:rsidR="004700F8" w:rsidRPr="001D386E" w:rsidRDefault="004700F8" w:rsidP="004700F8">
            <w:pPr>
              <w:pStyle w:val="TAC"/>
              <w:rPr>
                <w:rFonts w:cs="Arial"/>
                <w:lang w:eastAsia="ja-JP"/>
              </w:rPr>
            </w:pPr>
          </w:p>
        </w:tc>
        <w:tc>
          <w:tcPr>
            <w:tcW w:w="586" w:type="dxa"/>
            <w:gridSpan w:val="2"/>
          </w:tcPr>
          <w:p w14:paraId="3D7AC522" w14:textId="77777777" w:rsidR="004700F8" w:rsidRPr="001D386E" w:rsidRDefault="004700F8" w:rsidP="004700F8">
            <w:pPr>
              <w:pStyle w:val="TAC"/>
              <w:rPr>
                <w:rFonts w:cs="Arial"/>
                <w:lang w:eastAsia="ja-JP"/>
              </w:rPr>
            </w:pPr>
          </w:p>
        </w:tc>
        <w:tc>
          <w:tcPr>
            <w:tcW w:w="586" w:type="dxa"/>
          </w:tcPr>
          <w:p w14:paraId="29E96D03" w14:textId="77777777" w:rsidR="004700F8" w:rsidRPr="001D386E" w:rsidRDefault="004700F8" w:rsidP="004700F8">
            <w:pPr>
              <w:pStyle w:val="TAC"/>
              <w:rPr>
                <w:rFonts w:cs="Arial"/>
                <w:lang w:eastAsia="ja-JP"/>
              </w:rPr>
            </w:pPr>
            <w:r w:rsidRPr="001D386E">
              <w:rPr>
                <w:rFonts w:cs="Arial"/>
                <w:szCs w:val="18"/>
              </w:rPr>
              <w:t>Yes</w:t>
            </w:r>
          </w:p>
        </w:tc>
        <w:tc>
          <w:tcPr>
            <w:tcW w:w="586" w:type="dxa"/>
          </w:tcPr>
          <w:p w14:paraId="7B07E6C0"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792C4BB5" w14:textId="77777777" w:rsidR="004700F8" w:rsidRPr="001D386E" w:rsidRDefault="004700F8" w:rsidP="004700F8">
            <w:pPr>
              <w:pStyle w:val="TAC"/>
              <w:rPr>
                <w:rFonts w:cs="Arial"/>
                <w:lang w:eastAsia="ja-JP"/>
              </w:rPr>
            </w:pPr>
            <w:r w:rsidRPr="001D386E">
              <w:rPr>
                <w:rFonts w:cs="Arial"/>
                <w:szCs w:val="18"/>
              </w:rPr>
              <w:t>Yes</w:t>
            </w:r>
          </w:p>
        </w:tc>
        <w:tc>
          <w:tcPr>
            <w:tcW w:w="586" w:type="dxa"/>
            <w:gridSpan w:val="2"/>
          </w:tcPr>
          <w:p w14:paraId="3361579D" w14:textId="77777777" w:rsidR="004700F8" w:rsidRPr="001D386E" w:rsidRDefault="004700F8" w:rsidP="004700F8">
            <w:pPr>
              <w:pStyle w:val="TAC"/>
              <w:rPr>
                <w:rFonts w:cs="Arial"/>
                <w:lang w:eastAsia="ja-JP"/>
              </w:rPr>
            </w:pPr>
            <w:r w:rsidRPr="001D386E">
              <w:rPr>
                <w:rFonts w:cs="Arial"/>
                <w:szCs w:val="18"/>
              </w:rPr>
              <w:t>Yes</w:t>
            </w:r>
          </w:p>
        </w:tc>
        <w:tc>
          <w:tcPr>
            <w:tcW w:w="1187" w:type="dxa"/>
            <w:vMerge/>
            <w:vAlign w:val="center"/>
          </w:tcPr>
          <w:p w14:paraId="386AFB6D" w14:textId="77777777" w:rsidR="004700F8" w:rsidRPr="001D386E" w:rsidRDefault="004700F8" w:rsidP="004700F8">
            <w:pPr>
              <w:pStyle w:val="TAC"/>
              <w:rPr>
                <w:rFonts w:cs="Arial"/>
                <w:lang w:eastAsia="ja-JP"/>
              </w:rPr>
            </w:pPr>
          </w:p>
        </w:tc>
        <w:tc>
          <w:tcPr>
            <w:tcW w:w="1286" w:type="dxa"/>
            <w:vMerge/>
            <w:vAlign w:val="center"/>
          </w:tcPr>
          <w:p w14:paraId="7B3C52D2" w14:textId="77777777" w:rsidR="004700F8" w:rsidRPr="001D386E" w:rsidRDefault="004700F8" w:rsidP="004700F8">
            <w:pPr>
              <w:pStyle w:val="TAC"/>
              <w:rPr>
                <w:rFonts w:cs="Arial"/>
                <w:lang w:eastAsia="ja-JP"/>
              </w:rPr>
            </w:pPr>
          </w:p>
        </w:tc>
      </w:tr>
      <w:tr w:rsidR="004700F8" w:rsidRPr="001D386E" w14:paraId="70090072" w14:textId="77777777" w:rsidTr="004700F8">
        <w:trPr>
          <w:jc w:val="center"/>
        </w:trPr>
        <w:tc>
          <w:tcPr>
            <w:tcW w:w="1594" w:type="dxa"/>
            <w:vMerge/>
            <w:vAlign w:val="center"/>
          </w:tcPr>
          <w:p w14:paraId="0AE145D6" w14:textId="77777777" w:rsidR="004700F8" w:rsidRPr="001D386E" w:rsidRDefault="004700F8" w:rsidP="004700F8">
            <w:pPr>
              <w:pStyle w:val="TAC"/>
              <w:rPr>
                <w:rFonts w:cs="Arial"/>
                <w:lang w:eastAsia="ja-JP"/>
              </w:rPr>
            </w:pPr>
          </w:p>
        </w:tc>
        <w:tc>
          <w:tcPr>
            <w:tcW w:w="1573" w:type="dxa"/>
            <w:vMerge/>
            <w:vAlign w:val="center"/>
          </w:tcPr>
          <w:p w14:paraId="7F40E43A" w14:textId="77777777" w:rsidR="004700F8" w:rsidRPr="001D386E" w:rsidRDefault="004700F8" w:rsidP="004700F8">
            <w:pPr>
              <w:pStyle w:val="TAC"/>
              <w:rPr>
                <w:rFonts w:cs="Arial"/>
                <w:lang w:eastAsia="ja-JP"/>
              </w:rPr>
            </w:pPr>
          </w:p>
        </w:tc>
        <w:tc>
          <w:tcPr>
            <w:tcW w:w="767" w:type="dxa"/>
          </w:tcPr>
          <w:p w14:paraId="77807BD4" w14:textId="77777777" w:rsidR="004700F8" w:rsidRPr="001D386E" w:rsidRDefault="004700F8" w:rsidP="004700F8">
            <w:pPr>
              <w:pStyle w:val="TAC"/>
              <w:rPr>
                <w:rFonts w:cs="Arial"/>
                <w:lang w:eastAsia="ja-JP"/>
              </w:rPr>
            </w:pPr>
            <w:r w:rsidRPr="001D386E">
              <w:rPr>
                <w:rFonts w:cs="Arial"/>
                <w:szCs w:val="18"/>
              </w:rPr>
              <w:t>40</w:t>
            </w:r>
          </w:p>
        </w:tc>
        <w:tc>
          <w:tcPr>
            <w:tcW w:w="3516" w:type="dxa"/>
            <w:gridSpan w:val="10"/>
            <w:vAlign w:val="center"/>
          </w:tcPr>
          <w:p w14:paraId="171B7079" w14:textId="77777777" w:rsidR="004700F8" w:rsidRPr="001D386E" w:rsidRDefault="004700F8" w:rsidP="004700F8">
            <w:pPr>
              <w:pStyle w:val="TAC"/>
              <w:rPr>
                <w:rFonts w:cs="Arial"/>
                <w:lang w:eastAsia="ja-JP"/>
              </w:rPr>
            </w:pPr>
            <w:r w:rsidRPr="001D386E">
              <w:rPr>
                <w:rFonts w:cs="Arial"/>
                <w:szCs w:val="18"/>
              </w:rPr>
              <w:t>See CA_40C Bandwidth combination set 0 in Table 5.6A.1-1</w:t>
            </w:r>
          </w:p>
        </w:tc>
        <w:tc>
          <w:tcPr>
            <w:tcW w:w="1187" w:type="dxa"/>
            <w:vMerge/>
            <w:vAlign w:val="center"/>
          </w:tcPr>
          <w:p w14:paraId="12B6A08F" w14:textId="77777777" w:rsidR="004700F8" w:rsidRPr="001D386E" w:rsidRDefault="004700F8" w:rsidP="004700F8">
            <w:pPr>
              <w:pStyle w:val="TAC"/>
              <w:rPr>
                <w:rFonts w:cs="Arial"/>
                <w:lang w:eastAsia="ja-JP"/>
              </w:rPr>
            </w:pPr>
          </w:p>
        </w:tc>
        <w:tc>
          <w:tcPr>
            <w:tcW w:w="1286" w:type="dxa"/>
            <w:vMerge/>
            <w:vAlign w:val="center"/>
          </w:tcPr>
          <w:p w14:paraId="033A562F" w14:textId="77777777" w:rsidR="004700F8" w:rsidRPr="001D386E" w:rsidRDefault="004700F8" w:rsidP="004700F8">
            <w:pPr>
              <w:pStyle w:val="TAC"/>
              <w:rPr>
                <w:rFonts w:cs="Arial"/>
                <w:lang w:eastAsia="ja-JP"/>
              </w:rPr>
            </w:pPr>
          </w:p>
        </w:tc>
      </w:tr>
      <w:tr w:rsidR="004700F8" w:rsidRPr="001D386E" w14:paraId="5589A1E3" w14:textId="77777777" w:rsidTr="004700F8">
        <w:trPr>
          <w:jc w:val="center"/>
        </w:trPr>
        <w:tc>
          <w:tcPr>
            <w:tcW w:w="1594" w:type="dxa"/>
            <w:vMerge w:val="restart"/>
            <w:vAlign w:val="center"/>
          </w:tcPr>
          <w:p w14:paraId="2462F82D" w14:textId="77777777" w:rsidR="004700F8" w:rsidRPr="001D386E" w:rsidRDefault="004700F8" w:rsidP="004700F8">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03D789FA" w14:textId="77777777" w:rsidR="004700F8" w:rsidRPr="001D386E" w:rsidRDefault="004700F8" w:rsidP="004700F8">
            <w:pPr>
              <w:pStyle w:val="TAC"/>
              <w:rPr>
                <w:rFonts w:cs="Arial"/>
                <w:lang w:eastAsia="ja-JP"/>
              </w:rPr>
            </w:pPr>
            <w:r w:rsidRPr="001D386E">
              <w:rPr>
                <w:rFonts w:eastAsia="Calibri" w:cs="Arial"/>
                <w:szCs w:val="18"/>
                <w:lang w:val="en-US" w:eastAsia="ja-JP"/>
              </w:rPr>
              <w:t>-</w:t>
            </w:r>
          </w:p>
        </w:tc>
        <w:tc>
          <w:tcPr>
            <w:tcW w:w="767" w:type="dxa"/>
            <w:vAlign w:val="center"/>
          </w:tcPr>
          <w:p w14:paraId="7ED4F510" w14:textId="77777777" w:rsidR="004700F8" w:rsidRPr="001D386E" w:rsidRDefault="004700F8" w:rsidP="004700F8">
            <w:pPr>
              <w:pStyle w:val="TAC"/>
              <w:rPr>
                <w:rFonts w:cs="Arial"/>
                <w:lang w:eastAsia="ja-JP"/>
              </w:rPr>
            </w:pPr>
            <w:r w:rsidRPr="001D386E">
              <w:rPr>
                <w:lang w:eastAsia="zh-CN"/>
              </w:rPr>
              <w:t>3</w:t>
            </w:r>
          </w:p>
        </w:tc>
        <w:tc>
          <w:tcPr>
            <w:tcW w:w="586" w:type="dxa"/>
            <w:gridSpan w:val="2"/>
            <w:vAlign w:val="center"/>
          </w:tcPr>
          <w:p w14:paraId="4ACA5E53" w14:textId="77777777" w:rsidR="004700F8" w:rsidRPr="001D386E" w:rsidRDefault="004700F8" w:rsidP="004700F8">
            <w:pPr>
              <w:pStyle w:val="TAC"/>
              <w:rPr>
                <w:rFonts w:cs="Arial"/>
                <w:lang w:eastAsia="ja-JP"/>
              </w:rPr>
            </w:pPr>
          </w:p>
        </w:tc>
        <w:tc>
          <w:tcPr>
            <w:tcW w:w="586" w:type="dxa"/>
            <w:gridSpan w:val="2"/>
            <w:vAlign w:val="center"/>
          </w:tcPr>
          <w:p w14:paraId="50916533" w14:textId="77777777" w:rsidR="004700F8" w:rsidRPr="001D386E" w:rsidRDefault="004700F8" w:rsidP="004700F8">
            <w:pPr>
              <w:pStyle w:val="TAC"/>
              <w:rPr>
                <w:rFonts w:cs="Arial"/>
                <w:lang w:eastAsia="ja-JP"/>
              </w:rPr>
            </w:pPr>
          </w:p>
        </w:tc>
        <w:tc>
          <w:tcPr>
            <w:tcW w:w="586" w:type="dxa"/>
            <w:vAlign w:val="center"/>
          </w:tcPr>
          <w:p w14:paraId="74E44791" w14:textId="77777777" w:rsidR="004700F8" w:rsidRPr="001D386E" w:rsidRDefault="004700F8" w:rsidP="004700F8">
            <w:pPr>
              <w:pStyle w:val="TAC"/>
              <w:rPr>
                <w:rFonts w:cs="Arial"/>
                <w:lang w:eastAsia="ja-JP"/>
              </w:rPr>
            </w:pPr>
            <w:r w:rsidRPr="001D386E">
              <w:rPr>
                <w:rFonts w:cs="Arial"/>
              </w:rPr>
              <w:t>Yes</w:t>
            </w:r>
          </w:p>
        </w:tc>
        <w:tc>
          <w:tcPr>
            <w:tcW w:w="586" w:type="dxa"/>
            <w:vAlign w:val="center"/>
          </w:tcPr>
          <w:p w14:paraId="749A710C"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63EFBE70"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7F69A9DF" w14:textId="77777777" w:rsidR="004700F8" w:rsidRPr="001D386E" w:rsidRDefault="004700F8" w:rsidP="004700F8">
            <w:pPr>
              <w:pStyle w:val="TAC"/>
              <w:rPr>
                <w:rFonts w:cs="Arial"/>
                <w:lang w:eastAsia="ja-JP"/>
              </w:rPr>
            </w:pPr>
            <w:r w:rsidRPr="001D386E">
              <w:rPr>
                <w:lang w:eastAsia="ja-JP"/>
              </w:rPr>
              <w:t>Yes</w:t>
            </w:r>
          </w:p>
        </w:tc>
        <w:tc>
          <w:tcPr>
            <w:tcW w:w="1187" w:type="dxa"/>
            <w:vMerge w:val="restart"/>
            <w:vAlign w:val="center"/>
          </w:tcPr>
          <w:p w14:paraId="13A6D264" w14:textId="77777777" w:rsidR="004700F8" w:rsidRPr="001D386E" w:rsidRDefault="004700F8" w:rsidP="004700F8">
            <w:pPr>
              <w:pStyle w:val="TAC"/>
              <w:rPr>
                <w:rFonts w:cs="Arial"/>
                <w:lang w:eastAsia="ja-JP"/>
              </w:rPr>
            </w:pPr>
            <w:r w:rsidRPr="001D386E">
              <w:rPr>
                <w:rFonts w:cs="Arial"/>
                <w:szCs w:val="18"/>
                <w:lang w:val="en-US" w:eastAsia="ja-JP"/>
              </w:rPr>
              <w:t>80</w:t>
            </w:r>
          </w:p>
        </w:tc>
        <w:tc>
          <w:tcPr>
            <w:tcW w:w="1286" w:type="dxa"/>
            <w:vMerge w:val="restart"/>
            <w:vAlign w:val="center"/>
          </w:tcPr>
          <w:p w14:paraId="01E1FBE8"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3DA5FF56" w14:textId="77777777" w:rsidTr="004700F8">
        <w:trPr>
          <w:jc w:val="center"/>
        </w:trPr>
        <w:tc>
          <w:tcPr>
            <w:tcW w:w="1594" w:type="dxa"/>
            <w:vMerge/>
            <w:vAlign w:val="center"/>
          </w:tcPr>
          <w:p w14:paraId="1C145A8F" w14:textId="77777777" w:rsidR="004700F8" w:rsidRPr="001D386E" w:rsidRDefault="004700F8" w:rsidP="004700F8">
            <w:pPr>
              <w:pStyle w:val="TAC"/>
              <w:rPr>
                <w:rFonts w:cs="Arial"/>
                <w:lang w:eastAsia="ja-JP"/>
              </w:rPr>
            </w:pPr>
          </w:p>
        </w:tc>
        <w:tc>
          <w:tcPr>
            <w:tcW w:w="1573" w:type="dxa"/>
            <w:vMerge/>
            <w:vAlign w:val="center"/>
          </w:tcPr>
          <w:p w14:paraId="53E2E94E" w14:textId="77777777" w:rsidR="004700F8" w:rsidRPr="001D386E" w:rsidRDefault="004700F8" w:rsidP="004700F8">
            <w:pPr>
              <w:pStyle w:val="TAC"/>
              <w:rPr>
                <w:rFonts w:cs="Arial"/>
                <w:lang w:eastAsia="ja-JP"/>
              </w:rPr>
            </w:pPr>
          </w:p>
        </w:tc>
        <w:tc>
          <w:tcPr>
            <w:tcW w:w="767" w:type="dxa"/>
            <w:vAlign w:val="center"/>
          </w:tcPr>
          <w:p w14:paraId="431D2882" w14:textId="77777777" w:rsidR="004700F8" w:rsidRPr="001D386E" w:rsidRDefault="004700F8" w:rsidP="004700F8">
            <w:pPr>
              <w:pStyle w:val="TAC"/>
              <w:rPr>
                <w:rFonts w:cs="Arial"/>
                <w:lang w:eastAsia="ja-JP"/>
              </w:rPr>
            </w:pPr>
            <w:r w:rsidRPr="001D386E">
              <w:rPr>
                <w:lang w:val="fr-FR" w:eastAsia="zh-CN"/>
              </w:rPr>
              <w:t>7</w:t>
            </w:r>
          </w:p>
        </w:tc>
        <w:tc>
          <w:tcPr>
            <w:tcW w:w="586" w:type="dxa"/>
            <w:gridSpan w:val="2"/>
            <w:vAlign w:val="center"/>
          </w:tcPr>
          <w:p w14:paraId="50A7CE87" w14:textId="77777777" w:rsidR="004700F8" w:rsidRPr="001D386E" w:rsidRDefault="004700F8" w:rsidP="004700F8">
            <w:pPr>
              <w:pStyle w:val="TAC"/>
              <w:rPr>
                <w:rFonts w:cs="Arial"/>
                <w:lang w:eastAsia="ja-JP"/>
              </w:rPr>
            </w:pPr>
          </w:p>
        </w:tc>
        <w:tc>
          <w:tcPr>
            <w:tcW w:w="586" w:type="dxa"/>
            <w:gridSpan w:val="2"/>
            <w:vAlign w:val="center"/>
          </w:tcPr>
          <w:p w14:paraId="50AAFFF0" w14:textId="77777777" w:rsidR="004700F8" w:rsidRPr="001D386E" w:rsidRDefault="004700F8" w:rsidP="004700F8">
            <w:pPr>
              <w:pStyle w:val="TAC"/>
              <w:rPr>
                <w:rFonts w:cs="Arial"/>
                <w:lang w:eastAsia="ja-JP"/>
              </w:rPr>
            </w:pPr>
          </w:p>
        </w:tc>
        <w:tc>
          <w:tcPr>
            <w:tcW w:w="586" w:type="dxa"/>
            <w:vAlign w:val="center"/>
          </w:tcPr>
          <w:p w14:paraId="4B296D6F" w14:textId="77777777" w:rsidR="004700F8" w:rsidRPr="001D386E" w:rsidRDefault="004700F8" w:rsidP="004700F8">
            <w:pPr>
              <w:pStyle w:val="TAC"/>
              <w:rPr>
                <w:rFonts w:cs="Arial"/>
                <w:lang w:eastAsia="ja-JP"/>
              </w:rPr>
            </w:pPr>
          </w:p>
        </w:tc>
        <w:tc>
          <w:tcPr>
            <w:tcW w:w="586" w:type="dxa"/>
            <w:vAlign w:val="center"/>
          </w:tcPr>
          <w:p w14:paraId="0F580D99"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400E6AFE"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042B65E6" w14:textId="77777777" w:rsidR="004700F8" w:rsidRPr="001D386E" w:rsidRDefault="004700F8" w:rsidP="004700F8">
            <w:pPr>
              <w:pStyle w:val="TAC"/>
              <w:rPr>
                <w:rFonts w:cs="Arial"/>
                <w:lang w:eastAsia="ja-JP"/>
              </w:rPr>
            </w:pPr>
            <w:r w:rsidRPr="001D386E">
              <w:rPr>
                <w:lang w:eastAsia="ja-JP"/>
              </w:rPr>
              <w:t>Yes</w:t>
            </w:r>
          </w:p>
        </w:tc>
        <w:tc>
          <w:tcPr>
            <w:tcW w:w="1187" w:type="dxa"/>
            <w:vMerge/>
            <w:vAlign w:val="center"/>
          </w:tcPr>
          <w:p w14:paraId="0FF0D0F2" w14:textId="77777777" w:rsidR="004700F8" w:rsidRPr="001D386E" w:rsidRDefault="004700F8" w:rsidP="004700F8">
            <w:pPr>
              <w:pStyle w:val="TAC"/>
              <w:rPr>
                <w:rFonts w:cs="Arial"/>
                <w:lang w:eastAsia="ja-JP"/>
              </w:rPr>
            </w:pPr>
          </w:p>
        </w:tc>
        <w:tc>
          <w:tcPr>
            <w:tcW w:w="1286" w:type="dxa"/>
            <w:vMerge/>
            <w:vAlign w:val="center"/>
          </w:tcPr>
          <w:p w14:paraId="248C83B8" w14:textId="77777777" w:rsidR="004700F8" w:rsidRPr="001D386E" w:rsidRDefault="004700F8" w:rsidP="004700F8">
            <w:pPr>
              <w:pStyle w:val="TAC"/>
              <w:rPr>
                <w:rFonts w:cs="Arial"/>
                <w:lang w:eastAsia="ja-JP"/>
              </w:rPr>
            </w:pPr>
          </w:p>
        </w:tc>
      </w:tr>
      <w:tr w:rsidR="004700F8" w:rsidRPr="001D386E" w14:paraId="2D7329F6" w14:textId="77777777" w:rsidTr="004700F8">
        <w:trPr>
          <w:jc w:val="center"/>
        </w:trPr>
        <w:tc>
          <w:tcPr>
            <w:tcW w:w="1594" w:type="dxa"/>
            <w:vMerge/>
            <w:vAlign w:val="center"/>
          </w:tcPr>
          <w:p w14:paraId="244169C0" w14:textId="77777777" w:rsidR="004700F8" w:rsidRPr="001D386E" w:rsidRDefault="004700F8" w:rsidP="004700F8">
            <w:pPr>
              <w:pStyle w:val="TAC"/>
              <w:rPr>
                <w:rFonts w:cs="Arial"/>
                <w:lang w:eastAsia="ja-JP"/>
              </w:rPr>
            </w:pPr>
          </w:p>
        </w:tc>
        <w:tc>
          <w:tcPr>
            <w:tcW w:w="1573" w:type="dxa"/>
            <w:vMerge/>
            <w:vAlign w:val="center"/>
          </w:tcPr>
          <w:p w14:paraId="7C82A69D" w14:textId="77777777" w:rsidR="004700F8" w:rsidRPr="001D386E" w:rsidRDefault="004700F8" w:rsidP="004700F8">
            <w:pPr>
              <w:pStyle w:val="TAC"/>
              <w:rPr>
                <w:rFonts w:cs="Arial"/>
                <w:lang w:eastAsia="ja-JP"/>
              </w:rPr>
            </w:pPr>
          </w:p>
        </w:tc>
        <w:tc>
          <w:tcPr>
            <w:tcW w:w="767" w:type="dxa"/>
            <w:vAlign w:val="center"/>
          </w:tcPr>
          <w:p w14:paraId="3B3EDA42" w14:textId="77777777" w:rsidR="004700F8" w:rsidRPr="001D386E" w:rsidRDefault="004700F8" w:rsidP="004700F8">
            <w:pPr>
              <w:pStyle w:val="TAC"/>
              <w:rPr>
                <w:rFonts w:cs="Arial"/>
                <w:lang w:eastAsia="ja-JP"/>
              </w:rPr>
            </w:pPr>
            <w:r w:rsidRPr="001D386E">
              <w:rPr>
                <w:lang w:val="it-IT" w:eastAsia="zh-CN"/>
              </w:rPr>
              <w:t>32</w:t>
            </w:r>
          </w:p>
        </w:tc>
        <w:tc>
          <w:tcPr>
            <w:tcW w:w="586" w:type="dxa"/>
            <w:gridSpan w:val="2"/>
            <w:vAlign w:val="center"/>
          </w:tcPr>
          <w:p w14:paraId="7547EE50" w14:textId="77777777" w:rsidR="004700F8" w:rsidRPr="001D386E" w:rsidRDefault="004700F8" w:rsidP="004700F8">
            <w:pPr>
              <w:pStyle w:val="TAC"/>
              <w:rPr>
                <w:rFonts w:cs="Arial"/>
                <w:lang w:eastAsia="ja-JP"/>
              </w:rPr>
            </w:pPr>
          </w:p>
        </w:tc>
        <w:tc>
          <w:tcPr>
            <w:tcW w:w="586" w:type="dxa"/>
            <w:gridSpan w:val="2"/>
            <w:vAlign w:val="center"/>
          </w:tcPr>
          <w:p w14:paraId="638E792F" w14:textId="77777777" w:rsidR="004700F8" w:rsidRPr="001D386E" w:rsidRDefault="004700F8" w:rsidP="004700F8">
            <w:pPr>
              <w:pStyle w:val="TAC"/>
              <w:rPr>
                <w:rFonts w:cs="Arial"/>
                <w:lang w:eastAsia="ja-JP"/>
              </w:rPr>
            </w:pPr>
          </w:p>
        </w:tc>
        <w:tc>
          <w:tcPr>
            <w:tcW w:w="586" w:type="dxa"/>
            <w:vAlign w:val="center"/>
          </w:tcPr>
          <w:p w14:paraId="6BCBDF4E" w14:textId="77777777" w:rsidR="004700F8" w:rsidRPr="001D386E" w:rsidRDefault="004700F8" w:rsidP="004700F8">
            <w:pPr>
              <w:pStyle w:val="TAC"/>
              <w:rPr>
                <w:rFonts w:cs="Arial"/>
                <w:lang w:eastAsia="ja-JP"/>
              </w:rPr>
            </w:pPr>
            <w:r w:rsidRPr="001D386E">
              <w:rPr>
                <w:rFonts w:cs="Arial"/>
                <w:lang w:val="it-IT"/>
              </w:rPr>
              <w:t>Yes</w:t>
            </w:r>
          </w:p>
        </w:tc>
        <w:tc>
          <w:tcPr>
            <w:tcW w:w="586" w:type="dxa"/>
            <w:vAlign w:val="center"/>
          </w:tcPr>
          <w:p w14:paraId="0742AE5F" w14:textId="77777777" w:rsidR="004700F8" w:rsidRPr="001D386E" w:rsidRDefault="004700F8" w:rsidP="004700F8">
            <w:pPr>
              <w:pStyle w:val="TAC"/>
              <w:rPr>
                <w:rFonts w:cs="Arial"/>
                <w:lang w:eastAsia="ja-JP"/>
              </w:rPr>
            </w:pPr>
            <w:r w:rsidRPr="001D386E">
              <w:rPr>
                <w:rFonts w:cs="Arial"/>
                <w:lang w:val="it-IT"/>
              </w:rPr>
              <w:t>Yes</w:t>
            </w:r>
          </w:p>
        </w:tc>
        <w:tc>
          <w:tcPr>
            <w:tcW w:w="586" w:type="dxa"/>
            <w:gridSpan w:val="2"/>
            <w:vAlign w:val="center"/>
          </w:tcPr>
          <w:p w14:paraId="24282FE1" w14:textId="77777777" w:rsidR="004700F8" w:rsidRPr="001D386E" w:rsidRDefault="004700F8" w:rsidP="004700F8">
            <w:pPr>
              <w:pStyle w:val="TAC"/>
              <w:rPr>
                <w:rFonts w:cs="Arial"/>
                <w:lang w:eastAsia="ja-JP"/>
              </w:rPr>
            </w:pPr>
            <w:r w:rsidRPr="001D386E">
              <w:rPr>
                <w:lang w:val="it-IT" w:eastAsia="ja-JP"/>
              </w:rPr>
              <w:t>Yes</w:t>
            </w:r>
          </w:p>
        </w:tc>
        <w:tc>
          <w:tcPr>
            <w:tcW w:w="586" w:type="dxa"/>
            <w:gridSpan w:val="2"/>
            <w:vAlign w:val="center"/>
          </w:tcPr>
          <w:p w14:paraId="34C19B83" w14:textId="77777777" w:rsidR="004700F8" w:rsidRPr="001D386E" w:rsidRDefault="004700F8" w:rsidP="004700F8">
            <w:pPr>
              <w:pStyle w:val="TAC"/>
              <w:rPr>
                <w:rFonts w:cs="Arial"/>
                <w:lang w:eastAsia="ja-JP"/>
              </w:rPr>
            </w:pPr>
            <w:r w:rsidRPr="001D386E">
              <w:rPr>
                <w:lang w:val="it-IT" w:eastAsia="ja-JP"/>
              </w:rPr>
              <w:t>Yes</w:t>
            </w:r>
          </w:p>
        </w:tc>
        <w:tc>
          <w:tcPr>
            <w:tcW w:w="1187" w:type="dxa"/>
            <w:vMerge/>
            <w:vAlign w:val="center"/>
          </w:tcPr>
          <w:p w14:paraId="0277C317" w14:textId="77777777" w:rsidR="004700F8" w:rsidRPr="001D386E" w:rsidRDefault="004700F8" w:rsidP="004700F8">
            <w:pPr>
              <w:pStyle w:val="TAC"/>
              <w:rPr>
                <w:rFonts w:cs="Arial"/>
                <w:lang w:eastAsia="ja-JP"/>
              </w:rPr>
            </w:pPr>
          </w:p>
        </w:tc>
        <w:tc>
          <w:tcPr>
            <w:tcW w:w="1286" w:type="dxa"/>
            <w:vMerge/>
            <w:vAlign w:val="center"/>
          </w:tcPr>
          <w:p w14:paraId="4783FC4E" w14:textId="77777777" w:rsidR="004700F8" w:rsidRPr="001D386E" w:rsidRDefault="004700F8" w:rsidP="004700F8">
            <w:pPr>
              <w:pStyle w:val="TAC"/>
              <w:rPr>
                <w:rFonts w:cs="Arial"/>
                <w:lang w:eastAsia="ja-JP"/>
              </w:rPr>
            </w:pPr>
          </w:p>
        </w:tc>
      </w:tr>
      <w:tr w:rsidR="004700F8" w:rsidRPr="001D386E" w14:paraId="48E73446" w14:textId="77777777" w:rsidTr="004700F8">
        <w:trPr>
          <w:jc w:val="center"/>
        </w:trPr>
        <w:tc>
          <w:tcPr>
            <w:tcW w:w="1594" w:type="dxa"/>
            <w:vMerge/>
            <w:vAlign w:val="center"/>
          </w:tcPr>
          <w:p w14:paraId="361D82E2" w14:textId="77777777" w:rsidR="004700F8" w:rsidRPr="001D386E" w:rsidRDefault="004700F8" w:rsidP="004700F8">
            <w:pPr>
              <w:pStyle w:val="TAC"/>
              <w:rPr>
                <w:rFonts w:cs="Arial"/>
                <w:lang w:eastAsia="ja-JP"/>
              </w:rPr>
            </w:pPr>
          </w:p>
        </w:tc>
        <w:tc>
          <w:tcPr>
            <w:tcW w:w="1573" w:type="dxa"/>
            <w:vMerge/>
            <w:vAlign w:val="center"/>
          </w:tcPr>
          <w:p w14:paraId="2532DAA4" w14:textId="77777777" w:rsidR="004700F8" w:rsidRPr="001D386E" w:rsidRDefault="004700F8" w:rsidP="004700F8">
            <w:pPr>
              <w:pStyle w:val="TAC"/>
              <w:rPr>
                <w:rFonts w:cs="Arial"/>
                <w:lang w:eastAsia="ja-JP"/>
              </w:rPr>
            </w:pPr>
          </w:p>
        </w:tc>
        <w:tc>
          <w:tcPr>
            <w:tcW w:w="767" w:type="dxa"/>
            <w:vAlign w:val="center"/>
          </w:tcPr>
          <w:p w14:paraId="2AFA8472" w14:textId="77777777" w:rsidR="004700F8" w:rsidRPr="001D386E" w:rsidRDefault="004700F8" w:rsidP="004700F8">
            <w:pPr>
              <w:pStyle w:val="TAC"/>
              <w:rPr>
                <w:rFonts w:cs="Arial"/>
                <w:lang w:eastAsia="ja-JP"/>
              </w:rPr>
            </w:pPr>
            <w:r w:rsidRPr="001D386E">
              <w:rPr>
                <w:lang w:val="en-US" w:eastAsia="zh-CN"/>
              </w:rPr>
              <w:t>46</w:t>
            </w:r>
          </w:p>
        </w:tc>
        <w:tc>
          <w:tcPr>
            <w:tcW w:w="586" w:type="dxa"/>
            <w:gridSpan w:val="2"/>
            <w:vAlign w:val="center"/>
          </w:tcPr>
          <w:p w14:paraId="67B7CC19" w14:textId="77777777" w:rsidR="004700F8" w:rsidRPr="001D386E" w:rsidRDefault="004700F8" w:rsidP="004700F8">
            <w:pPr>
              <w:pStyle w:val="TAC"/>
              <w:rPr>
                <w:rFonts w:cs="Arial"/>
                <w:lang w:eastAsia="ja-JP"/>
              </w:rPr>
            </w:pPr>
          </w:p>
        </w:tc>
        <w:tc>
          <w:tcPr>
            <w:tcW w:w="586" w:type="dxa"/>
            <w:gridSpan w:val="2"/>
            <w:vAlign w:val="center"/>
          </w:tcPr>
          <w:p w14:paraId="111DCE40" w14:textId="77777777" w:rsidR="004700F8" w:rsidRPr="001D386E" w:rsidRDefault="004700F8" w:rsidP="004700F8">
            <w:pPr>
              <w:pStyle w:val="TAC"/>
              <w:rPr>
                <w:rFonts w:cs="Arial"/>
                <w:lang w:eastAsia="ja-JP"/>
              </w:rPr>
            </w:pPr>
          </w:p>
        </w:tc>
        <w:tc>
          <w:tcPr>
            <w:tcW w:w="586" w:type="dxa"/>
            <w:vAlign w:val="center"/>
          </w:tcPr>
          <w:p w14:paraId="3F7E27B2" w14:textId="77777777" w:rsidR="004700F8" w:rsidRPr="001D386E" w:rsidRDefault="004700F8" w:rsidP="004700F8">
            <w:pPr>
              <w:pStyle w:val="TAC"/>
              <w:rPr>
                <w:rFonts w:cs="Arial"/>
                <w:lang w:eastAsia="ja-JP"/>
              </w:rPr>
            </w:pPr>
          </w:p>
        </w:tc>
        <w:tc>
          <w:tcPr>
            <w:tcW w:w="586" w:type="dxa"/>
            <w:vAlign w:val="center"/>
          </w:tcPr>
          <w:p w14:paraId="65C5A536" w14:textId="77777777" w:rsidR="004700F8" w:rsidRPr="001D386E" w:rsidRDefault="004700F8" w:rsidP="004700F8">
            <w:pPr>
              <w:pStyle w:val="TAC"/>
              <w:rPr>
                <w:rFonts w:cs="Arial"/>
                <w:lang w:eastAsia="ja-JP"/>
              </w:rPr>
            </w:pPr>
          </w:p>
        </w:tc>
        <w:tc>
          <w:tcPr>
            <w:tcW w:w="586" w:type="dxa"/>
            <w:gridSpan w:val="2"/>
            <w:vAlign w:val="center"/>
          </w:tcPr>
          <w:p w14:paraId="6A6008BE" w14:textId="77777777" w:rsidR="004700F8" w:rsidRPr="001D386E" w:rsidRDefault="004700F8" w:rsidP="004700F8">
            <w:pPr>
              <w:pStyle w:val="TAC"/>
              <w:rPr>
                <w:rFonts w:cs="Arial"/>
                <w:lang w:eastAsia="ja-JP"/>
              </w:rPr>
            </w:pPr>
          </w:p>
        </w:tc>
        <w:tc>
          <w:tcPr>
            <w:tcW w:w="586" w:type="dxa"/>
            <w:gridSpan w:val="2"/>
            <w:vAlign w:val="center"/>
          </w:tcPr>
          <w:p w14:paraId="013C5218" w14:textId="77777777" w:rsidR="004700F8" w:rsidRPr="001D386E" w:rsidRDefault="004700F8" w:rsidP="004700F8">
            <w:pPr>
              <w:pStyle w:val="TAC"/>
              <w:rPr>
                <w:rFonts w:cs="Arial"/>
                <w:lang w:eastAsia="ja-JP"/>
              </w:rPr>
            </w:pPr>
            <w:r w:rsidRPr="001D386E">
              <w:rPr>
                <w:lang w:val="it-IT" w:eastAsia="ja-JP"/>
              </w:rPr>
              <w:t>Yes</w:t>
            </w:r>
          </w:p>
        </w:tc>
        <w:tc>
          <w:tcPr>
            <w:tcW w:w="1187" w:type="dxa"/>
            <w:vMerge/>
            <w:vAlign w:val="center"/>
          </w:tcPr>
          <w:p w14:paraId="022619DF" w14:textId="77777777" w:rsidR="004700F8" w:rsidRPr="001D386E" w:rsidRDefault="004700F8" w:rsidP="004700F8">
            <w:pPr>
              <w:pStyle w:val="TAC"/>
              <w:rPr>
                <w:rFonts w:cs="Arial"/>
                <w:lang w:eastAsia="ja-JP"/>
              </w:rPr>
            </w:pPr>
          </w:p>
        </w:tc>
        <w:tc>
          <w:tcPr>
            <w:tcW w:w="1286" w:type="dxa"/>
            <w:vMerge/>
            <w:vAlign w:val="center"/>
          </w:tcPr>
          <w:p w14:paraId="0ABB2781" w14:textId="77777777" w:rsidR="004700F8" w:rsidRPr="001D386E" w:rsidRDefault="004700F8" w:rsidP="004700F8">
            <w:pPr>
              <w:pStyle w:val="TAC"/>
              <w:rPr>
                <w:rFonts w:cs="Arial"/>
                <w:lang w:eastAsia="ja-JP"/>
              </w:rPr>
            </w:pPr>
          </w:p>
        </w:tc>
      </w:tr>
      <w:tr w:rsidR="004700F8" w:rsidRPr="001D386E" w14:paraId="7858E168" w14:textId="77777777" w:rsidTr="004700F8">
        <w:trPr>
          <w:jc w:val="center"/>
        </w:trPr>
        <w:tc>
          <w:tcPr>
            <w:tcW w:w="1594" w:type="dxa"/>
            <w:vMerge w:val="restart"/>
            <w:vAlign w:val="center"/>
          </w:tcPr>
          <w:p w14:paraId="68CD39AA" w14:textId="77777777" w:rsidR="004700F8" w:rsidRPr="001D386E" w:rsidRDefault="004700F8" w:rsidP="004700F8">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242A267F" w14:textId="77777777" w:rsidR="004700F8" w:rsidRPr="001D386E" w:rsidRDefault="004700F8" w:rsidP="004700F8">
            <w:pPr>
              <w:pStyle w:val="TAC"/>
              <w:rPr>
                <w:rFonts w:cs="Arial"/>
                <w:lang w:eastAsia="ja-JP"/>
              </w:rPr>
            </w:pPr>
            <w:r w:rsidRPr="001D386E">
              <w:rPr>
                <w:rFonts w:eastAsia="Calibri" w:cs="Arial"/>
                <w:szCs w:val="18"/>
                <w:lang w:val="en-US" w:eastAsia="ja-JP"/>
              </w:rPr>
              <w:t>-</w:t>
            </w:r>
          </w:p>
        </w:tc>
        <w:tc>
          <w:tcPr>
            <w:tcW w:w="767" w:type="dxa"/>
            <w:vAlign w:val="center"/>
          </w:tcPr>
          <w:p w14:paraId="001393A8" w14:textId="77777777" w:rsidR="004700F8" w:rsidRPr="001D386E" w:rsidRDefault="004700F8" w:rsidP="004700F8">
            <w:pPr>
              <w:pStyle w:val="TAC"/>
              <w:rPr>
                <w:rFonts w:cs="Arial"/>
                <w:lang w:eastAsia="ja-JP"/>
              </w:rPr>
            </w:pPr>
            <w:r w:rsidRPr="001D386E">
              <w:rPr>
                <w:lang w:eastAsia="zh-CN"/>
              </w:rPr>
              <w:t>3</w:t>
            </w:r>
          </w:p>
        </w:tc>
        <w:tc>
          <w:tcPr>
            <w:tcW w:w="586" w:type="dxa"/>
            <w:gridSpan w:val="2"/>
            <w:vAlign w:val="center"/>
          </w:tcPr>
          <w:p w14:paraId="0A144C62" w14:textId="77777777" w:rsidR="004700F8" w:rsidRPr="001D386E" w:rsidRDefault="004700F8" w:rsidP="004700F8">
            <w:pPr>
              <w:pStyle w:val="TAC"/>
              <w:rPr>
                <w:rFonts w:cs="Arial"/>
                <w:lang w:eastAsia="ja-JP"/>
              </w:rPr>
            </w:pPr>
          </w:p>
        </w:tc>
        <w:tc>
          <w:tcPr>
            <w:tcW w:w="586" w:type="dxa"/>
            <w:gridSpan w:val="2"/>
            <w:vAlign w:val="center"/>
          </w:tcPr>
          <w:p w14:paraId="47C2EF7E" w14:textId="77777777" w:rsidR="004700F8" w:rsidRPr="001D386E" w:rsidRDefault="004700F8" w:rsidP="004700F8">
            <w:pPr>
              <w:pStyle w:val="TAC"/>
              <w:rPr>
                <w:rFonts w:cs="Arial"/>
                <w:lang w:eastAsia="ja-JP"/>
              </w:rPr>
            </w:pPr>
          </w:p>
        </w:tc>
        <w:tc>
          <w:tcPr>
            <w:tcW w:w="586" w:type="dxa"/>
            <w:vAlign w:val="center"/>
          </w:tcPr>
          <w:p w14:paraId="1C6A9C7F" w14:textId="77777777" w:rsidR="004700F8" w:rsidRPr="001D386E" w:rsidRDefault="004700F8" w:rsidP="004700F8">
            <w:pPr>
              <w:pStyle w:val="TAC"/>
              <w:rPr>
                <w:rFonts w:cs="Arial"/>
                <w:lang w:eastAsia="ja-JP"/>
              </w:rPr>
            </w:pPr>
            <w:r w:rsidRPr="001D386E">
              <w:rPr>
                <w:rFonts w:cs="Arial"/>
              </w:rPr>
              <w:t>Yes</w:t>
            </w:r>
          </w:p>
        </w:tc>
        <w:tc>
          <w:tcPr>
            <w:tcW w:w="586" w:type="dxa"/>
            <w:vAlign w:val="center"/>
          </w:tcPr>
          <w:p w14:paraId="41026EBB"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155ED76D"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727B1BC1" w14:textId="77777777" w:rsidR="004700F8" w:rsidRPr="001D386E" w:rsidRDefault="004700F8" w:rsidP="004700F8">
            <w:pPr>
              <w:pStyle w:val="TAC"/>
              <w:rPr>
                <w:rFonts w:cs="Arial"/>
                <w:lang w:eastAsia="ja-JP"/>
              </w:rPr>
            </w:pPr>
            <w:r w:rsidRPr="001D386E">
              <w:rPr>
                <w:lang w:eastAsia="ja-JP"/>
              </w:rPr>
              <w:t>Yes</w:t>
            </w:r>
          </w:p>
        </w:tc>
        <w:tc>
          <w:tcPr>
            <w:tcW w:w="1187" w:type="dxa"/>
            <w:vMerge w:val="restart"/>
            <w:vAlign w:val="center"/>
          </w:tcPr>
          <w:p w14:paraId="77E4ACED" w14:textId="77777777" w:rsidR="004700F8" w:rsidRPr="001D386E" w:rsidRDefault="004700F8" w:rsidP="004700F8">
            <w:pPr>
              <w:pStyle w:val="TAC"/>
              <w:rPr>
                <w:rFonts w:cs="Arial"/>
                <w:lang w:eastAsia="ja-JP"/>
              </w:rPr>
            </w:pPr>
            <w:r w:rsidRPr="001D386E">
              <w:rPr>
                <w:rFonts w:cs="Arial"/>
                <w:szCs w:val="18"/>
                <w:lang w:val="en-US" w:eastAsia="ja-JP"/>
              </w:rPr>
              <w:t>100</w:t>
            </w:r>
          </w:p>
        </w:tc>
        <w:tc>
          <w:tcPr>
            <w:tcW w:w="1286" w:type="dxa"/>
            <w:vMerge w:val="restart"/>
            <w:vAlign w:val="center"/>
          </w:tcPr>
          <w:p w14:paraId="1ACAFD01"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0BDFCF0D" w14:textId="77777777" w:rsidTr="004700F8">
        <w:trPr>
          <w:jc w:val="center"/>
        </w:trPr>
        <w:tc>
          <w:tcPr>
            <w:tcW w:w="1594" w:type="dxa"/>
            <w:vMerge/>
            <w:vAlign w:val="center"/>
          </w:tcPr>
          <w:p w14:paraId="04CC4F04" w14:textId="77777777" w:rsidR="004700F8" w:rsidRPr="001D386E" w:rsidRDefault="004700F8" w:rsidP="004700F8">
            <w:pPr>
              <w:pStyle w:val="TAC"/>
              <w:rPr>
                <w:rFonts w:cs="Arial"/>
                <w:lang w:eastAsia="ja-JP"/>
              </w:rPr>
            </w:pPr>
          </w:p>
        </w:tc>
        <w:tc>
          <w:tcPr>
            <w:tcW w:w="1573" w:type="dxa"/>
            <w:vMerge/>
            <w:vAlign w:val="center"/>
          </w:tcPr>
          <w:p w14:paraId="2D000639" w14:textId="77777777" w:rsidR="004700F8" w:rsidRPr="001D386E" w:rsidRDefault="004700F8" w:rsidP="004700F8">
            <w:pPr>
              <w:pStyle w:val="TAC"/>
              <w:rPr>
                <w:rFonts w:cs="Arial"/>
                <w:lang w:eastAsia="ja-JP"/>
              </w:rPr>
            </w:pPr>
          </w:p>
        </w:tc>
        <w:tc>
          <w:tcPr>
            <w:tcW w:w="767" w:type="dxa"/>
            <w:vAlign w:val="center"/>
          </w:tcPr>
          <w:p w14:paraId="74FB9444" w14:textId="77777777" w:rsidR="004700F8" w:rsidRPr="001D386E" w:rsidRDefault="004700F8" w:rsidP="004700F8">
            <w:pPr>
              <w:pStyle w:val="TAC"/>
              <w:rPr>
                <w:rFonts w:cs="Arial"/>
                <w:lang w:eastAsia="ja-JP"/>
              </w:rPr>
            </w:pPr>
            <w:r w:rsidRPr="001D386E">
              <w:rPr>
                <w:lang w:val="fr-FR" w:eastAsia="zh-CN"/>
              </w:rPr>
              <w:t>7</w:t>
            </w:r>
          </w:p>
        </w:tc>
        <w:tc>
          <w:tcPr>
            <w:tcW w:w="586" w:type="dxa"/>
            <w:gridSpan w:val="2"/>
            <w:vAlign w:val="center"/>
          </w:tcPr>
          <w:p w14:paraId="7273F38E" w14:textId="77777777" w:rsidR="004700F8" w:rsidRPr="001D386E" w:rsidRDefault="004700F8" w:rsidP="004700F8">
            <w:pPr>
              <w:pStyle w:val="TAC"/>
              <w:rPr>
                <w:rFonts w:cs="Arial"/>
                <w:lang w:eastAsia="ja-JP"/>
              </w:rPr>
            </w:pPr>
          </w:p>
        </w:tc>
        <w:tc>
          <w:tcPr>
            <w:tcW w:w="586" w:type="dxa"/>
            <w:gridSpan w:val="2"/>
            <w:vAlign w:val="center"/>
          </w:tcPr>
          <w:p w14:paraId="65537C5B" w14:textId="77777777" w:rsidR="004700F8" w:rsidRPr="001D386E" w:rsidRDefault="004700F8" w:rsidP="004700F8">
            <w:pPr>
              <w:pStyle w:val="TAC"/>
              <w:rPr>
                <w:rFonts w:cs="Arial"/>
                <w:lang w:eastAsia="ja-JP"/>
              </w:rPr>
            </w:pPr>
          </w:p>
        </w:tc>
        <w:tc>
          <w:tcPr>
            <w:tcW w:w="586" w:type="dxa"/>
            <w:vAlign w:val="center"/>
          </w:tcPr>
          <w:p w14:paraId="4ED68CF1" w14:textId="77777777" w:rsidR="004700F8" w:rsidRPr="001D386E" w:rsidRDefault="004700F8" w:rsidP="004700F8">
            <w:pPr>
              <w:pStyle w:val="TAC"/>
              <w:rPr>
                <w:rFonts w:cs="Arial"/>
                <w:lang w:eastAsia="ja-JP"/>
              </w:rPr>
            </w:pPr>
          </w:p>
        </w:tc>
        <w:tc>
          <w:tcPr>
            <w:tcW w:w="586" w:type="dxa"/>
            <w:vAlign w:val="center"/>
          </w:tcPr>
          <w:p w14:paraId="17E9EA3F"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03CC2D8F"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4AFC830B" w14:textId="77777777" w:rsidR="004700F8" w:rsidRPr="001D386E" w:rsidRDefault="004700F8" w:rsidP="004700F8">
            <w:pPr>
              <w:pStyle w:val="TAC"/>
              <w:rPr>
                <w:rFonts w:cs="Arial"/>
                <w:lang w:eastAsia="ja-JP"/>
              </w:rPr>
            </w:pPr>
            <w:r w:rsidRPr="001D386E">
              <w:rPr>
                <w:lang w:eastAsia="ja-JP"/>
              </w:rPr>
              <w:t>Yes</w:t>
            </w:r>
          </w:p>
        </w:tc>
        <w:tc>
          <w:tcPr>
            <w:tcW w:w="1187" w:type="dxa"/>
            <w:vMerge/>
            <w:vAlign w:val="center"/>
          </w:tcPr>
          <w:p w14:paraId="543C0A65" w14:textId="77777777" w:rsidR="004700F8" w:rsidRPr="001D386E" w:rsidRDefault="004700F8" w:rsidP="004700F8">
            <w:pPr>
              <w:pStyle w:val="TAC"/>
              <w:rPr>
                <w:rFonts w:cs="Arial"/>
                <w:lang w:eastAsia="ja-JP"/>
              </w:rPr>
            </w:pPr>
          </w:p>
        </w:tc>
        <w:tc>
          <w:tcPr>
            <w:tcW w:w="1286" w:type="dxa"/>
            <w:vMerge/>
            <w:vAlign w:val="center"/>
          </w:tcPr>
          <w:p w14:paraId="1E67B6E2" w14:textId="77777777" w:rsidR="004700F8" w:rsidRPr="001D386E" w:rsidRDefault="004700F8" w:rsidP="004700F8">
            <w:pPr>
              <w:pStyle w:val="TAC"/>
              <w:rPr>
                <w:rFonts w:cs="Arial"/>
                <w:lang w:eastAsia="ja-JP"/>
              </w:rPr>
            </w:pPr>
          </w:p>
        </w:tc>
      </w:tr>
      <w:tr w:rsidR="004700F8" w:rsidRPr="001D386E" w14:paraId="7BD7445F" w14:textId="77777777" w:rsidTr="004700F8">
        <w:trPr>
          <w:jc w:val="center"/>
        </w:trPr>
        <w:tc>
          <w:tcPr>
            <w:tcW w:w="1594" w:type="dxa"/>
            <w:vMerge/>
            <w:vAlign w:val="center"/>
          </w:tcPr>
          <w:p w14:paraId="2416DC1F" w14:textId="77777777" w:rsidR="004700F8" w:rsidRPr="001D386E" w:rsidRDefault="004700F8" w:rsidP="004700F8">
            <w:pPr>
              <w:pStyle w:val="TAC"/>
              <w:rPr>
                <w:rFonts w:cs="Arial"/>
                <w:lang w:eastAsia="ja-JP"/>
              </w:rPr>
            </w:pPr>
          </w:p>
        </w:tc>
        <w:tc>
          <w:tcPr>
            <w:tcW w:w="1573" w:type="dxa"/>
            <w:vMerge/>
            <w:vAlign w:val="center"/>
          </w:tcPr>
          <w:p w14:paraId="1C076628" w14:textId="77777777" w:rsidR="004700F8" w:rsidRPr="001D386E" w:rsidRDefault="004700F8" w:rsidP="004700F8">
            <w:pPr>
              <w:pStyle w:val="TAC"/>
              <w:rPr>
                <w:rFonts w:cs="Arial"/>
                <w:lang w:eastAsia="ja-JP"/>
              </w:rPr>
            </w:pPr>
          </w:p>
        </w:tc>
        <w:tc>
          <w:tcPr>
            <w:tcW w:w="767" w:type="dxa"/>
            <w:vAlign w:val="center"/>
          </w:tcPr>
          <w:p w14:paraId="62E6DEA7" w14:textId="77777777" w:rsidR="004700F8" w:rsidRPr="001D386E" w:rsidRDefault="004700F8" w:rsidP="004700F8">
            <w:pPr>
              <w:pStyle w:val="TAC"/>
              <w:rPr>
                <w:rFonts w:cs="Arial"/>
                <w:lang w:eastAsia="ja-JP"/>
              </w:rPr>
            </w:pPr>
            <w:r w:rsidRPr="001D386E">
              <w:rPr>
                <w:lang w:val="it-IT" w:eastAsia="zh-CN"/>
              </w:rPr>
              <w:t>32</w:t>
            </w:r>
          </w:p>
        </w:tc>
        <w:tc>
          <w:tcPr>
            <w:tcW w:w="586" w:type="dxa"/>
            <w:gridSpan w:val="2"/>
            <w:vAlign w:val="center"/>
          </w:tcPr>
          <w:p w14:paraId="4DF88981" w14:textId="77777777" w:rsidR="004700F8" w:rsidRPr="001D386E" w:rsidRDefault="004700F8" w:rsidP="004700F8">
            <w:pPr>
              <w:pStyle w:val="TAC"/>
              <w:rPr>
                <w:rFonts w:cs="Arial"/>
                <w:lang w:eastAsia="ja-JP"/>
              </w:rPr>
            </w:pPr>
          </w:p>
        </w:tc>
        <w:tc>
          <w:tcPr>
            <w:tcW w:w="586" w:type="dxa"/>
            <w:gridSpan w:val="2"/>
            <w:vAlign w:val="center"/>
          </w:tcPr>
          <w:p w14:paraId="52BFF5B9" w14:textId="77777777" w:rsidR="004700F8" w:rsidRPr="001D386E" w:rsidRDefault="004700F8" w:rsidP="004700F8">
            <w:pPr>
              <w:pStyle w:val="TAC"/>
              <w:rPr>
                <w:rFonts w:cs="Arial"/>
                <w:lang w:eastAsia="ja-JP"/>
              </w:rPr>
            </w:pPr>
          </w:p>
        </w:tc>
        <w:tc>
          <w:tcPr>
            <w:tcW w:w="586" w:type="dxa"/>
            <w:vAlign w:val="center"/>
          </w:tcPr>
          <w:p w14:paraId="2942AE93" w14:textId="77777777" w:rsidR="004700F8" w:rsidRPr="001D386E" w:rsidRDefault="004700F8" w:rsidP="004700F8">
            <w:pPr>
              <w:pStyle w:val="TAC"/>
              <w:rPr>
                <w:rFonts w:cs="Arial"/>
                <w:lang w:eastAsia="ja-JP"/>
              </w:rPr>
            </w:pPr>
            <w:r w:rsidRPr="001D386E">
              <w:rPr>
                <w:rFonts w:cs="Arial"/>
                <w:lang w:val="it-IT"/>
              </w:rPr>
              <w:t>Yes</w:t>
            </w:r>
          </w:p>
        </w:tc>
        <w:tc>
          <w:tcPr>
            <w:tcW w:w="586" w:type="dxa"/>
            <w:vAlign w:val="center"/>
          </w:tcPr>
          <w:p w14:paraId="7E2FF43F" w14:textId="77777777" w:rsidR="004700F8" w:rsidRPr="001D386E" w:rsidRDefault="004700F8" w:rsidP="004700F8">
            <w:pPr>
              <w:pStyle w:val="TAC"/>
              <w:rPr>
                <w:rFonts w:cs="Arial"/>
                <w:lang w:eastAsia="ja-JP"/>
              </w:rPr>
            </w:pPr>
            <w:r w:rsidRPr="001D386E">
              <w:rPr>
                <w:rFonts w:cs="Arial"/>
                <w:lang w:val="it-IT"/>
              </w:rPr>
              <w:t>Yes</w:t>
            </w:r>
          </w:p>
        </w:tc>
        <w:tc>
          <w:tcPr>
            <w:tcW w:w="586" w:type="dxa"/>
            <w:gridSpan w:val="2"/>
            <w:vAlign w:val="center"/>
          </w:tcPr>
          <w:p w14:paraId="10BA1398" w14:textId="77777777" w:rsidR="004700F8" w:rsidRPr="001D386E" w:rsidRDefault="004700F8" w:rsidP="004700F8">
            <w:pPr>
              <w:pStyle w:val="TAC"/>
              <w:rPr>
                <w:rFonts w:cs="Arial"/>
                <w:lang w:eastAsia="ja-JP"/>
              </w:rPr>
            </w:pPr>
            <w:r w:rsidRPr="001D386E">
              <w:rPr>
                <w:lang w:val="it-IT" w:eastAsia="ja-JP"/>
              </w:rPr>
              <w:t>Yes</w:t>
            </w:r>
          </w:p>
        </w:tc>
        <w:tc>
          <w:tcPr>
            <w:tcW w:w="586" w:type="dxa"/>
            <w:gridSpan w:val="2"/>
            <w:vAlign w:val="center"/>
          </w:tcPr>
          <w:p w14:paraId="4D8E67B0" w14:textId="77777777" w:rsidR="004700F8" w:rsidRPr="001D386E" w:rsidRDefault="004700F8" w:rsidP="004700F8">
            <w:pPr>
              <w:pStyle w:val="TAC"/>
              <w:rPr>
                <w:rFonts w:cs="Arial"/>
                <w:lang w:eastAsia="ja-JP"/>
              </w:rPr>
            </w:pPr>
            <w:r w:rsidRPr="001D386E">
              <w:rPr>
                <w:lang w:val="it-IT" w:eastAsia="ja-JP"/>
              </w:rPr>
              <w:t>Yes</w:t>
            </w:r>
          </w:p>
        </w:tc>
        <w:tc>
          <w:tcPr>
            <w:tcW w:w="1187" w:type="dxa"/>
            <w:vMerge/>
            <w:vAlign w:val="center"/>
          </w:tcPr>
          <w:p w14:paraId="6B2CB0FD" w14:textId="77777777" w:rsidR="004700F8" w:rsidRPr="001D386E" w:rsidRDefault="004700F8" w:rsidP="004700F8">
            <w:pPr>
              <w:pStyle w:val="TAC"/>
              <w:rPr>
                <w:rFonts w:cs="Arial"/>
                <w:lang w:eastAsia="ja-JP"/>
              </w:rPr>
            </w:pPr>
          </w:p>
        </w:tc>
        <w:tc>
          <w:tcPr>
            <w:tcW w:w="1286" w:type="dxa"/>
            <w:vMerge/>
            <w:vAlign w:val="center"/>
          </w:tcPr>
          <w:p w14:paraId="2C8EC2E3" w14:textId="77777777" w:rsidR="004700F8" w:rsidRPr="001D386E" w:rsidRDefault="004700F8" w:rsidP="004700F8">
            <w:pPr>
              <w:pStyle w:val="TAC"/>
              <w:rPr>
                <w:rFonts w:cs="Arial"/>
                <w:lang w:eastAsia="ja-JP"/>
              </w:rPr>
            </w:pPr>
          </w:p>
        </w:tc>
      </w:tr>
      <w:tr w:rsidR="004700F8" w:rsidRPr="001D386E" w14:paraId="1F4B7C58" w14:textId="77777777" w:rsidTr="004700F8">
        <w:trPr>
          <w:jc w:val="center"/>
        </w:trPr>
        <w:tc>
          <w:tcPr>
            <w:tcW w:w="1594" w:type="dxa"/>
            <w:vMerge/>
            <w:vAlign w:val="center"/>
          </w:tcPr>
          <w:p w14:paraId="0C66DC69" w14:textId="77777777" w:rsidR="004700F8" w:rsidRPr="001D386E" w:rsidRDefault="004700F8" w:rsidP="004700F8">
            <w:pPr>
              <w:pStyle w:val="TAC"/>
              <w:rPr>
                <w:rFonts w:cs="Arial"/>
                <w:lang w:eastAsia="ja-JP"/>
              </w:rPr>
            </w:pPr>
          </w:p>
        </w:tc>
        <w:tc>
          <w:tcPr>
            <w:tcW w:w="1573" w:type="dxa"/>
            <w:vMerge/>
            <w:vAlign w:val="center"/>
          </w:tcPr>
          <w:p w14:paraId="61227133" w14:textId="77777777" w:rsidR="004700F8" w:rsidRPr="001D386E" w:rsidRDefault="004700F8" w:rsidP="004700F8">
            <w:pPr>
              <w:pStyle w:val="TAC"/>
              <w:rPr>
                <w:rFonts w:cs="Arial"/>
                <w:lang w:eastAsia="ja-JP"/>
              </w:rPr>
            </w:pPr>
          </w:p>
        </w:tc>
        <w:tc>
          <w:tcPr>
            <w:tcW w:w="767" w:type="dxa"/>
            <w:vAlign w:val="center"/>
          </w:tcPr>
          <w:p w14:paraId="015D8F31" w14:textId="77777777" w:rsidR="004700F8" w:rsidRPr="001D386E" w:rsidRDefault="004700F8" w:rsidP="004700F8">
            <w:pPr>
              <w:pStyle w:val="TAC"/>
              <w:rPr>
                <w:rFonts w:cs="Arial"/>
                <w:lang w:eastAsia="ja-JP"/>
              </w:rPr>
            </w:pPr>
            <w:r w:rsidRPr="001D386E">
              <w:rPr>
                <w:lang w:val="en-US" w:eastAsia="zh-CN"/>
              </w:rPr>
              <w:t>46</w:t>
            </w:r>
          </w:p>
        </w:tc>
        <w:tc>
          <w:tcPr>
            <w:tcW w:w="3516" w:type="dxa"/>
            <w:gridSpan w:val="10"/>
            <w:vAlign w:val="center"/>
          </w:tcPr>
          <w:p w14:paraId="7D4B0039" w14:textId="77777777" w:rsidR="004700F8" w:rsidRPr="001D386E" w:rsidRDefault="004700F8" w:rsidP="004700F8">
            <w:pPr>
              <w:pStyle w:val="TAC"/>
              <w:rPr>
                <w:rFonts w:cs="Arial"/>
                <w:lang w:eastAsia="ja-JP"/>
              </w:rPr>
            </w:pPr>
            <w:r w:rsidRPr="001D386E">
              <w:rPr>
                <w:lang w:eastAsia="ja-JP"/>
              </w:rPr>
              <w:t>See CA_46C Bandwidth Combination Set 0 in Table 5.6A.1-1</w:t>
            </w:r>
          </w:p>
        </w:tc>
        <w:tc>
          <w:tcPr>
            <w:tcW w:w="1187" w:type="dxa"/>
            <w:vMerge/>
            <w:vAlign w:val="center"/>
          </w:tcPr>
          <w:p w14:paraId="4154781B" w14:textId="77777777" w:rsidR="004700F8" w:rsidRPr="001D386E" w:rsidRDefault="004700F8" w:rsidP="004700F8">
            <w:pPr>
              <w:pStyle w:val="TAC"/>
              <w:rPr>
                <w:rFonts w:cs="Arial"/>
                <w:lang w:eastAsia="ja-JP"/>
              </w:rPr>
            </w:pPr>
          </w:p>
        </w:tc>
        <w:tc>
          <w:tcPr>
            <w:tcW w:w="1286" w:type="dxa"/>
            <w:vMerge/>
            <w:vAlign w:val="center"/>
          </w:tcPr>
          <w:p w14:paraId="60906A51" w14:textId="77777777" w:rsidR="004700F8" w:rsidRPr="001D386E" w:rsidRDefault="004700F8" w:rsidP="004700F8">
            <w:pPr>
              <w:pStyle w:val="TAC"/>
              <w:rPr>
                <w:rFonts w:cs="Arial"/>
                <w:lang w:eastAsia="ja-JP"/>
              </w:rPr>
            </w:pPr>
          </w:p>
        </w:tc>
      </w:tr>
      <w:tr w:rsidR="004700F8" w:rsidRPr="001D386E" w14:paraId="07678E78" w14:textId="77777777" w:rsidTr="004700F8">
        <w:trPr>
          <w:jc w:val="center"/>
        </w:trPr>
        <w:tc>
          <w:tcPr>
            <w:tcW w:w="1594" w:type="dxa"/>
            <w:vMerge w:val="restart"/>
            <w:vAlign w:val="center"/>
          </w:tcPr>
          <w:p w14:paraId="2DEE0A6C" w14:textId="77777777" w:rsidR="004700F8" w:rsidRPr="001D386E" w:rsidRDefault="004700F8" w:rsidP="004700F8">
            <w:pPr>
              <w:pStyle w:val="TAC"/>
              <w:rPr>
                <w:rFonts w:cs="Arial"/>
                <w:lang w:eastAsia="ja-JP"/>
              </w:rPr>
            </w:pPr>
            <w:r w:rsidRPr="001D386E">
              <w:rPr>
                <w:lang w:val="en-US"/>
              </w:rPr>
              <w:lastRenderedPageBreak/>
              <w:t>CA_</w:t>
            </w:r>
            <w:r w:rsidRPr="001D386E">
              <w:rPr>
                <w:lang w:val="en-US" w:eastAsia="zh-CN"/>
              </w:rPr>
              <w:t>3</w:t>
            </w:r>
            <w:r w:rsidRPr="001D386E">
              <w:rPr>
                <w:lang w:val="en-US"/>
              </w:rPr>
              <w:t>A-7A-32A-46D</w:t>
            </w:r>
          </w:p>
        </w:tc>
        <w:tc>
          <w:tcPr>
            <w:tcW w:w="1573" w:type="dxa"/>
            <w:vMerge w:val="restart"/>
            <w:vAlign w:val="center"/>
          </w:tcPr>
          <w:p w14:paraId="20128B88" w14:textId="77777777" w:rsidR="004700F8" w:rsidRPr="001D386E" w:rsidRDefault="004700F8" w:rsidP="004700F8">
            <w:pPr>
              <w:pStyle w:val="TAC"/>
              <w:rPr>
                <w:rFonts w:cs="Arial"/>
                <w:lang w:eastAsia="ja-JP"/>
              </w:rPr>
            </w:pPr>
            <w:r w:rsidRPr="001D386E">
              <w:rPr>
                <w:rFonts w:eastAsia="Calibri" w:cs="Arial"/>
                <w:szCs w:val="18"/>
                <w:lang w:val="en-US" w:eastAsia="ja-JP"/>
              </w:rPr>
              <w:t>-</w:t>
            </w:r>
          </w:p>
        </w:tc>
        <w:tc>
          <w:tcPr>
            <w:tcW w:w="767" w:type="dxa"/>
            <w:vAlign w:val="center"/>
          </w:tcPr>
          <w:p w14:paraId="027FA006" w14:textId="77777777" w:rsidR="004700F8" w:rsidRPr="001D386E" w:rsidRDefault="004700F8" w:rsidP="004700F8">
            <w:pPr>
              <w:pStyle w:val="TAC"/>
              <w:rPr>
                <w:rFonts w:cs="Arial"/>
                <w:lang w:eastAsia="ja-JP"/>
              </w:rPr>
            </w:pPr>
            <w:r w:rsidRPr="001D386E">
              <w:rPr>
                <w:lang w:eastAsia="zh-CN"/>
              </w:rPr>
              <w:t>3</w:t>
            </w:r>
          </w:p>
        </w:tc>
        <w:tc>
          <w:tcPr>
            <w:tcW w:w="586" w:type="dxa"/>
            <w:gridSpan w:val="2"/>
            <w:vAlign w:val="center"/>
          </w:tcPr>
          <w:p w14:paraId="752AC1D2" w14:textId="77777777" w:rsidR="004700F8" w:rsidRPr="001D386E" w:rsidRDefault="004700F8" w:rsidP="004700F8">
            <w:pPr>
              <w:pStyle w:val="TAC"/>
              <w:rPr>
                <w:rFonts w:cs="Arial"/>
                <w:lang w:eastAsia="ja-JP"/>
              </w:rPr>
            </w:pPr>
          </w:p>
        </w:tc>
        <w:tc>
          <w:tcPr>
            <w:tcW w:w="586" w:type="dxa"/>
            <w:gridSpan w:val="2"/>
            <w:vAlign w:val="center"/>
          </w:tcPr>
          <w:p w14:paraId="045A859D" w14:textId="77777777" w:rsidR="004700F8" w:rsidRPr="001D386E" w:rsidRDefault="004700F8" w:rsidP="004700F8">
            <w:pPr>
              <w:pStyle w:val="TAC"/>
              <w:rPr>
                <w:rFonts w:cs="Arial"/>
                <w:lang w:eastAsia="ja-JP"/>
              </w:rPr>
            </w:pPr>
          </w:p>
        </w:tc>
        <w:tc>
          <w:tcPr>
            <w:tcW w:w="586" w:type="dxa"/>
            <w:vAlign w:val="center"/>
          </w:tcPr>
          <w:p w14:paraId="1FC486DE" w14:textId="77777777" w:rsidR="004700F8" w:rsidRPr="001D386E" w:rsidRDefault="004700F8" w:rsidP="004700F8">
            <w:pPr>
              <w:pStyle w:val="TAC"/>
              <w:rPr>
                <w:rFonts w:cs="Arial"/>
                <w:lang w:eastAsia="ja-JP"/>
              </w:rPr>
            </w:pPr>
            <w:r w:rsidRPr="001D386E">
              <w:rPr>
                <w:rFonts w:cs="Arial"/>
              </w:rPr>
              <w:t>Yes</w:t>
            </w:r>
          </w:p>
        </w:tc>
        <w:tc>
          <w:tcPr>
            <w:tcW w:w="586" w:type="dxa"/>
            <w:vAlign w:val="center"/>
          </w:tcPr>
          <w:p w14:paraId="5176BA47"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52D52882"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567FE096" w14:textId="77777777" w:rsidR="004700F8" w:rsidRPr="001D386E" w:rsidRDefault="004700F8" w:rsidP="004700F8">
            <w:pPr>
              <w:pStyle w:val="TAC"/>
              <w:rPr>
                <w:rFonts w:cs="Arial"/>
                <w:lang w:eastAsia="ja-JP"/>
              </w:rPr>
            </w:pPr>
            <w:r w:rsidRPr="001D386E">
              <w:rPr>
                <w:lang w:eastAsia="ja-JP"/>
              </w:rPr>
              <w:t>Yes</w:t>
            </w:r>
          </w:p>
        </w:tc>
        <w:tc>
          <w:tcPr>
            <w:tcW w:w="1187" w:type="dxa"/>
            <w:vMerge w:val="restart"/>
            <w:vAlign w:val="center"/>
          </w:tcPr>
          <w:p w14:paraId="02D7C0C6" w14:textId="77777777" w:rsidR="004700F8" w:rsidRPr="001D386E" w:rsidRDefault="004700F8" w:rsidP="004700F8">
            <w:pPr>
              <w:pStyle w:val="TAC"/>
              <w:rPr>
                <w:rFonts w:cs="Arial"/>
                <w:lang w:eastAsia="ja-JP"/>
              </w:rPr>
            </w:pPr>
            <w:r w:rsidRPr="001D386E">
              <w:rPr>
                <w:lang w:val="en-US" w:eastAsia="ja-JP"/>
              </w:rPr>
              <w:t>120</w:t>
            </w:r>
          </w:p>
        </w:tc>
        <w:tc>
          <w:tcPr>
            <w:tcW w:w="1286" w:type="dxa"/>
            <w:vMerge w:val="restart"/>
            <w:vAlign w:val="center"/>
          </w:tcPr>
          <w:p w14:paraId="2A0B1D16"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204BCE09" w14:textId="77777777" w:rsidTr="004700F8">
        <w:trPr>
          <w:jc w:val="center"/>
        </w:trPr>
        <w:tc>
          <w:tcPr>
            <w:tcW w:w="1594" w:type="dxa"/>
            <w:vMerge/>
            <w:vAlign w:val="center"/>
          </w:tcPr>
          <w:p w14:paraId="2AD141ED" w14:textId="77777777" w:rsidR="004700F8" w:rsidRPr="001D386E" w:rsidRDefault="004700F8" w:rsidP="004700F8">
            <w:pPr>
              <w:pStyle w:val="TAC"/>
              <w:rPr>
                <w:rFonts w:cs="Arial"/>
                <w:lang w:eastAsia="ja-JP"/>
              </w:rPr>
            </w:pPr>
          </w:p>
        </w:tc>
        <w:tc>
          <w:tcPr>
            <w:tcW w:w="1573" w:type="dxa"/>
            <w:vMerge/>
            <w:vAlign w:val="center"/>
          </w:tcPr>
          <w:p w14:paraId="38DADAA5" w14:textId="77777777" w:rsidR="004700F8" w:rsidRPr="001D386E" w:rsidRDefault="004700F8" w:rsidP="004700F8">
            <w:pPr>
              <w:pStyle w:val="TAC"/>
              <w:rPr>
                <w:rFonts w:cs="Arial"/>
                <w:lang w:eastAsia="ja-JP"/>
              </w:rPr>
            </w:pPr>
          </w:p>
        </w:tc>
        <w:tc>
          <w:tcPr>
            <w:tcW w:w="767" w:type="dxa"/>
            <w:vAlign w:val="center"/>
          </w:tcPr>
          <w:p w14:paraId="3F02B299" w14:textId="77777777" w:rsidR="004700F8" w:rsidRPr="001D386E" w:rsidRDefault="004700F8" w:rsidP="004700F8">
            <w:pPr>
              <w:pStyle w:val="TAC"/>
              <w:rPr>
                <w:rFonts w:cs="Arial"/>
                <w:lang w:eastAsia="ja-JP"/>
              </w:rPr>
            </w:pPr>
            <w:r w:rsidRPr="001D386E">
              <w:rPr>
                <w:lang w:val="fr-FR" w:eastAsia="zh-CN"/>
              </w:rPr>
              <w:t>7</w:t>
            </w:r>
          </w:p>
        </w:tc>
        <w:tc>
          <w:tcPr>
            <w:tcW w:w="586" w:type="dxa"/>
            <w:gridSpan w:val="2"/>
            <w:vAlign w:val="center"/>
          </w:tcPr>
          <w:p w14:paraId="658A7C6F" w14:textId="77777777" w:rsidR="004700F8" w:rsidRPr="001D386E" w:rsidRDefault="004700F8" w:rsidP="004700F8">
            <w:pPr>
              <w:pStyle w:val="TAC"/>
              <w:rPr>
                <w:rFonts w:cs="Arial"/>
                <w:lang w:eastAsia="ja-JP"/>
              </w:rPr>
            </w:pPr>
          </w:p>
        </w:tc>
        <w:tc>
          <w:tcPr>
            <w:tcW w:w="586" w:type="dxa"/>
            <w:gridSpan w:val="2"/>
            <w:vAlign w:val="center"/>
          </w:tcPr>
          <w:p w14:paraId="0CD49AE6" w14:textId="77777777" w:rsidR="004700F8" w:rsidRPr="001D386E" w:rsidRDefault="004700F8" w:rsidP="004700F8">
            <w:pPr>
              <w:pStyle w:val="TAC"/>
              <w:rPr>
                <w:rFonts w:cs="Arial"/>
                <w:lang w:eastAsia="ja-JP"/>
              </w:rPr>
            </w:pPr>
          </w:p>
        </w:tc>
        <w:tc>
          <w:tcPr>
            <w:tcW w:w="586" w:type="dxa"/>
            <w:vAlign w:val="center"/>
          </w:tcPr>
          <w:p w14:paraId="53472499" w14:textId="77777777" w:rsidR="004700F8" w:rsidRPr="001D386E" w:rsidRDefault="004700F8" w:rsidP="004700F8">
            <w:pPr>
              <w:pStyle w:val="TAC"/>
              <w:rPr>
                <w:rFonts w:cs="Arial"/>
                <w:lang w:eastAsia="ja-JP"/>
              </w:rPr>
            </w:pPr>
          </w:p>
        </w:tc>
        <w:tc>
          <w:tcPr>
            <w:tcW w:w="586" w:type="dxa"/>
            <w:vAlign w:val="center"/>
          </w:tcPr>
          <w:p w14:paraId="6B53E084"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0BD9071E"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1FF2B163" w14:textId="77777777" w:rsidR="004700F8" w:rsidRPr="001D386E" w:rsidRDefault="004700F8" w:rsidP="004700F8">
            <w:pPr>
              <w:pStyle w:val="TAC"/>
              <w:rPr>
                <w:rFonts w:cs="Arial"/>
                <w:lang w:eastAsia="ja-JP"/>
              </w:rPr>
            </w:pPr>
            <w:r w:rsidRPr="001D386E">
              <w:rPr>
                <w:lang w:eastAsia="ja-JP"/>
              </w:rPr>
              <w:t>Yes</w:t>
            </w:r>
          </w:p>
        </w:tc>
        <w:tc>
          <w:tcPr>
            <w:tcW w:w="1187" w:type="dxa"/>
            <w:vMerge/>
            <w:vAlign w:val="center"/>
          </w:tcPr>
          <w:p w14:paraId="3C8BF23D" w14:textId="77777777" w:rsidR="004700F8" w:rsidRPr="001D386E" w:rsidRDefault="004700F8" w:rsidP="004700F8">
            <w:pPr>
              <w:pStyle w:val="TAC"/>
              <w:rPr>
                <w:rFonts w:cs="Arial"/>
                <w:lang w:eastAsia="ja-JP"/>
              </w:rPr>
            </w:pPr>
          </w:p>
        </w:tc>
        <w:tc>
          <w:tcPr>
            <w:tcW w:w="1286" w:type="dxa"/>
            <w:vMerge/>
            <w:vAlign w:val="center"/>
          </w:tcPr>
          <w:p w14:paraId="5FD8EEBE" w14:textId="77777777" w:rsidR="004700F8" w:rsidRPr="001D386E" w:rsidRDefault="004700F8" w:rsidP="004700F8">
            <w:pPr>
              <w:pStyle w:val="TAC"/>
              <w:rPr>
                <w:rFonts w:cs="Arial"/>
                <w:lang w:eastAsia="ja-JP"/>
              </w:rPr>
            </w:pPr>
          </w:p>
        </w:tc>
      </w:tr>
      <w:tr w:rsidR="004700F8" w:rsidRPr="001D386E" w14:paraId="1D39EDFE" w14:textId="77777777" w:rsidTr="004700F8">
        <w:trPr>
          <w:jc w:val="center"/>
        </w:trPr>
        <w:tc>
          <w:tcPr>
            <w:tcW w:w="1594" w:type="dxa"/>
            <w:vMerge/>
            <w:vAlign w:val="center"/>
          </w:tcPr>
          <w:p w14:paraId="172BEF09" w14:textId="77777777" w:rsidR="004700F8" w:rsidRPr="001D386E" w:rsidRDefault="004700F8" w:rsidP="004700F8">
            <w:pPr>
              <w:pStyle w:val="TAC"/>
              <w:rPr>
                <w:rFonts w:cs="Arial"/>
                <w:lang w:eastAsia="ja-JP"/>
              </w:rPr>
            </w:pPr>
          </w:p>
        </w:tc>
        <w:tc>
          <w:tcPr>
            <w:tcW w:w="1573" w:type="dxa"/>
            <w:vMerge/>
            <w:vAlign w:val="center"/>
          </w:tcPr>
          <w:p w14:paraId="0B7DF5DA" w14:textId="77777777" w:rsidR="004700F8" w:rsidRPr="001D386E" w:rsidRDefault="004700F8" w:rsidP="004700F8">
            <w:pPr>
              <w:pStyle w:val="TAC"/>
              <w:rPr>
                <w:rFonts w:cs="Arial"/>
                <w:lang w:eastAsia="ja-JP"/>
              </w:rPr>
            </w:pPr>
          </w:p>
        </w:tc>
        <w:tc>
          <w:tcPr>
            <w:tcW w:w="767" w:type="dxa"/>
            <w:vAlign w:val="center"/>
          </w:tcPr>
          <w:p w14:paraId="7A4D6DE7" w14:textId="77777777" w:rsidR="004700F8" w:rsidRPr="001D386E" w:rsidRDefault="004700F8" w:rsidP="004700F8">
            <w:pPr>
              <w:pStyle w:val="TAC"/>
              <w:rPr>
                <w:rFonts w:cs="Arial"/>
                <w:lang w:eastAsia="ja-JP"/>
              </w:rPr>
            </w:pPr>
            <w:r w:rsidRPr="001D386E">
              <w:rPr>
                <w:lang w:val="it-IT" w:eastAsia="zh-CN"/>
              </w:rPr>
              <w:t>32</w:t>
            </w:r>
          </w:p>
        </w:tc>
        <w:tc>
          <w:tcPr>
            <w:tcW w:w="586" w:type="dxa"/>
            <w:gridSpan w:val="2"/>
            <w:vAlign w:val="center"/>
          </w:tcPr>
          <w:p w14:paraId="077E4297" w14:textId="77777777" w:rsidR="004700F8" w:rsidRPr="001D386E" w:rsidRDefault="004700F8" w:rsidP="004700F8">
            <w:pPr>
              <w:pStyle w:val="TAC"/>
              <w:rPr>
                <w:rFonts w:cs="Arial"/>
                <w:lang w:eastAsia="ja-JP"/>
              </w:rPr>
            </w:pPr>
          </w:p>
        </w:tc>
        <w:tc>
          <w:tcPr>
            <w:tcW w:w="586" w:type="dxa"/>
            <w:gridSpan w:val="2"/>
            <w:vAlign w:val="center"/>
          </w:tcPr>
          <w:p w14:paraId="11CD3E26" w14:textId="77777777" w:rsidR="004700F8" w:rsidRPr="001D386E" w:rsidRDefault="004700F8" w:rsidP="004700F8">
            <w:pPr>
              <w:pStyle w:val="TAC"/>
              <w:rPr>
                <w:rFonts w:cs="Arial"/>
                <w:lang w:eastAsia="ja-JP"/>
              </w:rPr>
            </w:pPr>
          </w:p>
        </w:tc>
        <w:tc>
          <w:tcPr>
            <w:tcW w:w="586" w:type="dxa"/>
            <w:vAlign w:val="center"/>
          </w:tcPr>
          <w:p w14:paraId="09D6007D" w14:textId="77777777" w:rsidR="004700F8" w:rsidRPr="001D386E" w:rsidRDefault="004700F8" w:rsidP="004700F8">
            <w:pPr>
              <w:pStyle w:val="TAC"/>
              <w:rPr>
                <w:rFonts w:cs="Arial"/>
                <w:lang w:eastAsia="ja-JP"/>
              </w:rPr>
            </w:pPr>
            <w:r w:rsidRPr="001D386E">
              <w:rPr>
                <w:rFonts w:cs="Arial"/>
                <w:lang w:val="it-IT"/>
              </w:rPr>
              <w:t>Yes</w:t>
            </w:r>
          </w:p>
        </w:tc>
        <w:tc>
          <w:tcPr>
            <w:tcW w:w="586" w:type="dxa"/>
            <w:vAlign w:val="center"/>
          </w:tcPr>
          <w:p w14:paraId="71DD763A" w14:textId="77777777" w:rsidR="004700F8" w:rsidRPr="001D386E" w:rsidRDefault="004700F8" w:rsidP="004700F8">
            <w:pPr>
              <w:pStyle w:val="TAC"/>
              <w:rPr>
                <w:rFonts w:cs="Arial"/>
                <w:lang w:eastAsia="ja-JP"/>
              </w:rPr>
            </w:pPr>
            <w:r w:rsidRPr="001D386E">
              <w:rPr>
                <w:rFonts w:cs="Arial"/>
                <w:lang w:val="it-IT"/>
              </w:rPr>
              <w:t>Yes</w:t>
            </w:r>
          </w:p>
        </w:tc>
        <w:tc>
          <w:tcPr>
            <w:tcW w:w="586" w:type="dxa"/>
            <w:gridSpan w:val="2"/>
            <w:vAlign w:val="center"/>
          </w:tcPr>
          <w:p w14:paraId="580D7F76" w14:textId="77777777" w:rsidR="004700F8" w:rsidRPr="001D386E" w:rsidRDefault="004700F8" w:rsidP="004700F8">
            <w:pPr>
              <w:pStyle w:val="TAC"/>
              <w:rPr>
                <w:rFonts w:cs="Arial"/>
                <w:lang w:eastAsia="ja-JP"/>
              </w:rPr>
            </w:pPr>
            <w:r w:rsidRPr="001D386E">
              <w:rPr>
                <w:lang w:val="it-IT" w:eastAsia="ja-JP"/>
              </w:rPr>
              <w:t>Yes</w:t>
            </w:r>
          </w:p>
        </w:tc>
        <w:tc>
          <w:tcPr>
            <w:tcW w:w="586" w:type="dxa"/>
            <w:gridSpan w:val="2"/>
            <w:vAlign w:val="center"/>
          </w:tcPr>
          <w:p w14:paraId="18DFBD64" w14:textId="77777777" w:rsidR="004700F8" w:rsidRPr="001D386E" w:rsidRDefault="004700F8" w:rsidP="004700F8">
            <w:pPr>
              <w:pStyle w:val="TAC"/>
              <w:rPr>
                <w:rFonts w:cs="Arial"/>
                <w:lang w:eastAsia="ja-JP"/>
              </w:rPr>
            </w:pPr>
            <w:r w:rsidRPr="001D386E">
              <w:rPr>
                <w:lang w:val="it-IT" w:eastAsia="ja-JP"/>
              </w:rPr>
              <w:t>Yes</w:t>
            </w:r>
          </w:p>
        </w:tc>
        <w:tc>
          <w:tcPr>
            <w:tcW w:w="1187" w:type="dxa"/>
            <w:vMerge/>
            <w:vAlign w:val="center"/>
          </w:tcPr>
          <w:p w14:paraId="5A7171E7" w14:textId="77777777" w:rsidR="004700F8" w:rsidRPr="001D386E" w:rsidRDefault="004700F8" w:rsidP="004700F8">
            <w:pPr>
              <w:pStyle w:val="TAC"/>
              <w:rPr>
                <w:rFonts w:cs="Arial"/>
                <w:lang w:eastAsia="ja-JP"/>
              </w:rPr>
            </w:pPr>
          </w:p>
        </w:tc>
        <w:tc>
          <w:tcPr>
            <w:tcW w:w="1286" w:type="dxa"/>
            <w:vMerge/>
            <w:vAlign w:val="center"/>
          </w:tcPr>
          <w:p w14:paraId="4D2B9D2F" w14:textId="77777777" w:rsidR="004700F8" w:rsidRPr="001D386E" w:rsidRDefault="004700F8" w:rsidP="004700F8">
            <w:pPr>
              <w:pStyle w:val="TAC"/>
              <w:rPr>
                <w:rFonts w:cs="Arial"/>
                <w:lang w:eastAsia="ja-JP"/>
              </w:rPr>
            </w:pPr>
          </w:p>
        </w:tc>
      </w:tr>
      <w:tr w:rsidR="004700F8" w:rsidRPr="001D386E" w14:paraId="5A2E7465" w14:textId="77777777" w:rsidTr="004700F8">
        <w:trPr>
          <w:jc w:val="center"/>
        </w:trPr>
        <w:tc>
          <w:tcPr>
            <w:tcW w:w="1594" w:type="dxa"/>
            <w:vMerge/>
            <w:vAlign w:val="center"/>
          </w:tcPr>
          <w:p w14:paraId="526BDB8D" w14:textId="77777777" w:rsidR="004700F8" w:rsidRPr="001D386E" w:rsidRDefault="004700F8" w:rsidP="004700F8">
            <w:pPr>
              <w:pStyle w:val="TAC"/>
              <w:rPr>
                <w:rFonts w:cs="Arial"/>
                <w:lang w:eastAsia="ja-JP"/>
              </w:rPr>
            </w:pPr>
          </w:p>
        </w:tc>
        <w:tc>
          <w:tcPr>
            <w:tcW w:w="1573" w:type="dxa"/>
            <w:vMerge/>
            <w:vAlign w:val="center"/>
          </w:tcPr>
          <w:p w14:paraId="0ED2857F" w14:textId="77777777" w:rsidR="004700F8" w:rsidRPr="001D386E" w:rsidRDefault="004700F8" w:rsidP="004700F8">
            <w:pPr>
              <w:pStyle w:val="TAC"/>
              <w:rPr>
                <w:rFonts w:cs="Arial"/>
                <w:lang w:eastAsia="ja-JP"/>
              </w:rPr>
            </w:pPr>
          </w:p>
        </w:tc>
        <w:tc>
          <w:tcPr>
            <w:tcW w:w="767" w:type="dxa"/>
            <w:vAlign w:val="center"/>
          </w:tcPr>
          <w:p w14:paraId="3D580160" w14:textId="77777777" w:rsidR="004700F8" w:rsidRPr="001D386E" w:rsidRDefault="004700F8" w:rsidP="004700F8">
            <w:pPr>
              <w:pStyle w:val="TAC"/>
              <w:rPr>
                <w:rFonts w:cs="Arial"/>
                <w:lang w:eastAsia="ja-JP"/>
              </w:rPr>
            </w:pPr>
            <w:r w:rsidRPr="001D386E">
              <w:rPr>
                <w:lang w:val="en-US" w:eastAsia="zh-CN"/>
              </w:rPr>
              <w:t>46</w:t>
            </w:r>
          </w:p>
        </w:tc>
        <w:tc>
          <w:tcPr>
            <w:tcW w:w="3516" w:type="dxa"/>
            <w:gridSpan w:val="10"/>
            <w:vAlign w:val="center"/>
          </w:tcPr>
          <w:p w14:paraId="7439881A" w14:textId="77777777" w:rsidR="004700F8" w:rsidRPr="001D386E" w:rsidRDefault="004700F8" w:rsidP="004700F8">
            <w:pPr>
              <w:pStyle w:val="TAC"/>
              <w:rPr>
                <w:rFonts w:cs="Arial"/>
                <w:lang w:eastAsia="ja-JP"/>
              </w:rPr>
            </w:pPr>
            <w:r w:rsidRPr="001D386E">
              <w:rPr>
                <w:lang w:eastAsia="ja-JP"/>
              </w:rPr>
              <w:t>See CA_46D Bandwidth Combination Set 0 in Table 5.6A.1-1</w:t>
            </w:r>
          </w:p>
        </w:tc>
        <w:tc>
          <w:tcPr>
            <w:tcW w:w="1187" w:type="dxa"/>
            <w:vMerge/>
            <w:vAlign w:val="center"/>
          </w:tcPr>
          <w:p w14:paraId="5E27518B" w14:textId="77777777" w:rsidR="004700F8" w:rsidRPr="001D386E" w:rsidRDefault="004700F8" w:rsidP="004700F8">
            <w:pPr>
              <w:pStyle w:val="TAC"/>
              <w:rPr>
                <w:rFonts w:cs="Arial"/>
                <w:lang w:eastAsia="ja-JP"/>
              </w:rPr>
            </w:pPr>
          </w:p>
        </w:tc>
        <w:tc>
          <w:tcPr>
            <w:tcW w:w="1286" w:type="dxa"/>
            <w:vMerge/>
            <w:vAlign w:val="center"/>
          </w:tcPr>
          <w:p w14:paraId="25702454" w14:textId="77777777" w:rsidR="004700F8" w:rsidRPr="001D386E" w:rsidRDefault="004700F8" w:rsidP="004700F8">
            <w:pPr>
              <w:pStyle w:val="TAC"/>
              <w:rPr>
                <w:rFonts w:cs="Arial"/>
                <w:lang w:eastAsia="ja-JP"/>
              </w:rPr>
            </w:pPr>
          </w:p>
        </w:tc>
      </w:tr>
      <w:tr w:rsidR="004700F8" w:rsidRPr="001D386E" w14:paraId="443B80DF" w14:textId="77777777" w:rsidTr="004700F8">
        <w:trPr>
          <w:jc w:val="center"/>
        </w:trPr>
        <w:tc>
          <w:tcPr>
            <w:tcW w:w="1594" w:type="dxa"/>
            <w:vMerge w:val="restart"/>
            <w:vAlign w:val="center"/>
          </w:tcPr>
          <w:p w14:paraId="43342447" w14:textId="77777777" w:rsidR="004700F8" w:rsidRPr="001D386E" w:rsidRDefault="004700F8" w:rsidP="004700F8">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42608C9D" w14:textId="77777777" w:rsidR="004700F8" w:rsidRPr="001D386E" w:rsidRDefault="004700F8" w:rsidP="004700F8">
            <w:pPr>
              <w:pStyle w:val="TAC"/>
              <w:rPr>
                <w:rFonts w:cs="Arial"/>
                <w:lang w:eastAsia="ja-JP"/>
              </w:rPr>
            </w:pPr>
            <w:r w:rsidRPr="001D386E">
              <w:rPr>
                <w:rFonts w:eastAsia="Calibri" w:cs="Arial"/>
                <w:szCs w:val="18"/>
                <w:lang w:val="en-US" w:eastAsia="ja-JP"/>
              </w:rPr>
              <w:t>-</w:t>
            </w:r>
          </w:p>
        </w:tc>
        <w:tc>
          <w:tcPr>
            <w:tcW w:w="767" w:type="dxa"/>
            <w:vAlign w:val="center"/>
          </w:tcPr>
          <w:p w14:paraId="0CFF2E31" w14:textId="77777777" w:rsidR="004700F8" w:rsidRPr="001D386E" w:rsidRDefault="004700F8" w:rsidP="004700F8">
            <w:pPr>
              <w:pStyle w:val="TAC"/>
              <w:rPr>
                <w:rFonts w:cs="Arial"/>
                <w:lang w:eastAsia="ja-JP"/>
              </w:rPr>
            </w:pPr>
            <w:r w:rsidRPr="001D386E">
              <w:rPr>
                <w:lang w:eastAsia="zh-CN"/>
              </w:rPr>
              <w:t>3</w:t>
            </w:r>
          </w:p>
        </w:tc>
        <w:tc>
          <w:tcPr>
            <w:tcW w:w="586" w:type="dxa"/>
            <w:gridSpan w:val="2"/>
            <w:vAlign w:val="center"/>
          </w:tcPr>
          <w:p w14:paraId="349BC865" w14:textId="77777777" w:rsidR="004700F8" w:rsidRPr="001D386E" w:rsidRDefault="004700F8" w:rsidP="004700F8">
            <w:pPr>
              <w:pStyle w:val="TAC"/>
              <w:rPr>
                <w:rFonts w:cs="Arial"/>
                <w:lang w:eastAsia="ja-JP"/>
              </w:rPr>
            </w:pPr>
          </w:p>
        </w:tc>
        <w:tc>
          <w:tcPr>
            <w:tcW w:w="586" w:type="dxa"/>
            <w:gridSpan w:val="2"/>
            <w:vAlign w:val="center"/>
          </w:tcPr>
          <w:p w14:paraId="5763A62E" w14:textId="77777777" w:rsidR="004700F8" w:rsidRPr="001D386E" w:rsidRDefault="004700F8" w:rsidP="004700F8">
            <w:pPr>
              <w:pStyle w:val="TAC"/>
              <w:rPr>
                <w:rFonts w:cs="Arial"/>
                <w:lang w:eastAsia="ja-JP"/>
              </w:rPr>
            </w:pPr>
          </w:p>
        </w:tc>
        <w:tc>
          <w:tcPr>
            <w:tcW w:w="586" w:type="dxa"/>
            <w:vAlign w:val="center"/>
          </w:tcPr>
          <w:p w14:paraId="24EB043C" w14:textId="77777777" w:rsidR="004700F8" w:rsidRPr="001D386E" w:rsidRDefault="004700F8" w:rsidP="004700F8">
            <w:pPr>
              <w:pStyle w:val="TAC"/>
              <w:rPr>
                <w:rFonts w:cs="Arial"/>
                <w:lang w:eastAsia="ja-JP"/>
              </w:rPr>
            </w:pPr>
            <w:r w:rsidRPr="001D386E">
              <w:rPr>
                <w:rFonts w:cs="Arial"/>
              </w:rPr>
              <w:t>Yes</w:t>
            </w:r>
          </w:p>
        </w:tc>
        <w:tc>
          <w:tcPr>
            <w:tcW w:w="586" w:type="dxa"/>
            <w:vAlign w:val="center"/>
          </w:tcPr>
          <w:p w14:paraId="670E3D3F"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285096B8"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36B2DBD9" w14:textId="77777777" w:rsidR="004700F8" w:rsidRPr="001D386E" w:rsidRDefault="004700F8" w:rsidP="004700F8">
            <w:pPr>
              <w:pStyle w:val="TAC"/>
              <w:rPr>
                <w:rFonts w:cs="Arial"/>
                <w:lang w:eastAsia="ja-JP"/>
              </w:rPr>
            </w:pPr>
            <w:r w:rsidRPr="001D386E">
              <w:rPr>
                <w:lang w:eastAsia="ja-JP"/>
              </w:rPr>
              <w:t>Yes</w:t>
            </w:r>
          </w:p>
        </w:tc>
        <w:tc>
          <w:tcPr>
            <w:tcW w:w="1187" w:type="dxa"/>
            <w:vMerge w:val="restart"/>
            <w:vAlign w:val="center"/>
          </w:tcPr>
          <w:p w14:paraId="06A8E6DB" w14:textId="77777777" w:rsidR="004700F8" w:rsidRPr="001D386E" w:rsidRDefault="004700F8" w:rsidP="004700F8">
            <w:pPr>
              <w:pStyle w:val="TAC"/>
              <w:rPr>
                <w:rFonts w:cs="Arial"/>
                <w:lang w:eastAsia="ja-JP"/>
              </w:rPr>
            </w:pPr>
            <w:r w:rsidRPr="001D386E">
              <w:rPr>
                <w:lang w:val="en-US" w:eastAsia="ja-JP"/>
              </w:rPr>
              <w:t>140</w:t>
            </w:r>
          </w:p>
        </w:tc>
        <w:tc>
          <w:tcPr>
            <w:tcW w:w="1286" w:type="dxa"/>
            <w:vMerge w:val="restart"/>
            <w:vAlign w:val="center"/>
          </w:tcPr>
          <w:p w14:paraId="18AD1CED"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72A00B22" w14:textId="77777777" w:rsidTr="004700F8">
        <w:trPr>
          <w:jc w:val="center"/>
        </w:trPr>
        <w:tc>
          <w:tcPr>
            <w:tcW w:w="1594" w:type="dxa"/>
            <w:vMerge/>
            <w:vAlign w:val="center"/>
          </w:tcPr>
          <w:p w14:paraId="39CBBD82" w14:textId="77777777" w:rsidR="004700F8" w:rsidRPr="001D386E" w:rsidRDefault="004700F8" w:rsidP="004700F8">
            <w:pPr>
              <w:pStyle w:val="TAC"/>
              <w:rPr>
                <w:rFonts w:cs="Arial"/>
                <w:lang w:eastAsia="ja-JP"/>
              </w:rPr>
            </w:pPr>
          </w:p>
        </w:tc>
        <w:tc>
          <w:tcPr>
            <w:tcW w:w="1573" w:type="dxa"/>
            <w:vMerge/>
            <w:vAlign w:val="center"/>
          </w:tcPr>
          <w:p w14:paraId="5831FD8A" w14:textId="77777777" w:rsidR="004700F8" w:rsidRPr="001D386E" w:rsidRDefault="004700F8" w:rsidP="004700F8">
            <w:pPr>
              <w:pStyle w:val="TAC"/>
              <w:rPr>
                <w:rFonts w:cs="Arial"/>
                <w:lang w:eastAsia="ja-JP"/>
              </w:rPr>
            </w:pPr>
          </w:p>
        </w:tc>
        <w:tc>
          <w:tcPr>
            <w:tcW w:w="767" w:type="dxa"/>
            <w:vAlign w:val="center"/>
          </w:tcPr>
          <w:p w14:paraId="10D884C2" w14:textId="77777777" w:rsidR="004700F8" w:rsidRPr="001D386E" w:rsidRDefault="004700F8" w:rsidP="004700F8">
            <w:pPr>
              <w:pStyle w:val="TAC"/>
              <w:rPr>
                <w:rFonts w:cs="Arial"/>
                <w:lang w:eastAsia="ja-JP"/>
              </w:rPr>
            </w:pPr>
            <w:r w:rsidRPr="001D386E">
              <w:rPr>
                <w:lang w:val="fr-FR" w:eastAsia="zh-CN"/>
              </w:rPr>
              <w:t>7</w:t>
            </w:r>
          </w:p>
        </w:tc>
        <w:tc>
          <w:tcPr>
            <w:tcW w:w="586" w:type="dxa"/>
            <w:gridSpan w:val="2"/>
            <w:vAlign w:val="center"/>
          </w:tcPr>
          <w:p w14:paraId="5D69AFFC" w14:textId="77777777" w:rsidR="004700F8" w:rsidRPr="001D386E" w:rsidRDefault="004700F8" w:rsidP="004700F8">
            <w:pPr>
              <w:pStyle w:val="TAC"/>
              <w:rPr>
                <w:rFonts w:cs="Arial"/>
                <w:lang w:eastAsia="ja-JP"/>
              </w:rPr>
            </w:pPr>
          </w:p>
        </w:tc>
        <w:tc>
          <w:tcPr>
            <w:tcW w:w="586" w:type="dxa"/>
            <w:gridSpan w:val="2"/>
            <w:vAlign w:val="center"/>
          </w:tcPr>
          <w:p w14:paraId="3A914883" w14:textId="77777777" w:rsidR="004700F8" w:rsidRPr="001D386E" w:rsidRDefault="004700F8" w:rsidP="004700F8">
            <w:pPr>
              <w:pStyle w:val="TAC"/>
              <w:rPr>
                <w:rFonts w:cs="Arial"/>
                <w:lang w:eastAsia="ja-JP"/>
              </w:rPr>
            </w:pPr>
          </w:p>
        </w:tc>
        <w:tc>
          <w:tcPr>
            <w:tcW w:w="586" w:type="dxa"/>
            <w:vAlign w:val="center"/>
          </w:tcPr>
          <w:p w14:paraId="7297ADFE" w14:textId="77777777" w:rsidR="004700F8" w:rsidRPr="001D386E" w:rsidRDefault="004700F8" w:rsidP="004700F8">
            <w:pPr>
              <w:pStyle w:val="TAC"/>
              <w:rPr>
                <w:rFonts w:cs="Arial"/>
                <w:lang w:eastAsia="ja-JP"/>
              </w:rPr>
            </w:pPr>
          </w:p>
        </w:tc>
        <w:tc>
          <w:tcPr>
            <w:tcW w:w="586" w:type="dxa"/>
            <w:vAlign w:val="center"/>
          </w:tcPr>
          <w:p w14:paraId="3FFAD266" w14:textId="77777777" w:rsidR="004700F8" w:rsidRPr="001D386E" w:rsidRDefault="004700F8" w:rsidP="004700F8">
            <w:pPr>
              <w:pStyle w:val="TAC"/>
              <w:rPr>
                <w:rFonts w:cs="Arial"/>
                <w:lang w:eastAsia="ja-JP"/>
              </w:rPr>
            </w:pPr>
            <w:r w:rsidRPr="001D386E">
              <w:rPr>
                <w:rFonts w:cs="Arial"/>
              </w:rPr>
              <w:t>Yes</w:t>
            </w:r>
          </w:p>
        </w:tc>
        <w:tc>
          <w:tcPr>
            <w:tcW w:w="586" w:type="dxa"/>
            <w:gridSpan w:val="2"/>
            <w:vAlign w:val="center"/>
          </w:tcPr>
          <w:p w14:paraId="146666E7" w14:textId="77777777" w:rsidR="004700F8" w:rsidRPr="001D386E" w:rsidRDefault="004700F8" w:rsidP="004700F8">
            <w:pPr>
              <w:pStyle w:val="TAC"/>
              <w:rPr>
                <w:rFonts w:cs="Arial"/>
                <w:lang w:eastAsia="ja-JP"/>
              </w:rPr>
            </w:pPr>
            <w:r w:rsidRPr="001D386E">
              <w:rPr>
                <w:lang w:eastAsia="ja-JP"/>
              </w:rPr>
              <w:t>Yes</w:t>
            </w:r>
          </w:p>
        </w:tc>
        <w:tc>
          <w:tcPr>
            <w:tcW w:w="586" w:type="dxa"/>
            <w:gridSpan w:val="2"/>
            <w:vAlign w:val="center"/>
          </w:tcPr>
          <w:p w14:paraId="37866936" w14:textId="77777777" w:rsidR="004700F8" w:rsidRPr="001D386E" w:rsidRDefault="004700F8" w:rsidP="004700F8">
            <w:pPr>
              <w:pStyle w:val="TAC"/>
              <w:rPr>
                <w:rFonts w:cs="Arial"/>
                <w:lang w:eastAsia="ja-JP"/>
              </w:rPr>
            </w:pPr>
            <w:r w:rsidRPr="001D386E">
              <w:rPr>
                <w:lang w:eastAsia="ja-JP"/>
              </w:rPr>
              <w:t>Yes</w:t>
            </w:r>
          </w:p>
        </w:tc>
        <w:tc>
          <w:tcPr>
            <w:tcW w:w="1187" w:type="dxa"/>
            <w:vMerge/>
            <w:vAlign w:val="center"/>
          </w:tcPr>
          <w:p w14:paraId="3A7F066C" w14:textId="77777777" w:rsidR="004700F8" w:rsidRPr="001D386E" w:rsidRDefault="004700F8" w:rsidP="004700F8">
            <w:pPr>
              <w:pStyle w:val="TAC"/>
              <w:rPr>
                <w:rFonts w:cs="Arial"/>
                <w:lang w:eastAsia="ja-JP"/>
              </w:rPr>
            </w:pPr>
          </w:p>
        </w:tc>
        <w:tc>
          <w:tcPr>
            <w:tcW w:w="1286" w:type="dxa"/>
            <w:vMerge/>
            <w:vAlign w:val="center"/>
          </w:tcPr>
          <w:p w14:paraId="362633DA" w14:textId="77777777" w:rsidR="004700F8" w:rsidRPr="001D386E" w:rsidRDefault="004700F8" w:rsidP="004700F8">
            <w:pPr>
              <w:pStyle w:val="TAC"/>
              <w:rPr>
                <w:rFonts w:cs="Arial"/>
                <w:lang w:eastAsia="ja-JP"/>
              </w:rPr>
            </w:pPr>
          </w:p>
        </w:tc>
      </w:tr>
      <w:tr w:rsidR="004700F8" w:rsidRPr="001D386E" w14:paraId="280ABAFC" w14:textId="77777777" w:rsidTr="004700F8">
        <w:trPr>
          <w:jc w:val="center"/>
        </w:trPr>
        <w:tc>
          <w:tcPr>
            <w:tcW w:w="1594" w:type="dxa"/>
            <w:vMerge/>
            <w:vAlign w:val="center"/>
          </w:tcPr>
          <w:p w14:paraId="00D8087F" w14:textId="77777777" w:rsidR="004700F8" w:rsidRPr="001D386E" w:rsidRDefault="004700F8" w:rsidP="004700F8">
            <w:pPr>
              <w:pStyle w:val="TAC"/>
              <w:rPr>
                <w:rFonts w:cs="Arial"/>
                <w:lang w:eastAsia="ja-JP"/>
              </w:rPr>
            </w:pPr>
          </w:p>
        </w:tc>
        <w:tc>
          <w:tcPr>
            <w:tcW w:w="1573" w:type="dxa"/>
            <w:vMerge/>
            <w:vAlign w:val="center"/>
          </w:tcPr>
          <w:p w14:paraId="7ACAAE66" w14:textId="77777777" w:rsidR="004700F8" w:rsidRPr="001D386E" w:rsidRDefault="004700F8" w:rsidP="004700F8">
            <w:pPr>
              <w:pStyle w:val="TAC"/>
              <w:rPr>
                <w:rFonts w:cs="Arial"/>
                <w:lang w:eastAsia="ja-JP"/>
              </w:rPr>
            </w:pPr>
          </w:p>
        </w:tc>
        <w:tc>
          <w:tcPr>
            <w:tcW w:w="767" w:type="dxa"/>
            <w:vAlign w:val="center"/>
          </w:tcPr>
          <w:p w14:paraId="4C917D16" w14:textId="77777777" w:rsidR="004700F8" w:rsidRPr="001D386E" w:rsidRDefault="004700F8" w:rsidP="004700F8">
            <w:pPr>
              <w:pStyle w:val="TAC"/>
              <w:rPr>
                <w:rFonts w:cs="Arial"/>
                <w:lang w:eastAsia="ja-JP"/>
              </w:rPr>
            </w:pPr>
            <w:r w:rsidRPr="001D386E">
              <w:rPr>
                <w:lang w:val="it-IT" w:eastAsia="zh-CN"/>
              </w:rPr>
              <w:t>32</w:t>
            </w:r>
          </w:p>
        </w:tc>
        <w:tc>
          <w:tcPr>
            <w:tcW w:w="586" w:type="dxa"/>
            <w:gridSpan w:val="2"/>
            <w:vAlign w:val="center"/>
          </w:tcPr>
          <w:p w14:paraId="047887F1" w14:textId="77777777" w:rsidR="004700F8" w:rsidRPr="001D386E" w:rsidRDefault="004700F8" w:rsidP="004700F8">
            <w:pPr>
              <w:pStyle w:val="TAC"/>
              <w:rPr>
                <w:rFonts w:cs="Arial"/>
                <w:lang w:eastAsia="ja-JP"/>
              </w:rPr>
            </w:pPr>
          </w:p>
        </w:tc>
        <w:tc>
          <w:tcPr>
            <w:tcW w:w="586" w:type="dxa"/>
            <w:gridSpan w:val="2"/>
            <w:vAlign w:val="center"/>
          </w:tcPr>
          <w:p w14:paraId="1F03DEF3" w14:textId="77777777" w:rsidR="004700F8" w:rsidRPr="001D386E" w:rsidRDefault="004700F8" w:rsidP="004700F8">
            <w:pPr>
              <w:pStyle w:val="TAC"/>
              <w:rPr>
                <w:rFonts w:cs="Arial"/>
                <w:lang w:eastAsia="ja-JP"/>
              </w:rPr>
            </w:pPr>
          </w:p>
        </w:tc>
        <w:tc>
          <w:tcPr>
            <w:tcW w:w="586" w:type="dxa"/>
            <w:vAlign w:val="center"/>
          </w:tcPr>
          <w:p w14:paraId="728CE52B" w14:textId="77777777" w:rsidR="004700F8" w:rsidRPr="001D386E" w:rsidRDefault="004700F8" w:rsidP="004700F8">
            <w:pPr>
              <w:pStyle w:val="TAC"/>
              <w:rPr>
                <w:rFonts w:cs="Arial"/>
                <w:lang w:eastAsia="ja-JP"/>
              </w:rPr>
            </w:pPr>
            <w:r w:rsidRPr="001D386E">
              <w:rPr>
                <w:rFonts w:cs="Arial"/>
                <w:lang w:val="it-IT"/>
              </w:rPr>
              <w:t>Yes</w:t>
            </w:r>
          </w:p>
        </w:tc>
        <w:tc>
          <w:tcPr>
            <w:tcW w:w="586" w:type="dxa"/>
            <w:vAlign w:val="center"/>
          </w:tcPr>
          <w:p w14:paraId="22409B1C" w14:textId="77777777" w:rsidR="004700F8" w:rsidRPr="001D386E" w:rsidRDefault="004700F8" w:rsidP="004700F8">
            <w:pPr>
              <w:pStyle w:val="TAC"/>
              <w:rPr>
                <w:rFonts w:cs="Arial"/>
                <w:lang w:eastAsia="ja-JP"/>
              </w:rPr>
            </w:pPr>
            <w:r w:rsidRPr="001D386E">
              <w:rPr>
                <w:rFonts w:cs="Arial"/>
                <w:lang w:val="it-IT"/>
              </w:rPr>
              <w:t>Yes</w:t>
            </w:r>
          </w:p>
        </w:tc>
        <w:tc>
          <w:tcPr>
            <w:tcW w:w="586" w:type="dxa"/>
            <w:gridSpan w:val="2"/>
            <w:vAlign w:val="center"/>
          </w:tcPr>
          <w:p w14:paraId="238B37A6" w14:textId="77777777" w:rsidR="004700F8" w:rsidRPr="001D386E" w:rsidRDefault="004700F8" w:rsidP="004700F8">
            <w:pPr>
              <w:pStyle w:val="TAC"/>
              <w:rPr>
                <w:rFonts w:cs="Arial"/>
                <w:lang w:eastAsia="ja-JP"/>
              </w:rPr>
            </w:pPr>
            <w:r w:rsidRPr="001D386E">
              <w:rPr>
                <w:lang w:val="it-IT" w:eastAsia="ja-JP"/>
              </w:rPr>
              <w:t>Yes</w:t>
            </w:r>
          </w:p>
        </w:tc>
        <w:tc>
          <w:tcPr>
            <w:tcW w:w="586" w:type="dxa"/>
            <w:gridSpan w:val="2"/>
            <w:vAlign w:val="center"/>
          </w:tcPr>
          <w:p w14:paraId="2EE290CE" w14:textId="77777777" w:rsidR="004700F8" w:rsidRPr="001D386E" w:rsidRDefault="004700F8" w:rsidP="004700F8">
            <w:pPr>
              <w:pStyle w:val="TAC"/>
              <w:rPr>
                <w:rFonts w:cs="Arial"/>
                <w:lang w:eastAsia="ja-JP"/>
              </w:rPr>
            </w:pPr>
            <w:r w:rsidRPr="001D386E">
              <w:rPr>
                <w:lang w:val="it-IT" w:eastAsia="ja-JP"/>
              </w:rPr>
              <w:t>Yes</w:t>
            </w:r>
          </w:p>
        </w:tc>
        <w:tc>
          <w:tcPr>
            <w:tcW w:w="1187" w:type="dxa"/>
            <w:vMerge/>
            <w:vAlign w:val="center"/>
          </w:tcPr>
          <w:p w14:paraId="44D9FCD6" w14:textId="77777777" w:rsidR="004700F8" w:rsidRPr="001D386E" w:rsidRDefault="004700F8" w:rsidP="004700F8">
            <w:pPr>
              <w:pStyle w:val="TAC"/>
              <w:rPr>
                <w:rFonts w:cs="Arial"/>
                <w:lang w:eastAsia="ja-JP"/>
              </w:rPr>
            </w:pPr>
          </w:p>
        </w:tc>
        <w:tc>
          <w:tcPr>
            <w:tcW w:w="1286" w:type="dxa"/>
            <w:vMerge/>
            <w:vAlign w:val="center"/>
          </w:tcPr>
          <w:p w14:paraId="79C57AF3" w14:textId="77777777" w:rsidR="004700F8" w:rsidRPr="001D386E" w:rsidRDefault="004700F8" w:rsidP="004700F8">
            <w:pPr>
              <w:pStyle w:val="TAC"/>
              <w:rPr>
                <w:rFonts w:cs="Arial"/>
                <w:lang w:eastAsia="ja-JP"/>
              </w:rPr>
            </w:pPr>
          </w:p>
        </w:tc>
      </w:tr>
      <w:tr w:rsidR="004700F8" w:rsidRPr="001D386E" w14:paraId="0159B610" w14:textId="77777777" w:rsidTr="004700F8">
        <w:trPr>
          <w:jc w:val="center"/>
        </w:trPr>
        <w:tc>
          <w:tcPr>
            <w:tcW w:w="1594" w:type="dxa"/>
            <w:vMerge/>
            <w:vAlign w:val="center"/>
          </w:tcPr>
          <w:p w14:paraId="3EB40F04" w14:textId="77777777" w:rsidR="004700F8" w:rsidRPr="001D386E" w:rsidRDefault="004700F8" w:rsidP="004700F8">
            <w:pPr>
              <w:pStyle w:val="TAC"/>
              <w:rPr>
                <w:rFonts w:cs="Arial"/>
                <w:lang w:eastAsia="ja-JP"/>
              </w:rPr>
            </w:pPr>
          </w:p>
        </w:tc>
        <w:tc>
          <w:tcPr>
            <w:tcW w:w="1573" w:type="dxa"/>
            <w:vMerge/>
            <w:vAlign w:val="center"/>
          </w:tcPr>
          <w:p w14:paraId="1CB0F282" w14:textId="77777777" w:rsidR="004700F8" w:rsidRPr="001D386E" w:rsidRDefault="004700F8" w:rsidP="004700F8">
            <w:pPr>
              <w:pStyle w:val="TAC"/>
              <w:rPr>
                <w:rFonts w:cs="Arial"/>
                <w:lang w:eastAsia="ja-JP"/>
              </w:rPr>
            </w:pPr>
          </w:p>
        </w:tc>
        <w:tc>
          <w:tcPr>
            <w:tcW w:w="767" w:type="dxa"/>
            <w:vAlign w:val="center"/>
          </w:tcPr>
          <w:p w14:paraId="4B5427D6" w14:textId="77777777" w:rsidR="004700F8" w:rsidRPr="001D386E" w:rsidRDefault="004700F8" w:rsidP="004700F8">
            <w:pPr>
              <w:pStyle w:val="TAC"/>
              <w:rPr>
                <w:rFonts w:cs="Arial"/>
                <w:lang w:eastAsia="ja-JP"/>
              </w:rPr>
            </w:pPr>
            <w:r w:rsidRPr="001D386E">
              <w:rPr>
                <w:lang w:val="en-US" w:eastAsia="zh-CN"/>
              </w:rPr>
              <w:t>46</w:t>
            </w:r>
          </w:p>
        </w:tc>
        <w:tc>
          <w:tcPr>
            <w:tcW w:w="3516" w:type="dxa"/>
            <w:gridSpan w:val="10"/>
            <w:vAlign w:val="center"/>
          </w:tcPr>
          <w:p w14:paraId="768928F0" w14:textId="77777777" w:rsidR="004700F8" w:rsidRPr="001D386E" w:rsidRDefault="004700F8" w:rsidP="004700F8">
            <w:pPr>
              <w:pStyle w:val="TAC"/>
              <w:rPr>
                <w:rFonts w:cs="Arial"/>
                <w:lang w:eastAsia="ja-JP"/>
              </w:rPr>
            </w:pPr>
            <w:r w:rsidRPr="001D386E">
              <w:rPr>
                <w:lang w:eastAsia="ja-JP"/>
              </w:rPr>
              <w:t>See CA_46E of Bandwidth Combination Set 0 in Table 5.6A.1-1</w:t>
            </w:r>
          </w:p>
        </w:tc>
        <w:tc>
          <w:tcPr>
            <w:tcW w:w="1187" w:type="dxa"/>
            <w:vMerge/>
            <w:vAlign w:val="center"/>
          </w:tcPr>
          <w:p w14:paraId="06F4641F" w14:textId="77777777" w:rsidR="004700F8" w:rsidRPr="001D386E" w:rsidRDefault="004700F8" w:rsidP="004700F8">
            <w:pPr>
              <w:pStyle w:val="TAC"/>
              <w:rPr>
                <w:rFonts w:cs="Arial"/>
                <w:lang w:eastAsia="ja-JP"/>
              </w:rPr>
            </w:pPr>
          </w:p>
        </w:tc>
        <w:tc>
          <w:tcPr>
            <w:tcW w:w="1286" w:type="dxa"/>
            <w:vMerge/>
            <w:vAlign w:val="center"/>
          </w:tcPr>
          <w:p w14:paraId="68B1A026" w14:textId="77777777" w:rsidR="004700F8" w:rsidRPr="001D386E" w:rsidRDefault="004700F8" w:rsidP="004700F8">
            <w:pPr>
              <w:pStyle w:val="TAC"/>
              <w:rPr>
                <w:rFonts w:cs="Arial"/>
                <w:lang w:eastAsia="ja-JP"/>
              </w:rPr>
            </w:pPr>
          </w:p>
        </w:tc>
      </w:tr>
      <w:tr w:rsidR="004700F8" w:rsidRPr="001D386E" w14:paraId="2722FB5E" w14:textId="77777777" w:rsidTr="004700F8">
        <w:trPr>
          <w:jc w:val="center"/>
        </w:trPr>
        <w:tc>
          <w:tcPr>
            <w:tcW w:w="1594" w:type="dxa"/>
            <w:vMerge w:val="restart"/>
            <w:vAlign w:val="center"/>
          </w:tcPr>
          <w:p w14:paraId="69AA38A2" w14:textId="77777777" w:rsidR="004700F8" w:rsidRPr="001D386E" w:rsidRDefault="004700F8" w:rsidP="004700F8">
            <w:pPr>
              <w:pStyle w:val="TAC"/>
              <w:rPr>
                <w:rFonts w:cs="Arial"/>
                <w:lang w:eastAsia="ja-JP"/>
              </w:rPr>
            </w:pPr>
            <w:r w:rsidRPr="001D386E">
              <w:rPr>
                <w:bCs/>
                <w:lang w:val="en-US"/>
              </w:rPr>
              <w:t>CA_3A-8A-11A-28A</w:t>
            </w:r>
          </w:p>
        </w:tc>
        <w:tc>
          <w:tcPr>
            <w:tcW w:w="1573" w:type="dxa"/>
            <w:vMerge w:val="restart"/>
            <w:vAlign w:val="center"/>
          </w:tcPr>
          <w:p w14:paraId="424BA13A" w14:textId="77777777" w:rsidR="004700F8" w:rsidRPr="001D386E" w:rsidRDefault="004700F8" w:rsidP="004700F8">
            <w:pPr>
              <w:pStyle w:val="TAC"/>
              <w:rPr>
                <w:rFonts w:cs="Arial"/>
                <w:lang w:eastAsia="ja-JP"/>
              </w:rPr>
            </w:pPr>
            <w:r w:rsidRPr="001D386E">
              <w:rPr>
                <w:rFonts w:cs="Arial"/>
                <w:lang w:eastAsia="ja-JP"/>
              </w:rPr>
              <w:t>-</w:t>
            </w:r>
          </w:p>
        </w:tc>
        <w:tc>
          <w:tcPr>
            <w:tcW w:w="767" w:type="dxa"/>
            <w:vAlign w:val="center"/>
          </w:tcPr>
          <w:p w14:paraId="6A751578" w14:textId="77777777" w:rsidR="004700F8" w:rsidRPr="001D386E" w:rsidRDefault="004700F8" w:rsidP="004700F8">
            <w:pPr>
              <w:pStyle w:val="TAC"/>
              <w:rPr>
                <w:rFonts w:cs="Arial"/>
                <w:lang w:eastAsia="ja-JP"/>
              </w:rPr>
            </w:pPr>
            <w:r w:rsidRPr="001D386E">
              <w:t>3</w:t>
            </w:r>
          </w:p>
        </w:tc>
        <w:tc>
          <w:tcPr>
            <w:tcW w:w="586" w:type="dxa"/>
            <w:gridSpan w:val="2"/>
            <w:vAlign w:val="center"/>
          </w:tcPr>
          <w:p w14:paraId="28C58FE9" w14:textId="77777777" w:rsidR="004700F8" w:rsidRPr="001D386E" w:rsidRDefault="004700F8" w:rsidP="004700F8">
            <w:pPr>
              <w:pStyle w:val="TAC"/>
              <w:rPr>
                <w:rFonts w:cs="Arial"/>
                <w:lang w:eastAsia="ja-JP"/>
              </w:rPr>
            </w:pPr>
          </w:p>
        </w:tc>
        <w:tc>
          <w:tcPr>
            <w:tcW w:w="586" w:type="dxa"/>
            <w:gridSpan w:val="2"/>
            <w:vAlign w:val="center"/>
          </w:tcPr>
          <w:p w14:paraId="3E2EA607" w14:textId="77777777" w:rsidR="004700F8" w:rsidRPr="001D386E" w:rsidRDefault="004700F8" w:rsidP="004700F8">
            <w:pPr>
              <w:pStyle w:val="TAC"/>
              <w:rPr>
                <w:rFonts w:cs="Arial"/>
                <w:lang w:eastAsia="ja-JP"/>
              </w:rPr>
            </w:pPr>
          </w:p>
        </w:tc>
        <w:tc>
          <w:tcPr>
            <w:tcW w:w="586" w:type="dxa"/>
            <w:vAlign w:val="center"/>
          </w:tcPr>
          <w:p w14:paraId="1EA41FDB" w14:textId="77777777" w:rsidR="004700F8" w:rsidRPr="001D386E" w:rsidRDefault="004700F8" w:rsidP="004700F8">
            <w:pPr>
              <w:pStyle w:val="TAC"/>
              <w:rPr>
                <w:rFonts w:cs="Arial"/>
                <w:lang w:eastAsia="ja-JP"/>
              </w:rPr>
            </w:pPr>
            <w:r w:rsidRPr="001D386E">
              <w:t>Yes</w:t>
            </w:r>
          </w:p>
        </w:tc>
        <w:tc>
          <w:tcPr>
            <w:tcW w:w="586" w:type="dxa"/>
            <w:vAlign w:val="center"/>
          </w:tcPr>
          <w:p w14:paraId="1966C8B6"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172EB1C8"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7566F9F4" w14:textId="77777777" w:rsidR="004700F8" w:rsidRPr="001D386E" w:rsidRDefault="004700F8" w:rsidP="004700F8">
            <w:pPr>
              <w:pStyle w:val="TAC"/>
              <w:rPr>
                <w:rFonts w:cs="Arial"/>
                <w:lang w:eastAsia="ja-JP"/>
              </w:rPr>
            </w:pPr>
            <w:r w:rsidRPr="001D386E">
              <w:t>Yes</w:t>
            </w:r>
          </w:p>
        </w:tc>
        <w:tc>
          <w:tcPr>
            <w:tcW w:w="1187" w:type="dxa"/>
            <w:vMerge w:val="restart"/>
            <w:vAlign w:val="center"/>
          </w:tcPr>
          <w:p w14:paraId="0A8FFD9B" w14:textId="77777777" w:rsidR="004700F8" w:rsidRPr="001D386E" w:rsidRDefault="004700F8" w:rsidP="004700F8">
            <w:pPr>
              <w:pStyle w:val="TAC"/>
              <w:rPr>
                <w:rFonts w:cs="Arial"/>
                <w:lang w:eastAsia="ja-JP"/>
              </w:rPr>
            </w:pPr>
            <w:r w:rsidRPr="001D386E">
              <w:rPr>
                <w:rFonts w:cs="Arial"/>
                <w:lang w:eastAsia="ja-JP"/>
              </w:rPr>
              <w:t>60</w:t>
            </w:r>
          </w:p>
        </w:tc>
        <w:tc>
          <w:tcPr>
            <w:tcW w:w="1286" w:type="dxa"/>
            <w:vMerge w:val="restart"/>
            <w:vAlign w:val="center"/>
          </w:tcPr>
          <w:p w14:paraId="5100CF71"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2FBB7E3C" w14:textId="77777777" w:rsidTr="004700F8">
        <w:trPr>
          <w:jc w:val="center"/>
        </w:trPr>
        <w:tc>
          <w:tcPr>
            <w:tcW w:w="1594" w:type="dxa"/>
            <w:vMerge/>
            <w:vAlign w:val="center"/>
          </w:tcPr>
          <w:p w14:paraId="04120C69" w14:textId="77777777" w:rsidR="004700F8" w:rsidRPr="001D386E" w:rsidRDefault="004700F8" w:rsidP="004700F8">
            <w:pPr>
              <w:pStyle w:val="TAC"/>
              <w:rPr>
                <w:rFonts w:cs="Arial"/>
                <w:lang w:eastAsia="ja-JP"/>
              </w:rPr>
            </w:pPr>
          </w:p>
        </w:tc>
        <w:tc>
          <w:tcPr>
            <w:tcW w:w="1573" w:type="dxa"/>
            <w:vMerge/>
            <w:vAlign w:val="center"/>
          </w:tcPr>
          <w:p w14:paraId="4372C1A8" w14:textId="77777777" w:rsidR="004700F8" w:rsidRPr="001D386E" w:rsidRDefault="004700F8" w:rsidP="004700F8">
            <w:pPr>
              <w:pStyle w:val="TAC"/>
              <w:rPr>
                <w:rFonts w:cs="Arial"/>
                <w:lang w:eastAsia="ja-JP"/>
              </w:rPr>
            </w:pPr>
          </w:p>
        </w:tc>
        <w:tc>
          <w:tcPr>
            <w:tcW w:w="767" w:type="dxa"/>
            <w:vAlign w:val="center"/>
          </w:tcPr>
          <w:p w14:paraId="247C15A3" w14:textId="77777777" w:rsidR="004700F8" w:rsidRPr="001D386E" w:rsidRDefault="004700F8" w:rsidP="004700F8">
            <w:pPr>
              <w:pStyle w:val="TAC"/>
              <w:rPr>
                <w:rFonts w:cs="Arial"/>
                <w:lang w:eastAsia="ja-JP"/>
              </w:rPr>
            </w:pPr>
            <w:r w:rsidRPr="001D386E">
              <w:t>8</w:t>
            </w:r>
          </w:p>
        </w:tc>
        <w:tc>
          <w:tcPr>
            <w:tcW w:w="586" w:type="dxa"/>
            <w:gridSpan w:val="2"/>
            <w:vAlign w:val="center"/>
          </w:tcPr>
          <w:p w14:paraId="4756CC41" w14:textId="77777777" w:rsidR="004700F8" w:rsidRPr="001D386E" w:rsidRDefault="004700F8" w:rsidP="004700F8">
            <w:pPr>
              <w:pStyle w:val="TAC"/>
              <w:rPr>
                <w:rFonts w:cs="Arial"/>
                <w:lang w:eastAsia="ja-JP"/>
              </w:rPr>
            </w:pPr>
          </w:p>
        </w:tc>
        <w:tc>
          <w:tcPr>
            <w:tcW w:w="586" w:type="dxa"/>
            <w:gridSpan w:val="2"/>
            <w:vAlign w:val="center"/>
          </w:tcPr>
          <w:p w14:paraId="67E6C2BC" w14:textId="77777777" w:rsidR="004700F8" w:rsidRPr="001D386E" w:rsidRDefault="004700F8" w:rsidP="004700F8">
            <w:pPr>
              <w:pStyle w:val="TAC"/>
              <w:rPr>
                <w:rFonts w:cs="Arial"/>
                <w:lang w:eastAsia="ja-JP"/>
              </w:rPr>
            </w:pPr>
          </w:p>
        </w:tc>
        <w:tc>
          <w:tcPr>
            <w:tcW w:w="586" w:type="dxa"/>
            <w:vAlign w:val="center"/>
          </w:tcPr>
          <w:p w14:paraId="1AC9A06F" w14:textId="77777777" w:rsidR="004700F8" w:rsidRPr="001D386E" w:rsidRDefault="004700F8" w:rsidP="004700F8">
            <w:pPr>
              <w:pStyle w:val="TAC"/>
              <w:rPr>
                <w:rFonts w:cs="Arial"/>
                <w:lang w:eastAsia="ja-JP"/>
              </w:rPr>
            </w:pPr>
            <w:r w:rsidRPr="001D386E">
              <w:t>Yes</w:t>
            </w:r>
          </w:p>
        </w:tc>
        <w:tc>
          <w:tcPr>
            <w:tcW w:w="586" w:type="dxa"/>
            <w:vAlign w:val="center"/>
          </w:tcPr>
          <w:p w14:paraId="441C78A6"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134D463C" w14:textId="77777777" w:rsidR="004700F8" w:rsidRPr="001D386E" w:rsidRDefault="004700F8" w:rsidP="004700F8">
            <w:pPr>
              <w:pStyle w:val="TAC"/>
              <w:rPr>
                <w:rFonts w:cs="Arial"/>
                <w:lang w:eastAsia="ja-JP"/>
              </w:rPr>
            </w:pPr>
          </w:p>
        </w:tc>
        <w:tc>
          <w:tcPr>
            <w:tcW w:w="586" w:type="dxa"/>
            <w:gridSpan w:val="2"/>
            <w:vAlign w:val="center"/>
          </w:tcPr>
          <w:p w14:paraId="168C1BAE" w14:textId="77777777" w:rsidR="004700F8" w:rsidRPr="001D386E" w:rsidRDefault="004700F8" w:rsidP="004700F8">
            <w:pPr>
              <w:pStyle w:val="TAC"/>
              <w:rPr>
                <w:rFonts w:cs="Arial"/>
                <w:lang w:eastAsia="ja-JP"/>
              </w:rPr>
            </w:pPr>
          </w:p>
        </w:tc>
        <w:tc>
          <w:tcPr>
            <w:tcW w:w="1187" w:type="dxa"/>
            <w:vMerge/>
            <w:vAlign w:val="center"/>
          </w:tcPr>
          <w:p w14:paraId="180E9850" w14:textId="77777777" w:rsidR="004700F8" w:rsidRPr="001D386E" w:rsidRDefault="004700F8" w:rsidP="004700F8">
            <w:pPr>
              <w:pStyle w:val="TAC"/>
              <w:rPr>
                <w:rFonts w:cs="Arial"/>
                <w:lang w:eastAsia="ja-JP"/>
              </w:rPr>
            </w:pPr>
          </w:p>
        </w:tc>
        <w:tc>
          <w:tcPr>
            <w:tcW w:w="1286" w:type="dxa"/>
            <w:vMerge/>
            <w:vAlign w:val="center"/>
          </w:tcPr>
          <w:p w14:paraId="02F5EE16" w14:textId="77777777" w:rsidR="004700F8" w:rsidRPr="001D386E" w:rsidRDefault="004700F8" w:rsidP="004700F8">
            <w:pPr>
              <w:pStyle w:val="TAC"/>
              <w:rPr>
                <w:rFonts w:cs="Arial"/>
                <w:lang w:eastAsia="ja-JP"/>
              </w:rPr>
            </w:pPr>
          </w:p>
        </w:tc>
      </w:tr>
      <w:tr w:rsidR="004700F8" w:rsidRPr="001D386E" w14:paraId="474CCB30" w14:textId="77777777" w:rsidTr="004700F8">
        <w:trPr>
          <w:jc w:val="center"/>
        </w:trPr>
        <w:tc>
          <w:tcPr>
            <w:tcW w:w="1594" w:type="dxa"/>
            <w:vMerge/>
            <w:vAlign w:val="center"/>
          </w:tcPr>
          <w:p w14:paraId="46E69F23" w14:textId="77777777" w:rsidR="004700F8" w:rsidRPr="001D386E" w:rsidRDefault="004700F8" w:rsidP="004700F8">
            <w:pPr>
              <w:pStyle w:val="TAC"/>
              <w:rPr>
                <w:rFonts w:cs="Arial"/>
                <w:lang w:eastAsia="ja-JP"/>
              </w:rPr>
            </w:pPr>
          </w:p>
        </w:tc>
        <w:tc>
          <w:tcPr>
            <w:tcW w:w="1573" w:type="dxa"/>
            <w:vMerge/>
            <w:vAlign w:val="center"/>
          </w:tcPr>
          <w:p w14:paraId="1873DC4E" w14:textId="77777777" w:rsidR="004700F8" w:rsidRPr="001D386E" w:rsidRDefault="004700F8" w:rsidP="004700F8">
            <w:pPr>
              <w:pStyle w:val="TAC"/>
              <w:rPr>
                <w:rFonts w:cs="Arial"/>
                <w:lang w:eastAsia="ja-JP"/>
              </w:rPr>
            </w:pPr>
          </w:p>
        </w:tc>
        <w:tc>
          <w:tcPr>
            <w:tcW w:w="767" w:type="dxa"/>
            <w:vAlign w:val="center"/>
          </w:tcPr>
          <w:p w14:paraId="2FD766F7" w14:textId="77777777" w:rsidR="004700F8" w:rsidRPr="001D386E" w:rsidRDefault="004700F8" w:rsidP="004700F8">
            <w:pPr>
              <w:pStyle w:val="TAC"/>
              <w:rPr>
                <w:rFonts w:cs="Arial"/>
                <w:lang w:eastAsia="ja-JP"/>
              </w:rPr>
            </w:pPr>
            <w:r w:rsidRPr="001D386E">
              <w:t>11</w:t>
            </w:r>
          </w:p>
        </w:tc>
        <w:tc>
          <w:tcPr>
            <w:tcW w:w="586" w:type="dxa"/>
            <w:gridSpan w:val="2"/>
            <w:vAlign w:val="center"/>
          </w:tcPr>
          <w:p w14:paraId="7595E845" w14:textId="77777777" w:rsidR="004700F8" w:rsidRPr="001D386E" w:rsidRDefault="004700F8" w:rsidP="004700F8">
            <w:pPr>
              <w:pStyle w:val="TAC"/>
              <w:rPr>
                <w:rFonts w:cs="Arial"/>
                <w:lang w:eastAsia="ja-JP"/>
              </w:rPr>
            </w:pPr>
          </w:p>
        </w:tc>
        <w:tc>
          <w:tcPr>
            <w:tcW w:w="586" w:type="dxa"/>
            <w:gridSpan w:val="2"/>
            <w:vAlign w:val="center"/>
          </w:tcPr>
          <w:p w14:paraId="12FC9768" w14:textId="77777777" w:rsidR="004700F8" w:rsidRPr="001D386E" w:rsidRDefault="004700F8" w:rsidP="004700F8">
            <w:pPr>
              <w:pStyle w:val="TAC"/>
              <w:rPr>
                <w:rFonts w:cs="Arial"/>
                <w:lang w:eastAsia="ja-JP"/>
              </w:rPr>
            </w:pPr>
          </w:p>
        </w:tc>
        <w:tc>
          <w:tcPr>
            <w:tcW w:w="586" w:type="dxa"/>
            <w:vAlign w:val="center"/>
          </w:tcPr>
          <w:p w14:paraId="7F491977" w14:textId="77777777" w:rsidR="004700F8" w:rsidRPr="001D386E" w:rsidRDefault="004700F8" w:rsidP="004700F8">
            <w:pPr>
              <w:pStyle w:val="TAC"/>
              <w:rPr>
                <w:rFonts w:cs="Arial"/>
                <w:lang w:eastAsia="ja-JP"/>
              </w:rPr>
            </w:pPr>
            <w:r w:rsidRPr="001D386E">
              <w:t>Yes</w:t>
            </w:r>
          </w:p>
        </w:tc>
        <w:tc>
          <w:tcPr>
            <w:tcW w:w="586" w:type="dxa"/>
            <w:vAlign w:val="center"/>
          </w:tcPr>
          <w:p w14:paraId="3262DC46" w14:textId="77777777" w:rsidR="004700F8" w:rsidRPr="001D386E" w:rsidRDefault="004700F8" w:rsidP="004700F8">
            <w:pPr>
              <w:pStyle w:val="TAC"/>
              <w:rPr>
                <w:rFonts w:cs="Arial"/>
                <w:lang w:eastAsia="ja-JP"/>
              </w:rPr>
            </w:pPr>
            <w:r w:rsidRPr="001D386E">
              <w:t>Yes</w:t>
            </w:r>
          </w:p>
        </w:tc>
        <w:tc>
          <w:tcPr>
            <w:tcW w:w="586" w:type="dxa"/>
            <w:gridSpan w:val="2"/>
          </w:tcPr>
          <w:p w14:paraId="15A92E97" w14:textId="77777777" w:rsidR="004700F8" w:rsidRPr="001D386E" w:rsidRDefault="004700F8" w:rsidP="004700F8">
            <w:pPr>
              <w:pStyle w:val="TAC"/>
              <w:rPr>
                <w:rFonts w:cs="Arial"/>
                <w:lang w:eastAsia="ja-JP"/>
              </w:rPr>
            </w:pPr>
          </w:p>
        </w:tc>
        <w:tc>
          <w:tcPr>
            <w:tcW w:w="586" w:type="dxa"/>
            <w:gridSpan w:val="2"/>
          </w:tcPr>
          <w:p w14:paraId="166D236F" w14:textId="77777777" w:rsidR="004700F8" w:rsidRPr="001D386E" w:rsidRDefault="004700F8" w:rsidP="004700F8">
            <w:pPr>
              <w:pStyle w:val="TAC"/>
              <w:rPr>
                <w:rFonts w:cs="Arial"/>
                <w:lang w:eastAsia="ja-JP"/>
              </w:rPr>
            </w:pPr>
          </w:p>
        </w:tc>
        <w:tc>
          <w:tcPr>
            <w:tcW w:w="1187" w:type="dxa"/>
            <w:vMerge/>
            <w:vAlign w:val="center"/>
          </w:tcPr>
          <w:p w14:paraId="73F52539" w14:textId="77777777" w:rsidR="004700F8" w:rsidRPr="001D386E" w:rsidRDefault="004700F8" w:rsidP="004700F8">
            <w:pPr>
              <w:pStyle w:val="TAC"/>
              <w:rPr>
                <w:rFonts w:cs="Arial"/>
                <w:lang w:eastAsia="ja-JP"/>
              </w:rPr>
            </w:pPr>
          </w:p>
        </w:tc>
        <w:tc>
          <w:tcPr>
            <w:tcW w:w="1286" w:type="dxa"/>
            <w:vMerge/>
            <w:vAlign w:val="center"/>
          </w:tcPr>
          <w:p w14:paraId="1EA1FBFD" w14:textId="77777777" w:rsidR="004700F8" w:rsidRPr="001D386E" w:rsidRDefault="004700F8" w:rsidP="004700F8">
            <w:pPr>
              <w:pStyle w:val="TAC"/>
              <w:rPr>
                <w:rFonts w:cs="Arial"/>
                <w:lang w:eastAsia="ja-JP"/>
              </w:rPr>
            </w:pPr>
          </w:p>
        </w:tc>
      </w:tr>
      <w:tr w:rsidR="004700F8" w:rsidRPr="001D386E" w14:paraId="2D732422" w14:textId="77777777" w:rsidTr="004700F8">
        <w:trPr>
          <w:jc w:val="center"/>
        </w:trPr>
        <w:tc>
          <w:tcPr>
            <w:tcW w:w="1594" w:type="dxa"/>
            <w:vMerge/>
            <w:vAlign w:val="center"/>
          </w:tcPr>
          <w:p w14:paraId="681BC5B4" w14:textId="77777777" w:rsidR="004700F8" w:rsidRPr="001D386E" w:rsidRDefault="004700F8" w:rsidP="004700F8">
            <w:pPr>
              <w:pStyle w:val="TAC"/>
              <w:rPr>
                <w:rFonts w:cs="Arial"/>
                <w:lang w:eastAsia="ja-JP"/>
              </w:rPr>
            </w:pPr>
          </w:p>
        </w:tc>
        <w:tc>
          <w:tcPr>
            <w:tcW w:w="1573" w:type="dxa"/>
            <w:vMerge/>
            <w:vAlign w:val="center"/>
          </w:tcPr>
          <w:p w14:paraId="0C7C7F5B" w14:textId="77777777" w:rsidR="004700F8" w:rsidRPr="001D386E" w:rsidRDefault="004700F8" w:rsidP="004700F8">
            <w:pPr>
              <w:pStyle w:val="TAC"/>
              <w:rPr>
                <w:rFonts w:cs="Arial"/>
                <w:lang w:eastAsia="ja-JP"/>
              </w:rPr>
            </w:pPr>
          </w:p>
        </w:tc>
        <w:tc>
          <w:tcPr>
            <w:tcW w:w="767" w:type="dxa"/>
            <w:vAlign w:val="center"/>
          </w:tcPr>
          <w:p w14:paraId="1F2E8E4B" w14:textId="77777777" w:rsidR="004700F8" w:rsidRPr="001D386E" w:rsidRDefault="004700F8" w:rsidP="004700F8">
            <w:pPr>
              <w:pStyle w:val="TAC"/>
              <w:rPr>
                <w:rFonts w:cs="Arial"/>
                <w:lang w:eastAsia="ja-JP"/>
              </w:rPr>
            </w:pPr>
            <w:r w:rsidRPr="001D386E">
              <w:t>28</w:t>
            </w:r>
          </w:p>
        </w:tc>
        <w:tc>
          <w:tcPr>
            <w:tcW w:w="586" w:type="dxa"/>
            <w:gridSpan w:val="2"/>
            <w:vAlign w:val="center"/>
          </w:tcPr>
          <w:p w14:paraId="58158A9E" w14:textId="77777777" w:rsidR="004700F8" w:rsidRPr="001D386E" w:rsidRDefault="004700F8" w:rsidP="004700F8">
            <w:pPr>
              <w:pStyle w:val="TAC"/>
              <w:rPr>
                <w:rFonts w:cs="Arial"/>
                <w:lang w:eastAsia="ja-JP"/>
              </w:rPr>
            </w:pPr>
          </w:p>
        </w:tc>
        <w:tc>
          <w:tcPr>
            <w:tcW w:w="586" w:type="dxa"/>
            <w:gridSpan w:val="2"/>
            <w:vAlign w:val="center"/>
          </w:tcPr>
          <w:p w14:paraId="4D73B227" w14:textId="77777777" w:rsidR="004700F8" w:rsidRPr="001D386E" w:rsidRDefault="004700F8" w:rsidP="004700F8">
            <w:pPr>
              <w:pStyle w:val="TAC"/>
              <w:rPr>
                <w:rFonts w:cs="Arial"/>
                <w:lang w:eastAsia="ja-JP"/>
              </w:rPr>
            </w:pPr>
          </w:p>
        </w:tc>
        <w:tc>
          <w:tcPr>
            <w:tcW w:w="586" w:type="dxa"/>
            <w:vAlign w:val="center"/>
          </w:tcPr>
          <w:p w14:paraId="6A866B71" w14:textId="77777777" w:rsidR="004700F8" w:rsidRPr="001D386E" w:rsidRDefault="004700F8" w:rsidP="004700F8">
            <w:pPr>
              <w:pStyle w:val="TAC"/>
              <w:rPr>
                <w:rFonts w:cs="Arial"/>
                <w:lang w:eastAsia="ja-JP"/>
              </w:rPr>
            </w:pPr>
            <w:r w:rsidRPr="001D386E">
              <w:t>Yes</w:t>
            </w:r>
          </w:p>
        </w:tc>
        <w:tc>
          <w:tcPr>
            <w:tcW w:w="586" w:type="dxa"/>
            <w:vAlign w:val="center"/>
          </w:tcPr>
          <w:p w14:paraId="41D4AFC2" w14:textId="77777777" w:rsidR="004700F8" w:rsidRPr="001D386E" w:rsidRDefault="004700F8" w:rsidP="004700F8">
            <w:pPr>
              <w:pStyle w:val="TAC"/>
              <w:rPr>
                <w:rFonts w:cs="Arial"/>
                <w:lang w:eastAsia="ja-JP"/>
              </w:rPr>
            </w:pPr>
            <w:r w:rsidRPr="001D386E">
              <w:t>Yes</w:t>
            </w:r>
          </w:p>
        </w:tc>
        <w:tc>
          <w:tcPr>
            <w:tcW w:w="586" w:type="dxa"/>
            <w:gridSpan w:val="2"/>
          </w:tcPr>
          <w:p w14:paraId="176779EC" w14:textId="77777777" w:rsidR="004700F8" w:rsidRPr="001D386E" w:rsidRDefault="004700F8" w:rsidP="004700F8">
            <w:pPr>
              <w:pStyle w:val="TAC"/>
              <w:rPr>
                <w:rFonts w:cs="Arial"/>
                <w:lang w:eastAsia="ja-JP"/>
              </w:rPr>
            </w:pPr>
            <w:r w:rsidRPr="001D386E">
              <w:t>Yes</w:t>
            </w:r>
          </w:p>
        </w:tc>
        <w:tc>
          <w:tcPr>
            <w:tcW w:w="586" w:type="dxa"/>
            <w:gridSpan w:val="2"/>
          </w:tcPr>
          <w:p w14:paraId="77BD2168" w14:textId="77777777" w:rsidR="004700F8" w:rsidRPr="001D386E" w:rsidRDefault="004700F8" w:rsidP="004700F8">
            <w:pPr>
              <w:pStyle w:val="TAC"/>
              <w:rPr>
                <w:rFonts w:cs="Arial"/>
                <w:lang w:eastAsia="ja-JP"/>
              </w:rPr>
            </w:pPr>
            <w:r w:rsidRPr="001D386E">
              <w:t>Yes</w:t>
            </w:r>
          </w:p>
        </w:tc>
        <w:tc>
          <w:tcPr>
            <w:tcW w:w="1187" w:type="dxa"/>
            <w:vMerge/>
            <w:vAlign w:val="center"/>
          </w:tcPr>
          <w:p w14:paraId="2DB78858" w14:textId="77777777" w:rsidR="004700F8" w:rsidRPr="001D386E" w:rsidRDefault="004700F8" w:rsidP="004700F8">
            <w:pPr>
              <w:pStyle w:val="TAC"/>
              <w:rPr>
                <w:rFonts w:cs="Arial"/>
                <w:lang w:eastAsia="ja-JP"/>
              </w:rPr>
            </w:pPr>
          </w:p>
        </w:tc>
        <w:tc>
          <w:tcPr>
            <w:tcW w:w="1286" w:type="dxa"/>
            <w:vMerge/>
            <w:vAlign w:val="center"/>
          </w:tcPr>
          <w:p w14:paraId="74F671A8" w14:textId="77777777" w:rsidR="004700F8" w:rsidRPr="001D386E" w:rsidRDefault="004700F8" w:rsidP="004700F8">
            <w:pPr>
              <w:pStyle w:val="TAC"/>
              <w:rPr>
                <w:rFonts w:cs="Arial"/>
                <w:lang w:eastAsia="ja-JP"/>
              </w:rPr>
            </w:pPr>
          </w:p>
        </w:tc>
      </w:tr>
      <w:tr w:rsidR="004700F8" w:rsidRPr="001D386E" w14:paraId="08956C4B"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53DE79F" w14:textId="77777777" w:rsidR="004700F8" w:rsidRPr="001D386E" w:rsidRDefault="004700F8" w:rsidP="004700F8">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2EB8C3D" w14:textId="77777777" w:rsidR="004700F8" w:rsidRPr="001D386E" w:rsidRDefault="004700F8" w:rsidP="004700F8">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FD2F5" w14:textId="77777777" w:rsidR="004700F8" w:rsidRPr="001D386E" w:rsidRDefault="004700F8" w:rsidP="004700F8">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79FCCFD3"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2BDD526"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A70A9D" w14:textId="77777777" w:rsidR="004700F8" w:rsidRPr="001D386E" w:rsidRDefault="004700F8" w:rsidP="004700F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5E4F13F5"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BD7FA3"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D65DB0" w14:textId="77777777" w:rsidR="004700F8" w:rsidRPr="001D386E" w:rsidRDefault="004700F8" w:rsidP="004700F8">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52219" w14:textId="77777777" w:rsidR="004700F8" w:rsidRPr="001D386E" w:rsidRDefault="004700F8" w:rsidP="004700F8">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89E7FC" w14:textId="77777777" w:rsidR="004700F8" w:rsidRPr="001D386E" w:rsidRDefault="004700F8" w:rsidP="004700F8">
            <w:pPr>
              <w:pStyle w:val="TAC"/>
              <w:rPr>
                <w:rFonts w:cs="Arial"/>
              </w:rPr>
            </w:pPr>
            <w:r w:rsidRPr="001D386E">
              <w:rPr>
                <w:lang w:val="en-US"/>
              </w:rPr>
              <w:t>0</w:t>
            </w:r>
          </w:p>
        </w:tc>
      </w:tr>
      <w:tr w:rsidR="004700F8" w:rsidRPr="001D386E" w14:paraId="0DEAEF29"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82022" w14:textId="77777777" w:rsidR="004700F8" w:rsidRPr="001D386E" w:rsidRDefault="004700F8" w:rsidP="004700F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9C9C"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5C180" w14:textId="77777777" w:rsidR="004700F8" w:rsidRPr="001D386E" w:rsidRDefault="004700F8" w:rsidP="004700F8">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1C8D0127"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871EABD"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5474FFD" w14:textId="77777777" w:rsidR="004700F8" w:rsidRPr="001D386E" w:rsidRDefault="004700F8" w:rsidP="004700F8">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BD49C5D" w14:textId="77777777" w:rsidR="004700F8" w:rsidRPr="001D386E" w:rsidRDefault="004700F8" w:rsidP="004700F8">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67F7493"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2A80E9B" w14:textId="77777777" w:rsidR="004700F8" w:rsidRPr="001D386E" w:rsidRDefault="004700F8" w:rsidP="004700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53D08"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324E3" w14:textId="77777777" w:rsidR="004700F8" w:rsidRPr="001D386E" w:rsidRDefault="004700F8" w:rsidP="004700F8">
            <w:pPr>
              <w:spacing w:after="0"/>
              <w:rPr>
                <w:rFonts w:ascii="Arial" w:hAnsi="Arial" w:cs="Arial"/>
                <w:sz w:val="18"/>
              </w:rPr>
            </w:pPr>
          </w:p>
        </w:tc>
      </w:tr>
      <w:tr w:rsidR="004700F8" w:rsidRPr="001D386E" w14:paraId="59A1284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5B171" w14:textId="77777777" w:rsidR="004700F8" w:rsidRPr="001D386E" w:rsidRDefault="004700F8" w:rsidP="004700F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2B5"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5BE9B" w14:textId="77777777" w:rsidR="004700F8" w:rsidRPr="001D386E" w:rsidRDefault="004700F8" w:rsidP="004700F8">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2EFE2D08"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81254F6"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2523F08"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848CB54" w14:textId="77777777" w:rsidR="004700F8" w:rsidRPr="001D386E" w:rsidRDefault="004700F8" w:rsidP="004700F8">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AD42EA"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ECC5FA" w14:textId="77777777" w:rsidR="004700F8" w:rsidRPr="001D386E" w:rsidRDefault="004700F8" w:rsidP="004700F8">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3DFCA"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054D" w14:textId="77777777" w:rsidR="004700F8" w:rsidRPr="001D386E" w:rsidRDefault="004700F8" w:rsidP="004700F8">
            <w:pPr>
              <w:spacing w:after="0"/>
              <w:rPr>
                <w:rFonts w:ascii="Arial" w:hAnsi="Arial" w:cs="Arial"/>
                <w:sz w:val="18"/>
              </w:rPr>
            </w:pPr>
          </w:p>
        </w:tc>
      </w:tr>
      <w:tr w:rsidR="004700F8" w:rsidRPr="001D386E" w14:paraId="3131B157"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D6D6" w14:textId="77777777" w:rsidR="004700F8" w:rsidRPr="001D386E" w:rsidRDefault="004700F8" w:rsidP="004700F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8072" w14:textId="77777777" w:rsidR="004700F8" w:rsidRPr="001D386E" w:rsidRDefault="004700F8" w:rsidP="004700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D71CD" w14:textId="77777777" w:rsidR="004700F8" w:rsidRPr="001D386E" w:rsidRDefault="004700F8" w:rsidP="004700F8">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58439DE3"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50CF431"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D00D6C3" w14:textId="77777777" w:rsidR="004700F8" w:rsidRPr="001D386E" w:rsidRDefault="004700F8" w:rsidP="004700F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343BE450" w14:textId="77777777" w:rsidR="004700F8" w:rsidRPr="001D386E" w:rsidRDefault="004700F8" w:rsidP="004700F8">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B292FF"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BE3AD8" w14:textId="77777777" w:rsidR="004700F8" w:rsidRPr="001D386E" w:rsidRDefault="004700F8" w:rsidP="004700F8">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45433" w14:textId="77777777" w:rsidR="004700F8" w:rsidRPr="001D386E" w:rsidRDefault="004700F8" w:rsidP="004700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F960" w14:textId="77777777" w:rsidR="004700F8" w:rsidRPr="001D386E" w:rsidRDefault="004700F8" w:rsidP="004700F8">
            <w:pPr>
              <w:spacing w:after="0"/>
              <w:rPr>
                <w:rFonts w:ascii="Arial" w:hAnsi="Arial" w:cs="Arial"/>
                <w:sz w:val="18"/>
              </w:rPr>
            </w:pPr>
          </w:p>
        </w:tc>
      </w:tr>
      <w:tr w:rsidR="004700F8" w:rsidRPr="001D386E" w14:paraId="7D07988F" w14:textId="77777777" w:rsidTr="004700F8">
        <w:trPr>
          <w:jc w:val="center"/>
        </w:trPr>
        <w:tc>
          <w:tcPr>
            <w:tcW w:w="1594" w:type="dxa"/>
            <w:vMerge w:val="restart"/>
            <w:vAlign w:val="center"/>
          </w:tcPr>
          <w:p w14:paraId="5A6D2BCC" w14:textId="77777777" w:rsidR="004700F8" w:rsidRPr="001D386E" w:rsidRDefault="004700F8" w:rsidP="004700F8">
            <w:pPr>
              <w:pStyle w:val="TAC"/>
              <w:rPr>
                <w:rFonts w:cs="Arial"/>
                <w:lang w:eastAsia="ja-JP"/>
              </w:rPr>
            </w:pPr>
            <w:bookmarkStart w:id="10" w:name="OLE_LINK26"/>
            <w:r w:rsidRPr="00A71B4D">
              <w:rPr>
                <w:rFonts w:cs="Arial"/>
                <w:szCs w:val="18"/>
              </w:rPr>
              <w:t>CA_3A-8A-20A-38A</w:t>
            </w:r>
            <w:bookmarkEnd w:id="10"/>
          </w:p>
        </w:tc>
        <w:tc>
          <w:tcPr>
            <w:tcW w:w="1573" w:type="dxa"/>
            <w:vMerge w:val="restart"/>
            <w:vAlign w:val="center"/>
          </w:tcPr>
          <w:p w14:paraId="29361F1B" w14:textId="77777777" w:rsidR="004700F8" w:rsidRPr="001D386E" w:rsidRDefault="004700F8" w:rsidP="004700F8">
            <w:pPr>
              <w:pStyle w:val="TAC"/>
              <w:rPr>
                <w:rFonts w:cs="Arial"/>
                <w:lang w:eastAsia="ja-JP"/>
              </w:rPr>
            </w:pPr>
            <w:r>
              <w:rPr>
                <w:rFonts w:cs="Arial"/>
                <w:szCs w:val="18"/>
                <w:lang w:eastAsia="ja-JP"/>
              </w:rPr>
              <w:t>CA_3A-8A</w:t>
            </w:r>
          </w:p>
        </w:tc>
        <w:tc>
          <w:tcPr>
            <w:tcW w:w="767" w:type="dxa"/>
            <w:vAlign w:val="center"/>
          </w:tcPr>
          <w:p w14:paraId="1C541B2A" w14:textId="77777777" w:rsidR="004700F8" w:rsidRPr="001D386E" w:rsidRDefault="004700F8" w:rsidP="004700F8">
            <w:pPr>
              <w:pStyle w:val="TAC"/>
              <w:rPr>
                <w:rFonts w:cs="Arial"/>
                <w:lang w:eastAsia="ja-JP"/>
              </w:rPr>
            </w:pPr>
            <w:r>
              <w:rPr>
                <w:lang w:eastAsia="zh-CN"/>
              </w:rPr>
              <w:t>3</w:t>
            </w:r>
          </w:p>
        </w:tc>
        <w:tc>
          <w:tcPr>
            <w:tcW w:w="586" w:type="dxa"/>
            <w:gridSpan w:val="2"/>
            <w:vAlign w:val="center"/>
          </w:tcPr>
          <w:p w14:paraId="61A2D141" w14:textId="77777777" w:rsidR="004700F8" w:rsidRPr="001D386E" w:rsidRDefault="004700F8" w:rsidP="004700F8">
            <w:pPr>
              <w:pStyle w:val="TAC"/>
              <w:rPr>
                <w:rFonts w:cs="Arial"/>
                <w:lang w:eastAsia="ja-JP"/>
              </w:rPr>
            </w:pPr>
          </w:p>
        </w:tc>
        <w:tc>
          <w:tcPr>
            <w:tcW w:w="586" w:type="dxa"/>
            <w:gridSpan w:val="2"/>
            <w:vAlign w:val="center"/>
          </w:tcPr>
          <w:p w14:paraId="3E4290E4" w14:textId="77777777" w:rsidR="004700F8" w:rsidRPr="001D386E" w:rsidRDefault="004700F8" w:rsidP="004700F8">
            <w:pPr>
              <w:pStyle w:val="TAC"/>
              <w:rPr>
                <w:rFonts w:cs="Arial"/>
                <w:lang w:eastAsia="ja-JP"/>
              </w:rPr>
            </w:pPr>
          </w:p>
        </w:tc>
        <w:tc>
          <w:tcPr>
            <w:tcW w:w="586" w:type="dxa"/>
            <w:vAlign w:val="center"/>
          </w:tcPr>
          <w:p w14:paraId="1ABD5259" w14:textId="77777777" w:rsidR="004700F8" w:rsidRPr="001D386E" w:rsidRDefault="004700F8" w:rsidP="004700F8">
            <w:pPr>
              <w:pStyle w:val="TAC"/>
              <w:rPr>
                <w:rFonts w:cs="Arial"/>
                <w:lang w:eastAsia="ja-JP"/>
              </w:rPr>
            </w:pPr>
            <w:r w:rsidRPr="00116C26">
              <w:rPr>
                <w:rFonts w:cs="Arial"/>
                <w:szCs w:val="18"/>
              </w:rPr>
              <w:t>Yes</w:t>
            </w:r>
          </w:p>
        </w:tc>
        <w:tc>
          <w:tcPr>
            <w:tcW w:w="586" w:type="dxa"/>
            <w:vAlign w:val="center"/>
          </w:tcPr>
          <w:p w14:paraId="6C0CD9CD"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vAlign w:val="center"/>
          </w:tcPr>
          <w:p w14:paraId="440C7386"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vAlign w:val="center"/>
          </w:tcPr>
          <w:p w14:paraId="2CB8C4CE" w14:textId="77777777" w:rsidR="004700F8" w:rsidRPr="001D386E" w:rsidRDefault="004700F8" w:rsidP="004700F8">
            <w:pPr>
              <w:pStyle w:val="TAC"/>
              <w:rPr>
                <w:rFonts w:cs="Arial"/>
                <w:lang w:eastAsia="ja-JP"/>
              </w:rPr>
            </w:pPr>
            <w:r w:rsidRPr="00116C26">
              <w:rPr>
                <w:rFonts w:cs="Arial"/>
                <w:szCs w:val="18"/>
              </w:rPr>
              <w:t>Yes</w:t>
            </w:r>
          </w:p>
        </w:tc>
        <w:tc>
          <w:tcPr>
            <w:tcW w:w="1187" w:type="dxa"/>
            <w:vMerge w:val="restart"/>
            <w:vAlign w:val="center"/>
          </w:tcPr>
          <w:p w14:paraId="4762E69B" w14:textId="77777777" w:rsidR="004700F8" w:rsidRPr="001D386E" w:rsidRDefault="004700F8" w:rsidP="004700F8">
            <w:pPr>
              <w:pStyle w:val="TAC"/>
              <w:rPr>
                <w:rFonts w:cs="Arial"/>
                <w:lang w:eastAsia="ja-JP"/>
              </w:rPr>
            </w:pPr>
            <w:r w:rsidRPr="00A71B4D">
              <w:rPr>
                <w:rFonts w:cs="Arial"/>
                <w:szCs w:val="18"/>
                <w:lang w:val="en-US"/>
              </w:rPr>
              <w:t>70</w:t>
            </w:r>
          </w:p>
        </w:tc>
        <w:tc>
          <w:tcPr>
            <w:tcW w:w="1286" w:type="dxa"/>
            <w:vMerge w:val="restart"/>
            <w:vAlign w:val="center"/>
          </w:tcPr>
          <w:p w14:paraId="3835A4FF" w14:textId="77777777" w:rsidR="004700F8" w:rsidRPr="001D386E" w:rsidRDefault="004700F8" w:rsidP="004700F8">
            <w:pPr>
              <w:pStyle w:val="TAC"/>
              <w:rPr>
                <w:rFonts w:cs="Arial"/>
                <w:lang w:eastAsia="ja-JP"/>
              </w:rPr>
            </w:pPr>
            <w:r w:rsidRPr="00A71B4D">
              <w:rPr>
                <w:rFonts w:cs="Arial"/>
                <w:szCs w:val="18"/>
                <w:lang w:val="en-US"/>
              </w:rPr>
              <w:t>0</w:t>
            </w:r>
          </w:p>
        </w:tc>
      </w:tr>
      <w:tr w:rsidR="004700F8" w:rsidRPr="001D386E" w14:paraId="2B1F12B0" w14:textId="77777777" w:rsidTr="004700F8">
        <w:trPr>
          <w:jc w:val="center"/>
        </w:trPr>
        <w:tc>
          <w:tcPr>
            <w:tcW w:w="1594" w:type="dxa"/>
            <w:vMerge/>
            <w:vAlign w:val="center"/>
          </w:tcPr>
          <w:p w14:paraId="2774A28F" w14:textId="77777777" w:rsidR="004700F8" w:rsidRPr="001D386E" w:rsidRDefault="004700F8" w:rsidP="004700F8">
            <w:pPr>
              <w:pStyle w:val="TAC"/>
              <w:rPr>
                <w:rFonts w:cs="Arial"/>
                <w:lang w:eastAsia="ja-JP"/>
              </w:rPr>
            </w:pPr>
          </w:p>
        </w:tc>
        <w:tc>
          <w:tcPr>
            <w:tcW w:w="1573" w:type="dxa"/>
            <w:vMerge/>
            <w:vAlign w:val="center"/>
          </w:tcPr>
          <w:p w14:paraId="408CFE1F" w14:textId="77777777" w:rsidR="004700F8" w:rsidRPr="001D386E" w:rsidRDefault="004700F8" w:rsidP="004700F8">
            <w:pPr>
              <w:pStyle w:val="TAC"/>
              <w:rPr>
                <w:rFonts w:cs="Arial"/>
                <w:lang w:eastAsia="ja-JP"/>
              </w:rPr>
            </w:pPr>
          </w:p>
        </w:tc>
        <w:tc>
          <w:tcPr>
            <w:tcW w:w="767" w:type="dxa"/>
            <w:vAlign w:val="center"/>
          </w:tcPr>
          <w:p w14:paraId="7BFDD19C" w14:textId="77777777" w:rsidR="004700F8" w:rsidRPr="001D386E" w:rsidRDefault="004700F8" w:rsidP="004700F8">
            <w:pPr>
              <w:pStyle w:val="TAC"/>
              <w:rPr>
                <w:rFonts w:cs="Arial"/>
                <w:lang w:eastAsia="ja-JP"/>
              </w:rPr>
            </w:pPr>
            <w:r>
              <w:rPr>
                <w:lang w:eastAsia="zh-CN"/>
              </w:rPr>
              <w:t>8</w:t>
            </w:r>
          </w:p>
        </w:tc>
        <w:tc>
          <w:tcPr>
            <w:tcW w:w="586" w:type="dxa"/>
            <w:gridSpan w:val="2"/>
            <w:vAlign w:val="center"/>
          </w:tcPr>
          <w:p w14:paraId="535F5285" w14:textId="77777777" w:rsidR="004700F8" w:rsidRPr="001D386E" w:rsidRDefault="004700F8" w:rsidP="004700F8">
            <w:pPr>
              <w:pStyle w:val="TAC"/>
              <w:rPr>
                <w:rFonts w:cs="Arial"/>
                <w:lang w:eastAsia="ja-JP"/>
              </w:rPr>
            </w:pPr>
          </w:p>
        </w:tc>
        <w:tc>
          <w:tcPr>
            <w:tcW w:w="586" w:type="dxa"/>
            <w:gridSpan w:val="2"/>
            <w:vAlign w:val="center"/>
          </w:tcPr>
          <w:p w14:paraId="0AED941B" w14:textId="77777777" w:rsidR="004700F8" w:rsidRPr="001D386E" w:rsidRDefault="004700F8" w:rsidP="004700F8">
            <w:pPr>
              <w:pStyle w:val="TAC"/>
              <w:rPr>
                <w:rFonts w:cs="Arial"/>
                <w:lang w:eastAsia="ja-JP"/>
              </w:rPr>
            </w:pPr>
          </w:p>
        </w:tc>
        <w:tc>
          <w:tcPr>
            <w:tcW w:w="586" w:type="dxa"/>
            <w:vAlign w:val="center"/>
          </w:tcPr>
          <w:p w14:paraId="575796D7" w14:textId="77777777" w:rsidR="004700F8" w:rsidRPr="001D386E" w:rsidRDefault="004700F8" w:rsidP="004700F8">
            <w:pPr>
              <w:pStyle w:val="TAC"/>
              <w:rPr>
                <w:rFonts w:cs="Arial"/>
                <w:lang w:eastAsia="ja-JP"/>
              </w:rPr>
            </w:pPr>
            <w:r w:rsidRPr="00116C26">
              <w:rPr>
                <w:rFonts w:cs="Arial"/>
                <w:szCs w:val="18"/>
              </w:rPr>
              <w:t>Yes</w:t>
            </w:r>
          </w:p>
        </w:tc>
        <w:tc>
          <w:tcPr>
            <w:tcW w:w="586" w:type="dxa"/>
            <w:vAlign w:val="center"/>
          </w:tcPr>
          <w:p w14:paraId="56429770"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vAlign w:val="center"/>
          </w:tcPr>
          <w:p w14:paraId="53B87BA7" w14:textId="77777777" w:rsidR="004700F8" w:rsidRPr="001D386E" w:rsidRDefault="004700F8" w:rsidP="004700F8">
            <w:pPr>
              <w:pStyle w:val="TAC"/>
              <w:rPr>
                <w:rFonts w:cs="Arial"/>
                <w:lang w:eastAsia="ja-JP"/>
              </w:rPr>
            </w:pPr>
          </w:p>
        </w:tc>
        <w:tc>
          <w:tcPr>
            <w:tcW w:w="586" w:type="dxa"/>
            <w:gridSpan w:val="2"/>
            <w:vAlign w:val="center"/>
          </w:tcPr>
          <w:p w14:paraId="676C98F2" w14:textId="77777777" w:rsidR="004700F8" w:rsidRPr="001D386E" w:rsidRDefault="004700F8" w:rsidP="004700F8">
            <w:pPr>
              <w:pStyle w:val="TAC"/>
              <w:rPr>
                <w:rFonts w:cs="Arial"/>
                <w:lang w:eastAsia="ja-JP"/>
              </w:rPr>
            </w:pPr>
          </w:p>
        </w:tc>
        <w:tc>
          <w:tcPr>
            <w:tcW w:w="1187" w:type="dxa"/>
            <w:vMerge/>
            <w:vAlign w:val="center"/>
          </w:tcPr>
          <w:p w14:paraId="4C346F9A" w14:textId="77777777" w:rsidR="004700F8" w:rsidRPr="001D386E" w:rsidRDefault="004700F8" w:rsidP="004700F8">
            <w:pPr>
              <w:pStyle w:val="TAC"/>
              <w:rPr>
                <w:rFonts w:cs="Arial"/>
                <w:lang w:eastAsia="ja-JP"/>
              </w:rPr>
            </w:pPr>
          </w:p>
        </w:tc>
        <w:tc>
          <w:tcPr>
            <w:tcW w:w="1286" w:type="dxa"/>
            <w:vMerge/>
            <w:vAlign w:val="center"/>
          </w:tcPr>
          <w:p w14:paraId="12AA522C" w14:textId="77777777" w:rsidR="004700F8" w:rsidRPr="001D386E" w:rsidRDefault="004700F8" w:rsidP="004700F8">
            <w:pPr>
              <w:pStyle w:val="TAC"/>
              <w:rPr>
                <w:rFonts w:cs="Arial"/>
                <w:lang w:eastAsia="ja-JP"/>
              </w:rPr>
            </w:pPr>
          </w:p>
        </w:tc>
      </w:tr>
      <w:tr w:rsidR="004700F8" w:rsidRPr="001D386E" w14:paraId="45718D1D" w14:textId="77777777" w:rsidTr="004700F8">
        <w:trPr>
          <w:jc w:val="center"/>
        </w:trPr>
        <w:tc>
          <w:tcPr>
            <w:tcW w:w="1594" w:type="dxa"/>
            <w:vMerge/>
            <w:vAlign w:val="center"/>
          </w:tcPr>
          <w:p w14:paraId="621CC653" w14:textId="77777777" w:rsidR="004700F8" w:rsidRPr="001D386E" w:rsidRDefault="004700F8" w:rsidP="004700F8">
            <w:pPr>
              <w:pStyle w:val="TAC"/>
              <w:rPr>
                <w:rFonts w:cs="Arial"/>
                <w:lang w:eastAsia="ja-JP"/>
              </w:rPr>
            </w:pPr>
          </w:p>
        </w:tc>
        <w:tc>
          <w:tcPr>
            <w:tcW w:w="1573" w:type="dxa"/>
            <w:vMerge/>
            <w:vAlign w:val="center"/>
          </w:tcPr>
          <w:p w14:paraId="04F13692" w14:textId="77777777" w:rsidR="004700F8" w:rsidRPr="001D386E" w:rsidRDefault="004700F8" w:rsidP="004700F8">
            <w:pPr>
              <w:pStyle w:val="TAC"/>
              <w:rPr>
                <w:rFonts w:cs="Arial"/>
                <w:lang w:eastAsia="ja-JP"/>
              </w:rPr>
            </w:pPr>
          </w:p>
        </w:tc>
        <w:tc>
          <w:tcPr>
            <w:tcW w:w="767" w:type="dxa"/>
            <w:vAlign w:val="center"/>
          </w:tcPr>
          <w:p w14:paraId="34C73F67" w14:textId="77777777" w:rsidR="004700F8" w:rsidRPr="001D386E" w:rsidRDefault="004700F8" w:rsidP="004700F8">
            <w:pPr>
              <w:pStyle w:val="TAC"/>
              <w:rPr>
                <w:rFonts w:cs="Arial"/>
                <w:lang w:eastAsia="ja-JP"/>
              </w:rPr>
            </w:pPr>
            <w:r>
              <w:rPr>
                <w:lang w:eastAsia="zh-CN"/>
              </w:rPr>
              <w:t>20</w:t>
            </w:r>
          </w:p>
        </w:tc>
        <w:tc>
          <w:tcPr>
            <w:tcW w:w="586" w:type="dxa"/>
            <w:gridSpan w:val="2"/>
            <w:vAlign w:val="center"/>
          </w:tcPr>
          <w:p w14:paraId="5AD82D61" w14:textId="77777777" w:rsidR="004700F8" w:rsidRPr="001D386E" w:rsidRDefault="004700F8" w:rsidP="004700F8">
            <w:pPr>
              <w:pStyle w:val="TAC"/>
              <w:rPr>
                <w:rFonts w:cs="Arial"/>
                <w:lang w:eastAsia="ja-JP"/>
              </w:rPr>
            </w:pPr>
          </w:p>
        </w:tc>
        <w:tc>
          <w:tcPr>
            <w:tcW w:w="586" w:type="dxa"/>
            <w:gridSpan w:val="2"/>
            <w:vAlign w:val="center"/>
          </w:tcPr>
          <w:p w14:paraId="3251CFB6" w14:textId="77777777" w:rsidR="004700F8" w:rsidRPr="001D386E" w:rsidRDefault="004700F8" w:rsidP="004700F8">
            <w:pPr>
              <w:pStyle w:val="TAC"/>
              <w:rPr>
                <w:rFonts w:cs="Arial"/>
                <w:lang w:eastAsia="ja-JP"/>
              </w:rPr>
            </w:pPr>
          </w:p>
        </w:tc>
        <w:tc>
          <w:tcPr>
            <w:tcW w:w="586" w:type="dxa"/>
            <w:vAlign w:val="center"/>
          </w:tcPr>
          <w:p w14:paraId="079A3B0F" w14:textId="77777777" w:rsidR="004700F8" w:rsidRPr="001D386E" w:rsidRDefault="004700F8" w:rsidP="004700F8">
            <w:pPr>
              <w:pStyle w:val="TAC"/>
              <w:rPr>
                <w:rFonts w:cs="Arial"/>
                <w:lang w:eastAsia="ja-JP"/>
              </w:rPr>
            </w:pPr>
            <w:r w:rsidRPr="00116C26">
              <w:rPr>
                <w:rFonts w:cs="Arial"/>
                <w:szCs w:val="18"/>
              </w:rPr>
              <w:t>Yes</w:t>
            </w:r>
          </w:p>
        </w:tc>
        <w:tc>
          <w:tcPr>
            <w:tcW w:w="586" w:type="dxa"/>
            <w:vAlign w:val="center"/>
          </w:tcPr>
          <w:p w14:paraId="42D85BEE"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vAlign w:val="center"/>
          </w:tcPr>
          <w:p w14:paraId="014B9D1F"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vAlign w:val="center"/>
          </w:tcPr>
          <w:p w14:paraId="4CD751B4" w14:textId="77777777" w:rsidR="004700F8" w:rsidRPr="001D386E" w:rsidRDefault="004700F8" w:rsidP="004700F8">
            <w:pPr>
              <w:pStyle w:val="TAC"/>
              <w:rPr>
                <w:rFonts w:cs="Arial"/>
                <w:lang w:eastAsia="ja-JP"/>
              </w:rPr>
            </w:pPr>
            <w:r w:rsidRPr="00116C26">
              <w:rPr>
                <w:rFonts w:cs="Arial"/>
                <w:szCs w:val="18"/>
              </w:rPr>
              <w:t>Yes</w:t>
            </w:r>
          </w:p>
        </w:tc>
        <w:tc>
          <w:tcPr>
            <w:tcW w:w="1187" w:type="dxa"/>
            <w:vMerge/>
            <w:vAlign w:val="center"/>
          </w:tcPr>
          <w:p w14:paraId="7B663D01" w14:textId="77777777" w:rsidR="004700F8" w:rsidRPr="001D386E" w:rsidRDefault="004700F8" w:rsidP="004700F8">
            <w:pPr>
              <w:pStyle w:val="TAC"/>
              <w:rPr>
                <w:rFonts w:cs="Arial"/>
                <w:lang w:eastAsia="ja-JP"/>
              </w:rPr>
            </w:pPr>
          </w:p>
        </w:tc>
        <w:tc>
          <w:tcPr>
            <w:tcW w:w="1286" w:type="dxa"/>
            <w:vMerge/>
            <w:vAlign w:val="center"/>
          </w:tcPr>
          <w:p w14:paraId="1C3F5A22" w14:textId="77777777" w:rsidR="004700F8" w:rsidRPr="001D386E" w:rsidRDefault="004700F8" w:rsidP="004700F8">
            <w:pPr>
              <w:pStyle w:val="TAC"/>
              <w:rPr>
                <w:rFonts w:cs="Arial"/>
                <w:lang w:eastAsia="ja-JP"/>
              </w:rPr>
            </w:pPr>
          </w:p>
        </w:tc>
      </w:tr>
      <w:tr w:rsidR="004700F8" w:rsidRPr="001D386E" w14:paraId="3D8C7D87" w14:textId="77777777" w:rsidTr="004700F8">
        <w:trPr>
          <w:jc w:val="center"/>
        </w:trPr>
        <w:tc>
          <w:tcPr>
            <w:tcW w:w="1594" w:type="dxa"/>
            <w:vMerge/>
            <w:vAlign w:val="center"/>
          </w:tcPr>
          <w:p w14:paraId="303F654E" w14:textId="77777777" w:rsidR="004700F8" w:rsidRPr="001D386E" w:rsidRDefault="004700F8" w:rsidP="004700F8">
            <w:pPr>
              <w:pStyle w:val="TAC"/>
              <w:rPr>
                <w:rFonts w:cs="Arial"/>
                <w:lang w:eastAsia="ja-JP"/>
              </w:rPr>
            </w:pPr>
          </w:p>
        </w:tc>
        <w:tc>
          <w:tcPr>
            <w:tcW w:w="1573" w:type="dxa"/>
            <w:vMerge/>
            <w:vAlign w:val="center"/>
          </w:tcPr>
          <w:p w14:paraId="0B1E3E07" w14:textId="77777777" w:rsidR="004700F8" w:rsidRPr="001D386E" w:rsidRDefault="004700F8" w:rsidP="004700F8">
            <w:pPr>
              <w:pStyle w:val="TAC"/>
              <w:rPr>
                <w:rFonts w:cs="Arial"/>
                <w:lang w:eastAsia="ja-JP"/>
              </w:rPr>
            </w:pPr>
          </w:p>
        </w:tc>
        <w:tc>
          <w:tcPr>
            <w:tcW w:w="767" w:type="dxa"/>
            <w:vAlign w:val="center"/>
          </w:tcPr>
          <w:p w14:paraId="223E3A1B" w14:textId="77777777" w:rsidR="004700F8" w:rsidRPr="001D386E" w:rsidRDefault="004700F8" w:rsidP="004700F8">
            <w:pPr>
              <w:pStyle w:val="TAC"/>
              <w:rPr>
                <w:rFonts w:cs="Arial"/>
                <w:lang w:eastAsia="ja-JP"/>
              </w:rPr>
            </w:pPr>
            <w:r>
              <w:rPr>
                <w:rFonts w:cs="Arial"/>
                <w:szCs w:val="18"/>
                <w:lang w:val="en-US" w:eastAsia="zh-CN"/>
              </w:rPr>
              <w:t>38</w:t>
            </w:r>
          </w:p>
        </w:tc>
        <w:tc>
          <w:tcPr>
            <w:tcW w:w="586" w:type="dxa"/>
            <w:gridSpan w:val="2"/>
            <w:vAlign w:val="center"/>
          </w:tcPr>
          <w:p w14:paraId="4847F40D" w14:textId="77777777" w:rsidR="004700F8" w:rsidRPr="001D386E" w:rsidRDefault="004700F8" w:rsidP="004700F8">
            <w:pPr>
              <w:pStyle w:val="TAC"/>
              <w:rPr>
                <w:rFonts w:cs="Arial"/>
                <w:lang w:eastAsia="ja-JP"/>
              </w:rPr>
            </w:pPr>
          </w:p>
        </w:tc>
        <w:tc>
          <w:tcPr>
            <w:tcW w:w="586" w:type="dxa"/>
            <w:gridSpan w:val="2"/>
            <w:vAlign w:val="center"/>
          </w:tcPr>
          <w:p w14:paraId="0B6A7330" w14:textId="77777777" w:rsidR="004700F8" w:rsidRPr="001D386E" w:rsidRDefault="004700F8" w:rsidP="004700F8">
            <w:pPr>
              <w:pStyle w:val="TAC"/>
              <w:rPr>
                <w:rFonts w:cs="Arial"/>
                <w:lang w:eastAsia="ja-JP"/>
              </w:rPr>
            </w:pPr>
          </w:p>
        </w:tc>
        <w:tc>
          <w:tcPr>
            <w:tcW w:w="586" w:type="dxa"/>
            <w:vAlign w:val="center"/>
          </w:tcPr>
          <w:p w14:paraId="0DD1B176" w14:textId="77777777" w:rsidR="004700F8" w:rsidRPr="001D386E" w:rsidRDefault="004700F8" w:rsidP="004700F8">
            <w:pPr>
              <w:pStyle w:val="TAC"/>
              <w:rPr>
                <w:rFonts w:cs="Arial"/>
                <w:lang w:eastAsia="ja-JP"/>
              </w:rPr>
            </w:pPr>
            <w:r w:rsidRPr="00116C26">
              <w:rPr>
                <w:rFonts w:cs="Arial"/>
                <w:szCs w:val="18"/>
              </w:rPr>
              <w:t>Yes</w:t>
            </w:r>
          </w:p>
        </w:tc>
        <w:tc>
          <w:tcPr>
            <w:tcW w:w="586" w:type="dxa"/>
            <w:vAlign w:val="center"/>
          </w:tcPr>
          <w:p w14:paraId="4091B81C"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vAlign w:val="center"/>
          </w:tcPr>
          <w:p w14:paraId="3150E583" w14:textId="77777777" w:rsidR="004700F8" w:rsidRPr="001D386E" w:rsidRDefault="004700F8" w:rsidP="004700F8">
            <w:pPr>
              <w:pStyle w:val="TAC"/>
              <w:rPr>
                <w:rFonts w:cs="Arial"/>
                <w:lang w:eastAsia="ja-JP"/>
              </w:rPr>
            </w:pPr>
            <w:r w:rsidRPr="00116C26">
              <w:rPr>
                <w:rFonts w:cs="Arial"/>
                <w:szCs w:val="18"/>
              </w:rPr>
              <w:t>Yes</w:t>
            </w:r>
          </w:p>
        </w:tc>
        <w:tc>
          <w:tcPr>
            <w:tcW w:w="586" w:type="dxa"/>
            <w:gridSpan w:val="2"/>
            <w:vAlign w:val="center"/>
          </w:tcPr>
          <w:p w14:paraId="0781962E" w14:textId="77777777" w:rsidR="004700F8" w:rsidRPr="001D386E" w:rsidRDefault="004700F8" w:rsidP="004700F8">
            <w:pPr>
              <w:pStyle w:val="TAC"/>
              <w:rPr>
                <w:rFonts w:cs="Arial"/>
                <w:lang w:eastAsia="ja-JP"/>
              </w:rPr>
            </w:pPr>
            <w:r w:rsidRPr="00116C26">
              <w:rPr>
                <w:rFonts w:cs="Arial"/>
                <w:szCs w:val="18"/>
              </w:rPr>
              <w:t>Yes</w:t>
            </w:r>
          </w:p>
        </w:tc>
        <w:tc>
          <w:tcPr>
            <w:tcW w:w="1187" w:type="dxa"/>
            <w:vMerge/>
            <w:vAlign w:val="center"/>
          </w:tcPr>
          <w:p w14:paraId="116B100C" w14:textId="77777777" w:rsidR="004700F8" w:rsidRPr="001D386E" w:rsidRDefault="004700F8" w:rsidP="004700F8">
            <w:pPr>
              <w:pStyle w:val="TAC"/>
              <w:rPr>
                <w:rFonts w:cs="Arial"/>
                <w:lang w:eastAsia="ja-JP"/>
              </w:rPr>
            </w:pPr>
          </w:p>
        </w:tc>
        <w:tc>
          <w:tcPr>
            <w:tcW w:w="1286" w:type="dxa"/>
            <w:vMerge/>
            <w:vAlign w:val="center"/>
          </w:tcPr>
          <w:p w14:paraId="53534BB7" w14:textId="77777777" w:rsidR="004700F8" w:rsidRPr="001D386E" w:rsidRDefault="004700F8" w:rsidP="004700F8">
            <w:pPr>
              <w:pStyle w:val="TAC"/>
              <w:rPr>
                <w:rFonts w:cs="Arial"/>
                <w:lang w:eastAsia="ja-JP"/>
              </w:rPr>
            </w:pPr>
          </w:p>
        </w:tc>
      </w:tr>
      <w:tr w:rsidR="004700F8" w:rsidRPr="001D386E" w14:paraId="51E39533" w14:textId="77777777" w:rsidTr="004700F8">
        <w:trPr>
          <w:jc w:val="center"/>
        </w:trPr>
        <w:tc>
          <w:tcPr>
            <w:tcW w:w="1594" w:type="dxa"/>
            <w:vMerge w:val="restart"/>
            <w:vAlign w:val="center"/>
          </w:tcPr>
          <w:p w14:paraId="51B879E9" w14:textId="77777777" w:rsidR="004700F8" w:rsidRPr="001D386E" w:rsidRDefault="004700F8" w:rsidP="004700F8">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2D29BFA1" w14:textId="77777777" w:rsidR="004700F8" w:rsidRPr="001D386E" w:rsidRDefault="004700F8" w:rsidP="004700F8">
            <w:pPr>
              <w:pStyle w:val="TAC"/>
              <w:rPr>
                <w:rFonts w:cs="Arial"/>
                <w:lang w:eastAsia="ja-JP"/>
              </w:rPr>
            </w:pPr>
            <w:r w:rsidRPr="00A71B4D">
              <w:rPr>
                <w:rFonts w:cs="Arial"/>
                <w:szCs w:val="18"/>
                <w:lang w:eastAsia="ja-JP"/>
              </w:rPr>
              <w:t>-</w:t>
            </w:r>
          </w:p>
        </w:tc>
        <w:tc>
          <w:tcPr>
            <w:tcW w:w="767" w:type="dxa"/>
            <w:vAlign w:val="center"/>
          </w:tcPr>
          <w:p w14:paraId="35A9511D" w14:textId="77777777" w:rsidR="004700F8" w:rsidRPr="001D386E" w:rsidRDefault="004700F8" w:rsidP="004700F8">
            <w:pPr>
              <w:pStyle w:val="TAC"/>
              <w:rPr>
                <w:rFonts w:cs="Arial"/>
                <w:lang w:eastAsia="ja-JP"/>
              </w:rPr>
            </w:pPr>
            <w:r>
              <w:rPr>
                <w:szCs w:val="18"/>
                <w:lang w:eastAsia="zh-CN"/>
              </w:rPr>
              <w:t>3</w:t>
            </w:r>
          </w:p>
        </w:tc>
        <w:tc>
          <w:tcPr>
            <w:tcW w:w="586" w:type="dxa"/>
            <w:gridSpan w:val="2"/>
          </w:tcPr>
          <w:p w14:paraId="3B99A645" w14:textId="77777777" w:rsidR="004700F8" w:rsidRPr="001D386E" w:rsidRDefault="004700F8" w:rsidP="004700F8">
            <w:pPr>
              <w:pStyle w:val="TAC"/>
              <w:rPr>
                <w:rFonts w:cs="Arial"/>
                <w:lang w:eastAsia="ja-JP"/>
              </w:rPr>
            </w:pPr>
            <w:r>
              <w:rPr>
                <w:rFonts w:eastAsia="Yu Mincho"/>
                <w:szCs w:val="18"/>
              </w:rPr>
              <w:t>Yes</w:t>
            </w:r>
          </w:p>
        </w:tc>
        <w:tc>
          <w:tcPr>
            <w:tcW w:w="586" w:type="dxa"/>
            <w:gridSpan w:val="2"/>
          </w:tcPr>
          <w:p w14:paraId="108C6BA7" w14:textId="77777777" w:rsidR="004700F8" w:rsidRPr="001D386E" w:rsidRDefault="004700F8" w:rsidP="004700F8">
            <w:pPr>
              <w:pStyle w:val="TAC"/>
              <w:rPr>
                <w:rFonts w:cs="Arial"/>
                <w:lang w:eastAsia="ja-JP"/>
              </w:rPr>
            </w:pPr>
            <w:r>
              <w:rPr>
                <w:rFonts w:eastAsia="Yu Mincho"/>
                <w:szCs w:val="18"/>
              </w:rPr>
              <w:t>Yes</w:t>
            </w:r>
          </w:p>
        </w:tc>
        <w:tc>
          <w:tcPr>
            <w:tcW w:w="586" w:type="dxa"/>
          </w:tcPr>
          <w:p w14:paraId="760A9D30" w14:textId="77777777" w:rsidR="004700F8" w:rsidRPr="001D386E" w:rsidRDefault="004700F8" w:rsidP="004700F8">
            <w:pPr>
              <w:pStyle w:val="TAC"/>
              <w:rPr>
                <w:rFonts w:cs="Arial"/>
                <w:lang w:eastAsia="ja-JP"/>
              </w:rPr>
            </w:pPr>
            <w:r w:rsidRPr="00BD44DC">
              <w:t>Yes</w:t>
            </w:r>
          </w:p>
        </w:tc>
        <w:tc>
          <w:tcPr>
            <w:tcW w:w="586" w:type="dxa"/>
          </w:tcPr>
          <w:p w14:paraId="103D2B22" w14:textId="77777777" w:rsidR="004700F8" w:rsidRPr="001D386E" w:rsidRDefault="004700F8" w:rsidP="004700F8">
            <w:pPr>
              <w:pStyle w:val="TAC"/>
              <w:rPr>
                <w:rFonts w:cs="Arial"/>
                <w:lang w:eastAsia="ja-JP"/>
              </w:rPr>
            </w:pPr>
            <w:r w:rsidRPr="00BD44DC">
              <w:t>Yes</w:t>
            </w:r>
          </w:p>
        </w:tc>
        <w:tc>
          <w:tcPr>
            <w:tcW w:w="586" w:type="dxa"/>
            <w:gridSpan w:val="2"/>
          </w:tcPr>
          <w:p w14:paraId="15AC7206" w14:textId="77777777" w:rsidR="004700F8" w:rsidRPr="001D386E" w:rsidRDefault="004700F8" w:rsidP="004700F8">
            <w:pPr>
              <w:pStyle w:val="TAC"/>
              <w:rPr>
                <w:rFonts w:cs="Arial"/>
                <w:lang w:eastAsia="ja-JP"/>
              </w:rPr>
            </w:pPr>
            <w:r w:rsidRPr="00BD44DC">
              <w:t>Yes</w:t>
            </w:r>
          </w:p>
        </w:tc>
        <w:tc>
          <w:tcPr>
            <w:tcW w:w="586" w:type="dxa"/>
            <w:gridSpan w:val="2"/>
          </w:tcPr>
          <w:p w14:paraId="139F0C46" w14:textId="77777777" w:rsidR="004700F8" w:rsidRPr="001D386E" w:rsidRDefault="004700F8" w:rsidP="004700F8">
            <w:pPr>
              <w:pStyle w:val="TAC"/>
              <w:rPr>
                <w:rFonts w:cs="Arial"/>
                <w:lang w:eastAsia="ja-JP"/>
              </w:rPr>
            </w:pPr>
            <w:r w:rsidRPr="00BD44DC">
              <w:t>Yes</w:t>
            </w:r>
          </w:p>
        </w:tc>
        <w:tc>
          <w:tcPr>
            <w:tcW w:w="1187" w:type="dxa"/>
            <w:vMerge w:val="restart"/>
            <w:vAlign w:val="center"/>
          </w:tcPr>
          <w:p w14:paraId="57A6A6D4" w14:textId="77777777" w:rsidR="004700F8" w:rsidRPr="001D386E" w:rsidRDefault="004700F8" w:rsidP="004700F8">
            <w:pPr>
              <w:pStyle w:val="TAC"/>
              <w:rPr>
                <w:rFonts w:cs="Arial"/>
                <w:lang w:eastAsia="ja-JP"/>
              </w:rPr>
            </w:pPr>
            <w:r>
              <w:rPr>
                <w:szCs w:val="18"/>
                <w:lang w:eastAsia="zh-CN"/>
              </w:rPr>
              <w:t>70</w:t>
            </w:r>
          </w:p>
        </w:tc>
        <w:tc>
          <w:tcPr>
            <w:tcW w:w="1286" w:type="dxa"/>
            <w:vMerge w:val="restart"/>
            <w:vAlign w:val="center"/>
          </w:tcPr>
          <w:p w14:paraId="2F5B0535" w14:textId="77777777" w:rsidR="004700F8" w:rsidRPr="001D386E" w:rsidRDefault="004700F8" w:rsidP="004700F8">
            <w:pPr>
              <w:pStyle w:val="TAC"/>
              <w:rPr>
                <w:rFonts w:cs="Arial"/>
                <w:lang w:eastAsia="ja-JP"/>
              </w:rPr>
            </w:pPr>
            <w:r w:rsidRPr="00621714">
              <w:rPr>
                <w:rFonts w:hint="eastAsia"/>
                <w:szCs w:val="18"/>
                <w:lang w:eastAsia="zh-CN"/>
              </w:rPr>
              <w:t>0</w:t>
            </w:r>
          </w:p>
        </w:tc>
      </w:tr>
      <w:tr w:rsidR="004700F8" w:rsidRPr="001D386E" w14:paraId="5057DC86" w14:textId="77777777" w:rsidTr="004700F8">
        <w:trPr>
          <w:jc w:val="center"/>
        </w:trPr>
        <w:tc>
          <w:tcPr>
            <w:tcW w:w="1594" w:type="dxa"/>
            <w:vMerge/>
            <w:vAlign w:val="center"/>
          </w:tcPr>
          <w:p w14:paraId="22DFA24A" w14:textId="77777777" w:rsidR="004700F8" w:rsidRPr="001D386E" w:rsidRDefault="004700F8" w:rsidP="004700F8">
            <w:pPr>
              <w:pStyle w:val="TAC"/>
              <w:rPr>
                <w:rFonts w:eastAsia="SimSun" w:cs="Arial"/>
                <w:lang w:eastAsia="zh-TW"/>
              </w:rPr>
            </w:pPr>
          </w:p>
        </w:tc>
        <w:tc>
          <w:tcPr>
            <w:tcW w:w="1573" w:type="dxa"/>
            <w:vMerge/>
            <w:vAlign w:val="center"/>
          </w:tcPr>
          <w:p w14:paraId="7861C5C6" w14:textId="77777777" w:rsidR="004700F8" w:rsidRPr="001D386E" w:rsidRDefault="004700F8" w:rsidP="004700F8">
            <w:pPr>
              <w:pStyle w:val="TAC"/>
              <w:rPr>
                <w:rFonts w:cs="Arial"/>
                <w:lang w:eastAsia="ja-JP"/>
              </w:rPr>
            </w:pPr>
          </w:p>
        </w:tc>
        <w:tc>
          <w:tcPr>
            <w:tcW w:w="767" w:type="dxa"/>
            <w:vAlign w:val="center"/>
          </w:tcPr>
          <w:p w14:paraId="59ED356A" w14:textId="77777777" w:rsidR="004700F8" w:rsidRPr="001D386E" w:rsidRDefault="004700F8" w:rsidP="004700F8">
            <w:pPr>
              <w:pStyle w:val="TAC"/>
              <w:rPr>
                <w:rFonts w:cs="Arial"/>
                <w:lang w:eastAsia="ja-JP"/>
              </w:rPr>
            </w:pPr>
            <w:r>
              <w:rPr>
                <w:rFonts w:hint="eastAsia"/>
                <w:szCs w:val="18"/>
                <w:lang w:eastAsia="zh-CN"/>
              </w:rPr>
              <w:t>8</w:t>
            </w:r>
          </w:p>
        </w:tc>
        <w:tc>
          <w:tcPr>
            <w:tcW w:w="586" w:type="dxa"/>
            <w:gridSpan w:val="2"/>
          </w:tcPr>
          <w:p w14:paraId="7C270057" w14:textId="77777777" w:rsidR="004700F8" w:rsidRPr="001D386E" w:rsidRDefault="004700F8" w:rsidP="004700F8">
            <w:pPr>
              <w:pStyle w:val="TAC"/>
              <w:rPr>
                <w:rFonts w:cs="Arial"/>
                <w:lang w:eastAsia="ja-JP"/>
              </w:rPr>
            </w:pPr>
            <w:r>
              <w:rPr>
                <w:rFonts w:eastAsia="Yu Mincho"/>
                <w:szCs w:val="18"/>
              </w:rPr>
              <w:t>Yes</w:t>
            </w:r>
          </w:p>
        </w:tc>
        <w:tc>
          <w:tcPr>
            <w:tcW w:w="586" w:type="dxa"/>
            <w:gridSpan w:val="2"/>
          </w:tcPr>
          <w:p w14:paraId="7F450BD4" w14:textId="77777777" w:rsidR="004700F8" w:rsidRPr="001D386E" w:rsidRDefault="004700F8" w:rsidP="004700F8">
            <w:pPr>
              <w:pStyle w:val="TAC"/>
              <w:rPr>
                <w:rFonts w:cs="Arial"/>
                <w:lang w:eastAsia="ja-JP"/>
              </w:rPr>
            </w:pPr>
            <w:r>
              <w:rPr>
                <w:rFonts w:eastAsia="Yu Mincho"/>
                <w:szCs w:val="18"/>
              </w:rPr>
              <w:t>Yes</w:t>
            </w:r>
          </w:p>
        </w:tc>
        <w:tc>
          <w:tcPr>
            <w:tcW w:w="586" w:type="dxa"/>
          </w:tcPr>
          <w:p w14:paraId="16E3B888" w14:textId="77777777" w:rsidR="004700F8" w:rsidRPr="001D386E" w:rsidRDefault="004700F8" w:rsidP="004700F8">
            <w:pPr>
              <w:pStyle w:val="TAC"/>
              <w:rPr>
                <w:rFonts w:cs="Arial"/>
                <w:lang w:eastAsia="ja-JP"/>
              </w:rPr>
            </w:pPr>
            <w:r w:rsidRPr="00BD44DC">
              <w:t>Yes</w:t>
            </w:r>
          </w:p>
        </w:tc>
        <w:tc>
          <w:tcPr>
            <w:tcW w:w="586" w:type="dxa"/>
          </w:tcPr>
          <w:p w14:paraId="392AFE44" w14:textId="77777777" w:rsidR="004700F8" w:rsidRPr="001D386E" w:rsidRDefault="004700F8" w:rsidP="004700F8">
            <w:pPr>
              <w:pStyle w:val="TAC"/>
              <w:rPr>
                <w:rFonts w:cs="Arial"/>
                <w:lang w:eastAsia="ja-JP"/>
              </w:rPr>
            </w:pPr>
            <w:r w:rsidRPr="00BD44DC">
              <w:t>Yes</w:t>
            </w:r>
          </w:p>
        </w:tc>
        <w:tc>
          <w:tcPr>
            <w:tcW w:w="586" w:type="dxa"/>
            <w:gridSpan w:val="2"/>
          </w:tcPr>
          <w:p w14:paraId="41694DC5" w14:textId="77777777" w:rsidR="004700F8" w:rsidRPr="001D386E" w:rsidRDefault="004700F8" w:rsidP="004700F8">
            <w:pPr>
              <w:pStyle w:val="TAC"/>
              <w:rPr>
                <w:rFonts w:cs="Arial"/>
                <w:lang w:eastAsia="ja-JP"/>
              </w:rPr>
            </w:pPr>
          </w:p>
        </w:tc>
        <w:tc>
          <w:tcPr>
            <w:tcW w:w="586" w:type="dxa"/>
            <w:gridSpan w:val="2"/>
          </w:tcPr>
          <w:p w14:paraId="7FD95AF3" w14:textId="77777777" w:rsidR="004700F8" w:rsidRPr="001D386E" w:rsidRDefault="004700F8" w:rsidP="004700F8">
            <w:pPr>
              <w:pStyle w:val="TAC"/>
              <w:rPr>
                <w:rFonts w:cs="Arial"/>
                <w:lang w:eastAsia="ja-JP"/>
              </w:rPr>
            </w:pPr>
          </w:p>
        </w:tc>
        <w:tc>
          <w:tcPr>
            <w:tcW w:w="1187" w:type="dxa"/>
            <w:vMerge/>
            <w:vAlign w:val="center"/>
          </w:tcPr>
          <w:p w14:paraId="50831B0E" w14:textId="77777777" w:rsidR="004700F8" w:rsidRPr="001D386E" w:rsidRDefault="004700F8" w:rsidP="004700F8">
            <w:pPr>
              <w:pStyle w:val="TAC"/>
              <w:rPr>
                <w:rFonts w:cs="Arial"/>
                <w:lang w:eastAsia="ja-JP"/>
              </w:rPr>
            </w:pPr>
          </w:p>
        </w:tc>
        <w:tc>
          <w:tcPr>
            <w:tcW w:w="1286" w:type="dxa"/>
            <w:vMerge/>
            <w:vAlign w:val="center"/>
          </w:tcPr>
          <w:p w14:paraId="50B1CED0" w14:textId="77777777" w:rsidR="004700F8" w:rsidRPr="001D386E" w:rsidRDefault="004700F8" w:rsidP="004700F8">
            <w:pPr>
              <w:pStyle w:val="TAC"/>
              <w:rPr>
                <w:rFonts w:cs="Arial"/>
                <w:lang w:eastAsia="ja-JP"/>
              </w:rPr>
            </w:pPr>
          </w:p>
        </w:tc>
      </w:tr>
      <w:tr w:rsidR="004700F8" w:rsidRPr="001D386E" w14:paraId="0FA29680" w14:textId="77777777" w:rsidTr="004700F8">
        <w:trPr>
          <w:jc w:val="center"/>
        </w:trPr>
        <w:tc>
          <w:tcPr>
            <w:tcW w:w="1594" w:type="dxa"/>
            <w:vMerge/>
            <w:vAlign w:val="center"/>
          </w:tcPr>
          <w:p w14:paraId="55B3EE26" w14:textId="77777777" w:rsidR="004700F8" w:rsidRPr="001D386E" w:rsidRDefault="004700F8" w:rsidP="004700F8">
            <w:pPr>
              <w:pStyle w:val="TAC"/>
              <w:rPr>
                <w:rFonts w:eastAsia="SimSun" w:cs="Arial"/>
                <w:lang w:eastAsia="zh-TW"/>
              </w:rPr>
            </w:pPr>
          </w:p>
        </w:tc>
        <w:tc>
          <w:tcPr>
            <w:tcW w:w="1573" w:type="dxa"/>
            <w:vMerge/>
            <w:vAlign w:val="center"/>
          </w:tcPr>
          <w:p w14:paraId="72C4101A" w14:textId="77777777" w:rsidR="004700F8" w:rsidRPr="001D386E" w:rsidRDefault="004700F8" w:rsidP="004700F8">
            <w:pPr>
              <w:pStyle w:val="TAC"/>
              <w:rPr>
                <w:rFonts w:cs="Arial"/>
                <w:lang w:eastAsia="ja-JP"/>
              </w:rPr>
            </w:pPr>
          </w:p>
        </w:tc>
        <w:tc>
          <w:tcPr>
            <w:tcW w:w="767" w:type="dxa"/>
            <w:vAlign w:val="center"/>
          </w:tcPr>
          <w:p w14:paraId="66AAAFA7" w14:textId="77777777" w:rsidR="004700F8" w:rsidRPr="001D386E" w:rsidRDefault="004700F8" w:rsidP="004700F8">
            <w:pPr>
              <w:pStyle w:val="TAC"/>
              <w:rPr>
                <w:rFonts w:cs="Arial"/>
                <w:lang w:eastAsia="ja-JP"/>
              </w:rPr>
            </w:pPr>
            <w:r>
              <w:rPr>
                <w:szCs w:val="18"/>
                <w:lang w:eastAsia="zh-CN"/>
              </w:rPr>
              <w:t>40</w:t>
            </w:r>
          </w:p>
        </w:tc>
        <w:tc>
          <w:tcPr>
            <w:tcW w:w="586" w:type="dxa"/>
            <w:gridSpan w:val="2"/>
          </w:tcPr>
          <w:p w14:paraId="3D217D66" w14:textId="77777777" w:rsidR="004700F8" w:rsidRPr="001D386E" w:rsidRDefault="004700F8" w:rsidP="004700F8">
            <w:pPr>
              <w:pStyle w:val="TAC"/>
              <w:rPr>
                <w:rFonts w:cs="Arial"/>
                <w:lang w:eastAsia="ja-JP"/>
              </w:rPr>
            </w:pPr>
          </w:p>
        </w:tc>
        <w:tc>
          <w:tcPr>
            <w:tcW w:w="586" w:type="dxa"/>
            <w:gridSpan w:val="2"/>
          </w:tcPr>
          <w:p w14:paraId="48D482D4" w14:textId="77777777" w:rsidR="004700F8" w:rsidRPr="001D386E" w:rsidRDefault="004700F8" w:rsidP="004700F8">
            <w:pPr>
              <w:pStyle w:val="TAC"/>
              <w:rPr>
                <w:rFonts w:cs="Arial"/>
                <w:lang w:eastAsia="ja-JP"/>
              </w:rPr>
            </w:pPr>
          </w:p>
        </w:tc>
        <w:tc>
          <w:tcPr>
            <w:tcW w:w="586" w:type="dxa"/>
          </w:tcPr>
          <w:p w14:paraId="1BABD184" w14:textId="77777777" w:rsidR="004700F8" w:rsidRPr="001D386E" w:rsidRDefault="004700F8" w:rsidP="004700F8">
            <w:pPr>
              <w:pStyle w:val="TAC"/>
              <w:rPr>
                <w:rFonts w:cs="Arial"/>
                <w:lang w:eastAsia="ja-JP"/>
              </w:rPr>
            </w:pPr>
            <w:r w:rsidRPr="00BD44DC">
              <w:t>Yes</w:t>
            </w:r>
          </w:p>
        </w:tc>
        <w:tc>
          <w:tcPr>
            <w:tcW w:w="586" w:type="dxa"/>
          </w:tcPr>
          <w:p w14:paraId="299167E8" w14:textId="77777777" w:rsidR="004700F8" w:rsidRPr="001D386E" w:rsidRDefault="004700F8" w:rsidP="004700F8">
            <w:pPr>
              <w:pStyle w:val="TAC"/>
              <w:rPr>
                <w:rFonts w:cs="Arial"/>
                <w:lang w:eastAsia="ja-JP"/>
              </w:rPr>
            </w:pPr>
            <w:r w:rsidRPr="00BD44DC">
              <w:t>Yes</w:t>
            </w:r>
          </w:p>
        </w:tc>
        <w:tc>
          <w:tcPr>
            <w:tcW w:w="586" w:type="dxa"/>
            <w:gridSpan w:val="2"/>
          </w:tcPr>
          <w:p w14:paraId="4A4BF68A" w14:textId="77777777" w:rsidR="004700F8" w:rsidRPr="001D386E" w:rsidRDefault="004700F8" w:rsidP="004700F8">
            <w:pPr>
              <w:pStyle w:val="TAC"/>
              <w:rPr>
                <w:rFonts w:cs="Arial"/>
                <w:lang w:eastAsia="ja-JP"/>
              </w:rPr>
            </w:pPr>
            <w:r w:rsidRPr="00BD44DC">
              <w:t>Yes</w:t>
            </w:r>
          </w:p>
        </w:tc>
        <w:tc>
          <w:tcPr>
            <w:tcW w:w="586" w:type="dxa"/>
            <w:gridSpan w:val="2"/>
          </w:tcPr>
          <w:p w14:paraId="5F3DDC01" w14:textId="77777777" w:rsidR="004700F8" w:rsidRPr="001D386E" w:rsidRDefault="004700F8" w:rsidP="004700F8">
            <w:pPr>
              <w:pStyle w:val="TAC"/>
              <w:rPr>
                <w:rFonts w:cs="Arial"/>
                <w:lang w:eastAsia="ja-JP"/>
              </w:rPr>
            </w:pPr>
            <w:r w:rsidRPr="00BD44DC">
              <w:t>Yes</w:t>
            </w:r>
          </w:p>
        </w:tc>
        <w:tc>
          <w:tcPr>
            <w:tcW w:w="1187" w:type="dxa"/>
            <w:vMerge/>
            <w:vAlign w:val="center"/>
          </w:tcPr>
          <w:p w14:paraId="632E0454" w14:textId="77777777" w:rsidR="004700F8" w:rsidRPr="001D386E" w:rsidRDefault="004700F8" w:rsidP="004700F8">
            <w:pPr>
              <w:pStyle w:val="TAC"/>
              <w:rPr>
                <w:rFonts w:cs="Arial"/>
                <w:lang w:eastAsia="ja-JP"/>
              </w:rPr>
            </w:pPr>
          </w:p>
        </w:tc>
        <w:tc>
          <w:tcPr>
            <w:tcW w:w="1286" w:type="dxa"/>
            <w:vMerge/>
            <w:vAlign w:val="center"/>
          </w:tcPr>
          <w:p w14:paraId="7768EEEB" w14:textId="77777777" w:rsidR="004700F8" w:rsidRPr="001D386E" w:rsidRDefault="004700F8" w:rsidP="004700F8">
            <w:pPr>
              <w:pStyle w:val="TAC"/>
              <w:rPr>
                <w:rFonts w:cs="Arial"/>
                <w:lang w:eastAsia="ja-JP"/>
              </w:rPr>
            </w:pPr>
          </w:p>
        </w:tc>
      </w:tr>
      <w:tr w:rsidR="004700F8" w:rsidRPr="001D386E" w14:paraId="055BA76D" w14:textId="77777777" w:rsidTr="004700F8">
        <w:trPr>
          <w:jc w:val="center"/>
        </w:trPr>
        <w:tc>
          <w:tcPr>
            <w:tcW w:w="1594" w:type="dxa"/>
            <w:vMerge/>
            <w:vAlign w:val="center"/>
          </w:tcPr>
          <w:p w14:paraId="6B7459FB" w14:textId="77777777" w:rsidR="004700F8" w:rsidRPr="001D386E" w:rsidRDefault="004700F8" w:rsidP="004700F8">
            <w:pPr>
              <w:pStyle w:val="TAC"/>
              <w:rPr>
                <w:rFonts w:eastAsia="SimSun" w:cs="Arial"/>
                <w:lang w:eastAsia="zh-TW"/>
              </w:rPr>
            </w:pPr>
          </w:p>
        </w:tc>
        <w:tc>
          <w:tcPr>
            <w:tcW w:w="1573" w:type="dxa"/>
            <w:vMerge/>
            <w:vAlign w:val="center"/>
          </w:tcPr>
          <w:p w14:paraId="69ACD5D6" w14:textId="77777777" w:rsidR="004700F8" w:rsidRPr="001D386E" w:rsidRDefault="004700F8" w:rsidP="004700F8">
            <w:pPr>
              <w:pStyle w:val="TAC"/>
              <w:rPr>
                <w:rFonts w:cs="Arial"/>
                <w:lang w:eastAsia="ja-JP"/>
              </w:rPr>
            </w:pPr>
          </w:p>
        </w:tc>
        <w:tc>
          <w:tcPr>
            <w:tcW w:w="767" w:type="dxa"/>
            <w:vAlign w:val="center"/>
          </w:tcPr>
          <w:p w14:paraId="26946310" w14:textId="77777777" w:rsidR="004700F8" w:rsidRPr="001D386E" w:rsidRDefault="004700F8" w:rsidP="004700F8">
            <w:pPr>
              <w:pStyle w:val="TAC"/>
              <w:rPr>
                <w:rFonts w:cs="Arial"/>
                <w:lang w:eastAsia="ja-JP"/>
              </w:rPr>
            </w:pPr>
            <w:r>
              <w:rPr>
                <w:szCs w:val="18"/>
                <w:lang w:eastAsia="ja-JP"/>
              </w:rPr>
              <w:t>41</w:t>
            </w:r>
          </w:p>
        </w:tc>
        <w:tc>
          <w:tcPr>
            <w:tcW w:w="586" w:type="dxa"/>
            <w:gridSpan w:val="2"/>
          </w:tcPr>
          <w:p w14:paraId="25A91B01" w14:textId="77777777" w:rsidR="004700F8" w:rsidRPr="001D386E" w:rsidRDefault="004700F8" w:rsidP="004700F8">
            <w:pPr>
              <w:pStyle w:val="TAC"/>
              <w:rPr>
                <w:rFonts w:cs="Arial"/>
                <w:lang w:eastAsia="ja-JP"/>
              </w:rPr>
            </w:pPr>
          </w:p>
        </w:tc>
        <w:tc>
          <w:tcPr>
            <w:tcW w:w="586" w:type="dxa"/>
            <w:gridSpan w:val="2"/>
          </w:tcPr>
          <w:p w14:paraId="637DC60F" w14:textId="77777777" w:rsidR="004700F8" w:rsidRPr="001D386E" w:rsidRDefault="004700F8" w:rsidP="004700F8">
            <w:pPr>
              <w:pStyle w:val="TAC"/>
              <w:rPr>
                <w:rFonts w:cs="Arial"/>
                <w:lang w:eastAsia="ja-JP"/>
              </w:rPr>
            </w:pPr>
          </w:p>
        </w:tc>
        <w:tc>
          <w:tcPr>
            <w:tcW w:w="586" w:type="dxa"/>
          </w:tcPr>
          <w:p w14:paraId="6B241F57" w14:textId="77777777" w:rsidR="004700F8" w:rsidRPr="001D386E" w:rsidRDefault="004700F8" w:rsidP="004700F8">
            <w:pPr>
              <w:pStyle w:val="TAC"/>
              <w:rPr>
                <w:rFonts w:cs="Arial"/>
                <w:lang w:eastAsia="ja-JP"/>
              </w:rPr>
            </w:pPr>
            <w:r w:rsidRPr="00BD44DC">
              <w:t>Yes</w:t>
            </w:r>
          </w:p>
        </w:tc>
        <w:tc>
          <w:tcPr>
            <w:tcW w:w="586" w:type="dxa"/>
          </w:tcPr>
          <w:p w14:paraId="63D32A0A" w14:textId="77777777" w:rsidR="004700F8" w:rsidRPr="001D386E" w:rsidRDefault="004700F8" w:rsidP="004700F8">
            <w:pPr>
              <w:pStyle w:val="TAC"/>
              <w:rPr>
                <w:rFonts w:cs="Arial"/>
                <w:lang w:eastAsia="ja-JP"/>
              </w:rPr>
            </w:pPr>
            <w:r w:rsidRPr="00BD44DC">
              <w:t>Yes</w:t>
            </w:r>
          </w:p>
        </w:tc>
        <w:tc>
          <w:tcPr>
            <w:tcW w:w="586" w:type="dxa"/>
            <w:gridSpan w:val="2"/>
          </w:tcPr>
          <w:p w14:paraId="3700AEF4" w14:textId="77777777" w:rsidR="004700F8" w:rsidRPr="001D386E" w:rsidRDefault="004700F8" w:rsidP="004700F8">
            <w:pPr>
              <w:pStyle w:val="TAC"/>
              <w:rPr>
                <w:rFonts w:cs="Arial"/>
                <w:lang w:eastAsia="ja-JP"/>
              </w:rPr>
            </w:pPr>
            <w:r w:rsidRPr="00BD44DC">
              <w:t>Yes</w:t>
            </w:r>
          </w:p>
        </w:tc>
        <w:tc>
          <w:tcPr>
            <w:tcW w:w="586" w:type="dxa"/>
            <w:gridSpan w:val="2"/>
          </w:tcPr>
          <w:p w14:paraId="3044A101" w14:textId="77777777" w:rsidR="004700F8" w:rsidRPr="001D386E" w:rsidRDefault="004700F8" w:rsidP="004700F8">
            <w:pPr>
              <w:pStyle w:val="TAC"/>
              <w:rPr>
                <w:rFonts w:cs="Arial"/>
                <w:lang w:eastAsia="ja-JP"/>
              </w:rPr>
            </w:pPr>
            <w:r w:rsidRPr="00BD44DC">
              <w:t>Yes</w:t>
            </w:r>
          </w:p>
        </w:tc>
        <w:tc>
          <w:tcPr>
            <w:tcW w:w="1187" w:type="dxa"/>
            <w:vMerge/>
            <w:vAlign w:val="center"/>
          </w:tcPr>
          <w:p w14:paraId="53E17F73" w14:textId="77777777" w:rsidR="004700F8" w:rsidRPr="001D386E" w:rsidRDefault="004700F8" w:rsidP="004700F8">
            <w:pPr>
              <w:pStyle w:val="TAC"/>
              <w:rPr>
                <w:rFonts w:cs="Arial"/>
                <w:lang w:eastAsia="ja-JP"/>
              </w:rPr>
            </w:pPr>
          </w:p>
        </w:tc>
        <w:tc>
          <w:tcPr>
            <w:tcW w:w="1286" w:type="dxa"/>
            <w:vMerge/>
            <w:vAlign w:val="center"/>
          </w:tcPr>
          <w:p w14:paraId="0CE341B0" w14:textId="77777777" w:rsidR="004700F8" w:rsidRPr="001D386E" w:rsidRDefault="004700F8" w:rsidP="004700F8">
            <w:pPr>
              <w:pStyle w:val="TAC"/>
              <w:rPr>
                <w:rFonts w:cs="Arial"/>
                <w:lang w:eastAsia="ja-JP"/>
              </w:rPr>
            </w:pPr>
          </w:p>
        </w:tc>
      </w:tr>
      <w:tr w:rsidR="004700F8" w:rsidRPr="001D386E" w14:paraId="53F99CB0" w14:textId="77777777" w:rsidTr="004700F8">
        <w:trPr>
          <w:jc w:val="center"/>
        </w:trPr>
        <w:tc>
          <w:tcPr>
            <w:tcW w:w="1594" w:type="dxa"/>
            <w:vMerge w:val="restart"/>
            <w:vAlign w:val="center"/>
          </w:tcPr>
          <w:p w14:paraId="2832B3B3" w14:textId="77777777" w:rsidR="004700F8" w:rsidRPr="001D386E" w:rsidRDefault="004700F8" w:rsidP="004700F8">
            <w:pPr>
              <w:pStyle w:val="TAC"/>
              <w:rPr>
                <w:rFonts w:cs="Arial"/>
                <w:lang w:eastAsia="ja-JP"/>
              </w:rPr>
            </w:pPr>
            <w:r w:rsidRPr="001D386E">
              <w:rPr>
                <w:rFonts w:eastAsia="SimSun" w:cs="Arial"/>
                <w:lang w:eastAsia="zh-TW"/>
              </w:rPr>
              <w:t>CA_3A-19A-21A-42A</w:t>
            </w:r>
          </w:p>
        </w:tc>
        <w:tc>
          <w:tcPr>
            <w:tcW w:w="1573" w:type="dxa"/>
            <w:vMerge w:val="restart"/>
            <w:vAlign w:val="center"/>
          </w:tcPr>
          <w:p w14:paraId="3C24AF39" w14:textId="77777777" w:rsidR="004700F8" w:rsidRPr="001D386E" w:rsidRDefault="004700F8" w:rsidP="004700F8">
            <w:pPr>
              <w:pStyle w:val="TAC"/>
              <w:rPr>
                <w:rFonts w:cs="Arial"/>
                <w:lang w:eastAsia="ja-JP"/>
              </w:rPr>
            </w:pPr>
            <w:r w:rsidRPr="001D386E">
              <w:rPr>
                <w:rFonts w:cs="Arial"/>
                <w:lang w:eastAsia="ja-JP"/>
              </w:rPr>
              <w:t>-</w:t>
            </w:r>
          </w:p>
        </w:tc>
        <w:tc>
          <w:tcPr>
            <w:tcW w:w="767" w:type="dxa"/>
            <w:vAlign w:val="center"/>
          </w:tcPr>
          <w:p w14:paraId="6662E556" w14:textId="77777777" w:rsidR="004700F8" w:rsidRPr="001D386E" w:rsidRDefault="004700F8" w:rsidP="004700F8">
            <w:pPr>
              <w:pStyle w:val="TAC"/>
              <w:rPr>
                <w:rFonts w:cs="Arial"/>
                <w:lang w:eastAsia="ja-JP"/>
              </w:rPr>
            </w:pPr>
            <w:r w:rsidRPr="001D386E">
              <w:rPr>
                <w:rFonts w:cs="Arial" w:hint="eastAsia"/>
                <w:lang w:eastAsia="ja-JP"/>
              </w:rPr>
              <w:t>3</w:t>
            </w:r>
          </w:p>
        </w:tc>
        <w:tc>
          <w:tcPr>
            <w:tcW w:w="586" w:type="dxa"/>
            <w:gridSpan w:val="2"/>
            <w:vAlign w:val="center"/>
          </w:tcPr>
          <w:p w14:paraId="7B0506F4" w14:textId="77777777" w:rsidR="004700F8" w:rsidRPr="001D386E" w:rsidRDefault="004700F8" w:rsidP="004700F8">
            <w:pPr>
              <w:pStyle w:val="TAC"/>
              <w:rPr>
                <w:rFonts w:cs="Arial"/>
                <w:lang w:eastAsia="ja-JP"/>
              </w:rPr>
            </w:pPr>
          </w:p>
        </w:tc>
        <w:tc>
          <w:tcPr>
            <w:tcW w:w="586" w:type="dxa"/>
            <w:gridSpan w:val="2"/>
            <w:vAlign w:val="center"/>
          </w:tcPr>
          <w:p w14:paraId="0AE8C25E" w14:textId="77777777" w:rsidR="004700F8" w:rsidRPr="001D386E" w:rsidRDefault="004700F8" w:rsidP="004700F8">
            <w:pPr>
              <w:pStyle w:val="TAC"/>
              <w:rPr>
                <w:rFonts w:cs="Arial"/>
                <w:lang w:eastAsia="ja-JP"/>
              </w:rPr>
            </w:pPr>
          </w:p>
        </w:tc>
        <w:tc>
          <w:tcPr>
            <w:tcW w:w="586" w:type="dxa"/>
            <w:vAlign w:val="center"/>
          </w:tcPr>
          <w:p w14:paraId="1E755037"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vAlign w:val="center"/>
          </w:tcPr>
          <w:p w14:paraId="15930D13"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45694321" w14:textId="77777777" w:rsidR="004700F8" w:rsidRPr="001D386E" w:rsidRDefault="004700F8" w:rsidP="004700F8">
            <w:pPr>
              <w:pStyle w:val="TAC"/>
              <w:rPr>
                <w:rFonts w:cs="Arial"/>
                <w:lang w:eastAsia="ja-JP"/>
              </w:rPr>
            </w:pPr>
            <w:r w:rsidRPr="001D386E">
              <w:rPr>
                <w:rFonts w:cs="Arial" w:hint="eastAsia"/>
                <w:lang w:eastAsia="ja-JP"/>
              </w:rPr>
              <w:t>Yes</w:t>
            </w:r>
          </w:p>
        </w:tc>
        <w:tc>
          <w:tcPr>
            <w:tcW w:w="586" w:type="dxa"/>
            <w:gridSpan w:val="2"/>
            <w:vAlign w:val="center"/>
          </w:tcPr>
          <w:p w14:paraId="72412FCA" w14:textId="77777777" w:rsidR="004700F8" w:rsidRPr="001D386E" w:rsidRDefault="004700F8" w:rsidP="004700F8">
            <w:pPr>
              <w:pStyle w:val="TAC"/>
              <w:rPr>
                <w:rFonts w:cs="Arial"/>
                <w:lang w:eastAsia="ja-JP"/>
              </w:rPr>
            </w:pPr>
            <w:r w:rsidRPr="001D386E">
              <w:rPr>
                <w:rFonts w:cs="Arial" w:hint="eastAsia"/>
                <w:lang w:eastAsia="ja-JP"/>
              </w:rPr>
              <w:t>Yes</w:t>
            </w:r>
          </w:p>
        </w:tc>
        <w:tc>
          <w:tcPr>
            <w:tcW w:w="1187" w:type="dxa"/>
            <w:vMerge w:val="restart"/>
            <w:vAlign w:val="center"/>
          </w:tcPr>
          <w:p w14:paraId="49D33A50" w14:textId="77777777" w:rsidR="004700F8" w:rsidRPr="001D386E" w:rsidRDefault="004700F8" w:rsidP="004700F8">
            <w:pPr>
              <w:pStyle w:val="TAC"/>
              <w:rPr>
                <w:rFonts w:cs="Arial"/>
                <w:lang w:eastAsia="ja-JP"/>
              </w:rPr>
            </w:pPr>
            <w:r w:rsidRPr="001D386E">
              <w:rPr>
                <w:rFonts w:cs="Arial"/>
                <w:lang w:eastAsia="ja-JP"/>
              </w:rPr>
              <w:t>70</w:t>
            </w:r>
          </w:p>
        </w:tc>
        <w:tc>
          <w:tcPr>
            <w:tcW w:w="1286" w:type="dxa"/>
            <w:vMerge w:val="restart"/>
            <w:vAlign w:val="center"/>
          </w:tcPr>
          <w:p w14:paraId="4770F87D"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794167D6" w14:textId="77777777" w:rsidTr="004700F8">
        <w:trPr>
          <w:jc w:val="center"/>
        </w:trPr>
        <w:tc>
          <w:tcPr>
            <w:tcW w:w="1594" w:type="dxa"/>
            <w:vMerge/>
            <w:vAlign w:val="center"/>
          </w:tcPr>
          <w:p w14:paraId="29FCFE81" w14:textId="77777777" w:rsidR="004700F8" w:rsidRPr="001D386E" w:rsidRDefault="004700F8" w:rsidP="004700F8">
            <w:pPr>
              <w:pStyle w:val="TAC"/>
              <w:rPr>
                <w:rFonts w:cs="Arial"/>
                <w:lang w:eastAsia="ja-JP"/>
              </w:rPr>
            </w:pPr>
          </w:p>
        </w:tc>
        <w:tc>
          <w:tcPr>
            <w:tcW w:w="1573" w:type="dxa"/>
            <w:vMerge/>
            <w:vAlign w:val="center"/>
          </w:tcPr>
          <w:p w14:paraId="69BC6A49" w14:textId="77777777" w:rsidR="004700F8" w:rsidRPr="001D386E" w:rsidRDefault="004700F8" w:rsidP="004700F8">
            <w:pPr>
              <w:pStyle w:val="TAC"/>
              <w:rPr>
                <w:rFonts w:cs="Arial"/>
                <w:lang w:eastAsia="ja-JP"/>
              </w:rPr>
            </w:pPr>
          </w:p>
        </w:tc>
        <w:tc>
          <w:tcPr>
            <w:tcW w:w="767" w:type="dxa"/>
            <w:vAlign w:val="center"/>
          </w:tcPr>
          <w:p w14:paraId="7C466109" w14:textId="77777777" w:rsidR="004700F8" w:rsidRPr="001D386E" w:rsidRDefault="004700F8" w:rsidP="004700F8">
            <w:pPr>
              <w:pStyle w:val="TAC"/>
              <w:rPr>
                <w:rFonts w:cs="Arial"/>
                <w:lang w:eastAsia="ja-JP"/>
              </w:rPr>
            </w:pPr>
            <w:r w:rsidRPr="001D386E">
              <w:rPr>
                <w:rFonts w:eastAsia="SimSun"/>
                <w:lang w:eastAsia="zh-CN"/>
              </w:rPr>
              <w:t>19</w:t>
            </w:r>
          </w:p>
        </w:tc>
        <w:tc>
          <w:tcPr>
            <w:tcW w:w="586" w:type="dxa"/>
            <w:gridSpan w:val="2"/>
            <w:vAlign w:val="center"/>
          </w:tcPr>
          <w:p w14:paraId="33059367" w14:textId="77777777" w:rsidR="004700F8" w:rsidRPr="001D386E" w:rsidRDefault="004700F8" w:rsidP="004700F8">
            <w:pPr>
              <w:pStyle w:val="TAC"/>
              <w:rPr>
                <w:rFonts w:cs="Arial"/>
                <w:lang w:eastAsia="ja-JP"/>
              </w:rPr>
            </w:pPr>
          </w:p>
        </w:tc>
        <w:tc>
          <w:tcPr>
            <w:tcW w:w="586" w:type="dxa"/>
            <w:gridSpan w:val="2"/>
            <w:vAlign w:val="center"/>
          </w:tcPr>
          <w:p w14:paraId="77F49714" w14:textId="77777777" w:rsidR="004700F8" w:rsidRPr="001D386E" w:rsidRDefault="004700F8" w:rsidP="004700F8">
            <w:pPr>
              <w:pStyle w:val="TAC"/>
              <w:rPr>
                <w:rFonts w:cs="Arial"/>
                <w:lang w:eastAsia="ja-JP"/>
              </w:rPr>
            </w:pPr>
          </w:p>
        </w:tc>
        <w:tc>
          <w:tcPr>
            <w:tcW w:w="586" w:type="dxa"/>
            <w:vAlign w:val="center"/>
          </w:tcPr>
          <w:p w14:paraId="7D54D119" w14:textId="77777777" w:rsidR="004700F8" w:rsidRPr="001D386E" w:rsidRDefault="004700F8" w:rsidP="004700F8">
            <w:pPr>
              <w:pStyle w:val="TAC"/>
              <w:rPr>
                <w:rFonts w:cs="Arial"/>
                <w:lang w:eastAsia="ja-JP"/>
              </w:rPr>
            </w:pPr>
            <w:r w:rsidRPr="001D386E">
              <w:rPr>
                <w:rFonts w:eastAsia="SimSun"/>
                <w:lang w:eastAsia="zh-CN"/>
              </w:rPr>
              <w:t>Yes</w:t>
            </w:r>
          </w:p>
        </w:tc>
        <w:tc>
          <w:tcPr>
            <w:tcW w:w="586" w:type="dxa"/>
            <w:vAlign w:val="center"/>
          </w:tcPr>
          <w:p w14:paraId="39E6AF95" w14:textId="77777777" w:rsidR="004700F8" w:rsidRPr="001D386E" w:rsidRDefault="004700F8" w:rsidP="004700F8">
            <w:pPr>
              <w:pStyle w:val="TAC"/>
              <w:rPr>
                <w:rFonts w:cs="Arial"/>
                <w:lang w:eastAsia="ja-JP"/>
              </w:rPr>
            </w:pPr>
            <w:r w:rsidRPr="001D386E">
              <w:rPr>
                <w:rFonts w:eastAsia="SimSun"/>
                <w:lang w:eastAsia="zh-CN"/>
              </w:rPr>
              <w:t>Yes</w:t>
            </w:r>
          </w:p>
        </w:tc>
        <w:tc>
          <w:tcPr>
            <w:tcW w:w="586" w:type="dxa"/>
            <w:gridSpan w:val="2"/>
            <w:vAlign w:val="center"/>
          </w:tcPr>
          <w:p w14:paraId="61EAB893" w14:textId="77777777" w:rsidR="004700F8" w:rsidRPr="001D386E" w:rsidRDefault="004700F8" w:rsidP="004700F8">
            <w:pPr>
              <w:pStyle w:val="TAC"/>
              <w:rPr>
                <w:rFonts w:cs="Arial"/>
                <w:lang w:eastAsia="ja-JP"/>
              </w:rPr>
            </w:pPr>
            <w:r w:rsidRPr="001D386E">
              <w:rPr>
                <w:rFonts w:eastAsia="SimSun"/>
                <w:lang w:eastAsia="zh-CN"/>
              </w:rPr>
              <w:t>Yes</w:t>
            </w:r>
          </w:p>
        </w:tc>
        <w:tc>
          <w:tcPr>
            <w:tcW w:w="586" w:type="dxa"/>
            <w:gridSpan w:val="2"/>
            <w:vAlign w:val="center"/>
          </w:tcPr>
          <w:p w14:paraId="04B7CA41" w14:textId="77777777" w:rsidR="004700F8" w:rsidRPr="001D386E" w:rsidRDefault="004700F8" w:rsidP="004700F8">
            <w:pPr>
              <w:pStyle w:val="TAC"/>
              <w:rPr>
                <w:rFonts w:cs="Arial"/>
                <w:lang w:eastAsia="ja-JP"/>
              </w:rPr>
            </w:pPr>
          </w:p>
        </w:tc>
        <w:tc>
          <w:tcPr>
            <w:tcW w:w="1187" w:type="dxa"/>
            <w:vMerge/>
            <w:vAlign w:val="center"/>
          </w:tcPr>
          <w:p w14:paraId="19D6D3D7" w14:textId="77777777" w:rsidR="004700F8" w:rsidRPr="001D386E" w:rsidRDefault="004700F8" w:rsidP="004700F8">
            <w:pPr>
              <w:pStyle w:val="TAC"/>
              <w:rPr>
                <w:rFonts w:cs="Arial"/>
                <w:lang w:eastAsia="ja-JP"/>
              </w:rPr>
            </w:pPr>
          </w:p>
        </w:tc>
        <w:tc>
          <w:tcPr>
            <w:tcW w:w="1286" w:type="dxa"/>
            <w:vMerge/>
            <w:vAlign w:val="center"/>
          </w:tcPr>
          <w:p w14:paraId="6189A9BB" w14:textId="77777777" w:rsidR="004700F8" w:rsidRPr="001D386E" w:rsidRDefault="004700F8" w:rsidP="004700F8">
            <w:pPr>
              <w:pStyle w:val="TAC"/>
              <w:rPr>
                <w:rFonts w:cs="Arial"/>
                <w:lang w:eastAsia="ja-JP"/>
              </w:rPr>
            </w:pPr>
          </w:p>
        </w:tc>
      </w:tr>
      <w:tr w:rsidR="004700F8" w:rsidRPr="001D386E" w14:paraId="3D32C42B" w14:textId="77777777" w:rsidTr="004700F8">
        <w:trPr>
          <w:jc w:val="center"/>
        </w:trPr>
        <w:tc>
          <w:tcPr>
            <w:tcW w:w="1594" w:type="dxa"/>
            <w:vMerge/>
            <w:vAlign w:val="center"/>
          </w:tcPr>
          <w:p w14:paraId="5D397513" w14:textId="77777777" w:rsidR="004700F8" w:rsidRPr="001D386E" w:rsidRDefault="004700F8" w:rsidP="004700F8">
            <w:pPr>
              <w:pStyle w:val="TAC"/>
              <w:rPr>
                <w:rFonts w:cs="Arial"/>
                <w:lang w:eastAsia="ja-JP"/>
              </w:rPr>
            </w:pPr>
          </w:p>
        </w:tc>
        <w:tc>
          <w:tcPr>
            <w:tcW w:w="1573" w:type="dxa"/>
            <w:vMerge/>
            <w:vAlign w:val="center"/>
          </w:tcPr>
          <w:p w14:paraId="004D4F52" w14:textId="77777777" w:rsidR="004700F8" w:rsidRPr="001D386E" w:rsidRDefault="004700F8" w:rsidP="004700F8">
            <w:pPr>
              <w:pStyle w:val="TAC"/>
              <w:rPr>
                <w:rFonts w:cs="Arial"/>
                <w:lang w:eastAsia="ja-JP"/>
              </w:rPr>
            </w:pPr>
          </w:p>
        </w:tc>
        <w:tc>
          <w:tcPr>
            <w:tcW w:w="767" w:type="dxa"/>
            <w:vAlign w:val="center"/>
          </w:tcPr>
          <w:p w14:paraId="30E8A21B" w14:textId="77777777" w:rsidR="004700F8" w:rsidRPr="001D386E" w:rsidRDefault="004700F8" w:rsidP="004700F8">
            <w:pPr>
              <w:pStyle w:val="TAC"/>
              <w:rPr>
                <w:rFonts w:cs="Arial"/>
                <w:lang w:eastAsia="ja-JP"/>
              </w:rPr>
            </w:pPr>
            <w:r w:rsidRPr="001D386E">
              <w:rPr>
                <w:rFonts w:eastAsia="SimSun"/>
                <w:lang w:eastAsia="zh-CN"/>
              </w:rPr>
              <w:t>21</w:t>
            </w:r>
          </w:p>
        </w:tc>
        <w:tc>
          <w:tcPr>
            <w:tcW w:w="586" w:type="dxa"/>
            <w:gridSpan w:val="2"/>
            <w:vAlign w:val="center"/>
          </w:tcPr>
          <w:p w14:paraId="679FAAD1" w14:textId="77777777" w:rsidR="004700F8" w:rsidRPr="001D386E" w:rsidRDefault="004700F8" w:rsidP="004700F8">
            <w:pPr>
              <w:pStyle w:val="TAC"/>
              <w:rPr>
                <w:rFonts w:cs="Arial"/>
                <w:lang w:eastAsia="ja-JP"/>
              </w:rPr>
            </w:pPr>
          </w:p>
        </w:tc>
        <w:tc>
          <w:tcPr>
            <w:tcW w:w="586" w:type="dxa"/>
            <w:gridSpan w:val="2"/>
            <w:vAlign w:val="center"/>
          </w:tcPr>
          <w:p w14:paraId="73690750" w14:textId="77777777" w:rsidR="004700F8" w:rsidRPr="001D386E" w:rsidRDefault="004700F8" w:rsidP="004700F8">
            <w:pPr>
              <w:pStyle w:val="TAC"/>
              <w:rPr>
                <w:rFonts w:cs="Arial"/>
                <w:lang w:eastAsia="ja-JP"/>
              </w:rPr>
            </w:pPr>
          </w:p>
        </w:tc>
        <w:tc>
          <w:tcPr>
            <w:tcW w:w="586" w:type="dxa"/>
            <w:vAlign w:val="center"/>
          </w:tcPr>
          <w:p w14:paraId="1F4A7DC7" w14:textId="77777777" w:rsidR="004700F8" w:rsidRPr="001D386E" w:rsidRDefault="004700F8" w:rsidP="004700F8">
            <w:pPr>
              <w:pStyle w:val="TAC"/>
              <w:rPr>
                <w:rFonts w:cs="Arial"/>
                <w:lang w:eastAsia="ja-JP"/>
              </w:rPr>
            </w:pPr>
            <w:r w:rsidRPr="001D386E">
              <w:rPr>
                <w:rFonts w:eastAsia="SimSun"/>
                <w:lang w:eastAsia="zh-CN"/>
              </w:rPr>
              <w:t>Yes</w:t>
            </w:r>
          </w:p>
        </w:tc>
        <w:tc>
          <w:tcPr>
            <w:tcW w:w="586" w:type="dxa"/>
            <w:vAlign w:val="center"/>
          </w:tcPr>
          <w:p w14:paraId="07C7FC8F" w14:textId="77777777" w:rsidR="004700F8" w:rsidRPr="001D386E" w:rsidRDefault="004700F8" w:rsidP="004700F8">
            <w:pPr>
              <w:pStyle w:val="TAC"/>
              <w:rPr>
                <w:rFonts w:cs="Arial"/>
                <w:lang w:eastAsia="ja-JP"/>
              </w:rPr>
            </w:pPr>
            <w:r w:rsidRPr="001D386E">
              <w:rPr>
                <w:rFonts w:eastAsia="SimSun"/>
                <w:lang w:eastAsia="zh-CN"/>
              </w:rPr>
              <w:t>Yes</w:t>
            </w:r>
          </w:p>
        </w:tc>
        <w:tc>
          <w:tcPr>
            <w:tcW w:w="586" w:type="dxa"/>
            <w:gridSpan w:val="2"/>
            <w:vAlign w:val="center"/>
          </w:tcPr>
          <w:p w14:paraId="1E30B572" w14:textId="77777777" w:rsidR="004700F8" w:rsidRPr="001D386E" w:rsidRDefault="004700F8" w:rsidP="004700F8">
            <w:pPr>
              <w:pStyle w:val="TAC"/>
              <w:rPr>
                <w:rFonts w:cs="Arial"/>
                <w:lang w:eastAsia="ja-JP"/>
              </w:rPr>
            </w:pPr>
            <w:r w:rsidRPr="001D386E">
              <w:rPr>
                <w:rFonts w:eastAsia="SimSun"/>
                <w:lang w:eastAsia="zh-CN"/>
              </w:rPr>
              <w:t>Yes</w:t>
            </w:r>
          </w:p>
        </w:tc>
        <w:tc>
          <w:tcPr>
            <w:tcW w:w="586" w:type="dxa"/>
            <w:gridSpan w:val="2"/>
            <w:vAlign w:val="center"/>
          </w:tcPr>
          <w:p w14:paraId="4DAD926E" w14:textId="77777777" w:rsidR="004700F8" w:rsidRPr="001D386E" w:rsidRDefault="004700F8" w:rsidP="004700F8">
            <w:pPr>
              <w:pStyle w:val="TAC"/>
              <w:rPr>
                <w:rFonts w:cs="Arial"/>
                <w:lang w:eastAsia="ja-JP"/>
              </w:rPr>
            </w:pPr>
          </w:p>
        </w:tc>
        <w:tc>
          <w:tcPr>
            <w:tcW w:w="1187" w:type="dxa"/>
            <w:vMerge/>
            <w:vAlign w:val="center"/>
          </w:tcPr>
          <w:p w14:paraId="16D772C2" w14:textId="77777777" w:rsidR="004700F8" w:rsidRPr="001D386E" w:rsidRDefault="004700F8" w:rsidP="004700F8">
            <w:pPr>
              <w:pStyle w:val="TAC"/>
              <w:rPr>
                <w:rFonts w:cs="Arial"/>
                <w:lang w:eastAsia="ja-JP"/>
              </w:rPr>
            </w:pPr>
          </w:p>
        </w:tc>
        <w:tc>
          <w:tcPr>
            <w:tcW w:w="1286" w:type="dxa"/>
            <w:vMerge/>
            <w:vAlign w:val="center"/>
          </w:tcPr>
          <w:p w14:paraId="625A4C6C" w14:textId="77777777" w:rsidR="004700F8" w:rsidRPr="001D386E" w:rsidRDefault="004700F8" w:rsidP="004700F8">
            <w:pPr>
              <w:pStyle w:val="TAC"/>
              <w:rPr>
                <w:rFonts w:cs="Arial"/>
                <w:lang w:eastAsia="ja-JP"/>
              </w:rPr>
            </w:pPr>
          </w:p>
        </w:tc>
      </w:tr>
      <w:tr w:rsidR="004700F8" w:rsidRPr="001D386E" w14:paraId="7D1272B0" w14:textId="77777777" w:rsidTr="004700F8">
        <w:trPr>
          <w:jc w:val="center"/>
        </w:trPr>
        <w:tc>
          <w:tcPr>
            <w:tcW w:w="1594" w:type="dxa"/>
            <w:vMerge/>
            <w:vAlign w:val="center"/>
          </w:tcPr>
          <w:p w14:paraId="5F9C85E7" w14:textId="77777777" w:rsidR="004700F8" w:rsidRPr="001D386E" w:rsidRDefault="004700F8" w:rsidP="004700F8">
            <w:pPr>
              <w:pStyle w:val="TAC"/>
              <w:rPr>
                <w:rFonts w:cs="Arial"/>
                <w:lang w:eastAsia="ja-JP"/>
              </w:rPr>
            </w:pPr>
          </w:p>
        </w:tc>
        <w:tc>
          <w:tcPr>
            <w:tcW w:w="1573" w:type="dxa"/>
            <w:vMerge/>
            <w:vAlign w:val="center"/>
          </w:tcPr>
          <w:p w14:paraId="12C9D86C" w14:textId="77777777" w:rsidR="004700F8" w:rsidRPr="001D386E" w:rsidRDefault="004700F8" w:rsidP="004700F8">
            <w:pPr>
              <w:pStyle w:val="TAC"/>
              <w:rPr>
                <w:rFonts w:cs="Arial"/>
                <w:lang w:eastAsia="ja-JP"/>
              </w:rPr>
            </w:pPr>
          </w:p>
        </w:tc>
        <w:tc>
          <w:tcPr>
            <w:tcW w:w="767" w:type="dxa"/>
            <w:vAlign w:val="center"/>
          </w:tcPr>
          <w:p w14:paraId="6480511E" w14:textId="77777777" w:rsidR="004700F8" w:rsidRPr="001D386E" w:rsidRDefault="004700F8" w:rsidP="004700F8">
            <w:pPr>
              <w:pStyle w:val="TAC"/>
              <w:rPr>
                <w:rFonts w:cs="Arial"/>
                <w:lang w:eastAsia="ja-JP"/>
              </w:rPr>
            </w:pPr>
            <w:r w:rsidRPr="001D386E">
              <w:rPr>
                <w:rFonts w:eastAsia="SimSun"/>
                <w:lang w:eastAsia="zh-CN"/>
              </w:rPr>
              <w:t>42</w:t>
            </w:r>
          </w:p>
        </w:tc>
        <w:tc>
          <w:tcPr>
            <w:tcW w:w="586" w:type="dxa"/>
            <w:gridSpan w:val="2"/>
            <w:vAlign w:val="center"/>
          </w:tcPr>
          <w:p w14:paraId="29B4DA58" w14:textId="77777777" w:rsidR="004700F8" w:rsidRPr="001D386E" w:rsidRDefault="004700F8" w:rsidP="004700F8">
            <w:pPr>
              <w:pStyle w:val="TAC"/>
              <w:rPr>
                <w:rFonts w:cs="Arial"/>
                <w:lang w:eastAsia="ja-JP"/>
              </w:rPr>
            </w:pPr>
          </w:p>
        </w:tc>
        <w:tc>
          <w:tcPr>
            <w:tcW w:w="586" w:type="dxa"/>
            <w:gridSpan w:val="2"/>
            <w:vAlign w:val="center"/>
          </w:tcPr>
          <w:p w14:paraId="1A2931C5" w14:textId="77777777" w:rsidR="004700F8" w:rsidRPr="001D386E" w:rsidRDefault="004700F8" w:rsidP="004700F8">
            <w:pPr>
              <w:pStyle w:val="TAC"/>
              <w:rPr>
                <w:rFonts w:cs="Arial"/>
                <w:lang w:eastAsia="ja-JP"/>
              </w:rPr>
            </w:pPr>
          </w:p>
        </w:tc>
        <w:tc>
          <w:tcPr>
            <w:tcW w:w="586" w:type="dxa"/>
            <w:vAlign w:val="center"/>
          </w:tcPr>
          <w:p w14:paraId="39671734" w14:textId="77777777" w:rsidR="004700F8" w:rsidRPr="001D386E" w:rsidRDefault="004700F8" w:rsidP="004700F8">
            <w:pPr>
              <w:pStyle w:val="TAC"/>
              <w:rPr>
                <w:rFonts w:cs="Arial"/>
                <w:lang w:eastAsia="ja-JP"/>
              </w:rPr>
            </w:pPr>
            <w:r w:rsidRPr="001D386E">
              <w:rPr>
                <w:rFonts w:eastAsia="SimSun"/>
                <w:lang w:eastAsia="zh-CN"/>
              </w:rPr>
              <w:t>Yes</w:t>
            </w:r>
          </w:p>
        </w:tc>
        <w:tc>
          <w:tcPr>
            <w:tcW w:w="586" w:type="dxa"/>
            <w:vAlign w:val="center"/>
          </w:tcPr>
          <w:p w14:paraId="42F1E80D" w14:textId="77777777" w:rsidR="004700F8" w:rsidRPr="001D386E" w:rsidRDefault="004700F8" w:rsidP="004700F8">
            <w:pPr>
              <w:pStyle w:val="TAC"/>
              <w:rPr>
                <w:rFonts w:cs="Arial"/>
                <w:lang w:eastAsia="ja-JP"/>
              </w:rPr>
            </w:pPr>
            <w:r w:rsidRPr="001D386E">
              <w:rPr>
                <w:rFonts w:eastAsia="SimSun"/>
                <w:lang w:eastAsia="zh-CN"/>
              </w:rPr>
              <w:t>Yes</w:t>
            </w:r>
          </w:p>
        </w:tc>
        <w:tc>
          <w:tcPr>
            <w:tcW w:w="586" w:type="dxa"/>
            <w:gridSpan w:val="2"/>
            <w:vAlign w:val="center"/>
          </w:tcPr>
          <w:p w14:paraId="55602379" w14:textId="77777777" w:rsidR="004700F8" w:rsidRPr="001D386E" w:rsidRDefault="004700F8" w:rsidP="004700F8">
            <w:pPr>
              <w:pStyle w:val="TAC"/>
              <w:rPr>
                <w:rFonts w:cs="Arial"/>
                <w:lang w:eastAsia="ja-JP"/>
              </w:rPr>
            </w:pPr>
            <w:r w:rsidRPr="001D386E">
              <w:rPr>
                <w:rFonts w:eastAsia="SimSun"/>
                <w:lang w:eastAsia="zh-CN"/>
              </w:rPr>
              <w:t>Yes</w:t>
            </w:r>
          </w:p>
        </w:tc>
        <w:tc>
          <w:tcPr>
            <w:tcW w:w="586" w:type="dxa"/>
            <w:gridSpan w:val="2"/>
            <w:vAlign w:val="center"/>
          </w:tcPr>
          <w:p w14:paraId="643DB03F" w14:textId="77777777" w:rsidR="004700F8" w:rsidRPr="001D386E" w:rsidRDefault="004700F8" w:rsidP="004700F8">
            <w:pPr>
              <w:pStyle w:val="TAC"/>
              <w:rPr>
                <w:rFonts w:cs="Arial"/>
                <w:lang w:eastAsia="ja-JP"/>
              </w:rPr>
            </w:pPr>
            <w:r w:rsidRPr="001D386E">
              <w:rPr>
                <w:rFonts w:eastAsia="SimSun"/>
                <w:lang w:eastAsia="zh-CN"/>
              </w:rPr>
              <w:t>Yes</w:t>
            </w:r>
          </w:p>
        </w:tc>
        <w:tc>
          <w:tcPr>
            <w:tcW w:w="1187" w:type="dxa"/>
            <w:vMerge/>
            <w:vAlign w:val="center"/>
          </w:tcPr>
          <w:p w14:paraId="2D9F522E" w14:textId="77777777" w:rsidR="004700F8" w:rsidRPr="001D386E" w:rsidRDefault="004700F8" w:rsidP="004700F8">
            <w:pPr>
              <w:pStyle w:val="TAC"/>
              <w:rPr>
                <w:rFonts w:cs="Arial"/>
                <w:lang w:eastAsia="ja-JP"/>
              </w:rPr>
            </w:pPr>
          </w:p>
        </w:tc>
        <w:tc>
          <w:tcPr>
            <w:tcW w:w="1286" w:type="dxa"/>
            <w:vMerge/>
            <w:vAlign w:val="center"/>
          </w:tcPr>
          <w:p w14:paraId="54207AC3" w14:textId="77777777" w:rsidR="004700F8" w:rsidRPr="001D386E" w:rsidRDefault="004700F8" w:rsidP="004700F8">
            <w:pPr>
              <w:pStyle w:val="TAC"/>
              <w:rPr>
                <w:rFonts w:cs="Arial"/>
                <w:lang w:eastAsia="ja-JP"/>
              </w:rPr>
            </w:pPr>
          </w:p>
        </w:tc>
      </w:tr>
      <w:tr w:rsidR="004700F8" w:rsidRPr="001D386E" w14:paraId="674F1D5E" w14:textId="77777777" w:rsidTr="004700F8">
        <w:trPr>
          <w:jc w:val="center"/>
        </w:trPr>
        <w:tc>
          <w:tcPr>
            <w:tcW w:w="1594" w:type="dxa"/>
            <w:vMerge w:val="restart"/>
            <w:vAlign w:val="center"/>
          </w:tcPr>
          <w:p w14:paraId="47C6C0B3" w14:textId="77777777" w:rsidR="004700F8" w:rsidRPr="001D386E" w:rsidRDefault="004700F8" w:rsidP="004700F8">
            <w:pPr>
              <w:pStyle w:val="TAC"/>
              <w:rPr>
                <w:rFonts w:cs="Arial"/>
                <w:lang w:eastAsia="ja-JP"/>
              </w:rPr>
            </w:pPr>
            <w:r w:rsidRPr="001D386E">
              <w:rPr>
                <w:lang w:val="en-US"/>
              </w:rPr>
              <w:t>CA_3A-19A-21A-42C</w:t>
            </w:r>
          </w:p>
        </w:tc>
        <w:tc>
          <w:tcPr>
            <w:tcW w:w="1573" w:type="dxa"/>
            <w:vMerge w:val="restart"/>
            <w:vAlign w:val="center"/>
          </w:tcPr>
          <w:p w14:paraId="2EDB691F" w14:textId="77777777" w:rsidR="004700F8" w:rsidRPr="001D386E" w:rsidRDefault="004700F8" w:rsidP="004700F8">
            <w:pPr>
              <w:pStyle w:val="TAC"/>
              <w:rPr>
                <w:rFonts w:cs="Arial"/>
                <w:lang w:eastAsia="ja-JP"/>
              </w:rPr>
            </w:pPr>
            <w:r w:rsidRPr="001D386E">
              <w:rPr>
                <w:rFonts w:hint="eastAsia"/>
                <w:lang w:val="en-US" w:eastAsia="ja-JP"/>
              </w:rPr>
              <w:t>-</w:t>
            </w:r>
          </w:p>
        </w:tc>
        <w:tc>
          <w:tcPr>
            <w:tcW w:w="767" w:type="dxa"/>
            <w:vAlign w:val="center"/>
          </w:tcPr>
          <w:p w14:paraId="325C98CA" w14:textId="77777777" w:rsidR="004700F8" w:rsidRPr="001D386E" w:rsidRDefault="004700F8" w:rsidP="004700F8">
            <w:pPr>
              <w:pStyle w:val="TAC"/>
              <w:rPr>
                <w:rFonts w:eastAsia="SimSun"/>
                <w:lang w:eastAsia="zh-CN"/>
              </w:rPr>
            </w:pPr>
            <w:r w:rsidRPr="001D386E">
              <w:rPr>
                <w:rFonts w:hint="eastAsia"/>
                <w:lang w:val="en-US" w:eastAsia="ja-JP"/>
              </w:rPr>
              <w:t>3</w:t>
            </w:r>
          </w:p>
        </w:tc>
        <w:tc>
          <w:tcPr>
            <w:tcW w:w="586" w:type="dxa"/>
            <w:gridSpan w:val="2"/>
            <w:vAlign w:val="center"/>
          </w:tcPr>
          <w:p w14:paraId="255E3EA6" w14:textId="77777777" w:rsidR="004700F8" w:rsidRPr="001D386E" w:rsidRDefault="004700F8" w:rsidP="004700F8">
            <w:pPr>
              <w:pStyle w:val="TAC"/>
              <w:rPr>
                <w:rFonts w:cs="Arial"/>
                <w:lang w:eastAsia="ja-JP"/>
              </w:rPr>
            </w:pPr>
          </w:p>
        </w:tc>
        <w:tc>
          <w:tcPr>
            <w:tcW w:w="586" w:type="dxa"/>
            <w:gridSpan w:val="2"/>
            <w:vAlign w:val="center"/>
          </w:tcPr>
          <w:p w14:paraId="2B9621CD" w14:textId="77777777" w:rsidR="004700F8" w:rsidRPr="001D386E" w:rsidRDefault="004700F8" w:rsidP="004700F8">
            <w:pPr>
              <w:pStyle w:val="TAC"/>
              <w:rPr>
                <w:rFonts w:cs="Arial"/>
                <w:lang w:eastAsia="ja-JP"/>
              </w:rPr>
            </w:pPr>
          </w:p>
        </w:tc>
        <w:tc>
          <w:tcPr>
            <w:tcW w:w="586" w:type="dxa"/>
            <w:vAlign w:val="center"/>
          </w:tcPr>
          <w:p w14:paraId="399B717E" w14:textId="77777777" w:rsidR="004700F8" w:rsidRPr="001D386E" w:rsidRDefault="004700F8" w:rsidP="004700F8">
            <w:pPr>
              <w:pStyle w:val="TAC"/>
              <w:rPr>
                <w:rFonts w:eastAsia="SimSun"/>
                <w:lang w:eastAsia="zh-CN"/>
              </w:rPr>
            </w:pPr>
            <w:r w:rsidRPr="001D386E">
              <w:rPr>
                <w:rFonts w:cs="Arial"/>
                <w:lang w:val="en-US"/>
              </w:rPr>
              <w:t>Yes</w:t>
            </w:r>
          </w:p>
        </w:tc>
        <w:tc>
          <w:tcPr>
            <w:tcW w:w="586" w:type="dxa"/>
            <w:vAlign w:val="center"/>
          </w:tcPr>
          <w:p w14:paraId="1B5DB535" w14:textId="77777777" w:rsidR="004700F8" w:rsidRPr="001D386E" w:rsidRDefault="004700F8" w:rsidP="004700F8">
            <w:pPr>
              <w:pStyle w:val="TAC"/>
              <w:rPr>
                <w:rFonts w:eastAsia="SimSun"/>
                <w:lang w:eastAsia="zh-CN"/>
              </w:rPr>
            </w:pPr>
            <w:r w:rsidRPr="001D386E">
              <w:rPr>
                <w:rFonts w:cs="Arial"/>
                <w:lang w:val="en-US"/>
              </w:rPr>
              <w:t>Yes</w:t>
            </w:r>
          </w:p>
        </w:tc>
        <w:tc>
          <w:tcPr>
            <w:tcW w:w="586" w:type="dxa"/>
            <w:gridSpan w:val="2"/>
            <w:vAlign w:val="center"/>
          </w:tcPr>
          <w:p w14:paraId="74FD8233" w14:textId="77777777" w:rsidR="004700F8" w:rsidRPr="001D386E" w:rsidRDefault="004700F8" w:rsidP="004700F8">
            <w:pPr>
              <w:pStyle w:val="TAC"/>
              <w:rPr>
                <w:rFonts w:eastAsia="SimSun"/>
                <w:lang w:eastAsia="zh-CN"/>
              </w:rPr>
            </w:pPr>
            <w:r w:rsidRPr="001D386E">
              <w:rPr>
                <w:rFonts w:cs="Arial"/>
                <w:lang w:val="en-US"/>
              </w:rPr>
              <w:t>Yes</w:t>
            </w:r>
          </w:p>
        </w:tc>
        <w:tc>
          <w:tcPr>
            <w:tcW w:w="586" w:type="dxa"/>
            <w:gridSpan w:val="2"/>
            <w:vAlign w:val="center"/>
          </w:tcPr>
          <w:p w14:paraId="3C78D776" w14:textId="77777777" w:rsidR="004700F8" w:rsidRPr="001D386E" w:rsidRDefault="004700F8" w:rsidP="004700F8">
            <w:pPr>
              <w:pStyle w:val="TAC"/>
              <w:rPr>
                <w:rFonts w:eastAsia="SimSun"/>
                <w:lang w:eastAsia="zh-CN"/>
              </w:rPr>
            </w:pPr>
            <w:r w:rsidRPr="001D386E">
              <w:rPr>
                <w:rFonts w:cs="Arial"/>
                <w:lang w:val="en-US"/>
              </w:rPr>
              <w:t>Yes</w:t>
            </w:r>
          </w:p>
        </w:tc>
        <w:tc>
          <w:tcPr>
            <w:tcW w:w="1187" w:type="dxa"/>
            <w:vMerge w:val="restart"/>
            <w:vAlign w:val="center"/>
          </w:tcPr>
          <w:p w14:paraId="02EEAA4E" w14:textId="77777777" w:rsidR="004700F8" w:rsidRPr="001D386E" w:rsidRDefault="004700F8" w:rsidP="004700F8">
            <w:pPr>
              <w:pStyle w:val="TAC"/>
              <w:rPr>
                <w:rFonts w:cs="Arial"/>
                <w:lang w:eastAsia="ja-JP"/>
              </w:rPr>
            </w:pPr>
            <w:r w:rsidRPr="001D386E">
              <w:rPr>
                <w:rFonts w:cs="Arial"/>
                <w:lang w:eastAsia="ja-JP"/>
              </w:rPr>
              <w:t>90</w:t>
            </w:r>
          </w:p>
        </w:tc>
        <w:tc>
          <w:tcPr>
            <w:tcW w:w="1286" w:type="dxa"/>
            <w:vMerge w:val="restart"/>
            <w:vAlign w:val="center"/>
          </w:tcPr>
          <w:p w14:paraId="19081D0C"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709CB05F" w14:textId="77777777" w:rsidTr="004700F8">
        <w:trPr>
          <w:jc w:val="center"/>
        </w:trPr>
        <w:tc>
          <w:tcPr>
            <w:tcW w:w="1594" w:type="dxa"/>
            <w:vMerge/>
            <w:vAlign w:val="center"/>
          </w:tcPr>
          <w:p w14:paraId="61267EFB" w14:textId="77777777" w:rsidR="004700F8" w:rsidRPr="001D386E" w:rsidRDefault="004700F8" w:rsidP="004700F8">
            <w:pPr>
              <w:pStyle w:val="TAC"/>
              <w:rPr>
                <w:rFonts w:cs="Arial"/>
                <w:lang w:eastAsia="ja-JP"/>
              </w:rPr>
            </w:pPr>
          </w:p>
        </w:tc>
        <w:tc>
          <w:tcPr>
            <w:tcW w:w="1573" w:type="dxa"/>
            <w:vMerge/>
            <w:vAlign w:val="center"/>
          </w:tcPr>
          <w:p w14:paraId="1CE2493D" w14:textId="77777777" w:rsidR="004700F8" w:rsidRPr="001D386E" w:rsidRDefault="004700F8" w:rsidP="004700F8">
            <w:pPr>
              <w:pStyle w:val="TAC"/>
              <w:rPr>
                <w:rFonts w:cs="Arial"/>
                <w:lang w:eastAsia="ja-JP"/>
              </w:rPr>
            </w:pPr>
          </w:p>
        </w:tc>
        <w:tc>
          <w:tcPr>
            <w:tcW w:w="767" w:type="dxa"/>
            <w:vAlign w:val="center"/>
          </w:tcPr>
          <w:p w14:paraId="30206BC6" w14:textId="77777777" w:rsidR="004700F8" w:rsidRPr="001D386E" w:rsidRDefault="004700F8" w:rsidP="004700F8">
            <w:pPr>
              <w:pStyle w:val="TAC"/>
              <w:rPr>
                <w:rFonts w:eastAsia="SimSun"/>
                <w:lang w:eastAsia="zh-CN"/>
              </w:rPr>
            </w:pPr>
            <w:r w:rsidRPr="001D386E">
              <w:rPr>
                <w:rFonts w:hint="eastAsia"/>
                <w:lang w:val="en-US" w:eastAsia="ja-JP"/>
              </w:rPr>
              <w:t>19</w:t>
            </w:r>
          </w:p>
        </w:tc>
        <w:tc>
          <w:tcPr>
            <w:tcW w:w="586" w:type="dxa"/>
            <w:gridSpan w:val="2"/>
            <w:vAlign w:val="center"/>
          </w:tcPr>
          <w:p w14:paraId="66D350C3" w14:textId="77777777" w:rsidR="004700F8" w:rsidRPr="001D386E" w:rsidRDefault="004700F8" w:rsidP="004700F8">
            <w:pPr>
              <w:pStyle w:val="TAC"/>
              <w:rPr>
                <w:rFonts w:cs="Arial"/>
                <w:lang w:eastAsia="ja-JP"/>
              </w:rPr>
            </w:pPr>
          </w:p>
        </w:tc>
        <w:tc>
          <w:tcPr>
            <w:tcW w:w="586" w:type="dxa"/>
            <w:gridSpan w:val="2"/>
            <w:vAlign w:val="center"/>
          </w:tcPr>
          <w:p w14:paraId="53CE2DC4" w14:textId="77777777" w:rsidR="004700F8" w:rsidRPr="001D386E" w:rsidRDefault="004700F8" w:rsidP="004700F8">
            <w:pPr>
              <w:pStyle w:val="TAC"/>
              <w:rPr>
                <w:rFonts w:cs="Arial"/>
                <w:lang w:eastAsia="ja-JP"/>
              </w:rPr>
            </w:pPr>
          </w:p>
        </w:tc>
        <w:tc>
          <w:tcPr>
            <w:tcW w:w="586" w:type="dxa"/>
            <w:vAlign w:val="center"/>
          </w:tcPr>
          <w:p w14:paraId="27BEABBF" w14:textId="77777777" w:rsidR="004700F8" w:rsidRPr="001D386E" w:rsidRDefault="004700F8" w:rsidP="004700F8">
            <w:pPr>
              <w:pStyle w:val="TAC"/>
              <w:rPr>
                <w:rFonts w:eastAsia="SimSun"/>
                <w:lang w:eastAsia="zh-CN"/>
              </w:rPr>
            </w:pPr>
            <w:r w:rsidRPr="001D386E">
              <w:rPr>
                <w:rFonts w:cs="Arial"/>
                <w:lang w:val="en-US"/>
              </w:rPr>
              <w:t>Yes</w:t>
            </w:r>
          </w:p>
        </w:tc>
        <w:tc>
          <w:tcPr>
            <w:tcW w:w="586" w:type="dxa"/>
            <w:vAlign w:val="center"/>
          </w:tcPr>
          <w:p w14:paraId="58CF754F" w14:textId="77777777" w:rsidR="004700F8" w:rsidRPr="001D386E" w:rsidRDefault="004700F8" w:rsidP="004700F8">
            <w:pPr>
              <w:pStyle w:val="TAC"/>
              <w:rPr>
                <w:rFonts w:eastAsia="SimSun"/>
                <w:lang w:eastAsia="zh-CN"/>
              </w:rPr>
            </w:pPr>
            <w:r w:rsidRPr="001D386E">
              <w:rPr>
                <w:rFonts w:cs="Arial"/>
                <w:lang w:val="en-US"/>
              </w:rPr>
              <w:t>Yes</w:t>
            </w:r>
          </w:p>
        </w:tc>
        <w:tc>
          <w:tcPr>
            <w:tcW w:w="586" w:type="dxa"/>
            <w:gridSpan w:val="2"/>
            <w:vAlign w:val="center"/>
          </w:tcPr>
          <w:p w14:paraId="29D43702" w14:textId="77777777" w:rsidR="004700F8" w:rsidRPr="001D386E" w:rsidRDefault="004700F8" w:rsidP="004700F8">
            <w:pPr>
              <w:pStyle w:val="TAC"/>
              <w:rPr>
                <w:rFonts w:eastAsia="SimSun"/>
                <w:lang w:eastAsia="zh-CN"/>
              </w:rPr>
            </w:pPr>
            <w:r w:rsidRPr="001D386E">
              <w:rPr>
                <w:rFonts w:cs="Arial"/>
                <w:lang w:val="en-US"/>
              </w:rPr>
              <w:t>Yes</w:t>
            </w:r>
          </w:p>
        </w:tc>
        <w:tc>
          <w:tcPr>
            <w:tcW w:w="586" w:type="dxa"/>
            <w:gridSpan w:val="2"/>
            <w:vAlign w:val="center"/>
          </w:tcPr>
          <w:p w14:paraId="4D4F235D" w14:textId="77777777" w:rsidR="004700F8" w:rsidRPr="001D386E" w:rsidRDefault="004700F8" w:rsidP="004700F8">
            <w:pPr>
              <w:pStyle w:val="TAC"/>
              <w:rPr>
                <w:rFonts w:eastAsia="SimSun"/>
                <w:lang w:eastAsia="zh-CN"/>
              </w:rPr>
            </w:pPr>
          </w:p>
        </w:tc>
        <w:tc>
          <w:tcPr>
            <w:tcW w:w="1187" w:type="dxa"/>
            <w:vMerge/>
            <w:vAlign w:val="center"/>
          </w:tcPr>
          <w:p w14:paraId="700C863E" w14:textId="77777777" w:rsidR="004700F8" w:rsidRPr="001D386E" w:rsidRDefault="004700F8" w:rsidP="004700F8">
            <w:pPr>
              <w:pStyle w:val="TAC"/>
              <w:rPr>
                <w:rFonts w:cs="Arial"/>
                <w:lang w:eastAsia="ja-JP"/>
              </w:rPr>
            </w:pPr>
          </w:p>
        </w:tc>
        <w:tc>
          <w:tcPr>
            <w:tcW w:w="1286" w:type="dxa"/>
            <w:vMerge/>
            <w:vAlign w:val="center"/>
          </w:tcPr>
          <w:p w14:paraId="2B86E219" w14:textId="77777777" w:rsidR="004700F8" w:rsidRPr="001D386E" w:rsidRDefault="004700F8" w:rsidP="004700F8">
            <w:pPr>
              <w:pStyle w:val="TAC"/>
              <w:rPr>
                <w:rFonts w:cs="Arial"/>
                <w:lang w:eastAsia="ja-JP"/>
              </w:rPr>
            </w:pPr>
          </w:p>
        </w:tc>
      </w:tr>
      <w:tr w:rsidR="004700F8" w:rsidRPr="001D386E" w14:paraId="6D1EF0F5" w14:textId="77777777" w:rsidTr="004700F8">
        <w:trPr>
          <w:jc w:val="center"/>
        </w:trPr>
        <w:tc>
          <w:tcPr>
            <w:tcW w:w="1594" w:type="dxa"/>
            <w:vMerge/>
            <w:vAlign w:val="center"/>
          </w:tcPr>
          <w:p w14:paraId="46271DCE" w14:textId="77777777" w:rsidR="004700F8" w:rsidRPr="001D386E" w:rsidRDefault="004700F8" w:rsidP="004700F8">
            <w:pPr>
              <w:pStyle w:val="TAC"/>
              <w:rPr>
                <w:rFonts w:cs="Arial"/>
                <w:lang w:eastAsia="ja-JP"/>
              </w:rPr>
            </w:pPr>
          </w:p>
        </w:tc>
        <w:tc>
          <w:tcPr>
            <w:tcW w:w="1573" w:type="dxa"/>
            <w:vMerge/>
            <w:vAlign w:val="center"/>
          </w:tcPr>
          <w:p w14:paraId="65AF33E3" w14:textId="77777777" w:rsidR="004700F8" w:rsidRPr="001D386E" w:rsidRDefault="004700F8" w:rsidP="004700F8">
            <w:pPr>
              <w:pStyle w:val="TAC"/>
              <w:rPr>
                <w:rFonts w:cs="Arial"/>
                <w:lang w:eastAsia="ja-JP"/>
              </w:rPr>
            </w:pPr>
          </w:p>
        </w:tc>
        <w:tc>
          <w:tcPr>
            <w:tcW w:w="767" w:type="dxa"/>
            <w:vAlign w:val="center"/>
          </w:tcPr>
          <w:p w14:paraId="0D667352" w14:textId="77777777" w:rsidR="004700F8" w:rsidRPr="001D386E" w:rsidRDefault="004700F8" w:rsidP="004700F8">
            <w:pPr>
              <w:pStyle w:val="TAC"/>
              <w:rPr>
                <w:rFonts w:eastAsia="SimSun"/>
                <w:lang w:eastAsia="zh-CN"/>
              </w:rPr>
            </w:pPr>
            <w:r w:rsidRPr="001D386E">
              <w:rPr>
                <w:rFonts w:hint="eastAsia"/>
                <w:lang w:val="en-US" w:eastAsia="ja-JP"/>
              </w:rPr>
              <w:t>21</w:t>
            </w:r>
          </w:p>
        </w:tc>
        <w:tc>
          <w:tcPr>
            <w:tcW w:w="586" w:type="dxa"/>
            <w:gridSpan w:val="2"/>
            <w:vAlign w:val="center"/>
          </w:tcPr>
          <w:p w14:paraId="2E62BAD3" w14:textId="77777777" w:rsidR="004700F8" w:rsidRPr="001D386E" w:rsidRDefault="004700F8" w:rsidP="004700F8">
            <w:pPr>
              <w:pStyle w:val="TAC"/>
              <w:rPr>
                <w:rFonts w:cs="Arial"/>
                <w:lang w:eastAsia="ja-JP"/>
              </w:rPr>
            </w:pPr>
          </w:p>
        </w:tc>
        <w:tc>
          <w:tcPr>
            <w:tcW w:w="586" w:type="dxa"/>
            <w:gridSpan w:val="2"/>
            <w:vAlign w:val="center"/>
          </w:tcPr>
          <w:p w14:paraId="1CA606AC" w14:textId="77777777" w:rsidR="004700F8" w:rsidRPr="001D386E" w:rsidRDefault="004700F8" w:rsidP="004700F8">
            <w:pPr>
              <w:pStyle w:val="TAC"/>
              <w:rPr>
                <w:rFonts w:cs="Arial"/>
                <w:lang w:eastAsia="ja-JP"/>
              </w:rPr>
            </w:pPr>
          </w:p>
        </w:tc>
        <w:tc>
          <w:tcPr>
            <w:tcW w:w="586" w:type="dxa"/>
            <w:vAlign w:val="center"/>
          </w:tcPr>
          <w:p w14:paraId="285ABC0B" w14:textId="77777777" w:rsidR="004700F8" w:rsidRPr="001D386E" w:rsidRDefault="004700F8" w:rsidP="004700F8">
            <w:pPr>
              <w:pStyle w:val="TAC"/>
              <w:rPr>
                <w:rFonts w:eastAsia="SimSun"/>
                <w:lang w:eastAsia="zh-CN"/>
              </w:rPr>
            </w:pPr>
            <w:r w:rsidRPr="001D386E">
              <w:rPr>
                <w:rFonts w:cs="Arial"/>
                <w:lang w:val="en-US"/>
              </w:rPr>
              <w:t>Yes</w:t>
            </w:r>
          </w:p>
        </w:tc>
        <w:tc>
          <w:tcPr>
            <w:tcW w:w="586" w:type="dxa"/>
            <w:vAlign w:val="center"/>
          </w:tcPr>
          <w:p w14:paraId="3BECB761" w14:textId="77777777" w:rsidR="004700F8" w:rsidRPr="001D386E" w:rsidRDefault="004700F8" w:rsidP="004700F8">
            <w:pPr>
              <w:pStyle w:val="TAC"/>
              <w:rPr>
                <w:rFonts w:eastAsia="SimSun"/>
                <w:lang w:eastAsia="zh-CN"/>
              </w:rPr>
            </w:pPr>
            <w:r w:rsidRPr="001D386E">
              <w:rPr>
                <w:rFonts w:cs="Arial"/>
                <w:lang w:val="en-US"/>
              </w:rPr>
              <w:t>Yes</w:t>
            </w:r>
          </w:p>
        </w:tc>
        <w:tc>
          <w:tcPr>
            <w:tcW w:w="586" w:type="dxa"/>
            <w:gridSpan w:val="2"/>
            <w:vAlign w:val="center"/>
          </w:tcPr>
          <w:p w14:paraId="0343E5B9" w14:textId="77777777" w:rsidR="004700F8" w:rsidRPr="001D386E" w:rsidRDefault="004700F8" w:rsidP="004700F8">
            <w:pPr>
              <w:pStyle w:val="TAC"/>
              <w:rPr>
                <w:rFonts w:eastAsia="SimSun"/>
                <w:lang w:eastAsia="zh-CN"/>
              </w:rPr>
            </w:pPr>
            <w:r w:rsidRPr="001D386E">
              <w:rPr>
                <w:rFonts w:cs="Arial"/>
                <w:lang w:val="en-US"/>
              </w:rPr>
              <w:t>Yes</w:t>
            </w:r>
          </w:p>
        </w:tc>
        <w:tc>
          <w:tcPr>
            <w:tcW w:w="586" w:type="dxa"/>
            <w:gridSpan w:val="2"/>
            <w:vAlign w:val="center"/>
          </w:tcPr>
          <w:p w14:paraId="5ED0A9BF" w14:textId="77777777" w:rsidR="004700F8" w:rsidRPr="001D386E" w:rsidRDefault="004700F8" w:rsidP="004700F8">
            <w:pPr>
              <w:pStyle w:val="TAC"/>
              <w:rPr>
                <w:rFonts w:eastAsia="SimSun"/>
                <w:lang w:eastAsia="zh-CN"/>
              </w:rPr>
            </w:pPr>
          </w:p>
        </w:tc>
        <w:tc>
          <w:tcPr>
            <w:tcW w:w="1187" w:type="dxa"/>
            <w:vMerge/>
            <w:vAlign w:val="center"/>
          </w:tcPr>
          <w:p w14:paraId="060CDF6E" w14:textId="77777777" w:rsidR="004700F8" w:rsidRPr="001D386E" w:rsidRDefault="004700F8" w:rsidP="004700F8">
            <w:pPr>
              <w:pStyle w:val="TAC"/>
              <w:rPr>
                <w:rFonts w:cs="Arial"/>
                <w:lang w:eastAsia="ja-JP"/>
              </w:rPr>
            </w:pPr>
          </w:p>
        </w:tc>
        <w:tc>
          <w:tcPr>
            <w:tcW w:w="1286" w:type="dxa"/>
            <w:vMerge/>
            <w:vAlign w:val="center"/>
          </w:tcPr>
          <w:p w14:paraId="36E43DAD" w14:textId="77777777" w:rsidR="004700F8" w:rsidRPr="001D386E" w:rsidRDefault="004700F8" w:rsidP="004700F8">
            <w:pPr>
              <w:pStyle w:val="TAC"/>
              <w:rPr>
                <w:rFonts w:cs="Arial"/>
                <w:lang w:eastAsia="ja-JP"/>
              </w:rPr>
            </w:pPr>
          </w:p>
        </w:tc>
      </w:tr>
      <w:tr w:rsidR="004700F8" w:rsidRPr="001D386E" w14:paraId="2C7A85D9" w14:textId="77777777" w:rsidTr="004700F8">
        <w:trPr>
          <w:jc w:val="center"/>
        </w:trPr>
        <w:tc>
          <w:tcPr>
            <w:tcW w:w="1594" w:type="dxa"/>
            <w:vMerge/>
            <w:vAlign w:val="center"/>
          </w:tcPr>
          <w:p w14:paraId="570EE269" w14:textId="77777777" w:rsidR="004700F8" w:rsidRPr="001D386E" w:rsidRDefault="004700F8" w:rsidP="004700F8">
            <w:pPr>
              <w:pStyle w:val="TAC"/>
              <w:rPr>
                <w:rFonts w:cs="Arial"/>
                <w:lang w:eastAsia="ja-JP"/>
              </w:rPr>
            </w:pPr>
          </w:p>
        </w:tc>
        <w:tc>
          <w:tcPr>
            <w:tcW w:w="1573" w:type="dxa"/>
            <w:vMerge/>
            <w:vAlign w:val="center"/>
          </w:tcPr>
          <w:p w14:paraId="7110B646" w14:textId="77777777" w:rsidR="004700F8" w:rsidRPr="001D386E" w:rsidRDefault="004700F8" w:rsidP="004700F8">
            <w:pPr>
              <w:pStyle w:val="TAC"/>
              <w:rPr>
                <w:rFonts w:cs="Arial"/>
                <w:lang w:eastAsia="ja-JP"/>
              </w:rPr>
            </w:pPr>
          </w:p>
        </w:tc>
        <w:tc>
          <w:tcPr>
            <w:tcW w:w="767" w:type="dxa"/>
            <w:vAlign w:val="center"/>
          </w:tcPr>
          <w:p w14:paraId="292D9D5B" w14:textId="77777777" w:rsidR="004700F8" w:rsidRPr="001D386E" w:rsidRDefault="004700F8" w:rsidP="004700F8">
            <w:pPr>
              <w:pStyle w:val="TAC"/>
              <w:rPr>
                <w:rFonts w:eastAsia="SimSun"/>
                <w:lang w:eastAsia="zh-CN"/>
              </w:rPr>
            </w:pPr>
            <w:r w:rsidRPr="001D386E">
              <w:rPr>
                <w:rFonts w:hint="eastAsia"/>
                <w:lang w:val="en-US" w:eastAsia="ja-JP"/>
              </w:rPr>
              <w:t>42</w:t>
            </w:r>
          </w:p>
        </w:tc>
        <w:tc>
          <w:tcPr>
            <w:tcW w:w="3516" w:type="dxa"/>
            <w:gridSpan w:val="10"/>
            <w:vAlign w:val="center"/>
          </w:tcPr>
          <w:p w14:paraId="55FA84B3" w14:textId="77777777" w:rsidR="004700F8" w:rsidRPr="001D386E" w:rsidRDefault="004700F8" w:rsidP="004700F8">
            <w:pPr>
              <w:pStyle w:val="TAC"/>
              <w:rPr>
                <w:rFonts w:eastAsia="SimSun"/>
                <w:lang w:eastAsia="zh-CN"/>
              </w:rPr>
            </w:pPr>
            <w:r w:rsidRPr="001D386E">
              <w:rPr>
                <w:lang w:val="en-US" w:eastAsia="ja-JP"/>
              </w:rPr>
              <w:t>See CA_42C Bandwidth Combination Set 0 in Table 5.6A.1-1</w:t>
            </w:r>
          </w:p>
        </w:tc>
        <w:tc>
          <w:tcPr>
            <w:tcW w:w="1187" w:type="dxa"/>
            <w:vMerge/>
          </w:tcPr>
          <w:p w14:paraId="06C19C4D" w14:textId="77777777" w:rsidR="004700F8" w:rsidRPr="001D386E" w:rsidRDefault="004700F8" w:rsidP="004700F8">
            <w:pPr>
              <w:pStyle w:val="TAC"/>
              <w:rPr>
                <w:rFonts w:cs="Arial"/>
                <w:lang w:eastAsia="ja-JP"/>
              </w:rPr>
            </w:pPr>
          </w:p>
        </w:tc>
        <w:tc>
          <w:tcPr>
            <w:tcW w:w="1286" w:type="dxa"/>
            <w:vMerge/>
            <w:vAlign w:val="center"/>
          </w:tcPr>
          <w:p w14:paraId="4C95DE35" w14:textId="77777777" w:rsidR="004700F8" w:rsidRPr="001D386E" w:rsidRDefault="004700F8" w:rsidP="004700F8">
            <w:pPr>
              <w:pStyle w:val="TAC"/>
              <w:rPr>
                <w:rFonts w:cs="Arial"/>
                <w:lang w:eastAsia="ja-JP"/>
              </w:rPr>
            </w:pPr>
          </w:p>
        </w:tc>
      </w:tr>
      <w:tr w:rsidR="004700F8" w:rsidRPr="001D386E" w14:paraId="504DF910" w14:textId="77777777" w:rsidTr="004700F8">
        <w:trPr>
          <w:jc w:val="center"/>
        </w:trPr>
        <w:tc>
          <w:tcPr>
            <w:tcW w:w="1594" w:type="dxa"/>
            <w:tcBorders>
              <w:top w:val="single" w:sz="4" w:space="0" w:color="auto"/>
              <w:left w:val="single" w:sz="4" w:space="0" w:color="auto"/>
              <w:bottom w:val="nil"/>
              <w:right w:val="single" w:sz="4" w:space="0" w:color="auto"/>
            </w:tcBorders>
            <w:vAlign w:val="center"/>
          </w:tcPr>
          <w:p w14:paraId="736DB391" w14:textId="77777777" w:rsidR="004700F8" w:rsidRPr="001D386E" w:rsidRDefault="004700F8" w:rsidP="004700F8">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528EA46E" w14:textId="77777777" w:rsidR="004700F8" w:rsidRPr="001D386E" w:rsidRDefault="004700F8" w:rsidP="004700F8">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46F963" w14:textId="77777777" w:rsidR="004700F8" w:rsidRPr="001D386E" w:rsidRDefault="004700F8" w:rsidP="004700F8">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A143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78117"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301EC8" w14:textId="77777777" w:rsidR="004700F8" w:rsidRPr="001D386E" w:rsidRDefault="004700F8" w:rsidP="004700F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219A6CF"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15054"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38D8A" w14:textId="77777777" w:rsidR="004700F8" w:rsidRPr="001D386E" w:rsidRDefault="004700F8" w:rsidP="004700F8">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2329DDF9" w14:textId="77777777" w:rsidR="004700F8" w:rsidRPr="001D386E" w:rsidRDefault="004700F8" w:rsidP="004700F8">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18355015" w14:textId="77777777" w:rsidR="004700F8" w:rsidRPr="001D386E" w:rsidRDefault="004700F8" w:rsidP="004700F8">
            <w:pPr>
              <w:pStyle w:val="TAC"/>
              <w:rPr>
                <w:rFonts w:cs="Arial"/>
                <w:lang w:eastAsia="ja-JP"/>
              </w:rPr>
            </w:pPr>
          </w:p>
        </w:tc>
      </w:tr>
      <w:tr w:rsidR="004700F8" w:rsidRPr="001D386E" w14:paraId="5283EBB7" w14:textId="77777777" w:rsidTr="004700F8">
        <w:trPr>
          <w:jc w:val="center"/>
        </w:trPr>
        <w:tc>
          <w:tcPr>
            <w:tcW w:w="1594" w:type="dxa"/>
            <w:tcBorders>
              <w:top w:val="nil"/>
              <w:left w:val="single" w:sz="4" w:space="0" w:color="auto"/>
              <w:bottom w:val="nil"/>
              <w:right w:val="single" w:sz="4" w:space="0" w:color="auto"/>
            </w:tcBorders>
            <w:vAlign w:val="center"/>
          </w:tcPr>
          <w:p w14:paraId="5A58C6EF" w14:textId="77777777" w:rsidR="004700F8" w:rsidRPr="001D386E" w:rsidRDefault="004700F8" w:rsidP="004700F8">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1AD49CC9" w14:textId="77777777" w:rsidR="004700F8" w:rsidRPr="001D386E" w:rsidRDefault="004700F8" w:rsidP="004700F8">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98F9C51" w14:textId="77777777" w:rsidR="004700F8" w:rsidRPr="001D386E" w:rsidRDefault="004700F8" w:rsidP="004700F8">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CAC56"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C4212"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1F9CC8" w14:textId="77777777" w:rsidR="004700F8" w:rsidRPr="001D386E" w:rsidRDefault="004700F8" w:rsidP="004700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FCE8264"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D1915" w14:textId="77777777" w:rsidR="004700F8" w:rsidRPr="001D386E" w:rsidRDefault="004700F8" w:rsidP="004700F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823E7" w14:textId="77777777" w:rsidR="004700F8" w:rsidRPr="001D386E" w:rsidRDefault="004700F8" w:rsidP="004700F8">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1A3636A1" w14:textId="77777777" w:rsidR="004700F8" w:rsidRPr="001D386E" w:rsidRDefault="004700F8" w:rsidP="004700F8">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2CDA6C92" w14:textId="77777777" w:rsidR="004700F8" w:rsidRPr="001D386E" w:rsidRDefault="004700F8" w:rsidP="004700F8">
            <w:pPr>
              <w:pStyle w:val="TAC"/>
              <w:rPr>
                <w:rFonts w:cs="Arial"/>
                <w:lang w:eastAsia="ja-JP"/>
              </w:rPr>
            </w:pPr>
            <w:r w:rsidRPr="00621714">
              <w:rPr>
                <w:rFonts w:hint="eastAsia"/>
                <w:szCs w:val="18"/>
                <w:lang w:eastAsia="zh-CN"/>
              </w:rPr>
              <w:t>0</w:t>
            </w:r>
          </w:p>
        </w:tc>
      </w:tr>
      <w:tr w:rsidR="004700F8" w:rsidRPr="001D386E" w14:paraId="70F13BDA" w14:textId="77777777" w:rsidTr="004700F8">
        <w:trPr>
          <w:jc w:val="center"/>
        </w:trPr>
        <w:tc>
          <w:tcPr>
            <w:tcW w:w="1594" w:type="dxa"/>
            <w:tcBorders>
              <w:top w:val="nil"/>
              <w:left w:val="single" w:sz="4" w:space="0" w:color="auto"/>
              <w:bottom w:val="nil"/>
              <w:right w:val="single" w:sz="4" w:space="0" w:color="auto"/>
            </w:tcBorders>
            <w:vAlign w:val="center"/>
          </w:tcPr>
          <w:p w14:paraId="29F69AAE" w14:textId="77777777" w:rsidR="004700F8" w:rsidRPr="001D386E" w:rsidRDefault="004700F8" w:rsidP="004700F8">
            <w:pPr>
              <w:pStyle w:val="TAC"/>
              <w:rPr>
                <w:kern w:val="2"/>
                <w:szCs w:val="18"/>
              </w:rPr>
            </w:pPr>
          </w:p>
        </w:tc>
        <w:tc>
          <w:tcPr>
            <w:tcW w:w="1573" w:type="dxa"/>
            <w:tcBorders>
              <w:top w:val="nil"/>
              <w:left w:val="single" w:sz="4" w:space="0" w:color="auto"/>
              <w:bottom w:val="nil"/>
              <w:right w:val="single" w:sz="4" w:space="0" w:color="auto"/>
            </w:tcBorders>
            <w:vAlign w:val="center"/>
          </w:tcPr>
          <w:p w14:paraId="7498DED3" w14:textId="77777777" w:rsidR="004700F8" w:rsidRPr="001D386E" w:rsidRDefault="004700F8" w:rsidP="004700F8">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A927C9" w14:textId="77777777" w:rsidR="004700F8" w:rsidRPr="001D386E" w:rsidRDefault="004700F8" w:rsidP="004700F8">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F68097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540AE1D"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648718" w14:textId="77777777" w:rsidR="004700F8" w:rsidRPr="001D386E" w:rsidRDefault="004700F8" w:rsidP="004700F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49F879A"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1D74B"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D2281" w14:textId="77777777" w:rsidR="004700F8" w:rsidRPr="001D386E" w:rsidRDefault="004700F8" w:rsidP="004700F8">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12316291" w14:textId="77777777" w:rsidR="004700F8" w:rsidRPr="001D386E" w:rsidRDefault="004700F8" w:rsidP="004700F8">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B9F14E5" w14:textId="77777777" w:rsidR="004700F8" w:rsidRPr="001D386E" w:rsidRDefault="004700F8" w:rsidP="004700F8">
            <w:pPr>
              <w:pStyle w:val="TAC"/>
              <w:rPr>
                <w:rFonts w:cs="Arial"/>
                <w:lang w:eastAsia="ja-JP"/>
              </w:rPr>
            </w:pPr>
          </w:p>
        </w:tc>
      </w:tr>
      <w:tr w:rsidR="004700F8" w:rsidRPr="001D386E" w14:paraId="189F55CB" w14:textId="77777777" w:rsidTr="004700F8">
        <w:trPr>
          <w:jc w:val="center"/>
        </w:trPr>
        <w:tc>
          <w:tcPr>
            <w:tcW w:w="1594" w:type="dxa"/>
            <w:tcBorders>
              <w:top w:val="nil"/>
              <w:left w:val="single" w:sz="4" w:space="0" w:color="auto"/>
              <w:bottom w:val="single" w:sz="4" w:space="0" w:color="auto"/>
              <w:right w:val="single" w:sz="4" w:space="0" w:color="auto"/>
            </w:tcBorders>
            <w:vAlign w:val="center"/>
          </w:tcPr>
          <w:p w14:paraId="71920FE8" w14:textId="77777777" w:rsidR="004700F8" w:rsidRPr="001D386E" w:rsidRDefault="004700F8" w:rsidP="004700F8">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0B791EE9" w14:textId="77777777" w:rsidR="004700F8" w:rsidRPr="001D386E" w:rsidRDefault="004700F8" w:rsidP="004700F8">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A38C36" w14:textId="77777777" w:rsidR="004700F8" w:rsidRPr="001D386E" w:rsidRDefault="004700F8" w:rsidP="004700F8">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D46DCF7"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97D869"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55DE1B" w14:textId="77777777" w:rsidR="004700F8" w:rsidRPr="001D386E" w:rsidRDefault="004700F8" w:rsidP="004700F8">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3680DB" w14:textId="77777777" w:rsidR="004700F8" w:rsidRPr="001D386E" w:rsidRDefault="004700F8" w:rsidP="004700F8">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A5A9B" w14:textId="77777777" w:rsidR="004700F8" w:rsidRPr="001D386E" w:rsidRDefault="004700F8" w:rsidP="004700F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2A854" w14:textId="77777777" w:rsidR="004700F8" w:rsidRPr="001D386E" w:rsidRDefault="004700F8" w:rsidP="004700F8">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CB064F4" w14:textId="77777777" w:rsidR="004700F8" w:rsidRPr="001D386E" w:rsidRDefault="004700F8" w:rsidP="004700F8">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661D99BA" w14:textId="77777777" w:rsidR="004700F8" w:rsidRPr="001D386E" w:rsidRDefault="004700F8" w:rsidP="004700F8">
            <w:pPr>
              <w:pStyle w:val="TAC"/>
              <w:rPr>
                <w:rFonts w:cs="Arial"/>
                <w:lang w:eastAsia="ja-JP"/>
              </w:rPr>
            </w:pPr>
          </w:p>
        </w:tc>
      </w:tr>
      <w:tr w:rsidR="004700F8" w:rsidRPr="001D386E" w14:paraId="1DBF9215"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3AB070B" w14:textId="77777777" w:rsidR="004700F8" w:rsidRPr="001D386E" w:rsidRDefault="004700F8" w:rsidP="004700F8">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339F09C" w14:textId="77777777" w:rsidR="004700F8" w:rsidRPr="001D386E" w:rsidRDefault="004700F8" w:rsidP="004700F8">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072AE" w14:textId="77777777" w:rsidR="004700F8" w:rsidRPr="001D386E" w:rsidRDefault="004700F8" w:rsidP="004700F8">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C4729"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2FACF"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CCE6A"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76BAE"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AF4BD"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BBA52" w14:textId="77777777" w:rsidR="004700F8" w:rsidRPr="001D386E" w:rsidRDefault="004700F8" w:rsidP="004700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7B674" w14:textId="77777777" w:rsidR="004700F8" w:rsidRPr="001D386E" w:rsidRDefault="004700F8" w:rsidP="004700F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F51BD"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146C5BD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401F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9F34"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43706" w14:textId="77777777" w:rsidR="004700F8" w:rsidRPr="001D386E" w:rsidRDefault="004700F8" w:rsidP="004700F8">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FD6AA"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B30C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AB674"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665A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72FA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D08E5"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F522"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AFF2D" w14:textId="77777777" w:rsidR="004700F8" w:rsidRPr="001D386E" w:rsidRDefault="004700F8" w:rsidP="004700F8">
            <w:pPr>
              <w:spacing w:after="0"/>
              <w:rPr>
                <w:rFonts w:ascii="Arial" w:hAnsi="Arial" w:cs="Arial"/>
                <w:sz w:val="18"/>
                <w:lang w:eastAsia="ja-JP"/>
              </w:rPr>
            </w:pPr>
          </w:p>
        </w:tc>
      </w:tr>
      <w:tr w:rsidR="004700F8" w:rsidRPr="001D386E" w14:paraId="7F60F723"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CB9BA"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CDE4"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07BF1" w14:textId="77777777" w:rsidR="004700F8" w:rsidRPr="001D386E" w:rsidRDefault="004700F8" w:rsidP="004700F8">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FBDC5"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FF3B9"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5F326"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DC4DB"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5ED68"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1A5B0"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5B56"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2923D" w14:textId="77777777" w:rsidR="004700F8" w:rsidRPr="001D386E" w:rsidRDefault="004700F8" w:rsidP="004700F8">
            <w:pPr>
              <w:spacing w:after="0"/>
              <w:rPr>
                <w:rFonts w:ascii="Arial" w:hAnsi="Arial" w:cs="Arial"/>
                <w:sz w:val="18"/>
                <w:lang w:eastAsia="ja-JP"/>
              </w:rPr>
            </w:pPr>
          </w:p>
        </w:tc>
      </w:tr>
      <w:tr w:rsidR="004700F8" w:rsidRPr="001D386E" w14:paraId="2CD3F7C1"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60523"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FF2B3"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E6E7A" w14:textId="77777777" w:rsidR="004700F8" w:rsidRPr="001D386E" w:rsidRDefault="004700F8" w:rsidP="004700F8">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13A07"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BF43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3A084"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1C1F1"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A1A29"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A680B"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63CF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E12A" w14:textId="77777777" w:rsidR="004700F8" w:rsidRPr="001D386E" w:rsidRDefault="004700F8" w:rsidP="004700F8">
            <w:pPr>
              <w:spacing w:after="0"/>
              <w:rPr>
                <w:rFonts w:ascii="Arial" w:hAnsi="Arial" w:cs="Arial"/>
                <w:sz w:val="18"/>
                <w:lang w:eastAsia="ja-JP"/>
              </w:rPr>
            </w:pPr>
          </w:p>
        </w:tc>
      </w:tr>
      <w:tr w:rsidR="004700F8" w:rsidRPr="001D386E" w14:paraId="00DB6DDE"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AD46561" w14:textId="77777777" w:rsidR="004700F8" w:rsidRPr="001D386E" w:rsidRDefault="004700F8" w:rsidP="004700F8">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14211E8" w14:textId="77777777" w:rsidR="004700F8" w:rsidRPr="001D386E" w:rsidRDefault="004700F8" w:rsidP="004700F8">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5B8AF" w14:textId="77777777" w:rsidR="004700F8" w:rsidRPr="001D386E" w:rsidRDefault="004700F8" w:rsidP="004700F8">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B15C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E2A1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25954"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9A73C"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179B9"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76847" w14:textId="77777777" w:rsidR="004700F8" w:rsidRPr="001D386E" w:rsidRDefault="004700F8" w:rsidP="004700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83CDE" w14:textId="77777777" w:rsidR="004700F8" w:rsidRPr="001D386E" w:rsidRDefault="004700F8" w:rsidP="004700F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3D8A7"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6137BBB9"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2800A"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E7C9"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6DB77" w14:textId="77777777" w:rsidR="004700F8" w:rsidRPr="001D386E" w:rsidRDefault="004700F8" w:rsidP="004700F8">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E4F1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C8D01"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A3802"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0353A2"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C3C74"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7F65E"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783F"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EBB7" w14:textId="77777777" w:rsidR="004700F8" w:rsidRPr="001D386E" w:rsidRDefault="004700F8" w:rsidP="004700F8">
            <w:pPr>
              <w:spacing w:after="0"/>
              <w:rPr>
                <w:rFonts w:ascii="Arial" w:hAnsi="Arial" w:cs="Arial"/>
                <w:sz w:val="18"/>
                <w:lang w:eastAsia="ja-JP"/>
              </w:rPr>
            </w:pPr>
          </w:p>
        </w:tc>
      </w:tr>
      <w:tr w:rsidR="004700F8" w:rsidRPr="001D386E" w14:paraId="74624DA6"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985C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E9190"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332D5" w14:textId="77777777" w:rsidR="004700F8" w:rsidRPr="001D386E" w:rsidRDefault="004700F8" w:rsidP="004700F8">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1D00D"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73ED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1A554"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0536A"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D09C8"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D3CA9"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CF4AA"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2EC5C" w14:textId="77777777" w:rsidR="004700F8" w:rsidRPr="001D386E" w:rsidRDefault="004700F8" w:rsidP="004700F8">
            <w:pPr>
              <w:spacing w:after="0"/>
              <w:rPr>
                <w:rFonts w:ascii="Arial" w:hAnsi="Arial" w:cs="Arial"/>
                <w:sz w:val="18"/>
                <w:lang w:eastAsia="ja-JP"/>
              </w:rPr>
            </w:pPr>
          </w:p>
        </w:tc>
      </w:tr>
      <w:tr w:rsidR="004700F8" w:rsidRPr="001D386E" w14:paraId="528558EB"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9DD66"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9B3F"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3B035" w14:textId="77777777" w:rsidR="004700F8" w:rsidRPr="001D386E" w:rsidRDefault="004700F8" w:rsidP="004700F8">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B9F84"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388F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AF2F4"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75874"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91D80"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D9CA8"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F94C0"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5AAD" w14:textId="77777777" w:rsidR="004700F8" w:rsidRPr="001D386E" w:rsidRDefault="004700F8" w:rsidP="004700F8">
            <w:pPr>
              <w:spacing w:after="0"/>
              <w:rPr>
                <w:rFonts w:ascii="Arial" w:hAnsi="Arial" w:cs="Arial"/>
                <w:sz w:val="18"/>
                <w:lang w:eastAsia="ja-JP"/>
              </w:rPr>
            </w:pPr>
          </w:p>
        </w:tc>
      </w:tr>
      <w:tr w:rsidR="004700F8" w:rsidRPr="001D386E" w14:paraId="78F3131D"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0B10071" w14:textId="77777777" w:rsidR="004700F8" w:rsidRPr="001D386E" w:rsidRDefault="004700F8" w:rsidP="004700F8">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16ADD6D" w14:textId="77777777" w:rsidR="004700F8" w:rsidRPr="001D386E" w:rsidRDefault="004700F8" w:rsidP="004700F8">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D4110" w14:textId="77777777" w:rsidR="004700F8" w:rsidRPr="001D386E" w:rsidRDefault="004700F8" w:rsidP="004700F8">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5F1E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F2B3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A1BE6" w14:textId="77777777" w:rsidR="004700F8" w:rsidRPr="001D386E" w:rsidRDefault="004700F8" w:rsidP="004700F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D1980"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82043"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A7F3C" w14:textId="77777777" w:rsidR="004700F8" w:rsidRPr="001D386E" w:rsidRDefault="004700F8" w:rsidP="004700F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FF2EB" w14:textId="77777777" w:rsidR="004700F8" w:rsidRPr="001D386E" w:rsidRDefault="004700F8" w:rsidP="004700F8">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26FE35"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0CC2BD54"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133E7"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DBD8"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EA66B" w14:textId="77777777" w:rsidR="004700F8" w:rsidRPr="001D386E" w:rsidRDefault="004700F8" w:rsidP="004700F8">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30C25"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5C6E7"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C4F20" w14:textId="77777777" w:rsidR="004700F8" w:rsidRPr="001D386E" w:rsidRDefault="004700F8" w:rsidP="004700F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47C34"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DC136"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A2B28"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65ECB"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739A" w14:textId="77777777" w:rsidR="004700F8" w:rsidRPr="001D386E" w:rsidRDefault="004700F8" w:rsidP="004700F8">
            <w:pPr>
              <w:spacing w:after="0"/>
              <w:rPr>
                <w:rFonts w:ascii="Arial" w:hAnsi="Arial" w:cs="Arial"/>
                <w:sz w:val="18"/>
                <w:lang w:eastAsia="ja-JP"/>
              </w:rPr>
            </w:pPr>
          </w:p>
        </w:tc>
      </w:tr>
      <w:tr w:rsidR="004700F8" w:rsidRPr="001D386E" w14:paraId="1E70D989"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605F3"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F0B3B"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E82A5" w14:textId="77777777" w:rsidR="004700F8" w:rsidRPr="001D386E" w:rsidRDefault="004700F8" w:rsidP="004700F8">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6ADDD"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8BA6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4917D" w14:textId="77777777" w:rsidR="004700F8" w:rsidRPr="001D386E" w:rsidRDefault="004700F8" w:rsidP="004700F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E0A20"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763C9"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C0118" w14:textId="77777777" w:rsidR="004700F8" w:rsidRPr="001D386E" w:rsidRDefault="004700F8" w:rsidP="004700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2BED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6F76" w14:textId="77777777" w:rsidR="004700F8" w:rsidRPr="001D386E" w:rsidRDefault="004700F8" w:rsidP="004700F8">
            <w:pPr>
              <w:spacing w:after="0"/>
              <w:rPr>
                <w:rFonts w:ascii="Arial" w:hAnsi="Arial" w:cs="Arial"/>
                <w:sz w:val="18"/>
                <w:lang w:eastAsia="ja-JP"/>
              </w:rPr>
            </w:pPr>
          </w:p>
        </w:tc>
      </w:tr>
      <w:tr w:rsidR="004700F8" w:rsidRPr="001D386E" w14:paraId="3F37A801"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6242D"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6B029"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0D841" w14:textId="77777777" w:rsidR="004700F8" w:rsidRPr="001D386E" w:rsidRDefault="004700F8" w:rsidP="004700F8">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51AC4"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0B34A"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AC884" w14:textId="77777777" w:rsidR="004700F8" w:rsidRPr="001D386E" w:rsidRDefault="004700F8" w:rsidP="004700F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B575C"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30B03" w14:textId="77777777" w:rsidR="004700F8" w:rsidRPr="001D386E" w:rsidRDefault="004700F8" w:rsidP="004700F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9A3A79" w14:textId="77777777" w:rsidR="004700F8" w:rsidRPr="001D386E" w:rsidRDefault="004700F8" w:rsidP="004700F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F94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8037" w14:textId="77777777" w:rsidR="004700F8" w:rsidRPr="001D386E" w:rsidRDefault="004700F8" w:rsidP="004700F8">
            <w:pPr>
              <w:spacing w:after="0"/>
              <w:rPr>
                <w:rFonts w:ascii="Arial" w:hAnsi="Arial" w:cs="Arial"/>
                <w:sz w:val="18"/>
                <w:lang w:eastAsia="ja-JP"/>
              </w:rPr>
            </w:pPr>
          </w:p>
        </w:tc>
      </w:tr>
      <w:tr w:rsidR="004700F8" w:rsidRPr="001D386E" w14:paraId="58EDBD3A" w14:textId="77777777" w:rsidTr="004700F8">
        <w:trPr>
          <w:jc w:val="center"/>
        </w:trPr>
        <w:tc>
          <w:tcPr>
            <w:tcW w:w="1594" w:type="dxa"/>
            <w:vMerge w:val="restart"/>
            <w:vAlign w:val="center"/>
          </w:tcPr>
          <w:p w14:paraId="55350907" w14:textId="77777777" w:rsidR="004700F8" w:rsidRPr="001D386E" w:rsidRDefault="004700F8" w:rsidP="004700F8">
            <w:pPr>
              <w:pStyle w:val="TAC"/>
              <w:rPr>
                <w:bCs/>
                <w:lang w:val="en-US"/>
              </w:rPr>
            </w:pPr>
            <w:r w:rsidRPr="001D386E">
              <w:rPr>
                <w:bCs/>
                <w:lang w:val="en-US"/>
              </w:rPr>
              <w:lastRenderedPageBreak/>
              <w:t>CA_3A-21A-28A-42C</w:t>
            </w:r>
          </w:p>
        </w:tc>
        <w:tc>
          <w:tcPr>
            <w:tcW w:w="1573" w:type="dxa"/>
            <w:vMerge w:val="restart"/>
            <w:vAlign w:val="center"/>
          </w:tcPr>
          <w:p w14:paraId="6EA82323" w14:textId="77777777" w:rsidR="004700F8" w:rsidRPr="001D386E" w:rsidRDefault="004700F8" w:rsidP="004700F8">
            <w:pPr>
              <w:pStyle w:val="TAC"/>
              <w:rPr>
                <w:rFonts w:cs="Arial"/>
                <w:lang w:eastAsia="ja-JP"/>
              </w:rPr>
            </w:pPr>
            <w:r w:rsidRPr="001D386E">
              <w:rPr>
                <w:rFonts w:hint="eastAsia"/>
                <w:lang w:val="en-US" w:eastAsia="ja-JP"/>
              </w:rPr>
              <w:t>-</w:t>
            </w:r>
          </w:p>
        </w:tc>
        <w:tc>
          <w:tcPr>
            <w:tcW w:w="767" w:type="dxa"/>
            <w:vAlign w:val="center"/>
          </w:tcPr>
          <w:p w14:paraId="4358EE80" w14:textId="77777777" w:rsidR="004700F8" w:rsidRPr="001D386E" w:rsidRDefault="004700F8" w:rsidP="004700F8">
            <w:pPr>
              <w:pStyle w:val="TAC"/>
            </w:pPr>
            <w:r w:rsidRPr="001D386E">
              <w:rPr>
                <w:rFonts w:hint="eastAsia"/>
                <w:lang w:val="en-US" w:eastAsia="ja-JP"/>
              </w:rPr>
              <w:t>3</w:t>
            </w:r>
          </w:p>
        </w:tc>
        <w:tc>
          <w:tcPr>
            <w:tcW w:w="586" w:type="dxa"/>
            <w:gridSpan w:val="2"/>
            <w:vAlign w:val="center"/>
          </w:tcPr>
          <w:p w14:paraId="45C276D9" w14:textId="77777777" w:rsidR="004700F8" w:rsidRPr="001D386E" w:rsidRDefault="004700F8" w:rsidP="004700F8">
            <w:pPr>
              <w:pStyle w:val="TAC"/>
              <w:rPr>
                <w:rFonts w:cs="Arial"/>
                <w:lang w:eastAsia="ja-JP"/>
              </w:rPr>
            </w:pPr>
          </w:p>
        </w:tc>
        <w:tc>
          <w:tcPr>
            <w:tcW w:w="586" w:type="dxa"/>
            <w:gridSpan w:val="2"/>
            <w:vAlign w:val="center"/>
          </w:tcPr>
          <w:p w14:paraId="50562E36" w14:textId="77777777" w:rsidR="004700F8" w:rsidRPr="001D386E" w:rsidRDefault="004700F8" w:rsidP="004700F8">
            <w:pPr>
              <w:pStyle w:val="TAC"/>
              <w:rPr>
                <w:rFonts w:cs="Arial"/>
                <w:lang w:eastAsia="ja-JP"/>
              </w:rPr>
            </w:pPr>
          </w:p>
        </w:tc>
        <w:tc>
          <w:tcPr>
            <w:tcW w:w="586" w:type="dxa"/>
            <w:vAlign w:val="center"/>
          </w:tcPr>
          <w:p w14:paraId="15379D1E" w14:textId="77777777" w:rsidR="004700F8" w:rsidRPr="001D386E" w:rsidRDefault="004700F8" w:rsidP="004700F8">
            <w:pPr>
              <w:pStyle w:val="TAC"/>
            </w:pPr>
            <w:r w:rsidRPr="001D386E">
              <w:rPr>
                <w:rFonts w:cs="Arial"/>
                <w:lang w:val="en-US"/>
              </w:rPr>
              <w:t>Yes</w:t>
            </w:r>
          </w:p>
        </w:tc>
        <w:tc>
          <w:tcPr>
            <w:tcW w:w="586" w:type="dxa"/>
            <w:vAlign w:val="center"/>
          </w:tcPr>
          <w:p w14:paraId="11935707" w14:textId="77777777" w:rsidR="004700F8" w:rsidRPr="001D386E" w:rsidRDefault="004700F8" w:rsidP="004700F8">
            <w:pPr>
              <w:pStyle w:val="TAC"/>
            </w:pPr>
            <w:r w:rsidRPr="001D386E">
              <w:rPr>
                <w:rFonts w:cs="Arial"/>
                <w:lang w:val="en-US"/>
              </w:rPr>
              <w:t>Yes</w:t>
            </w:r>
          </w:p>
        </w:tc>
        <w:tc>
          <w:tcPr>
            <w:tcW w:w="586" w:type="dxa"/>
            <w:gridSpan w:val="2"/>
            <w:vAlign w:val="center"/>
          </w:tcPr>
          <w:p w14:paraId="5C7E53D3" w14:textId="77777777" w:rsidR="004700F8" w:rsidRPr="001D386E" w:rsidRDefault="004700F8" w:rsidP="004700F8">
            <w:pPr>
              <w:pStyle w:val="TAC"/>
            </w:pPr>
            <w:r w:rsidRPr="001D386E">
              <w:rPr>
                <w:rFonts w:cs="Arial"/>
                <w:lang w:val="en-US"/>
              </w:rPr>
              <w:t>Yes</w:t>
            </w:r>
          </w:p>
        </w:tc>
        <w:tc>
          <w:tcPr>
            <w:tcW w:w="586" w:type="dxa"/>
            <w:gridSpan w:val="2"/>
            <w:vAlign w:val="center"/>
          </w:tcPr>
          <w:p w14:paraId="7562ACE7" w14:textId="77777777" w:rsidR="004700F8" w:rsidRPr="001D386E" w:rsidRDefault="004700F8" w:rsidP="004700F8">
            <w:pPr>
              <w:pStyle w:val="TAC"/>
            </w:pPr>
            <w:r w:rsidRPr="001D386E">
              <w:rPr>
                <w:rFonts w:cs="Arial"/>
                <w:lang w:val="en-US"/>
              </w:rPr>
              <w:t>Yes</w:t>
            </w:r>
          </w:p>
        </w:tc>
        <w:tc>
          <w:tcPr>
            <w:tcW w:w="1187" w:type="dxa"/>
            <w:vMerge w:val="restart"/>
            <w:vAlign w:val="center"/>
          </w:tcPr>
          <w:p w14:paraId="658FFF4B" w14:textId="77777777" w:rsidR="004700F8" w:rsidRPr="001D386E" w:rsidRDefault="004700F8" w:rsidP="004700F8">
            <w:pPr>
              <w:pStyle w:val="TAC"/>
              <w:rPr>
                <w:rFonts w:cs="Arial"/>
                <w:lang w:eastAsia="ja-JP"/>
              </w:rPr>
            </w:pPr>
            <w:r w:rsidRPr="001D386E">
              <w:rPr>
                <w:rFonts w:cs="Arial"/>
                <w:lang w:eastAsia="ja-JP"/>
              </w:rPr>
              <w:t>85</w:t>
            </w:r>
          </w:p>
        </w:tc>
        <w:tc>
          <w:tcPr>
            <w:tcW w:w="1286" w:type="dxa"/>
            <w:vMerge w:val="restart"/>
            <w:vAlign w:val="center"/>
          </w:tcPr>
          <w:p w14:paraId="6041D74E"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64B013EC" w14:textId="77777777" w:rsidTr="004700F8">
        <w:trPr>
          <w:jc w:val="center"/>
        </w:trPr>
        <w:tc>
          <w:tcPr>
            <w:tcW w:w="1594" w:type="dxa"/>
            <w:vMerge/>
            <w:vAlign w:val="center"/>
          </w:tcPr>
          <w:p w14:paraId="33813782" w14:textId="77777777" w:rsidR="004700F8" w:rsidRPr="001D386E" w:rsidRDefault="004700F8" w:rsidP="004700F8">
            <w:pPr>
              <w:pStyle w:val="TAC"/>
              <w:rPr>
                <w:bCs/>
                <w:lang w:val="en-US"/>
              </w:rPr>
            </w:pPr>
          </w:p>
        </w:tc>
        <w:tc>
          <w:tcPr>
            <w:tcW w:w="1573" w:type="dxa"/>
            <w:vMerge/>
            <w:vAlign w:val="center"/>
          </w:tcPr>
          <w:p w14:paraId="7F3B3D1B" w14:textId="77777777" w:rsidR="004700F8" w:rsidRPr="001D386E" w:rsidRDefault="004700F8" w:rsidP="004700F8">
            <w:pPr>
              <w:pStyle w:val="TAC"/>
              <w:rPr>
                <w:rFonts w:cs="Arial"/>
                <w:lang w:eastAsia="ja-JP"/>
              </w:rPr>
            </w:pPr>
          </w:p>
        </w:tc>
        <w:tc>
          <w:tcPr>
            <w:tcW w:w="767" w:type="dxa"/>
            <w:vAlign w:val="center"/>
          </w:tcPr>
          <w:p w14:paraId="1EA42E92" w14:textId="77777777" w:rsidR="004700F8" w:rsidRPr="001D386E" w:rsidRDefault="004700F8" w:rsidP="004700F8">
            <w:pPr>
              <w:pStyle w:val="TAC"/>
            </w:pPr>
            <w:r w:rsidRPr="001D386E">
              <w:rPr>
                <w:rFonts w:hint="eastAsia"/>
                <w:lang w:val="en-US" w:eastAsia="ja-JP"/>
              </w:rPr>
              <w:t>21</w:t>
            </w:r>
          </w:p>
        </w:tc>
        <w:tc>
          <w:tcPr>
            <w:tcW w:w="586" w:type="dxa"/>
            <w:gridSpan w:val="2"/>
            <w:vAlign w:val="center"/>
          </w:tcPr>
          <w:p w14:paraId="1B9B50F6" w14:textId="77777777" w:rsidR="004700F8" w:rsidRPr="001D386E" w:rsidRDefault="004700F8" w:rsidP="004700F8">
            <w:pPr>
              <w:pStyle w:val="TAC"/>
              <w:rPr>
                <w:rFonts w:cs="Arial"/>
                <w:lang w:eastAsia="ja-JP"/>
              </w:rPr>
            </w:pPr>
          </w:p>
        </w:tc>
        <w:tc>
          <w:tcPr>
            <w:tcW w:w="586" w:type="dxa"/>
            <w:gridSpan w:val="2"/>
            <w:vAlign w:val="center"/>
          </w:tcPr>
          <w:p w14:paraId="307DB081" w14:textId="77777777" w:rsidR="004700F8" w:rsidRPr="001D386E" w:rsidRDefault="004700F8" w:rsidP="004700F8">
            <w:pPr>
              <w:pStyle w:val="TAC"/>
              <w:rPr>
                <w:rFonts w:cs="Arial"/>
                <w:lang w:eastAsia="ja-JP"/>
              </w:rPr>
            </w:pPr>
          </w:p>
        </w:tc>
        <w:tc>
          <w:tcPr>
            <w:tcW w:w="586" w:type="dxa"/>
            <w:vAlign w:val="center"/>
          </w:tcPr>
          <w:p w14:paraId="60E9151C" w14:textId="77777777" w:rsidR="004700F8" w:rsidRPr="001D386E" w:rsidRDefault="004700F8" w:rsidP="004700F8">
            <w:pPr>
              <w:pStyle w:val="TAC"/>
            </w:pPr>
            <w:r w:rsidRPr="001D386E">
              <w:rPr>
                <w:rFonts w:cs="Arial"/>
                <w:lang w:val="en-US"/>
              </w:rPr>
              <w:t>Yes</w:t>
            </w:r>
          </w:p>
        </w:tc>
        <w:tc>
          <w:tcPr>
            <w:tcW w:w="586" w:type="dxa"/>
            <w:vAlign w:val="center"/>
          </w:tcPr>
          <w:p w14:paraId="68DBC19D" w14:textId="77777777" w:rsidR="004700F8" w:rsidRPr="001D386E" w:rsidRDefault="004700F8" w:rsidP="004700F8">
            <w:pPr>
              <w:pStyle w:val="TAC"/>
            </w:pPr>
            <w:r w:rsidRPr="001D386E">
              <w:rPr>
                <w:rFonts w:cs="Arial"/>
                <w:lang w:val="en-US"/>
              </w:rPr>
              <w:t>Yes</w:t>
            </w:r>
          </w:p>
        </w:tc>
        <w:tc>
          <w:tcPr>
            <w:tcW w:w="586" w:type="dxa"/>
            <w:gridSpan w:val="2"/>
            <w:vAlign w:val="center"/>
          </w:tcPr>
          <w:p w14:paraId="519F9A32" w14:textId="77777777" w:rsidR="004700F8" w:rsidRPr="001D386E" w:rsidRDefault="004700F8" w:rsidP="004700F8">
            <w:pPr>
              <w:pStyle w:val="TAC"/>
            </w:pPr>
            <w:r w:rsidRPr="001D386E">
              <w:rPr>
                <w:rFonts w:cs="Arial"/>
                <w:lang w:val="en-US"/>
              </w:rPr>
              <w:t>Yes</w:t>
            </w:r>
          </w:p>
        </w:tc>
        <w:tc>
          <w:tcPr>
            <w:tcW w:w="586" w:type="dxa"/>
            <w:gridSpan w:val="2"/>
            <w:vAlign w:val="center"/>
          </w:tcPr>
          <w:p w14:paraId="72EB5B29" w14:textId="77777777" w:rsidR="004700F8" w:rsidRPr="001D386E" w:rsidRDefault="004700F8" w:rsidP="004700F8">
            <w:pPr>
              <w:pStyle w:val="TAC"/>
            </w:pPr>
          </w:p>
        </w:tc>
        <w:tc>
          <w:tcPr>
            <w:tcW w:w="1187" w:type="dxa"/>
            <w:vMerge/>
            <w:vAlign w:val="center"/>
          </w:tcPr>
          <w:p w14:paraId="4A151C6B" w14:textId="77777777" w:rsidR="004700F8" w:rsidRPr="001D386E" w:rsidRDefault="004700F8" w:rsidP="004700F8">
            <w:pPr>
              <w:pStyle w:val="TAC"/>
              <w:rPr>
                <w:rFonts w:cs="Arial"/>
                <w:lang w:eastAsia="ja-JP"/>
              </w:rPr>
            </w:pPr>
          </w:p>
        </w:tc>
        <w:tc>
          <w:tcPr>
            <w:tcW w:w="1286" w:type="dxa"/>
            <w:vMerge/>
            <w:vAlign w:val="center"/>
          </w:tcPr>
          <w:p w14:paraId="26F01DB3" w14:textId="77777777" w:rsidR="004700F8" w:rsidRPr="001D386E" w:rsidRDefault="004700F8" w:rsidP="004700F8">
            <w:pPr>
              <w:pStyle w:val="TAC"/>
              <w:rPr>
                <w:rFonts w:cs="Arial"/>
                <w:lang w:eastAsia="ja-JP"/>
              </w:rPr>
            </w:pPr>
          </w:p>
        </w:tc>
      </w:tr>
      <w:tr w:rsidR="004700F8" w:rsidRPr="001D386E" w14:paraId="408E8574" w14:textId="77777777" w:rsidTr="004700F8">
        <w:trPr>
          <w:jc w:val="center"/>
        </w:trPr>
        <w:tc>
          <w:tcPr>
            <w:tcW w:w="1594" w:type="dxa"/>
            <w:vMerge/>
            <w:vAlign w:val="center"/>
          </w:tcPr>
          <w:p w14:paraId="51F931E7" w14:textId="77777777" w:rsidR="004700F8" w:rsidRPr="001D386E" w:rsidRDefault="004700F8" w:rsidP="004700F8">
            <w:pPr>
              <w:pStyle w:val="TAC"/>
              <w:rPr>
                <w:bCs/>
                <w:lang w:val="en-US"/>
              </w:rPr>
            </w:pPr>
          </w:p>
        </w:tc>
        <w:tc>
          <w:tcPr>
            <w:tcW w:w="1573" w:type="dxa"/>
            <w:vMerge/>
            <w:vAlign w:val="center"/>
          </w:tcPr>
          <w:p w14:paraId="5FFC5DB5" w14:textId="77777777" w:rsidR="004700F8" w:rsidRPr="001D386E" w:rsidRDefault="004700F8" w:rsidP="004700F8">
            <w:pPr>
              <w:pStyle w:val="TAC"/>
              <w:rPr>
                <w:rFonts w:cs="Arial"/>
                <w:lang w:eastAsia="ja-JP"/>
              </w:rPr>
            </w:pPr>
          </w:p>
        </w:tc>
        <w:tc>
          <w:tcPr>
            <w:tcW w:w="767" w:type="dxa"/>
            <w:vAlign w:val="center"/>
          </w:tcPr>
          <w:p w14:paraId="6FA3CD15" w14:textId="77777777" w:rsidR="004700F8" w:rsidRPr="001D386E" w:rsidRDefault="004700F8" w:rsidP="004700F8">
            <w:pPr>
              <w:pStyle w:val="TAC"/>
            </w:pPr>
            <w:r w:rsidRPr="001D386E">
              <w:rPr>
                <w:rFonts w:hint="eastAsia"/>
                <w:lang w:val="en-US" w:eastAsia="ja-JP"/>
              </w:rPr>
              <w:t>28</w:t>
            </w:r>
          </w:p>
        </w:tc>
        <w:tc>
          <w:tcPr>
            <w:tcW w:w="586" w:type="dxa"/>
            <w:gridSpan w:val="2"/>
            <w:vAlign w:val="center"/>
          </w:tcPr>
          <w:p w14:paraId="79FF80C8" w14:textId="77777777" w:rsidR="004700F8" w:rsidRPr="001D386E" w:rsidRDefault="004700F8" w:rsidP="004700F8">
            <w:pPr>
              <w:pStyle w:val="TAC"/>
              <w:rPr>
                <w:rFonts w:cs="Arial"/>
                <w:lang w:eastAsia="ja-JP"/>
              </w:rPr>
            </w:pPr>
          </w:p>
        </w:tc>
        <w:tc>
          <w:tcPr>
            <w:tcW w:w="586" w:type="dxa"/>
            <w:gridSpan w:val="2"/>
            <w:vAlign w:val="center"/>
          </w:tcPr>
          <w:p w14:paraId="59FC770F" w14:textId="77777777" w:rsidR="004700F8" w:rsidRPr="001D386E" w:rsidRDefault="004700F8" w:rsidP="004700F8">
            <w:pPr>
              <w:pStyle w:val="TAC"/>
              <w:rPr>
                <w:rFonts w:cs="Arial"/>
                <w:lang w:eastAsia="ja-JP"/>
              </w:rPr>
            </w:pPr>
          </w:p>
        </w:tc>
        <w:tc>
          <w:tcPr>
            <w:tcW w:w="586" w:type="dxa"/>
            <w:vAlign w:val="center"/>
          </w:tcPr>
          <w:p w14:paraId="457064C6" w14:textId="77777777" w:rsidR="004700F8" w:rsidRPr="001D386E" w:rsidRDefault="004700F8" w:rsidP="004700F8">
            <w:pPr>
              <w:pStyle w:val="TAC"/>
            </w:pPr>
            <w:r w:rsidRPr="001D386E">
              <w:rPr>
                <w:rFonts w:cs="Arial"/>
                <w:lang w:val="en-US"/>
              </w:rPr>
              <w:t>Yes</w:t>
            </w:r>
          </w:p>
        </w:tc>
        <w:tc>
          <w:tcPr>
            <w:tcW w:w="586" w:type="dxa"/>
            <w:vAlign w:val="center"/>
          </w:tcPr>
          <w:p w14:paraId="03D6D01B" w14:textId="77777777" w:rsidR="004700F8" w:rsidRPr="001D386E" w:rsidRDefault="004700F8" w:rsidP="004700F8">
            <w:pPr>
              <w:pStyle w:val="TAC"/>
            </w:pPr>
            <w:r w:rsidRPr="001D386E">
              <w:rPr>
                <w:rFonts w:cs="Arial"/>
                <w:lang w:val="en-US"/>
              </w:rPr>
              <w:t>Yes</w:t>
            </w:r>
          </w:p>
        </w:tc>
        <w:tc>
          <w:tcPr>
            <w:tcW w:w="586" w:type="dxa"/>
            <w:gridSpan w:val="2"/>
            <w:vAlign w:val="center"/>
          </w:tcPr>
          <w:p w14:paraId="62FA5CEB" w14:textId="77777777" w:rsidR="004700F8" w:rsidRPr="001D386E" w:rsidRDefault="004700F8" w:rsidP="004700F8">
            <w:pPr>
              <w:pStyle w:val="TAC"/>
            </w:pPr>
          </w:p>
        </w:tc>
        <w:tc>
          <w:tcPr>
            <w:tcW w:w="586" w:type="dxa"/>
            <w:gridSpan w:val="2"/>
            <w:vAlign w:val="center"/>
          </w:tcPr>
          <w:p w14:paraId="39CB9DA8" w14:textId="77777777" w:rsidR="004700F8" w:rsidRPr="001D386E" w:rsidRDefault="004700F8" w:rsidP="004700F8">
            <w:pPr>
              <w:pStyle w:val="TAC"/>
            </w:pPr>
          </w:p>
        </w:tc>
        <w:tc>
          <w:tcPr>
            <w:tcW w:w="1187" w:type="dxa"/>
            <w:vMerge/>
            <w:vAlign w:val="center"/>
          </w:tcPr>
          <w:p w14:paraId="536BFA4A" w14:textId="77777777" w:rsidR="004700F8" w:rsidRPr="001D386E" w:rsidRDefault="004700F8" w:rsidP="004700F8">
            <w:pPr>
              <w:pStyle w:val="TAC"/>
              <w:rPr>
                <w:rFonts w:cs="Arial"/>
                <w:lang w:eastAsia="ja-JP"/>
              </w:rPr>
            </w:pPr>
          </w:p>
        </w:tc>
        <w:tc>
          <w:tcPr>
            <w:tcW w:w="1286" w:type="dxa"/>
            <w:vMerge/>
            <w:vAlign w:val="center"/>
          </w:tcPr>
          <w:p w14:paraId="706DD4ED" w14:textId="77777777" w:rsidR="004700F8" w:rsidRPr="001D386E" w:rsidRDefault="004700F8" w:rsidP="004700F8">
            <w:pPr>
              <w:pStyle w:val="TAC"/>
              <w:rPr>
                <w:rFonts w:cs="Arial"/>
                <w:lang w:eastAsia="ja-JP"/>
              </w:rPr>
            </w:pPr>
          </w:p>
        </w:tc>
      </w:tr>
      <w:tr w:rsidR="004700F8" w:rsidRPr="001D386E" w14:paraId="73F233CC" w14:textId="77777777" w:rsidTr="004700F8">
        <w:trPr>
          <w:jc w:val="center"/>
        </w:trPr>
        <w:tc>
          <w:tcPr>
            <w:tcW w:w="1594" w:type="dxa"/>
            <w:vMerge/>
            <w:vAlign w:val="center"/>
          </w:tcPr>
          <w:p w14:paraId="36A288A2" w14:textId="77777777" w:rsidR="004700F8" w:rsidRPr="001D386E" w:rsidRDefault="004700F8" w:rsidP="004700F8">
            <w:pPr>
              <w:pStyle w:val="TAC"/>
              <w:rPr>
                <w:bCs/>
                <w:lang w:val="en-US"/>
              </w:rPr>
            </w:pPr>
          </w:p>
        </w:tc>
        <w:tc>
          <w:tcPr>
            <w:tcW w:w="1573" w:type="dxa"/>
            <w:vMerge/>
            <w:vAlign w:val="center"/>
          </w:tcPr>
          <w:p w14:paraId="1460925C" w14:textId="77777777" w:rsidR="004700F8" w:rsidRPr="001D386E" w:rsidRDefault="004700F8" w:rsidP="004700F8">
            <w:pPr>
              <w:pStyle w:val="TAC"/>
              <w:rPr>
                <w:rFonts w:cs="Arial"/>
                <w:lang w:eastAsia="ja-JP"/>
              </w:rPr>
            </w:pPr>
          </w:p>
        </w:tc>
        <w:tc>
          <w:tcPr>
            <w:tcW w:w="767" w:type="dxa"/>
            <w:vAlign w:val="center"/>
          </w:tcPr>
          <w:p w14:paraId="57DB8F4A" w14:textId="77777777" w:rsidR="004700F8" w:rsidRPr="001D386E" w:rsidRDefault="004700F8" w:rsidP="004700F8">
            <w:pPr>
              <w:pStyle w:val="TAC"/>
            </w:pPr>
            <w:r w:rsidRPr="001D386E">
              <w:rPr>
                <w:rFonts w:hint="eastAsia"/>
                <w:lang w:val="en-US" w:eastAsia="ja-JP"/>
              </w:rPr>
              <w:t>42</w:t>
            </w:r>
          </w:p>
        </w:tc>
        <w:tc>
          <w:tcPr>
            <w:tcW w:w="3516" w:type="dxa"/>
            <w:gridSpan w:val="10"/>
            <w:vAlign w:val="center"/>
          </w:tcPr>
          <w:p w14:paraId="1D14E8BF" w14:textId="77777777" w:rsidR="004700F8" w:rsidRPr="001D386E" w:rsidRDefault="004700F8" w:rsidP="004700F8">
            <w:pPr>
              <w:pStyle w:val="TAC"/>
            </w:pPr>
            <w:r w:rsidRPr="001D386E">
              <w:rPr>
                <w:lang w:val="en-US" w:eastAsia="ja-JP"/>
              </w:rPr>
              <w:t>See CA_42C Bandwidth Combination Set 0 in Table 5.6A.1-1</w:t>
            </w:r>
          </w:p>
        </w:tc>
        <w:tc>
          <w:tcPr>
            <w:tcW w:w="1187" w:type="dxa"/>
            <w:vMerge/>
          </w:tcPr>
          <w:p w14:paraId="46319937" w14:textId="77777777" w:rsidR="004700F8" w:rsidRPr="001D386E" w:rsidRDefault="004700F8" w:rsidP="004700F8">
            <w:pPr>
              <w:pStyle w:val="TAC"/>
              <w:rPr>
                <w:rFonts w:cs="Arial"/>
                <w:lang w:eastAsia="ja-JP"/>
              </w:rPr>
            </w:pPr>
          </w:p>
        </w:tc>
        <w:tc>
          <w:tcPr>
            <w:tcW w:w="1286" w:type="dxa"/>
            <w:vMerge/>
            <w:vAlign w:val="center"/>
          </w:tcPr>
          <w:p w14:paraId="77CFA4CD" w14:textId="77777777" w:rsidR="004700F8" w:rsidRPr="001D386E" w:rsidRDefault="004700F8" w:rsidP="004700F8">
            <w:pPr>
              <w:pStyle w:val="TAC"/>
              <w:rPr>
                <w:rFonts w:cs="Arial"/>
                <w:lang w:eastAsia="ja-JP"/>
              </w:rPr>
            </w:pPr>
          </w:p>
        </w:tc>
      </w:tr>
      <w:tr w:rsidR="004700F8" w:rsidRPr="001D386E" w14:paraId="2601E92A" w14:textId="77777777" w:rsidTr="004700F8">
        <w:trPr>
          <w:jc w:val="center"/>
        </w:trPr>
        <w:tc>
          <w:tcPr>
            <w:tcW w:w="1594" w:type="dxa"/>
            <w:vMerge w:val="restart"/>
            <w:vAlign w:val="center"/>
          </w:tcPr>
          <w:p w14:paraId="2DBA0588" w14:textId="77777777" w:rsidR="004700F8" w:rsidRPr="001D386E" w:rsidRDefault="004700F8" w:rsidP="004700F8">
            <w:pPr>
              <w:pStyle w:val="TAC"/>
              <w:rPr>
                <w:rFonts w:cs="Arial"/>
                <w:lang w:eastAsia="ja-JP"/>
              </w:rPr>
            </w:pPr>
            <w:r w:rsidRPr="001D386E">
              <w:rPr>
                <w:bCs/>
                <w:lang w:val="en-US"/>
              </w:rPr>
              <w:t>CA_3A-28A-41A-42A</w:t>
            </w:r>
          </w:p>
        </w:tc>
        <w:tc>
          <w:tcPr>
            <w:tcW w:w="1573" w:type="dxa"/>
            <w:vMerge w:val="restart"/>
            <w:vAlign w:val="center"/>
          </w:tcPr>
          <w:p w14:paraId="547305F3" w14:textId="77777777" w:rsidR="004700F8" w:rsidRPr="001D386E" w:rsidRDefault="004700F8" w:rsidP="004700F8">
            <w:pPr>
              <w:pStyle w:val="TAC"/>
              <w:rPr>
                <w:rFonts w:cs="Arial"/>
                <w:lang w:eastAsia="ja-JP"/>
              </w:rPr>
            </w:pPr>
            <w:r w:rsidRPr="001D386E">
              <w:rPr>
                <w:rFonts w:cs="Arial"/>
                <w:lang w:eastAsia="ja-JP"/>
              </w:rPr>
              <w:t>CA_3A-41A, CA_41A-42A</w:t>
            </w:r>
          </w:p>
        </w:tc>
        <w:tc>
          <w:tcPr>
            <w:tcW w:w="767" w:type="dxa"/>
            <w:vAlign w:val="center"/>
          </w:tcPr>
          <w:p w14:paraId="5BB8296C" w14:textId="77777777" w:rsidR="004700F8" w:rsidRPr="001D386E" w:rsidRDefault="004700F8" w:rsidP="004700F8">
            <w:pPr>
              <w:pStyle w:val="TAC"/>
              <w:rPr>
                <w:rFonts w:cs="Arial"/>
                <w:lang w:eastAsia="ja-JP"/>
              </w:rPr>
            </w:pPr>
            <w:r w:rsidRPr="001D386E">
              <w:t>3</w:t>
            </w:r>
          </w:p>
        </w:tc>
        <w:tc>
          <w:tcPr>
            <w:tcW w:w="586" w:type="dxa"/>
            <w:gridSpan w:val="2"/>
            <w:vAlign w:val="center"/>
          </w:tcPr>
          <w:p w14:paraId="4319EE86" w14:textId="77777777" w:rsidR="004700F8" w:rsidRPr="001D386E" w:rsidRDefault="004700F8" w:rsidP="004700F8">
            <w:pPr>
              <w:pStyle w:val="TAC"/>
              <w:rPr>
                <w:rFonts w:cs="Arial"/>
                <w:lang w:eastAsia="ja-JP"/>
              </w:rPr>
            </w:pPr>
          </w:p>
        </w:tc>
        <w:tc>
          <w:tcPr>
            <w:tcW w:w="586" w:type="dxa"/>
            <w:gridSpan w:val="2"/>
            <w:vAlign w:val="center"/>
          </w:tcPr>
          <w:p w14:paraId="54E05FCC" w14:textId="77777777" w:rsidR="004700F8" w:rsidRPr="001D386E" w:rsidRDefault="004700F8" w:rsidP="004700F8">
            <w:pPr>
              <w:pStyle w:val="TAC"/>
              <w:rPr>
                <w:rFonts w:cs="Arial"/>
                <w:lang w:eastAsia="ja-JP"/>
              </w:rPr>
            </w:pPr>
          </w:p>
        </w:tc>
        <w:tc>
          <w:tcPr>
            <w:tcW w:w="586" w:type="dxa"/>
            <w:vAlign w:val="center"/>
          </w:tcPr>
          <w:p w14:paraId="3EC7FC23" w14:textId="77777777" w:rsidR="004700F8" w:rsidRPr="001D386E" w:rsidRDefault="004700F8" w:rsidP="004700F8">
            <w:pPr>
              <w:pStyle w:val="TAC"/>
              <w:rPr>
                <w:rFonts w:cs="Arial"/>
                <w:lang w:eastAsia="ja-JP"/>
              </w:rPr>
            </w:pPr>
            <w:r w:rsidRPr="001D386E">
              <w:t>Yes</w:t>
            </w:r>
          </w:p>
        </w:tc>
        <w:tc>
          <w:tcPr>
            <w:tcW w:w="586" w:type="dxa"/>
            <w:vAlign w:val="center"/>
          </w:tcPr>
          <w:p w14:paraId="19209B31"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12EE5D6D"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5D82E208" w14:textId="77777777" w:rsidR="004700F8" w:rsidRPr="001D386E" w:rsidRDefault="004700F8" w:rsidP="004700F8">
            <w:pPr>
              <w:pStyle w:val="TAC"/>
              <w:rPr>
                <w:rFonts w:cs="Arial"/>
                <w:lang w:eastAsia="ja-JP"/>
              </w:rPr>
            </w:pPr>
            <w:r w:rsidRPr="001D386E">
              <w:t>Yes</w:t>
            </w:r>
          </w:p>
        </w:tc>
        <w:tc>
          <w:tcPr>
            <w:tcW w:w="1187" w:type="dxa"/>
            <w:vMerge w:val="restart"/>
            <w:vAlign w:val="center"/>
          </w:tcPr>
          <w:p w14:paraId="01263908" w14:textId="77777777" w:rsidR="004700F8" w:rsidRPr="001D386E" w:rsidRDefault="004700F8" w:rsidP="004700F8">
            <w:pPr>
              <w:pStyle w:val="TAC"/>
              <w:rPr>
                <w:rFonts w:cs="Arial"/>
                <w:lang w:eastAsia="ja-JP"/>
              </w:rPr>
            </w:pPr>
            <w:r w:rsidRPr="001D386E">
              <w:rPr>
                <w:rFonts w:cs="Arial"/>
                <w:lang w:eastAsia="ja-JP"/>
              </w:rPr>
              <w:t>70</w:t>
            </w:r>
          </w:p>
        </w:tc>
        <w:tc>
          <w:tcPr>
            <w:tcW w:w="1286" w:type="dxa"/>
            <w:vMerge w:val="restart"/>
            <w:vAlign w:val="center"/>
          </w:tcPr>
          <w:p w14:paraId="32669F81"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596026D5" w14:textId="77777777" w:rsidTr="004700F8">
        <w:trPr>
          <w:jc w:val="center"/>
        </w:trPr>
        <w:tc>
          <w:tcPr>
            <w:tcW w:w="1594" w:type="dxa"/>
            <w:vMerge/>
            <w:vAlign w:val="center"/>
          </w:tcPr>
          <w:p w14:paraId="325AB24F" w14:textId="77777777" w:rsidR="004700F8" w:rsidRPr="001D386E" w:rsidRDefault="004700F8" w:rsidP="004700F8">
            <w:pPr>
              <w:pStyle w:val="TAC"/>
              <w:rPr>
                <w:rFonts w:cs="Arial"/>
                <w:lang w:eastAsia="ja-JP"/>
              </w:rPr>
            </w:pPr>
          </w:p>
        </w:tc>
        <w:tc>
          <w:tcPr>
            <w:tcW w:w="1573" w:type="dxa"/>
            <w:vMerge/>
            <w:vAlign w:val="center"/>
          </w:tcPr>
          <w:p w14:paraId="5C774BD0" w14:textId="77777777" w:rsidR="004700F8" w:rsidRPr="001D386E" w:rsidRDefault="004700F8" w:rsidP="004700F8">
            <w:pPr>
              <w:pStyle w:val="TAC"/>
              <w:rPr>
                <w:rFonts w:cs="Arial"/>
                <w:lang w:eastAsia="ja-JP"/>
              </w:rPr>
            </w:pPr>
          </w:p>
        </w:tc>
        <w:tc>
          <w:tcPr>
            <w:tcW w:w="767" w:type="dxa"/>
            <w:vAlign w:val="center"/>
          </w:tcPr>
          <w:p w14:paraId="67A45B37" w14:textId="77777777" w:rsidR="004700F8" w:rsidRPr="001D386E" w:rsidRDefault="004700F8" w:rsidP="004700F8">
            <w:pPr>
              <w:pStyle w:val="TAC"/>
              <w:rPr>
                <w:rFonts w:cs="Arial"/>
                <w:lang w:eastAsia="ja-JP"/>
              </w:rPr>
            </w:pPr>
            <w:r w:rsidRPr="001D386E">
              <w:t>28</w:t>
            </w:r>
          </w:p>
        </w:tc>
        <w:tc>
          <w:tcPr>
            <w:tcW w:w="586" w:type="dxa"/>
            <w:gridSpan w:val="2"/>
            <w:vAlign w:val="center"/>
          </w:tcPr>
          <w:p w14:paraId="274C3DAD" w14:textId="77777777" w:rsidR="004700F8" w:rsidRPr="001D386E" w:rsidRDefault="004700F8" w:rsidP="004700F8">
            <w:pPr>
              <w:pStyle w:val="TAC"/>
              <w:rPr>
                <w:rFonts w:cs="Arial"/>
                <w:lang w:eastAsia="ja-JP"/>
              </w:rPr>
            </w:pPr>
          </w:p>
        </w:tc>
        <w:tc>
          <w:tcPr>
            <w:tcW w:w="586" w:type="dxa"/>
            <w:gridSpan w:val="2"/>
            <w:vAlign w:val="center"/>
          </w:tcPr>
          <w:p w14:paraId="32E6D085" w14:textId="77777777" w:rsidR="004700F8" w:rsidRPr="001D386E" w:rsidRDefault="004700F8" w:rsidP="004700F8">
            <w:pPr>
              <w:pStyle w:val="TAC"/>
              <w:rPr>
                <w:rFonts w:cs="Arial"/>
                <w:lang w:eastAsia="ja-JP"/>
              </w:rPr>
            </w:pPr>
          </w:p>
        </w:tc>
        <w:tc>
          <w:tcPr>
            <w:tcW w:w="586" w:type="dxa"/>
            <w:vAlign w:val="center"/>
          </w:tcPr>
          <w:p w14:paraId="5BDA3A68" w14:textId="77777777" w:rsidR="004700F8" w:rsidRPr="001D386E" w:rsidRDefault="004700F8" w:rsidP="004700F8">
            <w:pPr>
              <w:pStyle w:val="TAC"/>
              <w:rPr>
                <w:rFonts w:cs="Arial"/>
                <w:lang w:eastAsia="ja-JP"/>
              </w:rPr>
            </w:pPr>
            <w:r w:rsidRPr="001D386E">
              <w:rPr>
                <w:rFonts w:hint="eastAsia"/>
              </w:rPr>
              <w:t>Yes</w:t>
            </w:r>
          </w:p>
        </w:tc>
        <w:tc>
          <w:tcPr>
            <w:tcW w:w="586" w:type="dxa"/>
            <w:vAlign w:val="center"/>
          </w:tcPr>
          <w:p w14:paraId="5DFF9B8B"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31FF15B0" w14:textId="77777777" w:rsidR="004700F8" w:rsidRPr="001D386E" w:rsidRDefault="004700F8" w:rsidP="004700F8">
            <w:pPr>
              <w:pStyle w:val="TAC"/>
              <w:rPr>
                <w:rFonts w:cs="Arial"/>
                <w:lang w:eastAsia="ja-JP"/>
              </w:rPr>
            </w:pPr>
          </w:p>
        </w:tc>
        <w:tc>
          <w:tcPr>
            <w:tcW w:w="586" w:type="dxa"/>
            <w:gridSpan w:val="2"/>
            <w:vAlign w:val="center"/>
          </w:tcPr>
          <w:p w14:paraId="21EFD3E3" w14:textId="77777777" w:rsidR="004700F8" w:rsidRPr="001D386E" w:rsidRDefault="004700F8" w:rsidP="004700F8">
            <w:pPr>
              <w:pStyle w:val="TAC"/>
              <w:rPr>
                <w:rFonts w:cs="Arial"/>
                <w:lang w:eastAsia="ja-JP"/>
              </w:rPr>
            </w:pPr>
          </w:p>
        </w:tc>
        <w:tc>
          <w:tcPr>
            <w:tcW w:w="1187" w:type="dxa"/>
            <w:vMerge/>
            <w:vAlign w:val="center"/>
          </w:tcPr>
          <w:p w14:paraId="08A061DE" w14:textId="77777777" w:rsidR="004700F8" w:rsidRPr="001D386E" w:rsidRDefault="004700F8" w:rsidP="004700F8">
            <w:pPr>
              <w:pStyle w:val="TAC"/>
              <w:rPr>
                <w:rFonts w:cs="Arial"/>
                <w:lang w:eastAsia="ja-JP"/>
              </w:rPr>
            </w:pPr>
          </w:p>
        </w:tc>
        <w:tc>
          <w:tcPr>
            <w:tcW w:w="1286" w:type="dxa"/>
            <w:vMerge/>
            <w:vAlign w:val="center"/>
          </w:tcPr>
          <w:p w14:paraId="0BD7302F" w14:textId="77777777" w:rsidR="004700F8" w:rsidRPr="001D386E" w:rsidRDefault="004700F8" w:rsidP="004700F8">
            <w:pPr>
              <w:pStyle w:val="TAC"/>
              <w:rPr>
                <w:rFonts w:cs="Arial"/>
                <w:lang w:eastAsia="ja-JP"/>
              </w:rPr>
            </w:pPr>
          </w:p>
        </w:tc>
      </w:tr>
      <w:tr w:rsidR="004700F8" w:rsidRPr="001D386E" w14:paraId="3963374B" w14:textId="77777777" w:rsidTr="004700F8">
        <w:trPr>
          <w:jc w:val="center"/>
        </w:trPr>
        <w:tc>
          <w:tcPr>
            <w:tcW w:w="1594" w:type="dxa"/>
            <w:vMerge/>
            <w:vAlign w:val="center"/>
          </w:tcPr>
          <w:p w14:paraId="58BE9637" w14:textId="77777777" w:rsidR="004700F8" w:rsidRPr="001D386E" w:rsidRDefault="004700F8" w:rsidP="004700F8">
            <w:pPr>
              <w:pStyle w:val="TAC"/>
              <w:rPr>
                <w:rFonts w:cs="Arial"/>
                <w:lang w:eastAsia="ja-JP"/>
              </w:rPr>
            </w:pPr>
          </w:p>
        </w:tc>
        <w:tc>
          <w:tcPr>
            <w:tcW w:w="1573" w:type="dxa"/>
            <w:vMerge/>
            <w:vAlign w:val="center"/>
          </w:tcPr>
          <w:p w14:paraId="229597D8" w14:textId="77777777" w:rsidR="004700F8" w:rsidRPr="001D386E" w:rsidRDefault="004700F8" w:rsidP="004700F8">
            <w:pPr>
              <w:pStyle w:val="TAC"/>
              <w:rPr>
                <w:rFonts w:cs="Arial"/>
                <w:lang w:eastAsia="ja-JP"/>
              </w:rPr>
            </w:pPr>
          </w:p>
        </w:tc>
        <w:tc>
          <w:tcPr>
            <w:tcW w:w="767" w:type="dxa"/>
            <w:vAlign w:val="center"/>
          </w:tcPr>
          <w:p w14:paraId="5FEF0778" w14:textId="77777777" w:rsidR="004700F8" w:rsidRPr="001D386E" w:rsidRDefault="004700F8" w:rsidP="004700F8">
            <w:pPr>
              <w:pStyle w:val="TAC"/>
              <w:rPr>
                <w:rFonts w:cs="Arial"/>
                <w:lang w:eastAsia="ja-JP"/>
              </w:rPr>
            </w:pPr>
            <w:r w:rsidRPr="001D386E">
              <w:t>41</w:t>
            </w:r>
          </w:p>
        </w:tc>
        <w:tc>
          <w:tcPr>
            <w:tcW w:w="586" w:type="dxa"/>
            <w:gridSpan w:val="2"/>
            <w:vAlign w:val="center"/>
          </w:tcPr>
          <w:p w14:paraId="6FFE63CD" w14:textId="77777777" w:rsidR="004700F8" w:rsidRPr="001D386E" w:rsidRDefault="004700F8" w:rsidP="004700F8">
            <w:pPr>
              <w:pStyle w:val="TAC"/>
              <w:rPr>
                <w:rFonts w:cs="Arial"/>
                <w:lang w:eastAsia="ja-JP"/>
              </w:rPr>
            </w:pPr>
          </w:p>
        </w:tc>
        <w:tc>
          <w:tcPr>
            <w:tcW w:w="586" w:type="dxa"/>
            <w:gridSpan w:val="2"/>
            <w:vAlign w:val="center"/>
          </w:tcPr>
          <w:p w14:paraId="0D47AE2E" w14:textId="77777777" w:rsidR="004700F8" w:rsidRPr="001D386E" w:rsidRDefault="004700F8" w:rsidP="004700F8">
            <w:pPr>
              <w:pStyle w:val="TAC"/>
              <w:rPr>
                <w:rFonts w:cs="Arial"/>
                <w:lang w:eastAsia="ja-JP"/>
              </w:rPr>
            </w:pPr>
          </w:p>
        </w:tc>
        <w:tc>
          <w:tcPr>
            <w:tcW w:w="586" w:type="dxa"/>
            <w:vAlign w:val="center"/>
          </w:tcPr>
          <w:p w14:paraId="11F1D42F" w14:textId="77777777" w:rsidR="004700F8" w:rsidRPr="001D386E" w:rsidRDefault="004700F8" w:rsidP="004700F8">
            <w:pPr>
              <w:pStyle w:val="TAC"/>
              <w:rPr>
                <w:rFonts w:cs="Arial"/>
                <w:lang w:eastAsia="ja-JP"/>
              </w:rPr>
            </w:pPr>
          </w:p>
        </w:tc>
        <w:tc>
          <w:tcPr>
            <w:tcW w:w="586" w:type="dxa"/>
            <w:vAlign w:val="center"/>
          </w:tcPr>
          <w:p w14:paraId="0565CEC4"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2DB9F7D1"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5264D2C2" w14:textId="77777777" w:rsidR="004700F8" w:rsidRPr="001D386E" w:rsidRDefault="004700F8" w:rsidP="004700F8">
            <w:pPr>
              <w:pStyle w:val="TAC"/>
              <w:rPr>
                <w:rFonts w:cs="Arial"/>
                <w:lang w:eastAsia="ja-JP"/>
              </w:rPr>
            </w:pPr>
            <w:r w:rsidRPr="001D386E">
              <w:t>Yes</w:t>
            </w:r>
          </w:p>
        </w:tc>
        <w:tc>
          <w:tcPr>
            <w:tcW w:w="1187" w:type="dxa"/>
            <w:vMerge/>
            <w:vAlign w:val="center"/>
          </w:tcPr>
          <w:p w14:paraId="00F64169" w14:textId="77777777" w:rsidR="004700F8" w:rsidRPr="001D386E" w:rsidRDefault="004700F8" w:rsidP="004700F8">
            <w:pPr>
              <w:pStyle w:val="TAC"/>
              <w:rPr>
                <w:rFonts w:cs="Arial"/>
                <w:lang w:eastAsia="ja-JP"/>
              </w:rPr>
            </w:pPr>
          </w:p>
        </w:tc>
        <w:tc>
          <w:tcPr>
            <w:tcW w:w="1286" w:type="dxa"/>
            <w:vMerge/>
            <w:vAlign w:val="center"/>
          </w:tcPr>
          <w:p w14:paraId="0237FFF6" w14:textId="77777777" w:rsidR="004700F8" w:rsidRPr="001D386E" w:rsidRDefault="004700F8" w:rsidP="004700F8">
            <w:pPr>
              <w:pStyle w:val="TAC"/>
              <w:rPr>
                <w:rFonts w:cs="Arial"/>
                <w:lang w:eastAsia="ja-JP"/>
              </w:rPr>
            </w:pPr>
          </w:p>
        </w:tc>
      </w:tr>
      <w:tr w:rsidR="004700F8" w:rsidRPr="001D386E" w14:paraId="2A21D239" w14:textId="77777777" w:rsidTr="004700F8">
        <w:trPr>
          <w:jc w:val="center"/>
        </w:trPr>
        <w:tc>
          <w:tcPr>
            <w:tcW w:w="1594" w:type="dxa"/>
            <w:vMerge/>
            <w:vAlign w:val="center"/>
          </w:tcPr>
          <w:p w14:paraId="2E4CFCB1" w14:textId="77777777" w:rsidR="004700F8" w:rsidRPr="001D386E" w:rsidRDefault="004700F8" w:rsidP="004700F8">
            <w:pPr>
              <w:pStyle w:val="TAC"/>
              <w:rPr>
                <w:rFonts w:cs="Arial"/>
                <w:lang w:eastAsia="ja-JP"/>
              </w:rPr>
            </w:pPr>
          </w:p>
        </w:tc>
        <w:tc>
          <w:tcPr>
            <w:tcW w:w="1573" w:type="dxa"/>
            <w:vMerge/>
            <w:vAlign w:val="center"/>
          </w:tcPr>
          <w:p w14:paraId="5A86E59F" w14:textId="77777777" w:rsidR="004700F8" w:rsidRPr="001D386E" w:rsidRDefault="004700F8" w:rsidP="004700F8">
            <w:pPr>
              <w:pStyle w:val="TAC"/>
              <w:rPr>
                <w:rFonts w:cs="Arial"/>
                <w:lang w:eastAsia="ja-JP"/>
              </w:rPr>
            </w:pPr>
          </w:p>
        </w:tc>
        <w:tc>
          <w:tcPr>
            <w:tcW w:w="767" w:type="dxa"/>
            <w:vAlign w:val="center"/>
          </w:tcPr>
          <w:p w14:paraId="0423DE01" w14:textId="77777777" w:rsidR="004700F8" w:rsidRPr="001D386E" w:rsidRDefault="004700F8" w:rsidP="004700F8">
            <w:pPr>
              <w:pStyle w:val="TAC"/>
              <w:rPr>
                <w:rFonts w:cs="Arial"/>
                <w:lang w:eastAsia="ja-JP"/>
              </w:rPr>
            </w:pPr>
            <w:r w:rsidRPr="001D386E">
              <w:t>42</w:t>
            </w:r>
          </w:p>
        </w:tc>
        <w:tc>
          <w:tcPr>
            <w:tcW w:w="586" w:type="dxa"/>
            <w:gridSpan w:val="2"/>
            <w:vAlign w:val="center"/>
          </w:tcPr>
          <w:p w14:paraId="6F088CA6" w14:textId="77777777" w:rsidR="004700F8" w:rsidRPr="001D386E" w:rsidRDefault="004700F8" w:rsidP="004700F8">
            <w:pPr>
              <w:pStyle w:val="TAC"/>
              <w:rPr>
                <w:rFonts w:cs="Arial"/>
                <w:lang w:eastAsia="ja-JP"/>
              </w:rPr>
            </w:pPr>
          </w:p>
        </w:tc>
        <w:tc>
          <w:tcPr>
            <w:tcW w:w="586" w:type="dxa"/>
            <w:gridSpan w:val="2"/>
            <w:vAlign w:val="center"/>
          </w:tcPr>
          <w:p w14:paraId="3608B6AA" w14:textId="77777777" w:rsidR="004700F8" w:rsidRPr="001D386E" w:rsidRDefault="004700F8" w:rsidP="004700F8">
            <w:pPr>
              <w:pStyle w:val="TAC"/>
              <w:rPr>
                <w:rFonts w:cs="Arial"/>
                <w:lang w:eastAsia="ja-JP"/>
              </w:rPr>
            </w:pPr>
          </w:p>
        </w:tc>
        <w:tc>
          <w:tcPr>
            <w:tcW w:w="586" w:type="dxa"/>
            <w:vAlign w:val="center"/>
          </w:tcPr>
          <w:p w14:paraId="07546311" w14:textId="77777777" w:rsidR="004700F8" w:rsidRPr="001D386E" w:rsidRDefault="004700F8" w:rsidP="004700F8">
            <w:pPr>
              <w:pStyle w:val="TAC"/>
              <w:rPr>
                <w:rFonts w:cs="Arial"/>
                <w:lang w:eastAsia="ja-JP"/>
              </w:rPr>
            </w:pPr>
          </w:p>
        </w:tc>
        <w:tc>
          <w:tcPr>
            <w:tcW w:w="586" w:type="dxa"/>
            <w:vAlign w:val="center"/>
          </w:tcPr>
          <w:p w14:paraId="4B692558"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1BCA7437" w14:textId="77777777" w:rsidR="004700F8" w:rsidRPr="001D386E" w:rsidRDefault="004700F8" w:rsidP="004700F8">
            <w:pPr>
              <w:pStyle w:val="TAC"/>
              <w:rPr>
                <w:rFonts w:cs="Arial"/>
                <w:lang w:eastAsia="ja-JP"/>
              </w:rPr>
            </w:pPr>
            <w:r w:rsidRPr="001D386E">
              <w:t>Yes</w:t>
            </w:r>
          </w:p>
        </w:tc>
        <w:tc>
          <w:tcPr>
            <w:tcW w:w="586" w:type="dxa"/>
            <w:gridSpan w:val="2"/>
            <w:vAlign w:val="center"/>
          </w:tcPr>
          <w:p w14:paraId="40D93441" w14:textId="77777777" w:rsidR="004700F8" w:rsidRPr="001D386E" w:rsidRDefault="004700F8" w:rsidP="004700F8">
            <w:pPr>
              <w:pStyle w:val="TAC"/>
              <w:rPr>
                <w:rFonts w:cs="Arial"/>
                <w:lang w:eastAsia="ja-JP"/>
              </w:rPr>
            </w:pPr>
            <w:r w:rsidRPr="001D386E">
              <w:t>Yes</w:t>
            </w:r>
          </w:p>
        </w:tc>
        <w:tc>
          <w:tcPr>
            <w:tcW w:w="1187" w:type="dxa"/>
            <w:vMerge/>
            <w:vAlign w:val="center"/>
          </w:tcPr>
          <w:p w14:paraId="67B66605" w14:textId="77777777" w:rsidR="004700F8" w:rsidRPr="001D386E" w:rsidRDefault="004700F8" w:rsidP="004700F8">
            <w:pPr>
              <w:pStyle w:val="TAC"/>
              <w:rPr>
                <w:rFonts w:cs="Arial"/>
                <w:lang w:eastAsia="ja-JP"/>
              </w:rPr>
            </w:pPr>
          </w:p>
        </w:tc>
        <w:tc>
          <w:tcPr>
            <w:tcW w:w="1286" w:type="dxa"/>
            <w:vMerge/>
            <w:vAlign w:val="center"/>
          </w:tcPr>
          <w:p w14:paraId="5B74C7CC" w14:textId="77777777" w:rsidR="004700F8" w:rsidRPr="001D386E" w:rsidRDefault="004700F8" w:rsidP="004700F8">
            <w:pPr>
              <w:pStyle w:val="TAC"/>
              <w:rPr>
                <w:rFonts w:cs="Arial"/>
                <w:lang w:eastAsia="ja-JP"/>
              </w:rPr>
            </w:pPr>
          </w:p>
        </w:tc>
      </w:tr>
      <w:tr w:rsidR="004700F8" w:rsidRPr="001D386E" w14:paraId="1C5CAD85" w14:textId="77777777" w:rsidTr="004700F8">
        <w:trPr>
          <w:jc w:val="center"/>
        </w:trPr>
        <w:tc>
          <w:tcPr>
            <w:tcW w:w="1594" w:type="dxa"/>
            <w:vMerge w:val="restart"/>
            <w:vAlign w:val="center"/>
          </w:tcPr>
          <w:p w14:paraId="6E8AAADF" w14:textId="77777777" w:rsidR="004700F8" w:rsidRPr="001D386E" w:rsidRDefault="004700F8" w:rsidP="004700F8">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58CA28DE" w14:textId="77777777" w:rsidR="004700F8" w:rsidRPr="001D386E" w:rsidRDefault="004700F8" w:rsidP="004700F8">
            <w:pPr>
              <w:pStyle w:val="TAC"/>
              <w:rPr>
                <w:rFonts w:cs="Arial"/>
                <w:lang w:eastAsia="ja-JP"/>
              </w:rPr>
            </w:pPr>
            <w:r w:rsidRPr="001D386E">
              <w:rPr>
                <w:rFonts w:cs="Arial"/>
                <w:lang w:eastAsia="ja-JP"/>
              </w:rPr>
              <w:t>CA_42C</w:t>
            </w:r>
          </w:p>
        </w:tc>
        <w:tc>
          <w:tcPr>
            <w:tcW w:w="767" w:type="dxa"/>
            <w:vAlign w:val="center"/>
          </w:tcPr>
          <w:p w14:paraId="5E8EB03A" w14:textId="77777777" w:rsidR="004700F8" w:rsidRPr="001D386E" w:rsidRDefault="004700F8" w:rsidP="004700F8">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230B8A46" w14:textId="77777777" w:rsidR="004700F8" w:rsidRPr="001D386E" w:rsidRDefault="004700F8" w:rsidP="004700F8">
            <w:pPr>
              <w:pStyle w:val="TAC"/>
              <w:rPr>
                <w:rFonts w:cs="Arial"/>
                <w:lang w:eastAsia="ja-JP"/>
              </w:rPr>
            </w:pPr>
          </w:p>
        </w:tc>
        <w:tc>
          <w:tcPr>
            <w:tcW w:w="586" w:type="dxa"/>
            <w:gridSpan w:val="2"/>
            <w:vAlign w:val="center"/>
          </w:tcPr>
          <w:p w14:paraId="0CC453CF" w14:textId="77777777" w:rsidR="004700F8" w:rsidRPr="001D386E" w:rsidRDefault="004700F8" w:rsidP="004700F8">
            <w:pPr>
              <w:pStyle w:val="TAC"/>
              <w:rPr>
                <w:rFonts w:cs="Arial"/>
                <w:lang w:eastAsia="ja-JP"/>
              </w:rPr>
            </w:pPr>
          </w:p>
        </w:tc>
        <w:tc>
          <w:tcPr>
            <w:tcW w:w="586" w:type="dxa"/>
            <w:vAlign w:val="center"/>
          </w:tcPr>
          <w:p w14:paraId="62CFDE66" w14:textId="77777777" w:rsidR="004700F8" w:rsidRPr="001D386E" w:rsidRDefault="004700F8" w:rsidP="004700F8">
            <w:pPr>
              <w:pStyle w:val="TAC"/>
              <w:rPr>
                <w:rFonts w:cs="Arial"/>
                <w:szCs w:val="18"/>
                <w:lang w:eastAsia="zh-CN"/>
              </w:rPr>
            </w:pPr>
            <w:r w:rsidRPr="001D386E">
              <w:rPr>
                <w:rFonts w:cs="Arial" w:hint="eastAsia"/>
                <w:szCs w:val="18"/>
                <w:lang w:eastAsia="zh-CN"/>
              </w:rPr>
              <w:t>Yes</w:t>
            </w:r>
          </w:p>
        </w:tc>
        <w:tc>
          <w:tcPr>
            <w:tcW w:w="586" w:type="dxa"/>
            <w:vAlign w:val="center"/>
          </w:tcPr>
          <w:p w14:paraId="5B93E3B7" w14:textId="77777777" w:rsidR="004700F8" w:rsidRPr="001D386E" w:rsidRDefault="004700F8" w:rsidP="004700F8">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5393DC90" w14:textId="77777777" w:rsidR="004700F8" w:rsidRPr="001D386E" w:rsidRDefault="004700F8" w:rsidP="004700F8">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6A816E88" w14:textId="77777777" w:rsidR="004700F8" w:rsidRPr="001D386E" w:rsidRDefault="004700F8" w:rsidP="004700F8">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027A38AB" w14:textId="77777777" w:rsidR="004700F8" w:rsidRPr="001D386E" w:rsidRDefault="004700F8" w:rsidP="004700F8">
            <w:pPr>
              <w:pStyle w:val="TAC"/>
              <w:rPr>
                <w:rFonts w:cs="Arial"/>
                <w:lang w:eastAsia="ja-JP"/>
              </w:rPr>
            </w:pPr>
            <w:r w:rsidRPr="001D386E">
              <w:rPr>
                <w:rFonts w:cs="Arial"/>
                <w:lang w:eastAsia="ja-JP"/>
              </w:rPr>
              <w:t>90</w:t>
            </w:r>
          </w:p>
        </w:tc>
        <w:tc>
          <w:tcPr>
            <w:tcW w:w="1286" w:type="dxa"/>
            <w:vMerge w:val="restart"/>
            <w:vAlign w:val="center"/>
          </w:tcPr>
          <w:p w14:paraId="25DCA2C2"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13DDD86E" w14:textId="77777777" w:rsidTr="004700F8">
        <w:trPr>
          <w:jc w:val="center"/>
        </w:trPr>
        <w:tc>
          <w:tcPr>
            <w:tcW w:w="1594" w:type="dxa"/>
            <w:vMerge/>
            <w:vAlign w:val="center"/>
          </w:tcPr>
          <w:p w14:paraId="2A7984E9" w14:textId="77777777" w:rsidR="004700F8" w:rsidRPr="001D386E" w:rsidRDefault="004700F8" w:rsidP="004700F8">
            <w:pPr>
              <w:pStyle w:val="TAC"/>
              <w:rPr>
                <w:rFonts w:cs="Arial"/>
                <w:szCs w:val="18"/>
                <w:lang w:eastAsia="zh-CN"/>
              </w:rPr>
            </w:pPr>
          </w:p>
        </w:tc>
        <w:tc>
          <w:tcPr>
            <w:tcW w:w="1573" w:type="dxa"/>
            <w:vMerge/>
            <w:vAlign w:val="center"/>
          </w:tcPr>
          <w:p w14:paraId="12EC9DF6" w14:textId="77777777" w:rsidR="004700F8" w:rsidRPr="001D386E" w:rsidRDefault="004700F8" w:rsidP="004700F8">
            <w:pPr>
              <w:pStyle w:val="TAC"/>
              <w:rPr>
                <w:rFonts w:cs="Arial"/>
                <w:lang w:eastAsia="ja-JP"/>
              </w:rPr>
            </w:pPr>
          </w:p>
        </w:tc>
        <w:tc>
          <w:tcPr>
            <w:tcW w:w="767" w:type="dxa"/>
            <w:vAlign w:val="center"/>
          </w:tcPr>
          <w:p w14:paraId="1A74AC81" w14:textId="77777777" w:rsidR="004700F8" w:rsidRPr="001D386E" w:rsidRDefault="004700F8" w:rsidP="004700F8">
            <w:pPr>
              <w:pStyle w:val="TAC"/>
              <w:rPr>
                <w:rFonts w:cs="Arial"/>
                <w:szCs w:val="18"/>
                <w:lang w:eastAsia="zh-CN"/>
              </w:rPr>
            </w:pPr>
            <w:r w:rsidRPr="001D386E">
              <w:rPr>
                <w:rFonts w:cs="Arial"/>
                <w:szCs w:val="18"/>
                <w:lang w:eastAsia="zh-CN"/>
              </w:rPr>
              <w:t>28</w:t>
            </w:r>
          </w:p>
        </w:tc>
        <w:tc>
          <w:tcPr>
            <w:tcW w:w="586" w:type="dxa"/>
            <w:gridSpan w:val="2"/>
            <w:vAlign w:val="center"/>
          </w:tcPr>
          <w:p w14:paraId="090A84F1" w14:textId="77777777" w:rsidR="004700F8" w:rsidRPr="001D386E" w:rsidRDefault="004700F8" w:rsidP="004700F8">
            <w:pPr>
              <w:pStyle w:val="TAC"/>
              <w:rPr>
                <w:rFonts w:cs="Arial"/>
                <w:lang w:eastAsia="ja-JP"/>
              </w:rPr>
            </w:pPr>
          </w:p>
        </w:tc>
        <w:tc>
          <w:tcPr>
            <w:tcW w:w="586" w:type="dxa"/>
            <w:gridSpan w:val="2"/>
            <w:vAlign w:val="center"/>
          </w:tcPr>
          <w:p w14:paraId="739ACE3D" w14:textId="77777777" w:rsidR="004700F8" w:rsidRPr="001D386E" w:rsidRDefault="004700F8" w:rsidP="004700F8">
            <w:pPr>
              <w:pStyle w:val="TAC"/>
              <w:rPr>
                <w:rFonts w:cs="Arial"/>
                <w:lang w:eastAsia="ja-JP"/>
              </w:rPr>
            </w:pPr>
          </w:p>
        </w:tc>
        <w:tc>
          <w:tcPr>
            <w:tcW w:w="586" w:type="dxa"/>
            <w:vAlign w:val="center"/>
          </w:tcPr>
          <w:p w14:paraId="14E6FF50" w14:textId="77777777" w:rsidR="004700F8" w:rsidRPr="001D386E" w:rsidRDefault="004700F8" w:rsidP="004700F8">
            <w:pPr>
              <w:pStyle w:val="TAC"/>
              <w:rPr>
                <w:rFonts w:cs="Arial"/>
                <w:szCs w:val="18"/>
                <w:lang w:eastAsia="zh-CN"/>
              </w:rPr>
            </w:pPr>
            <w:r w:rsidRPr="001D386E">
              <w:rPr>
                <w:rFonts w:cs="Arial"/>
                <w:szCs w:val="18"/>
                <w:lang w:eastAsia="zh-CN"/>
              </w:rPr>
              <w:t>Yes</w:t>
            </w:r>
          </w:p>
        </w:tc>
        <w:tc>
          <w:tcPr>
            <w:tcW w:w="586" w:type="dxa"/>
            <w:vAlign w:val="center"/>
          </w:tcPr>
          <w:p w14:paraId="7CDD4AFE" w14:textId="77777777" w:rsidR="004700F8" w:rsidRPr="001D386E" w:rsidRDefault="004700F8" w:rsidP="004700F8">
            <w:pPr>
              <w:pStyle w:val="TAC"/>
              <w:rPr>
                <w:rFonts w:cs="Arial"/>
                <w:szCs w:val="18"/>
                <w:lang w:eastAsia="zh-CN"/>
              </w:rPr>
            </w:pPr>
            <w:r w:rsidRPr="001D386E">
              <w:rPr>
                <w:rFonts w:cs="Arial"/>
                <w:szCs w:val="18"/>
                <w:lang w:eastAsia="zh-CN"/>
              </w:rPr>
              <w:t>Yes</w:t>
            </w:r>
          </w:p>
        </w:tc>
        <w:tc>
          <w:tcPr>
            <w:tcW w:w="586" w:type="dxa"/>
            <w:gridSpan w:val="2"/>
            <w:vAlign w:val="center"/>
          </w:tcPr>
          <w:p w14:paraId="5092F58C" w14:textId="77777777" w:rsidR="004700F8" w:rsidRPr="001D386E" w:rsidRDefault="004700F8" w:rsidP="004700F8">
            <w:pPr>
              <w:pStyle w:val="TAC"/>
              <w:rPr>
                <w:rFonts w:cs="Arial"/>
                <w:szCs w:val="18"/>
                <w:lang w:eastAsia="zh-CN"/>
              </w:rPr>
            </w:pPr>
          </w:p>
        </w:tc>
        <w:tc>
          <w:tcPr>
            <w:tcW w:w="586" w:type="dxa"/>
            <w:gridSpan w:val="2"/>
            <w:vAlign w:val="center"/>
          </w:tcPr>
          <w:p w14:paraId="30E2DEB1" w14:textId="77777777" w:rsidR="004700F8" w:rsidRPr="001D386E" w:rsidRDefault="004700F8" w:rsidP="004700F8">
            <w:pPr>
              <w:pStyle w:val="TAC"/>
              <w:rPr>
                <w:rFonts w:cs="Arial"/>
                <w:szCs w:val="18"/>
                <w:lang w:eastAsia="zh-CN"/>
              </w:rPr>
            </w:pPr>
          </w:p>
        </w:tc>
        <w:tc>
          <w:tcPr>
            <w:tcW w:w="1187" w:type="dxa"/>
            <w:vMerge/>
            <w:vAlign w:val="center"/>
          </w:tcPr>
          <w:p w14:paraId="0A85F62F" w14:textId="77777777" w:rsidR="004700F8" w:rsidRPr="001D386E" w:rsidRDefault="004700F8" w:rsidP="004700F8">
            <w:pPr>
              <w:pStyle w:val="TAC"/>
              <w:rPr>
                <w:rFonts w:cs="Arial"/>
                <w:lang w:eastAsia="ja-JP"/>
              </w:rPr>
            </w:pPr>
          </w:p>
        </w:tc>
        <w:tc>
          <w:tcPr>
            <w:tcW w:w="1286" w:type="dxa"/>
            <w:vMerge/>
            <w:vAlign w:val="center"/>
          </w:tcPr>
          <w:p w14:paraId="5042204C" w14:textId="77777777" w:rsidR="004700F8" w:rsidRPr="001D386E" w:rsidRDefault="004700F8" w:rsidP="004700F8">
            <w:pPr>
              <w:pStyle w:val="TAC"/>
              <w:rPr>
                <w:rFonts w:cs="Arial"/>
                <w:lang w:eastAsia="ja-JP"/>
              </w:rPr>
            </w:pPr>
          </w:p>
        </w:tc>
      </w:tr>
      <w:tr w:rsidR="004700F8" w:rsidRPr="001D386E" w14:paraId="6EA1DD03" w14:textId="77777777" w:rsidTr="004700F8">
        <w:trPr>
          <w:jc w:val="center"/>
        </w:trPr>
        <w:tc>
          <w:tcPr>
            <w:tcW w:w="1594" w:type="dxa"/>
            <w:vMerge/>
            <w:vAlign w:val="center"/>
          </w:tcPr>
          <w:p w14:paraId="40C4BF1D" w14:textId="77777777" w:rsidR="004700F8" w:rsidRPr="001D386E" w:rsidRDefault="004700F8" w:rsidP="004700F8">
            <w:pPr>
              <w:pStyle w:val="TAC"/>
              <w:rPr>
                <w:rFonts w:cs="Arial"/>
                <w:szCs w:val="18"/>
                <w:lang w:eastAsia="zh-CN"/>
              </w:rPr>
            </w:pPr>
          </w:p>
        </w:tc>
        <w:tc>
          <w:tcPr>
            <w:tcW w:w="1573" w:type="dxa"/>
            <w:vMerge/>
            <w:vAlign w:val="center"/>
          </w:tcPr>
          <w:p w14:paraId="56E49C7E" w14:textId="77777777" w:rsidR="004700F8" w:rsidRPr="001D386E" w:rsidRDefault="004700F8" w:rsidP="004700F8">
            <w:pPr>
              <w:pStyle w:val="TAC"/>
              <w:rPr>
                <w:rFonts w:cs="Arial"/>
                <w:lang w:eastAsia="ja-JP"/>
              </w:rPr>
            </w:pPr>
          </w:p>
        </w:tc>
        <w:tc>
          <w:tcPr>
            <w:tcW w:w="767" w:type="dxa"/>
            <w:vAlign w:val="center"/>
          </w:tcPr>
          <w:p w14:paraId="1B546943" w14:textId="77777777" w:rsidR="004700F8" w:rsidRPr="001D386E" w:rsidRDefault="004700F8" w:rsidP="004700F8">
            <w:pPr>
              <w:pStyle w:val="TAC"/>
              <w:rPr>
                <w:rFonts w:cs="Arial"/>
                <w:szCs w:val="18"/>
                <w:lang w:eastAsia="zh-CN"/>
              </w:rPr>
            </w:pPr>
            <w:r w:rsidRPr="001D386E">
              <w:rPr>
                <w:rFonts w:cs="Arial"/>
                <w:szCs w:val="18"/>
                <w:lang w:eastAsia="zh-CN"/>
              </w:rPr>
              <w:t>41</w:t>
            </w:r>
          </w:p>
        </w:tc>
        <w:tc>
          <w:tcPr>
            <w:tcW w:w="586" w:type="dxa"/>
            <w:gridSpan w:val="2"/>
            <w:vAlign w:val="center"/>
          </w:tcPr>
          <w:p w14:paraId="105700DD" w14:textId="77777777" w:rsidR="004700F8" w:rsidRPr="001D386E" w:rsidRDefault="004700F8" w:rsidP="004700F8">
            <w:pPr>
              <w:pStyle w:val="TAC"/>
              <w:rPr>
                <w:rFonts w:cs="Arial"/>
                <w:lang w:eastAsia="ja-JP"/>
              </w:rPr>
            </w:pPr>
          </w:p>
        </w:tc>
        <w:tc>
          <w:tcPr>
            <w:tcW w:w="586" w:type="dxa"/>
            <w:gridSpan w:val="2"/>
            <w:vAlign w:val="center"/>
          </w:tcPr>
          <w:p w14:paraId="74C8E9BC" w14:textId="77777777" w:rsidR="004700F8" w:rsidRPr="001D386E" w:rsidRDefault="004700F8" w:rsidP="004700F8">
            <w:pPr>
              <w:pStyle w:val="TAC"/>
              <w:rPr>
                <w:rFonts w:cs="Arial"/>
                <w:lang w:eastAsia="ja-JP"/>
              </w:rPr>
            </w:pPr>
          </w:p>
        </w:tc>
        <w:tc>
          <w:tcPr>
            <w:tcW w:w="586" w:type="dxa"/>
            <w:vAlign w:val="center"/>
          </w:tcPr>
          <w:p w14:paraId="5ABBCE20" w14:textId="77777777" w:rsidR="004700F8" w:rsidRPr="001D386E" w:rsidRDefault="004700F8" w:rsidP="004700F8">
            <w:pPr>
              <w:pStyle w:val="TAC"/>
              <w:rPr>
                <w:rFonts w:cs="Arial"/>
                <w:szCs w:val="18"/>
                <w:lang w:eastAsia="zh-CN"/>
              </w:rPr>
            </w:pPr>
          </w:p>
        </w:tc>
        <w:tc>
          <w:tcPr>
            <w:tcW w:w="586" w:type="dxa"/>
            <w:vAlign w:val="center"/>
          </w:tcPr>
          <w:p w14:paraId="71DF9323" w14:textId="77777777" w:rsidR="004700F8" w:rsidRPr="001D386E" w:rsidRDefault="004700F8" w:rsidP="004700F8">
            <w:pPr>
              <w:pStyle w:val="TAC"/>
              <w:rPr>
                <w:rFonts w:cs="Arial"/>
                <w:szCs w:val="18"/>
                <w:lang w:eastAsia="zh-CN"/>
              </w:rPr>
            </w:pPr>
            <w:r w:rsidRPr="001D386E">
              <w:rPr>
                <w:rFonts w:cs="Arial"/>
                <w:szCs w:val="18"/>
                <w:lang w:eastAsia="zh-CN"/>
              </w:rPr>
              <w:t>Yes</w:t>
            </w:r>
          </w:p>
        </w:tc>
        <w:tc>
          <w:tcPr>
            <w:tcW w:w="586" w:type="dxa"/>
            <w:gridSpan w:val="2"/>
            <w:vAlign w:val="center"/>
          </w:tcPr>
          <w:p w14:paraId="291CAD09" w14:textId="77777777" w:rsidR="004700F8" w:rsidRPr="001D386E" w:rsidRDefault="004700F8" w:rsidP="004700F8">
            <w:pPr>
              <w:pStyle w:val="TAC"/>
              <w:rPr>
                <w:rFonts w:cs="Arial"/>
                <w:szCs w:val="18"/>
                <w:lang w:eastAsia="zh-CN"/>
              </w:rPr>
            </w:pPr>
            <w:r w:rsidRPr="001D386E">
              <w:rPr>
                <w:rFonts w:cs="Arial"/>
                <w:szCs w:val="18"/>
                <w:lang w:eastAsia="zh-CN"/>
              </w:rPr>
              <w:t>Yes</w:t>
            </w:r>
          </w:p>
        </w:tc>
        <w:tc>
          <w:tcPr>
            <w:tcW w:w="586" w:type="dxa"/>
            <w:gridSpan w:val="2"/>
            <w:vAlign w:val="center"/>
          </w:tcPr>
          <w:p w14:paraId="4C270DE8" w14:textId="77777777" w:rsidR="004700F8" w:rsidRPr="001D386E" w:rsidRDefault="004700F8" w:rsidP="004700F8">
            <w:pPr>
              <w:pStyle w:val="TAC"/>
              <w:rPr>
                <w:rFonts w:cs="Arial"/>
                <w:szCs w:val="18"/>
                <w:lang w:eastAsia="zh-CN"/>
              </w:rPr>
            </w:pPr>
            <w:r w:rsidRPr="001D386E">
              <w:rPr>
                <w:rFonts w:cs="Arial"/>
                <w:szCs w:val="18"/>
                <w:lang w:eastAsia="zh-CN"/>
              </w:rPr>
              <w:t>Yes</w:t>
            </w:r>
          </w:p>
        </w:tc>
        <w:tc>
          <w:tcPr>
            <w:tcW w:w="1187" w:type="dxa"/>
            <w:vMerge/>
            <w:vAlign w:val="center"/>
          </w:tcPr>
          <w:p w14:paraId="114D5CBE" w14:textId="77777777" w:rsidR="004700F8" w:rsidRPr="001D386E" w:rsidRDefault="004700F8" w:rsidP="004700F8">
            <w:pPr>
              <w:pStyle w:val="TAC"/>
              <w:rPr>
                <w:rFonts w:cs="Arial"/>
                <w:lang w:eastAsia="ja-JP"/>
              </w:rPr>
            </w:pPr>
          </w:p>
        </w:tc>
        <w:tc>
          <w:tcPr>
            <w:tcW w:w="1286" w:type="dxa"/>
            <w:vMerge/>
            <w:vAlign w:val="center"/>
          </w:tcPr>
          <w:p w14:paraId="5FEBA83C" w14:textId="77777777" w:rsidR="004700F8" w:rsidRPr="001D386E" w:rsidRDefault="004700F8" w:rsidP="004700F8">
            <w:pPr>
              <w:pStyle w:val="TAC"/>
              <w:rPr>
                <w:rFonts w:cs="Arial"/>
                <w:lang w:eastAsia="ja-JP"/>
              </w:rPr>
            </w:pPr>
          </w:p>
        </w:tc>
      </w:tr>
      <w:tr w:rsidR="004700F8" w:rsidRPr="001D386E" w14:paraId="4142DB44" w14:textId="77777777" w:rsidTr="004700F8">
        <w:trPr>
          <w:jc w:val="center"/>
        </w:trPr>
        <w:tc>
          <w:tcPr>
            <w:tcW w:w="1594" w:type="dxa"/>
            <w:vMerge/>
            <w:vAlign w:val="center"/>
          </w:tcPr>
          <w:p w14:paraId="52A8A66A" w14:textId="77777777" w:rsidR="004700F8" w:rsidRPr="001D386E" w:rsidRDefault="004700F8" w:rsidP="004700F8">
            <w:pPr>
              <w:pStyle w:val="TAC"/>
              <w:rPr>
                <w:rFonts w:cs="Arial"/>
                <w:szCs w:val="18"/>
                <w:lang w:eastAsia="zh-CN"/>
              </w:rPr>
            </w:pPr>
          </w:p>
        </w:tc>
        <w:tc>
          <w:tcPr>
            <w:tcW w:w="1573" w:type="dxa"/>
            <w:vMerge/>
            <w:vAlign w:val="center"/>
          </w:tcPr>
          <w:p w14:paraId="2B0500C2" w14:textId="77777777" w:rsidR="004700F8" w:rsidRPr="001D386E" w:rsidRDefault="004700F8" w:rsidP="004700F8">
            <w:pPr>
              <w:pStyle w:val="TAC"/>
              <w:rPr>
                <w:rFonts w:cs="Arial"/>
                <w:lang w:eastAsia="ja-JP"/>
              </w:rPr>
            </w:pPr>
          </w:p>
        </w:tc>
        <w:tc>
          <w:tcPr>
            <w:tcW w:w="767" w:type="dxa"/>
            <w:vAlign w:val="center"/>
          </w:tcPr>
          <w:p w14:paraId="79FADA8E" w14:textId="77777777" w:rsidR="004700F8" w:rsidRPr="001D386E" w:rsidRDefault="004700F8" w:rsidP="004700F8">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279F6FC0" w14:textId="77777777" w:rsidR="004700F8" w:rsidRPr="001D386E" w:rsidRDefault="004700F8" w:rsidP="004700F8">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2A8EDD76" w14:textId="77777777" w:rsidR="004700F8" w:rsidRPr="001D386E" w:rsidRDefault="004700F8" w:rsidP="004700F8">
            <w:pPr>
              <w:pStyle w:val="TAC"/>
              <w:rPr>
                <w:rFonts w:cs="Arial"/>
                <w:lang w:eastAsia="ja-JP"/>
              </w:rPr>
            </w:pPr>
          </w:p>
        </w:tc>
        <w:tc>
          <w:tcPr>
            <w:tcW w:w="1286" w:type="dxa"/>
            <w:vMerge/>
            <w:vAlign w:val="center"/>
          </w:tcPr>
          <w:p w14:paraId="45D2C0FF" w14:textId="77777777" w:rsidR="004700F8" w:rsidRPr="001D386E" w:rsidRDefault="004700F8" w:rsidP="004700F8">
            <w:pPr>
              <w:pStyle w:val="TAC"/>
              <w:rPr>
                <w:rFonts w:cs="Arial"/>
                <w:lang w:eastAsia="ja-JP"/>
              </w:rPr>
            </w:pPr>
          </w:p>
        </w:tc>
      </w:tr>
      <w:tr w:rsidR="004700F8" w:rsidRPr="001D386E" w14:paraId="13942F3E" w14:textId="77777777" w:rsidTr="004700F8">
        <w:trPr>
          <w:jc w:val="center"/>
        </w:trPr>
        <w:tc>
          <w:tcPr>
            <w:tcW w:w="1594" w:type="dxa"/>
            <w:vMerge w:val="restart"/>
            <w:vAlign w:val="center"/>
          </w:tcPr>
          <w:p w14:paraId="3CE2975F" w14:textId="77777777" w:rsidR="004700F8" w:rsidRPr="001D386E" w:rsidRDefault="004700F8" w:rsidP="004700F8">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5BD5DEEB" w14:textId="77777777" w:rsidR="004700F8" w:rsidRPr="001D386E" w:rsidRDefault="004700F8" w:rsidP="004700F8">
            <w:pPr>
              <w:pStyle w:val="TAC"/>
              <w:rPr>
                <w:rFonts w:cs="Arial"/>
                <w:lang w:eastAsia="ja-JP"/>
              </w:rPr>
            </w:pPr>
            <w:r w:rsidRPr="001D386E">
              <w:rPr>
                <w:rFonts w:cs="Arial"/>
                <w:lang w:eastAsia="ja-JP"/>
              </w:rPr>
              <w:t>-</w:t>
            </w:r>
          </w:p>
        </w:tc>
        <w:tc>
          <w:tcPr>
            <w:tcW w:w="767" w:type="dxa"/>
            <w:vAlign w:val="center"/>
          </w:tcPr>
          <w:p w14:paraId="36D5BB2F" w14:textId="77777777" w:rsidR="004700F8" w:rsidRPr="001D386E" w:rsidRDefault="004700F8" w:rsidP="004700F8">
            <w:pPr>
              <w:pStyle w:val="TAC"/>
              <w:rPr>
                <w:rFonts w:eastAsia="SimSun"/>
                <w:lang w:eastAsia="zh-CN"/>
              </w:rPr>
            </w:pPr>
            <w:r w:rsidRPr="001D386E">
              <w:rPr>
                <w:rFonts w:cs="Arial" w:hint="eastAsia"/>
                <w:szCs w:val="18"/>
                <w:lang w:eastAsia="zh-CN"/>
              </w:rPr>
              <w:t>3</w:t>
            </w:r>
          </w:p>
        </w:tc>
        <w:tc>
          <w:tcPr>
            <w:tcW w:w="586" w:type="dxa"/>
            <w:gridSpan w:val="2"/>
            <w:vAlign w:val="center"/>
          </w:tcPr>
          <w:p w14:paraId="407ABD6F" w14:textId="77777777" w:rsidR="004700F8" w:rsidRPr="001D386E" w:rsidRDefault="004700F8" w:rsidP="004700F8">
            <w:pPr>
              <w:pStyle w:val="TAC"/>
              <w:rPr>
                <w:rFonts w:cs="Arial"/>
                <w:lang w:eastAsia="ja-JP"/>
              </w:rPr>
            </w:pPr>
          </w:p>
        </w:tc>
        <w:tc>
          <w:tcPr>
            <w:tcW w:w="586" w:type="dxa"/>
            <w:gridSpan w:val="2"/>
            <w:vAlign w:val="center"/>
          </w:tcPr>
          <w:p w14:paraId="3FC2307A" w14:textId="77777777" w:rsidR="004700F8" w:rsidRPr="001D386E" w:rsidRDefault="004700F8" w:rsidP="004700F8">
            <w:pPr>
              <w:pStyle w:val="TAC"/>
              <w:rPr>
                <w:rFonts w:cs="Arial"/>
                <w:lang w:eastAsia="ja-JP"/>
              </w:rPr>
            </w:pPr>
          </w:p>
        </w:tc>
        <w:tc>
          <w:tcPr>
            <w:tcW w:w="586" w:type="dxa"/>
            <w:vAlign w:val="center"/>
          </w:tcPr>
          <w:p w14:paraId="17CA9A67" w14:textId="77777777" w:rsidR="004700F8" w:rsidRPr="001D386E" w:rsidRDefault="004700F8" w:rsidP="004700F8">
            <w:pPr>
              <w:pStyle w:val="TAC"/>
              <w:rPr>
                <w:rFonts w:eastAsia="SimSun"/>
                <w:lang w:eastAsia="zh-CN"/>
              </w:rPr>
            </w:pPr>
            <w:r w:rsidRPr="001D386E">
              <w:rPr>
                <w:rFonts w:cs="Arial" w:hint="eastAsia"/>
                <w:szCs w:val="18"/>
                <w:lang w:eastAsia="zh-CN"/>
              </w:rPr>
              <w:t>Yes</w:t>
            </w:r>
          </w:p>
        </w:tc>
        <w:tc>
          <w:tcPr>
            <w:tcW w:w="586" w:type="dxa"/>
            <w:vAlign w:val="center"/>
          </w:tcPr>
          <w:p w14:paraId="52923257" w14:textId="77777777" w:rsidR="004700F8" w:rsidRPr="001D386E" w:rsidRDefault="004700F8" w:rsidP="004700F8">
            <w:pPr>
              <w:pStyle w:val="TAC"/>
              <w:rPr>
                <w:rFonts w:eastAsia="SimSun"/>
                <w:lang w:eastAsia="zh-CN"/>
              </w:rPr>
            </w:pPr>
            <w:r w:rsidRPr="001D386E">
              <w:rPr>
                <w:rFonts w:cs="Arial" w:hint="eastAsia"/>
                <w:szCs w:val="18"/>
                <w:lang w:eastAsia="zh-CN"/>
              </w:rPr>
              <w:t>Yes</w:t>
            </w:r>
          </w:p>
        </w:tc>
        <w:tc>
          <w:tcPr>
            <w:tcW w:w="586" w:type="dxa"/>
            <w:gridSpan w:val="2"/>
            <w:vAlign w:val="center"/>
          </w:tcPr>
          <w:p w14:paraId="4DA2140A" w14:textId="77777777" w:rsidR="004700F8" w:rsidRPr="001D386E" w:rsidRDefault="004700F8" w:rsidP="004700F8">
            <w:pPr>
              <w:pStyle w:val="TAC"/>
              <w:rPr>
                <w:rFonts w:eastAsia="SimSun"/>
                <w:lang w:eastAsia="zh-CN"/>
              </w:rPr>
            </w:pPr>
            <w:r w:rsidRPr="001D386E">
              <w:rPr>
                <w:rFonts w:cs="Arial" w:hint="eastAsia"/>
                <w:szCs w:val="18"/>
                <w:lang w:eastAsia="zh-CN"/>
              </w:rPr>
              <w:t>Yes</w:t>
            </w:r>
          </w:p>
        </w:tc>
        <w:tc>
          <w:tcPr>
            <w:tcW w:w="586" w:type="dxa"/>
            <w:gridSpan w:val="2"/>
            <w:vAlign w:val="center"/>
          </w:tcPr>
          <w:p w14:paraId="5DE794B4" w14:textId="77777777" w:rsidR="004700F8" w:rsidRPr="001D386E" w:rsidRDefault="004700F8" w:rsidP="004700F8">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1840ABC3" w14:textId="77777777" w:rsidR="004700F8" w:rsidRPr="001D386E" w:rsidRDefault="004700F8" w:rsidP="004700F8">
            <w:pPr>
              <w:pStyle w:val="TAC"/>
              <w:rPr>
                <w:rFonts w:cs="Arial"/>
                <w:lang w:eastAsia="ja-JP"/>
              </w:rPr>
            </w:pPr>
            <w:r w:rsidRPr="001D386E">
              <w:rPr>
                <w:rFonts w:cs="Arial"/>
                <w:lang w:eastAsia="ja-JP"/>
              </w:rPr>
              <w:t>90</w:t>
            </w:r>
          </w:p>
        </w:tc>
        <w:tc>
          <w:tcPr>
            <w:tcW w:w="1286" w:type="dxa"/>
            <w:vMerge w:val="restart"/>
            <w:vAlign w:val="center"/>
          </w:tcPr>
          <w:p w14:paraId="040A20AD"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599BFABC" w14:textId="77777777" w:rsidTr="004700F8">
        <w:trPr>
          <w:jc w:val="center"/>
        </w:trPr>
        <w:tc>
          <w:tcPr>
            <w:tcW w:w="1594" w:type="dxa"/>
            <w:vMerge/>
            <w:vAlign w:val="center"/>
          </w:tcPr>
          <w:p w14:paraId="36E51F50" w14:textId="77777777" w:rsidR="004700F8" w:rsidRPr="001D386E" w:rsidRDefault="004700F8" w:rsidP="004700F8">
            <w:pPr>
              <w:pStyle w:val="TAC"/>
              <w:rPr>
                <w:rFonts w:cs="Arial"/>
                <w:lang w:eastAsia="ja-JP"/>
              </w:rPr>
            </w:pPr>
          </w:p>
        </w:tc>
        <w:tc>
          <w:tcPr>
            <w:tcW w:w="1573" w:type="dxa"/>
            <w:vMerge/>
            <w:vAlign w:val="center"/>
          </w:tcPr>
          <w:p w14:paraId="0EEF05F9" w14:textId="77777777" w:rsidR="004700F8" w:rsidRPr="001D386E" w:rsidRDefault="004700F8" w:rsidP="004700F8">
            <w:pPr>
              <w:pStyle w:val="TAC"/>
              <w:rPr>
                <w:rFonts w:cs="Arial"/>
                <w:lang w:eastAsia="ja-JP"/>
              </w:rPr>
            </w:pPr>
          </w:p>
        </w:tc>
        <w:tc>
          <w:tcPr>
            <w:tcW w:w="767" w:type="dxa"/>
            <w:vAlign w:val="center"/>
          </w:tcPr>
          <w:p w14:paraId="02C4E6FF" w14:textId="77777777" w:rsidR="004700F8" w:rsidRPr="001D386E" w:rsidRDefault="004700F8" w:rsidP="004700F8">
            <w:pPr>
              <w:pStyle w:val="TAC"/>
              <w:rPr>
                <w:rFonts w:eastAsia="SimSun"/>
                <w:lang w:eastAsia="zh-CN"/>
              </w:rPr>
            </w:pPr>
            <w:r w:rsidRPr="001D386E">
              <w:rPr>
                <w:rFonts w:cs="Arial"/>
                <w:szCs w:val="18"/>
                <w:lang w:eastAsia="zh-CN"/>
              </w:rPr>
              <w:t>28</w:t>
            </w:r>
          </w:p>
        </w:tc>
        <w:tc>
          <w:tcPr>
            <w:tcW w:w="586" w:type="dxa"/>
            <w:gridSpan w:val="2"/>
            <w:vAlign w:val="center"/>
          </w:tcPr>
          <w:p w14:paraId="56DE6754" w14:textId="77777777" w:rsidR="004700F8" w:rsidRPr="001D386E" w:rsidRDefault="004700F8" w:rsidP="004700F8">
            <w:pPr>
              <w:pStyle w:val="TAC"/>
              <w:rPr>
                <w:rFonts w:cs="Arial"/>
                <w:lang w:eastAsia="ja-JP"/>
              </w:rPr>
            </w:pPr>
          </w:p>
        </w:tc>
        <w:tc>
          <w:tcPr>
            <w:tcW w:w="586" w:type="dxa"/>
            <w:gridSpan w:val="2"/>
            <w:vAlign w:val="center"/>
          </w:tcPr>
          <w:p w14:paraId="2D2EDF2E" w14:textId="77777777" w:rsidR="004700F8" w:rsidRPr="001D386E" w:rsidRDefault="004700F8" w:rsidP="004700F8">
            <w:pPr>
              <w:pStyle w:val="TAC"/>
              <w:rPr>
                <w:rFonts w:cs="Arial"/>
                <w:lang w:eastAsia="ja-JP"/>
              </w:rPr>
            </w:pPr>
          </w:p>
        </w:tc>
        <w:tc>
          <w:tcPr>
            <w:tcW w:w="586" w:type="dxa"/>
            <w:vAlign w:val="center"/>
          </w:tcPr>
          <w:p w14:paraId="7A34B422" w14:textId="77777777" w:rsidR="004700F8" w:rsidRPr="001D386E" w:rsidRDefault="004700F8" w:rsidP="004700F8">
            <w:pPr>
              <w:pStyle w:val="TAC"/>
              <w:rPr>
                <w:rFonts w:eastAsia="SimSun"/>
                <w:lang w:eastAsia="zh-CN"/>
              </w:rPr>
            </w:pPr>
            <w:r w:rsidRPr="001D386E">
              <w:rPr>
                <w:rFonts w:cs="Arial"/>
                <w:szCs w:val="18"/>
                <w:lang w:eastAsia="zh-CN"/>
              </w:rPr>
              <w:t>Yes</w:t>
            </w:r>
          </w:p>
        </w:tc>
        <w:tc>
          <w:tcPr>
            <w:tcW w:w="586" w:type="dxa"/>
            <w:vAlign w:val="center"/>
          </w:tcPr>
          <w:p w14:paraId="52EF870B" w14:textId="77777777" w:rsidR="004700F8" w:rsidRPr="001D386E" w:rsidRDefault="004700F8" w:rsidP="004700F8">
            <w:pPr>
              <w:pStyle w:val="TAC"/>
              <w:rPr>
                <w:rFonts w:eastAsia="SimSun"/>
                <w:lang w:eastAsia="zh-CN"/>
              </w:rPr>
            </w:pPr>
            <w:r w:rsidRPr="001D386E">
              <w:rPr>
                <w:rFonts w:cs="Arial"/>
                <w:szCs w:val="18"/>
                <w:lang w:eastAsia="zh-CN"/>
              </w:rPr>
              <w:t>Yes</w:t>
            </w:r>
          </w:p>
        </w:tc>
        <w:tc>
          <w:tcPr>
            <w:tcW w:w="586" w:type="dxa"/>
            <w:gridSpan w:val="2"/>
            <w:vAlign w:val="center"/>
          </w:tcPr>
          <w:p w14:paraId="4A1C933A" w14:textId="77777777" w:rsidR="004700F8" w:rsidRPr="001D386E" w:rsidRDefault="004700F8" w:rsidP="004700F8">
            <w:pPr>
              <w:pStyle w:val="TAC"/>
              <w:rPr>
                <w:rFonts w:eastAsia="SimSun"/>
                <w:lang w:eastAsia="zh-CN"/>
              </w:rPr>
            </w:pPr>
          </w:p>
        </w:tc>
        <w:tc>
          <w:tcPr>
            <w:tcW w:w="586" w:type="dxa"/>
            <w:gridSpan w:val="2"/>
            <w:vAlign w:val="center"/>
          </w:tcPr>
          <w:p w14:paraId="4548F6EE" w14:textId="77777777" w:rsidR="004700F8" w:rsidRPr="001D386E" w:rsidRDefault="004700F8" w:rsidP="004700F8">
            <w:pPr>
              <w:pStyle w:val="TAC"/>
              <w:rPr>
                <w:rFonts w:eastAsia="SimSun"/>
                <w:lang w:eastAsia="zh-CN"/>
              </w:rPr>
            </w:pPr>
          </w:p>
        </w:tc>
        <w:tc>
          <w:tcPr>
            <w:tcW w:w="1187" w:type="dxa"/>
            <w:vMerge/>
            <w:vAlign w:val="center"/>
          </w:tcPr>
          <w:p w14:paraId="1B35E0A7" w14:textId="77777777" w:rsidR="004700F8" w:rsidRPr="001D386E" w:rsidRDefault="004700F8" w:rsidP="004700F8">
            <w:pPr>
              <w:pStyle w:val="TAC"/>
              <w:rPr>
                <w:rFonts w:cs="Arial"/>
                <w:lang w:eastAsia="ja-JP"/>
              </w:rPr>
            </w:pPr>
          </w:p>
        </w:tc>
        <w:tc>
          <w:tcPr>
            <w:tcW w:w="1286" w:type="dxa"/>
            <w:vMerge/>
            <w:vAlign w:val="center"/>
          </w:tcPr>
          <w:p w14:paraId="7CF8387C" w14:textId="77777777" w:rsidR="004700F8" w:rsidRPr="001D386E" w:rsidRDefault="004700F8" w:rsidP="004700F8">
            <w:pPr>
              <w:pStyle w:val="TAC"/>
              <w:rPr>
                <w:rFonts w:cs="Arial"/>
                <w:lang w:eastAsia="ja-JP"/>
              </w:rPr>
            </w:pPr>
          </w:p>
        </w:tc>
      </w:tr>
      <w:tr w:rsidR="004700F8" w:rsidRPr="001D386E" w14:paraId="740E99D6" w14:textId="77777777" w:rsidTr="004700F8">
        <w:trPr>
          <w:jc w:val="center"/>
        </w:trPr>
        <w:tc>
          <w:tcPr>
            <w:tcW w:w="1594" w:type="dxa"/>
            <w:vMerge/>
            <w:vAlign w:val="center"/>
          </w:tcPr>
          <w:p w14:paraId="4FEEEAB8" w14:textId="77777777" w:rsidR="004700F8" w:rsidRPr="001D386E" w:rsidRDefault="004700F8" w:rsidP="004700F8">
            <w:pPr>
              <w:pStyle w:val="TAC"/>
              <w:rPr>
                <w:rFonts w:cs="Arial"/>
                <w:lang w:eastAsia="ja-JP"/>
              </w:rPr>
            </w:pPr>
          </w:p>
        </w:tc>
        <w:tc>
          <w:tcPr>
            <w:tcW w:w="1573" w:type="dxa"/>
            <w:vMerge/>
            <w:vAlign w:val="center"/>
          </w:tcPr>
          <w:p w14:paraId="1BAF6851" w14:textId="77777777" w:rsidR="004700F8" w:rsidRPr="001D386E" w:rsidRDefault="004700F8" w:rsidP="004700F8">
            <w:pPr>
              <w:pStyle w:val="TAC"/>
              <w:rPr>
                <w:rFonts w:cs="Arial"/>
                <w:lang w:eastAsia="ja-JP"/>
              </w:rPr>
            </w:pPr>
          </w:p>
        </w:tc>
        <w:tc>
          <w:tcPr>
            <w:tcW w:w="767" w:type="dxa"/>
            <w:vAlign w:val="center"/>
          </w:tcPr>
          <w:p w14:paraId="3341AC3D" w14:textId="77777777" w:rsidR="004700F8" w:rsidRPr="001D386E" w:rsidRDefault="004700F8" w:rsidP="004700F8">
            <w:pPr>
              <w:pStyle w:val="TAC"/>
              <w:rPr>
                <w:rFonts w:eastAsia="SimSun"/>
                <w:lang w:eastAsia="zh-CN"/>
              </w:rPr>
            </w:pPr>
            <w:r w:rsidRPr="001D386E">
              <w:rPr>
                <w:rFonts w:cs="Arial"/>
                <w:szCs w:val="18"/>
                <w:lang w:eastAsia="zh-CN"/>
              </w:rPr>
              <w:t>41</w:t>
            </w:r>
          </w:p>
        </w:tc>
        <w:tc>
          <w:tcPr>
            <w:tcW w:w="3516" w:type="dxa"/>
            <w:gridSpan w:val="10"/>
            <w:vAlign w:val="center"/>
          </w:tcPr>
          <w:p w14:paraId="79797E91" w14:textId="77777777" w:rsidR="004700F8" w:rsidRPr="001D386E" w:rsidRDefault="004700F8" w:rsidP="004700F8">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44F97BC8" w14:textId="77777777" w:rsidR="004700F8" w:rsidRPr="001D386E" w:rsidRDefault="004700F8" w:rsidP="004700F8">
            <w:pPr>
              <w:pStyle w:val="TAC"/>
              <w:rPr>
                <w:rFonts w:cs="Arial"/>
                <w:lang w:eastAsia="ja-JP"/>
              </w:rPr>
            </w:pPr>
          </w:p>
        </w:tc>
        <w:tc>
          <w:tcPr>
            <w:tcW w:w="1286" w:type="dxa"/>
            <w:vMerge/>
            <w:vAlign w:val="center"/>
          </w:tcPr>
          <w:p w14:paraId="320E9248" w14:textId="77777777" w:rsidR="004700F8" w:rsidRPr="001D386E" w:rsidRDefault="004700F8" w:rsidP="004700F8">
            <w:pPr>
              <w:pStyle w:val="TAC"/>
              <w:rPr>
                <w:rFonts w:cs="Arial"/>
                <w:lang w:eastAsia="ja-JP"/>
              </w:rPr>
            </w:pPr>
          </w:p>
        </w:tc>
      </w:tr>
      <w:tr w:rsidR="004700F8" w:rsidRPr="001D386E" w14:paraId="36B3E391" w14:textId="77777777" w:rsidTr="004700F8">
        <w:trPr>
          <w:jc w:val="center"/>
        </w:trPr>
        <w:tc>
          <w:tcPr>
            <w:tcW w:w="1594" w:type="dxa"/>
            <w:vMerge/>
            <w:vAlign w:val="center"/>
          </w:tcPr>
          <w:p w14:paraId="6F30A418" w14:textId="77777777" w:rsidR="004700F8" w:rsidRPr="001D386E" w:rsidRDefault="004700F8" w:rsidP="004700F8">
            <w:pPr>
              <w:pStyle w:val="TAC"/>
              <w:rPr>
                <w:rFonts w:cs="Arial"/>
                <w:lang w:eastAsia="ja-JP"/>
              </w:rPr>
            </w:pPr>
          </w:p>
        </w:tc>
        <w:tc>
          <w:tcPr>
            <w:tcW w:w="1573" w:type="dxa"/>
            <w:vMerge/>
            <w:vAlign w:val="center"/>
          </w:tcPr>
          <w:p w14:paraId="38142893" w14:textId="77777777" w:rsidR="004700F8" w:rsidRPr="001D386E" w:rsidRDefault="004700F8" w:rsidP="004700F8">
            <w:pPr>
              <w:pStyle w:val="TAC"/>
              <w:rPr>
                <w:rFonts w:cs="Arial"/>
                <w:lang w:eastAsia="ja-JP"/>
              </w:rPr>
            </w:pPr>
          </w:p>
        </w:tc>
        <w:tc>
          <w:tcPr>
            <w:tcW w:w="767" w:type="dxa"/>
            <w:vAlign w:val="center"/>
          </w:tcPr>
          <w:p w14:paraId="786572FB" w14:textId="77777777" w:rsidR="004700F8" w:rsidRPr="001D386E" w:rsidRDefault="004700F8" w:rsidP="004700F8">
            <w:pPr>
              <w:pStyle w:val="TAC"/>
              <w:rPr>
                <w:rFonts w:cs="Arial"/>
                <w:szCs w:val="18"/>
                <w:lang w:eastAsia="zh-CN"/>
              </w:rPr>
            </w:pPr>
            <w:r w:rsidRPr="001D386E">
              <w:rPr>
                <w:rFonts w:cs="Arial"/>
                <w:szCs w:val="18"/>
                <w:lang w:eastAsia="zh-CN"/>
              </w:rPr>
              <w:t>42</w:t>
            </w:r>
          </w:p>
        </w:tc>
        <w:tc>
          <w:tcPr>
            <w:tcW w:w="586" w:type="dxa"/>
            <w:gridSpan w:val="2"/>
            <w:vAlign w:val="center"/>
          </w:tcPr>
          <w:p w14:paraId="66F8F062" w14:textId="77777777" w:rsidR="004700F8" w:rsidRPr="001D386E" w:rsidRDefault="004700F8" w:rsidP="004700F8">
            <w:pPr>
              <w:pStyle w:val="TAC"/>
              <w:rPr>
                <w:rFonts w:cs="Arial"/>
                <w:lang w:eastAsia="ja-JP"/>
              </w:rPr>
            </w:pPr>
          </w:p>
        </w:tc>
        <w:tc>
          <w:tcPr>
            <w:tcW w:w="586" w:type="dxa"/>
            <w:gridSpan w:val="2"/>
            <w:vAlign w:val="center"/>
          </w:tcPr>
          <w:p w14:paraId="772ABA56" w14:textId="77777777" w:rsidR="004700F8" w:rsidRPr="001D386E" w:rsidRDefault="004700F8" w:rsidP="004700F8">
            <w:pPr>
              <w:pStyle w:val="TAC"/>
              <w:rPr>
                <w:rFonts w:cs="Arial"/>
                <w:lang w:eastAsia="ja-JP"/>
              </w:rPr>
            </w:pPr>
          </w:p>
        </w:tc>
        <w:tc>
          <w:tcPr>
            <w:tcW w:w="586" w:type="dxa"/>
            <w:vAlign w:val="center"/>
          </w:tcPr>
          <w:p w14:paraId="3D3B742C" w14:textId="77777777" w:rsidR="004700F8" w:rsidRPr="001D386E" w:rsidRDefault="004700F8" w:rsidP="004700F8">
            <w:pPr>
              <w:pStyle w:val="TAC"/>
              <w:rPr>
                <w:rFonts w:eastAsia="SimSun"/>
                <w:lang w:eastAsia="zh-CN"/>
              </w:rPr>
            </w:pPr>
          </w:p>
        </w:tc>
        <w:tc>
          <w:tcPr>
            <w:tcW w:w="586" w:type="dxa"/>
            <w:vAlign w:val="center"/>
          </w:tcPr>
          <w:p w14:paraId="2CE48A70" w14:textId="77777777" w:rsidR="004700F8" w:rsidRPr="001D386E" w:rsidRDefault="004700F8" w:rsidP="004700F8">
            <w:pPr>
              <w:pStyle w:val="TAC"/>
              <w:rPr>
                <w:rFonts w:cs="Arial"/>
                <w:szCs w:val="18"/>
                <w:lang w:eastAsia="zh-CN"/>
              </w:rPr>
            </w:pPr>
            <w:r w:rsidRPr="001D386E">
              <w:rPr>
                <w:rFonts w:cs="Arial"/>
                <w:szCs w:val="18"/>
                <w:lang w:eastAsia="zh-CN"/>
              </w:rPr>
              <w:t>Yes</w:t>
            </w:r>
          </w:p>
        </w:tc>
        <w:tc>
          <w:tcPr>
            <w:tcW w:w="586" w:type="dxa"/>
            <w:gridSpan w:val="2"/>
            <w:vAlign w:val="center"/>
          </w:tcPr>
          <w:p w14:paraId="569FA4FB" w14:textId="77777777" w:rsidR="004700F8" w:rsidRPr="001D386E" w:rsidRDefault="004700F8" w:rsidP="004700F8">
            <w:pPr>
              <w:pStyle w:val="TAC"/>
              <w:rPr>
                <w:rFonts w:cs="Arial"/>
                <w:szCs w:val="18"/>
                <w:lang w:eastAsia="zh-CN"/>
              </w:rPr>
            </w:pPr>
            <w:r w:rsidRPr="001D386E">
              <w:rPr>
                <w:rFonts w:cs="Arial"/>
                <w:szCs w:val="18"/>
                <w:lang w:eastAsia="zh-CN"/>
              </w:rPr>
              <w:t>Yes</w:t>
            </w:r>
          </w:p>
        </w:tc>
        <w:tc>
          <w:tcPr>
            <w:tcW w:w="586" w:type="dxa"/>
            <w:gridSpan w:val="2"/>
            <w:vAlign w:val="center"/>
          </w:tcPr>
          <w:p w14:paraId="45891729" w14:textId="77777777" w:rsidR="004700F8" w:rsidRPr="001D386E" w:rsidRDefault="004700F8" w:rsidP="004700F8">
            <w:pPr>
              <w:pStyle w:val="TAC"/>
              <w:rPr>
                <w:rFonts w:cs="Arial"/>
                <w:szCs w:val="18"/>
                <w:lang w:eastAsia="zh-CN"/>
              </w:rPr>
            </w:pPr>
            <w:r w:rsidRPr="001D386E">
              <w:rPr>
                <w:rFonts w:cs="Arial"/>
                <w:szCs w:val="18"/>
                <w:lang w:eastAsia="zh-CN"/>
              </w:rPr>
              <w:t>Yes</w:t>
            </w:r>
          </w:p>
        </w:tc>
        <w:tc>
          <w:tcPr>
            <w:tcW w:w="1187" w:type="dxa"/>
            <w:vMerge/>
            <w:vAlign w:val="center"/>
          </w:tcPr>
          <w:p w14:paraId="374A61E7" w14:textId="77777777" w:rsidR="004700F8" w:rsidRPr="001D386E" w:rsidRDefault="004700F8" w:rsidP="004700F8">
            <w:pPr>
              <w:pStyle w:val="TAC"/>
              <w:rPr>
                <w:rFonts w:cs="Arial"/>
                <w:lang w:eastAsia="ja-JP"/>
              </w:rPr>
            </w:pPr>
          </w:p>
        </w:tc>
        <w:tc>
          <w:tcPr>
            <w:tcW w:w="1286" w:type="dxa"/>
            <w:vMerge/>
            <w:vAlign w:val="center"/>
          </w:tcPr>
          <w:p w14:paraId="3B9AA4DF" w14:textId="77777777" w:rsidR="004700F8" w:rsidRPr="001D386E" w:rsidRDefault="004700F8" w:rsidP="004700F8">
            <w:pPr>
              <w:pStyle w:val="TAC"/>
              <w:rPr>
                <w:rFonts w:cs="Arial"/>
                <w:lang w:eastAsia="ja-JP"/>
              </w:rPr>
            </w:pPr>
          </w:p>
        </w:tc>
      </w:tr>
      <w:tr w:rsidR="004700F8" w:rsidRPr="001D386E" w14:paraId="7CBC329C" w14:textId="77777777" w:rsidTr="004700F8">
        <w:trPr>
          <w:jc w:val="center"/>
        </w:trPr>
        <w:tc>
          <w:tcPr>
            <w:tcW w:w="1594" w:type="dxa"/>
            <w:vMerge w:val="restart"/>
            <w:vAlign w:val="center"/>
          </w:tcPr>
          <w:p w14:paraId="2E2E0260" w14:textId="77777777" w:rsidR="004700F8" w:rsidRPr="001D386E" w:rsidRDefault="004700F8" w:rsidP="004700F8">
            <w:pPr>
              <w:pStyle w:val="TAC"/>
              <w:rPr>
                <w:rFonts w:cs="Arial"/>
                <w:lang w:eastAsia="ja-JP"/>
              </w:rPr>
            </w:pPr>
            <w:r w:rsidRPr="001D386E">
              <w:rPr>
                <w:rFonts w:cs="Arial"/>
                <w:lang w:eastAsia="ja-JP"/>
              </w:rPr>
              <w:t>CA_3A-28A-41C-42C</w:t>
            </w:r>
          </w:p>
        </w:tc>
        <w:tc>
          <w:tcPr>
            <w:tcW w:w="1573" w:type="dxa"/>
            <w:vMerge w:val="restart"/>
            <w:vAlign w:val="center"/>
          </w:tcPr>
          <w:p w14:paraId="361DE867" w14:textId="77777777" w:rsidR="004700F8" w:rsidRPr="001D386E" w:rsidRDefault="004700F8" w:rsidP="004700F8">
            <w:pPr>
              <w:pStyle w:val="TAC"/>
              <w:rPr>
                <w:rFonts w:cs="Arial"/>
                <w:lang w:eastAsia="ja-JP"/>
              </w:rPr>
            </w:pPr>
            <w:r w:rsidRPr="001D386E">
              <w:rPr>
                <w:rFonts w:cs="Arial"/>
                <w:szCs w:val="18"/>
                <w:lang w:eastAsia="ja-JP"/>
              </w:rPr>
              <w:t>CA_42C</w:t>
            </w:r>
          </w:p>
        </w:tc>
        <w:tc>
          <w:tcPr>
            <w:tcW w:w="767" w:type="dxa"/>
            <w:vAlign w:val="center"/>
          </w:tcPr>
          <w:p w14:paraId="346994DB" w14:textId="77777777" w:rsidR="004700F8" w:rsidRPr="001D386E" w:rsidRDefault="004700F8" w:rsidP="004700F8">
            <w:pPr>
              <w:pStyle w:val="TAC"/>
              <w:rPr>
                <w:rFonts w:eastAsia="SimSun"/>
                <w:lang w:eastAsia="zh-CN"/>
              </w:rPr>
            </w:pPr>
            <w:r w:rsidRPr="001D386E">
              <w:rPr>
                <w:rFonts w:cs="Arial"/>
                <w:szCs w:val="18"/>
                <w:lang w:eastAsia="zh-CN"/>
              </w:rPr>
              <w:t>3</w:t>
            </w:r>
          </w:p>
        </w:tc>
        <w:tc>
          <w:tcPr>
            <w:tcW w:w="586" w:type="dxa"/>
            <w:gridSpan w:val="2"/>
            <w:vAlign w:val="center"/>
          </w:tcPr>
          <w:p w14:paraId="51805C71" w14:textId="77777777" w:rsidR="004700F8" w:rsidRPr="001D386E" w:rsidRDefault="004700F8" w:rsidP="004700F8">
            <w:pPr>
              <w:pStyle w:val="TAC"/>
              <w:rPr>
                <w:rFonts w:cs="Arial"/>
                <w:lang w:eastAsia="ja-JP"/>
              </w:rPr>
            </w:pPr>
          </w:p>
        </w:tc>
        <w:tc>
          <w:tcPr>
            <w:tcW w:w="586" w:type="dxa"/>
            <w:gridSpan w:val="2"/>
            <w:vAlign w:val="center"/>
          </w:tcPr>
          <w:p w14:paraId="44672E72" w14:textId="77777777" w:rsidR="004700F8" w:rsidRPr="001D386E" w:rsidRDefault="004700F8" w:rsidP="004700F8">
            <w:pPr>
              <w:pStyle w:val="TAC"/>
              <w:rPr>
                <w:rFonts w:cs="Arial"/>
                <w:lang w:eastAsia="ja-JP"/>
              </w:rPr>
            </w:pPr>
          </w:p>
        </w:tc>
        <w:tc>
          <w:tcPr>
            <w:tcW w:w="586" w:type="dxa"/>
            <w:vAlign w:val="center"/>
          </w:tcPr>
          <w:p w14:paraId="456DAB9F" w14:textId="77777777" w:rsidR="004700F8" w:rsidRPr="001D386E" w:rsidRDefault="004700F8" w:rsidP="004700F8">
            <w:pPr>
              <w:pStyle w:val="TAC"/>
              <w:rPr>
                <w:rFonts w:eastAsia="SimSun"/>
                <w:lang w:eastAsia="zh-CN"/>
              </w:rPr>
            </w:pPr>
            <w:r w:rsidRPr="001D386E">
              <w:rPr>
                <w:rFonts w:cs="Arial"/>
                <w:szCs w:val="18"/>
                <w:lang w:eastAsia="zh-CN"/>
              </w:rPr>
              <w:t>Yes</w:t>
            </w:r>
          </w:p>
        </w:tc>
        <w:tc>
          <w:tcPr>
            <w:tcW w:w="586" w:type="dxa"/>
            <w:vAlign w:val="center"/>
          </w:tcPr>
          <w:p w14:paraId="1B5DD54C" w14:textId="77777777" w:rsidR="004700F8" w:rsidRPr="001D386E" w:rsidRDefault="004700F8" w:rsidP="004700F8">
            <w:pPr>
              <w:pStyle w:val="TAC"/>
              <w:rPr>
                <w:rFonts w:eastAsia="SimSun"/>
                <w:lang w:eastAsia="zh-CN"/>
              </w:rPr>
            </w:pPr>
            <w:r w:rsidRPr="001D386E">
              <w:rPr>
                <w:rFonts w:cs="Arial"/>
                <w:szCs w:val="18"/>
                <w:lang w:eastAsia="zh-CN"/>
              </w:rPr>
              <w:t>Yes</w:t>
            </w:r>
          </w:p>
        </w:tc>
        <w:tc>
          <w:tcPr>
            <w:tcW w:w="586" w:type="dxa"/>
            <w:gridSpan w:val="2"/>
            <w:vAlign w:val="center"/>
          </w:tcPr>
          <w:p w14:paraId="79CC729D" w14:textId="77777777" w:rsidR="004700F8" w:rsidRPr="001D386E" w:rsidRDefault="004700F8" w:rsidP="004700F8">
            <w:pPr>
              <w:pStyle w:val="TAC"/>
              <w:rPr>
                <w:rFonts w:eastAsia="SimSun"/>
                <w:lang w:eastAsia="zh-CN"/>
              </w:rPr>
            </w:pPr>
            <w:r w:rsidRPr="001D386E">
              <w:rPr>
                <w:rFonts w:cs="Arial"/>
                <w:szCs w:val="18"/>
                <w:lang w:eastAsia="zh-CN"/>
              </w:rPr>
              <w:t>Yes</w:t>
            </w:r>
          </w:p>
        </w:tc>
        <w:tc>
          <w:tcPr>
            <w:tcW w:w="586" w:type="dxa"/>
            <w:gridSpan w:val="2"/>
            <w:vAlign w:val="center"/>
          </w:tcPr>
          <w:p w14:paraId="3355DF1B" w14:textId="77777777" w:rsidR="004700F8" w:rsidRPr="001D386E" w:rsidRDefault="004700F8" w:rsidP="004700F8">
            <w:pPr>
              <w:pStyle w:val="TAC"/>
              <w:rPr>
                <w:rFonts w:eastAsia="SimSun"/>
                <w:lang w:eastAsia="zh-CN"/>
              </w:rPr>
            </w:pPr>
            <w:r w:rsidRPr="001D386E">
              <w:rPr>
                <w:rFonts w:cs="Arial"/>
                <w:szCs w:val="18"/>
                <w:lang w:eastAsia="zh-CN"/>
              </w:rPr>
              <w:t>Yes</w:t>
            </w:r>
          </w:p>
        </w:tc>
        <w:tc>
          <w:tcPr>
            <w:tcW w:w="1187" w:type="dxa"/>
            <w:vMerge w:val="restart"/>
            <w:vAlign w:val="center"/>
          </w:tcPr>
          <w:p w14:paraId="005CE235" w14:textId="77777777" w:rsidR="004700F8" w:rsidRPr="001D386E" w:rsidRDefault="004700F8" w:rsidP="004700F8">
            <w:pPr>
              <w:pStyle w:val="TAC"/>
              <w:rPr>
                <w:rFonts w:cs="Arial"/>
                <w:lang w:eastAsia="ja-JP"/>
              </w:rPr>
            </w:pPr>
            <w:r w:rsidRPr="001D386E">
              <w:rPr>
                <w:rFonts w:cs="Arial"/>
                <w:lang w:eastAsia="ja-JP"/>
              </w:rPr>
              <w:t>110</w:t>
            </w:r>
          </w:p>
        </w:tc>
        <w:tc>
          <w:tcPr>
            <w:tcW w:w="1286" w:type="dxa"/>
            <w:vMerge w:val="restart"/>
            <w:vAlign w:val="center"/>
          </w:tcPr>
          <w:p w14:paraId="065EC51A"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4D00B062" w14:textId="77777777" w:rsidTr="004700F8">
        <w:trPr>
          <w:jc w:val="center"/>
        </w:trPr>
        <w:tc>
          <w:tcPr>
            <w:tcW w:w="1594" w:type="dxa"/>
            <w:vMerge/>
            <w:vAlign w:val="center"/>
          </w:tcPr>
          <w:p w14:paraId="5AEE93C6" w14:textId="77777777" w:rsidR="004700F8" w:rsidRPr="001D386E" w:rsidRDefault="004700F8" w:rsidP="004700F8">
            <w:pPr>
              <w:pStyle w:val="TAC"/>
              <w:rPr>
                <w:rFonts w:cs="Arial"/>
                <w:lang w:eastAsia="ja-JP"/>
              </w:rPr>
            </w:pPr>
          </w:p>
        </w:tc>
        <w:tc>
          <w:tcPr>
            <w:tcW w:w="1573" w:type="dxa"/>
            <w:vMerge/>
            <w:vAlign w:val="center"/>
          </w:tcPr>
          <w:p w14:paraId="0DA80BCB" w14:textId="77777777" w:rsidR="004700F8" w:rsidRPr="001D386E" w:rsidRDefault="004700F8" w:rsidP="004700F8">
            <w:pPr>
              <w:pStyle w:val="TAC"/>
              <w:rPr>
                <w:rFonts w:cs="Arial"/>
                <w:lang w:eastAsia="ja-JP"/>
              </w:rPr>
            </w:pPr>
          </w:p>
        </w:tc>
        <w:tc>
          <w:tcPr>
            <w:tcW w:w="767" w:type="dxa"/>
            <w:vAlign w:val="center"/>
          </w:tcPr>
          <w:p w14:paraId="02D91DB4" w14:textId="77777777" w:rsidR="004700F8" w:rsidRPr="001D386E" w:rsidRDefault="004700F8" w:rsidP="004700F8">
            <w:pPr>
              <w:pStyle w:val="TAC"/>
              <w:rPr>
                <w:rFonts w:eastAsia="SimSun"/>
                <w:lang w:eastAsia="zh-CN"/>
              </w:rPr>
            </w:pPr>
            <w:r w:rsidRPr="001D386E">
              <w:rPr>
                <w:rFonts w:cs="Arial"/>
                <w:szCs w:val="18"/>
                <w:lang w:eastAsia="zh-CN"/>
              </w:rPr>
              <w:t>28</w:t>
            </w:r>
          </w:p>
        </w:tc>
        <w:tc>
          <w:tcPr>
            <w:tcW w:w="586" w:type="dxa"/>
            <w:gridSpan w:val="2"/>
            <w:vAlign w:val="center"/>
          </w:tcPr>
          <w:p w14:paraId="5E552348" w14:textId="77777777" w:rsidR="004700F8" w:rsidRPr="001D386E" w:rsidRDefault="004700F8" w:rsidP="004700F8">
            <w:pPr>
              <w:pStyle w:val="TAC"/>
              <w:rPr>
                <w:rFonts w:cs="Arial"/>
                <w:lang w:eastAsia="ja-JP"/>
              </w:rPr>
            </w:pPr>
          </w:p>
        </w:tc>
        <w:tc>
          <w:tcPr>
            <w:tcW w:w="586" w:type="dxa"/>
            <w:gridSpan w:val="2"/>
            <w:vAlign w:val="center"/>
          </w:tcPr>
          <w:p w14:paraId="03377766" w14:textId="77777777" w:rsidR="004700F8" w:rsidRPr="001D386E" w:rsidRDefault="004700F8" w:rsidP="004700F8">
            <w:pPr>
              <w:pStyle w:val="TAC"/>
              <w:rPr>
                <w:rFonts w:cs="Arial"/>
                <w:lang w:eastAsia="ja-JP"/>
              </w:rPr>
            </w:pPr>
          </w:p>
        </w:tc>
        <w:tc>
          <w:tcPr>
            <w:tcW w:w="586" w:type="dxa"/>
            <w:vAlign w:val="center"/>
          </w:tcPr>
          <w:p w14:paraId="01EC404D" w14:textId="77777777" w:rsidR="004700F8" w:rsidRPr="001D386E" w:rsidRDefault="004700F8" w:rsidP="004700F8">
            <w:pPr>
              <w:pStyle w:val="TAC"/>
              <w:rPr>
                <w:rFonts w:eastAsia="SimSun"/>
                <w:lang w:eastAsia="zh-CN"/>
              </w:rPr>
            </w:pPr>
            <w:r w:rsidRPr="001D386E">
              <w:rPr>
                <w:rFonts w:cs="Arial"/>
                <w:szCs w:val="18"/>
                <w:lang w:eastAsia="zh-CN"/>
              </w:rPr>
              <w:t>Yes</w:t>
            </w:r>
          </w:p>
        </w:tc>
        <w:tc>
          <w:tcPr>
            <w:tcW w:w="586" w:type="dxa"/>
            <w:vAlign w:val="center"/>
          </w:tcPr>
          <w:p w14:paraId="5F6B7EF3" w14:textId="77777777" w:rsidR="004700F8" w:rsidRPr="001D386E" w:rsidRDefault="004700F8" w:rsidP="004700F8">
            <w:pPr>
              <w:pStyle w:val="TAC"/>
              <w:rPr>
                <w:rFonts w:eastAsia="SimSun"/>
                <w:lang w:eastAsia="zh-CN"/>
              </w:rPr>
            </w:pPr>
            <w:r w:rsidRPr="001D386E">
              <w:rPr>
                <w:rFonts w:cs="Arial"/>
                <w:szCs w:val="18"/>
                <w:lang w:eastAsia="zh-CN"/>
              </w:rPr>
              <w:t>Yes</w:t>
            </w:r>
          </w:p>
        </w:tc>
        <w:tc>
          <w:tcPr>
            <w:tcW w:w="586" w:type="dxa"/>
            <w:gridSpan w:val="2"/>
            <w:vAlign w:val="center"/>
          </w:tcPr>
          <w:p w14:paraId="39F20ADD" w14:textId="77777777" w:rsidR="004700F8" w:rsidRPr="001D386E" w:rsidRDefault="004700F8" w:rsidP="004700F8">
            <w:pPr>
              <w:pStyle w:val="TAC"/>
              <w:rPr>
                <w:rFonts w:eastAsia="SimSun"/>
                <w:lang w:eastAsia="zh-CN"/>
              </w:rPr>
            </w:pPr>
          </w:p>
        </w:tc>
        <w:tc>
          <w:tcPr>
            <w:tcW w:w="586" w:type="dxa"/>
            <w:gridSpan w:val="2"/>
            <w:vAlign w:val="center"/>
          </w:tcPr>
          <w:p w14:paraId="15978346" w14:textId="77777777" w:rsidR="004700F8" w:rsidRPr="001D386E" w:rsidRDefault="004700F8" w:rsidP="004700F8">
            <w:pPr>
              <w:pStyle w:val="TAC"/>
              <w:rPr>
                <w:rFonts w:eastAsia="SimSun"/>
                <w:lang w:eastAsia="zh-CN"/>
              </w:rPr>
            </w:pPr>
          </w:p>
        </w:tc>
        <w:tc>
          <w:tcPr>
            <w:tcW w:w="1187" w:type="dxa"/>
            <w:vMerge/>
            <w:vAlign w:val="center"/>
          </w:tcPr>
          <w:p w14:paraId="7093D6BD" w14:textId="77777777" w:rsidR="004700F8" w:rsidRPr="001D386E" w:rsidRDefault="004700F8" w:rsidP="004700F8">
            <w:pPr>
              <w:pStyle w:val="TAC"/>
              <w:rPr>
                <w:rFonts w:cs="Arial"/>
                <w:lang w:eastAsia="ja-JP"/>
              </w:rPr>
            </w:pPr>
          </w:p>
        </w:tc>
        <w:tc>
          <w:tcPr>
            <w:tcW w:w="1286" w:type="dxa"/>
            <w:vMerge/>
            <w:vAlign w:val="center"/>
          </w:tcPr>
          <w:p w14:paraId="72A20758" w14:textId="77777777" w:rsidR="004700F8" w:rsidRPr="001D386E" w:rsidRDefault="004700F8" w:rsidP="004700F8">
            <w:pPr>
              <w:pStyle w:val="TAC"/>
              <w:rPr>
                <w:rFonts w:cs="Arial"/>
                <w:lang w:eastAsia="ja-JP"/>
              </w:rPr>
            </w:pPr>
          </w:p>
        </w:tc>
      </w:tr>
      <w:tr w:rsidR="004700F8" w:rsidRPr="001D386E" w14:paraId="4905973E" w14:textId="77777777" w:rsidTr="004700F8">
        <w:trPr>
          <w:jc w:val="center"/>
        </w:trPr>
        <w:tc>
          <w:tcPr>
            <w:tcW w:w="1594" w:type="dxa"/>
            <w:vMerge/>
            <w:vAlign w:val="center"/>
          </w:tcPr>
          <w:p w14:paraId="2E7B6B5B" w14:textId="77777777" w:rsidR="004700F8" w:rsidRPr="001D386E" w:rsidRDefault="004700F8" w:rsidP="004700F8">
            <w:pPr>
              <w:pStyle w:val="TAC"/>
              <w:rPr>
                <w:rFonts w:cs="Arial"/>
                <w:lang w:eastAsia="ja-JP"/>
              </w:rPr>
            </w:pPr>
          </w:p>
        </w:tc>
        <w:tc>
          <w:tcPr>
            <w:tcW w:w="1573" w:type="dxa"/>
            <w:vMerge/>
            <w:vAlign w:val="center"/>
          </w:tcPr>
          <w:p w14:paraId="4FD24E09" w14:textId="77777777" w:rsidR="004700F8" w:rsidRPr="001D386E" w:rsidRDefault="004700F8" w:rsidP="004700F8">
            <w:pPr>
              <w:pStyle w:val="TAC"/>
              <w:rPr>
                <w:rFonts w:cs="Arial"/>
                <w:lang w:eastAsia="ja-JP"/>
              </w:rPr>
            </w:pPr>
          </w:p>
        </w:tc>
        <w:tc>
          <w:tcPr>
            <w:tcW w:w="767" w:type="dxa"/>
            <w:vAlign w:val="center"/>
          </w:tcPr>
          <w:p w14:paraId="52089027" w14:textId="77777777" w:rsidR="004700F8" w:rsidRPr="001D386E" w:rsidRDefault="004700F8" w:rsidP="004700F8">
            <w:pPr>
              <w:pStyle w:val="TAC"/>
              <w:rPr>
                <w:rFonts w:eastAsia="SimSun"/>
                <w:lang w:eastAsia="zh-CN"/>
              </w:rPr>
            </w:pPr>
            <w:r w:rsidRPr="001D386E">
              <w:rPr>
                <w:rFonts w:cs="Arial"/>
                <w:szCs w:val="18"/>
                <w:lang w:eastAsia="zh-CN"/>
              </w:rPr>
              <w:t>41</w:t>
            </w:r>
          </w:p>
        </w:tc>
        <w:tc>
          <w:tcPr>
            <w:tcW w:w="3516" w:type="dxa"/>
            <w:gridSpan w:val="10"/>
            <w:vAlign w:val="center"/>
          </w:tcPr>
          <w:p w14:paraId="2D8EFCB0" w14:textId="77777777" w:rsidR="004700F8" w:rsidRPr="001D386E" w:rsidRDefault="004700F8" w:rsidP="004700F8">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6180C194" w14:textId="77777777" w:rsidR="004700F8" w:rsidRPr="001D386E" w:rsidRDefault="004700F8" w:rsidP="004700F8">
            <w:pPr>
              <w:pStyle w:val="TAC"/>
              <w:rPr>
                <w:rFonts w:cs="Arial"/>
                <w:lang w:eastAsia="ja-JP"/>
              </w:rPr>
            </w:pPr>
          </w:p>
        </w:tc>
        <w:tc>
          <w:tcPr>
            <w:tcW w:w="1286" w:type="dxa"/>
            <w:vMerge/>
            <w:vAlign w:val="center"/>
          </w:tcPr>
          <w:p w14:paraId="238F3C36" w14:textId="77777777" w:rsidR="004700F8" w:rsidRPr="001D386E" w:rsidRDefault="004700F8" w:rsidP="004700F8">
            <w:pPr>
              <w:pStyle w:val="TAC"/>
              <w:rPr>
                <w:rFonts w:cs="Arial"/>
                <w:lang w:eastAsia="ja-JP"/>
              </w:rPr>
            </w:pPr>
          </w:p>
        </w:tc>
      </w:tr>
      <w:tr w:rsidR="004700F8" w:rsidRPr="001D386E" w14:paraId="11C62B98" w14:textId="77777777" w:rsidTr="004700F8">
        <w:trPr>
          <w:jc w:val="center"/>
        </w:trPr>
        <w:tc>
          <w:tcPr>
            <w:tcW w:w="1594" w:type="dxa"/>
            <w:vMerge/>
            <w:vAlign w:val="center"/>
          </w:tcPr>
          <w:p w14:paraId="76880521" w14:textId="77777777" w:rsidR="004700F8" w:rsidRPr="001D386E" w:rsidRDefault="004700F8" w:rsidP="004700F8">
            <w:pPr>
              <w:pStyle w:val="TAC"/>
              <w:rPr>
                <w:rFonts w:cs="Arial"/>
                <w:lang w:eastAsia="ja-JP"/>
              </w:rPr>
            </w:pPr>
          </w:p>
        </w:tc>
        <w:tc>
          <w:tcPr>
            <w:tcW w:w="1573" w:type="dxa"/>
            <w:vMerge/>
            <w:vAlign w:val="center"/>
          </w:tcPr>
          <w:p w14:paraId="5B39BA7F" w14:textId="77777777" w:rsidR="004700F8" w:rsidRPr="001D386E" w:rsidRDefault="004700F8" w:rsidP="004700F8">
            <w:pPr>
              <w:pStyle w:val="TAC"/>
              <w:rPr>
                <w:rFonts w:cs="Arial"/>
                <w:lang w:eastAsia="ja-JP"/>
              </w:rPr>
            </w:pPr>
          </w:p>
        </w:tc>
        <w:tc>
          <w:tcPr>
            <w:tcW w:w="767" w:type="dxa"/>
            <w:vAlign w:val="center"/>
          </w:tcPr>
          <w:p w14:paraId="50B48F8C" w14:textId="77777777" w:rsidR="004700F8" w:rsidRPr="001D386E" w:rsidRDefault="004700F8" w:rsidP="004700F8">
            <w:pPr>
              <w:pStyle w:val="TAC"/>
              <w:rPr>
                <w:rFonts w:cs="Arial"/>
                <w:szCs w:val="18"/>
                <w:lang w:eastAsia="zh-CN"/>
              </w:rPr>
            </w:pPr>
            <w:r w:rsidRPr="001D386E">
              <w:rPr>
                <w:rFonts w:cs="Arial"/>
                <w:szCs w:val="18"/>
                <w:lang w:eastAsia="zh-CN"/>
              </w:rPr>
              <w:t>42</w:t>
            </w:r>
          </w:p>
        </w:tc>
        <w:tc>
          <w:tcPr>
            <w:tcW w:w="3516" w:type="dxa"/>
            <w:gridSpan w:val="10"/>
            <w:vAlign w:val="center"/>
          </w:tcPr>
          <w:p w14:paraId="39F3DFE7" w14:textId="77777777" w:rsidR="004700F8" w:rsidRPr="001D386E" w:rsidRDefault="004700F8" w:rsidP="004700F8">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5BE165ED" w14:textId="77777777" w:rsidR="004700F8" w:rsidRPr="001D386E" w:rsidRDefault="004700F8" w:rsidP="004700F8">
            <w:pPr>
              <w:pStyle w:val="TAC"/>
              <w:rPr>
                <w:rFonts w:cs="Arial"/>
                <w:lang w:eastAsia="ja-JP"/>
              </w:rPr>
            </w:pPr>
          </w:p>
        </w:tc>
        <w:tc>
          <w:tcPr>
            <w:tcW w:w="1286" w:type="dxa"/>
            <w:vMerge/>
            <w:vAlign w:val="center"/>
          </w:tcPr>
          <w:p w14:paraId="71101A19" w14:textId="77777777" w:rsidR="004700F8" w:rsidRPr="001D386E" w:rsidRDefault="004700F8" w:rsidP="004700F8">
            <w:pPr>
              <w:pStyle w:val="TAC"/>
              <w:rPr>
                <w:rFonts w:cs="Arial"/>
                <w:lang w:eastAsia="ja-JP"/>
              </w:rPr>
            </w:pPr>
          </w:p>
        </w:tc>
      </w:tr>
      <w:tr w:rsidR="004700F8" w:rsidRPr="001D386E" w14:paraId="4B7759A4" w14:textId="77777777" w:rsidTr="004700F8">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A831918" w14:textId="77777777" w:rsidR="004700F8" w:rsidRPr="001D386E" w:rsidRDefault="004700F8" w:rsidP="004700F8">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2669460" w14:textId="77777777" w:rsidR="004700F8" w:rsidRPr="001D386E" w:rsidRDefault="004700F8" w:rsidP="004700F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6D4A9" w14:textId="77777777" w:rsidR="004700F8" w:rsidRPr="001D386E" w:rsidRDefault="004700F8" w:rsidP="004700F8">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90A3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8FFD9"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BFFF2"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6D822"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E5582"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34F2B" w14:textId="77777777" w:rsidR="004700F8" w:rsidRPr="001D386E" w:rsidRDefault="004700F8" w:rsidP="004700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0F0AC" w14:textId="77777777" w:rsidR="004700F8" w:rsidRPr="001D386E" w:rsidRDefault="004700F8" w:rsidP="004700F8">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DDE57" w14:textId="77777777" w:rsidR="004700F8" w:rsidRPr="001D386E" w:rsidRDefault="004700F8" w:rsidP="004700F8">
            <w:pPr>
              <w:pStyle w:val="TAC"/>
              <w:rPr>
                <w:rFonts w:cs="Arial"/>
                <w:lang w:eastAsia="ja-JP"/>
              </w:rPr>
            </w:pPr>
            <w:r w:rsidRPr="001D386E">
              <w:rPr>
                <w:rFonts w:cs="Arial"/>
                <w:lang w:eastAsia="ja-JP"/>
              </w:rPr>
              <w:t>0</w:t>
            </w:r>
          </w:p>
        </w:tc>
      </w:tr>
      <w:tr w:rsidR="004700F8" w:rsidRPr="001D386E" w14:paraId="02D47D8C"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6BE9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ABB23"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A1977" w14:textId="77777777" w:rsidR="004700F8" w:rsidRPr="001D386E" w:rsidRDefault="004700F8" w:rsidP="004700F8">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FA559"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72D3B"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F31D6"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17ACE4"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091FA"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CF3EA"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65EE1"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B5C7" w14:textId="77777777" w:rsidR="004700F8" w:rsidRPr="001D386E" w:rsidRDefault="004700F8" w:rsidP="004700F8">
            <w:pPr>
              <w:spacing w:after="0"/>
              <w:rPr>
                <w:rFonts w:ascii="Arial" w:hAnsi="Arial" w:cs="Arial"/>
                <w:sz w:val="18"/>
                <w:lang w:eastAsia="ja-JP"/>
              </w:rPr>
            </w:pPr>
          </w:p>
        </w:tc>
      </w:tr>
      <w:tr w:rsidR="004700F8" w:rsidRPr="001D386E" w14:paraId="5DEDC035"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106B4"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AECA0"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4A0AD" w14:textId="77777777" w:rsidR="004700F8" w:rsidRPr="001D386E" w:rsidRDefault="004700F8" w:rsidP="004700F8">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4CB8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22E6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BE0A5"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5D3B6"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7C8AE"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A93B5"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27B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BB0E" w14:textId="77777777" w:rsidR="004700F8" w:rsidRPr="001D386E" w:rsidRDefault="004700F8" w:rsidP="004700F8">
            <w:pPr>
              <w:spacing w:after="0"/>
              <w:rPr>
                <w:rFonts w:ascii="Arial" w:hAnsi="Arial" w:cs="Arial"/>
                <w:sz w:val="18"/>
                <w:lang w:eastAsia="ja-JP"/>
              </w:rPr>
            </w:pPr>
          </w:p>
        </w:tc>
      </w:tr>
      <w:tr w:rsidR="004700F8" w:rsidRPr="001D386E" w14:paraId="03A380D3" w14:textId="77777777" w:rsidTr="004700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38CF9"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3DD2A"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84A49" w14:textId="77777777" w:rsidR="004700F8" w:rsidRPr="001D386E" w:rsidRDefault="004700F8" w:rsidP="004700F8">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6849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8BBC3"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8292A" w14:textId="77777777" w:rsidR="004700F8" w:rsidRPr="001D386E" w:rsidRDefault="004700F8" w:rsidP="004700F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01DE1"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710B0" w14:textId="77777777" w:rsidR="004700F8" w:rsidRPr="001D386E" w:rsidRDefault="004700F8" w:rsidP="004700F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80283" w14:textId="77777777" w:rsidR="004700F8" w:rsidRPr="001D386E" w:rsidRDefault="004700F8" w:rsidP="004700F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583" w14:textId="77777777" w:rsidR="004700F8" w:rsidRPr="001D386E" w:rsidRDefault="004700F8" w:rsidP="004700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705BA" w14:textId="77777777" w:rsidR="004700F8" w:rsidRPr="001D386E" w:rsidRDefault="004700F8" w:rsidP="004700F8">
            <w:pPr>
              <w:spacing w:after="0"/>
              <w:rPr>
                <w:rFonts w:ascii="Arial" w:hAnsi="Arial" w:cs="Arial"/>
                <w:sz w:val="18"/>
                <w:lang w:eastAsia="ja-JP"/>
              </w:rPr>
            </w:pPr>
          </w:p>
        </w:tc>
      </w:tr>
      <w:tr w:rsidR="004700F8" w:rsidRPr="001D386E" w14:paraId="4F423BF9" w14:textId="77777777" w:rsidTr="004700F8">
        <w:trPr>
          <w:jc w:val="center"/>
        </w:trPr>
        <w:tc>
          <w:tcPr>
            <w:tcW w:w="0" w:type="auto"/>
            <w:vMerge w:val="restart"/>
            <w:tcBorders>
              <w:top w:val="single" w:sz="4" w:space="0" w:color="auto"/>
              <w:left w:val="single" w:sz="4" w:space="0" w:color="auto"/>
              <w:right w:val="single" w:sz="4" w:space="0" w:color="auto"/>
            </w:tcBorders>
            <w:vAlign w:val="center"/>
          </w:tcPr>
          <w:p w14:paraId="3291C05F" w14:textId="77777777" w:rsidR="004700F8" w:rsidRPr="001D386E" w:rsidRDefault="004700F8" w:rsidP="004700F8">
            <w:pPr>
              <w:pStyle w:val="TAC"/>
              <w:rPr>
                <w:rFonts w:cs="Arial"/>
                <w:lang w:eastAsia="ja-JP"/>
              </w:rPr>
            </w:pPr>
            <w:r w:rsidRPr="00621714">
              <w:rPr>
                <w:rFonts w:hint="eastAsia"/>
                <w:lang w:eastAsia="zh-CN"/>
              </w:rPr>
              <w:lastRenderedPageBreak/>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1C8DCC50" w14:textId="77777777" w:rsidR="004700F8" w:rsidRPr="001D386E" w:rsidRDefault="004700F8" w:rsidP="004700F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6E3DDB3" w14:textId="77777777" w:rsidR="004700F8" w:rsidRPr="001D386E" w:rsidRDefault="004700F8" w:rsidP="004700F8">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CDE3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4C03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6DC8E0"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1BC0389B"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85645"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2653D" w14:textId="77777777" w:rsidR="004700F8" w:rsidRPr="001D386E" w:rsidRDefault="004700F8" w:rsidP="004700F8">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2492BCA3" w14:textId="77777777" w:rsidR="004700F8" w:rsidRPr="001D386E" w:rsidRDefault="004700F8" w:rsidP="004700F8">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2C5B8D23" w14:textId="77777777" w:rsidR="004700F8" w:rsidRPr="001D386E" w:rsidRDefault="004700F8" w:rsidP="004700F8">
            <w:pPr>
              <w:pStyle w:val="TAC"/>
              <w:rPr>
                <w:rFonts w:cs="Arial"/>
                <w:lang w:eastAsia="ja-JP"/>
              </w:rPr>
            </w:pPr>
            <w:r w:rsidRPr="00621714">
              <w:rPr>
                <w:rFonts w:hint="eastAsia"/>
                <w:lang w:eastAsia="zh-CN"/>
              </w:rPr>
              <w:t>0</w:t>
            </w:r>
          </w:p>
        </w:tc>
      </w:tr>
      <w:tr w:rsidR="004700F8" w:rsidRPr="001D386E" w14:paraId="5F5B1256" w14:textId="77777777" w:rsidTr="004700F8">
        <w:trPr>
          <w:jc w:val="center"/>
        </w:trPr>
        <w:tc>
          <w:tcPr>
            <w:tcW w:w="0" w:type="auto"/>
            <w:vMerge/>
            <w:tcBorders>
              <w:left w:val="single" w:sz="4" w:space="0" w:color="auto"/>
              <w:right w:val="single" w:sz="4" w:space="0" w:color="auto"/>
            </w:tcBorders>
            <w:vAlign w:val="center"/>
          </w:tcPr>
          <w:p w14:paraId="3B03AB81"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16D74ADC"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5F88FA" w14:textId="77777777" w:rsidR="004700F8" w:rsidRPr="001D386E" w:rsidRDefault="004700F8" w:rsidP="004700F8">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5816BB5B" w14:textId="77777777" w:rsidR="004700F8" w:rsidRPr="001D386E" w:rsidRDefault="004700F8" w:rsidP="004700F8">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B1E7868" w14:textId="77777777" w:rsidR="004700F8" w:rsidRPr="001D386E" w:rsidRDefault="004700F8" w:rsidP="004700F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AFE32A1"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4E92646"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F6E38D3"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286D7FC" w14:textId="77777777" w:rsidR="004700F8" w:rsidRPr="001D386E" w:rsidRDefault="004700F8" w:rsidP="004700F8">
            <w:pPr>
              <w:pStyle w:val="TAC"/>
              <w:rPr>
                <w:rFonts w:cs="Arial"/>
              </w:rPr>
            </w:pPr>
          </w:p>
        </w:tc>
        <w:tc>
          <w:tcPr>
            <w:tcW w:w="0" w:type="auto"/>
            <w:vMerge/>
            <w:tcBorders>
              <w:left w:val="single" w:sz="4" w:space="0" w:color="auto"/>
              <w:right w:val="single" w:sz="4" w:space="0" w:color="auto"/>
            </w:tcBorders>
            <w:vAlign w:val="center"/>
          </w:tcPr>
          <w:p w14:paraId="2A18B684"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111EA2DF" w14:textId="77777777" w:rsidR="004700F8" w:rsidRPr="001D386E" w:rsidRDefault="004700F8" w:rsidP="004700F8">
            <w:pPr>
              <w:pStyle w:val="TAC"/>
              <w:rPr>
                <w:rFonts w:cs="Arial"/>
                <w:lang w:eastAsia="ja-JP"/>
              </w:rPr>
            </w:pPr>
          </w:p>
        </w:tc>
      </w:tr>
      <w:tr w:rsidR="004700F8" w:rsidRPr="001D386E" w14:paraId="5A0AC14E" w14:textId="77777777" w:rsidTr="004700F8">
        <w:trPr>
          <w:jc w:val="center"/>
        </w:trPr>
        <w:tc>
          <w:tcPr>
            <w:tcW w:w="0" w:type="auto"/>
            <w:vMerge/>
            <w:tcBorders>
              <w:left w:val="single" w:sz="4" w:space="0" w:color="auto"/>
              <w:right w:val="single" w:sz="4" w:space="0" w:color="auto"/>
            </w:tcBorders>
            <w:vAlign w:val="center"/>
          </w:tcPr>
          <w:p w14:paraId="43DB5877"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50DDA44C"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F4D3FF" w14:textId="77777777" w:rsidR="004700F8" w:rsidRPr="001D386E" w:rsidRDefault="004700F8" w:rsidP="004700F8">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875B60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6D5F77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982D1BD" w14:textId="77777777" w:rsidR="004700F8" w:rsidRPr="001D386E" w:rsidRDefault="004700F8" w:rsidP="004700F8">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2AB52D22"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391335E"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46C5198" w14:textId="77777777" w:rsidR="004700F8" w:rsidRPr="001D386E" w:rsidRDefault="004700F8" w:rsidP="004700F8">
            <w:pPr>
              <w:pStyle w:val="TAC"/>
              <w:rPr>
                <w:rFonts w:cs="Arial"/>
              </w:rPr>
            </w:pPr>
            <w:r w:rsidRPr="00BD44DC">
              <w:t>Yes</w:t>
            </w:r>
          </w:p>
        </w:tc>
        <w:tc>
          <w:tcPr>
            <w:tcW w:w="0" w:type="auto"/>
            <w:vMerge/>
            <w:tcBorders>
              <w:left w:val="single" w:sz="4" w:space="0" w:color="auto"/>
              <w:right w:val="single" w:sz="4" w:space="0" w:color="auto"/>
            </w:tcBorders>
          </w:tcPr>
          <w:p w14:paraId="7A833A1D"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17595B28" w14:textId="77777777" w:rsidR="004700F8" w:rsidRPr="001D386E" w:rsidRDefault="004700F8" w:rsidP="004700F8">
            <w:pPr>
              <w:pStyle w:val="TAC"/>
              <w:rPr>
                <w:rFonts w:cs="Arial"/>
                <w:lang w:eastAsia="ja-JP"/>
              </w:rPr>
            </w:pPr>
          </w:p>
        </w:tc>
      </w:tr>
      <w:tr w:rsidR="004700F8" w:rsidRPr="001D386E" w14:paraId="1A77E893" w14:textId="77777777" w:rsidTr="004700F8">
        <w:trPr>
          <w:jc w:val="center"/>
        </w:trPr>
        <w:tc>
          <w:tcPr>
            <w:tcW w:w="0" w:type="auto"/>
            <w:vMerge/>
            <w:tcBorders>
              <w:left w:val="single" w:sz="4" w:space="0" w:color="auto"/>
              <w:bottom w:val="single" w:sz="4" w:space="0" w:color="auto"/>
              <w:right w:val="single" w:sz="4" w:space="0" w:color="auto"/>
            </w:tcBorders>
            <w:vAlign w:val="center"/>
          </w:tcPr>
          <w:p w14:paraId="69A6BAE1" w14:textId="77777777" w:rsidR="004700F8" w:rsidRPr="001D386E" w:rsidRDefault="004700F8" w:rsidP="004700F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C5C3902"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03D173" w14:textId="77777777" w:rsidR="004700F8" w:rsidRPr="001D386E" w:rsidRDefault="004700F8" w:rsidP="004700F8">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2870CCE"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03277B"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E0E820E"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DA05457"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AD04DD1"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4463E52" w14:textId="77777777" w:rsidR="004700F8" w:rsidRPr="001D386E" w:rsidRDefault="004700F8" w:rsidP="004700F8">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5D178C7" w14:textId="77777777" w:rsidR="004700F8" w:rsidRPr="001D386E" w:rsidRDefault="004700F8" w:rsidP="004700F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0132B7C" w14:textId="77777777" w:rsidR="004700F8" w:rsidRPr="001D386E" w:rsidRDefault="004700F8" w:rsidP="004700F8">
            <w:pPr>
              <w:pStyle w:val="TAC"/>
              <w:rPr>
                <w:rFonts w:cs="Arial"/>
                <w:lang w:eastAsia="ja-JP"/>
              </w:rPr>
            </w:pPr>
          </w:p>
        </w:tc>
      </w:tr>
      <w:tr w:rsidR="004700F8" w:rsidRPr="001D386E" w14:paraId="25667E3A" w14:textId="77777777" w:rsidTr="004700F8">
        <w:trPr>
          <w:jc w:val="center"/>
        </w:trPr>
        <w:tc>
          <w:tcPr>
            <w:tcW w:w="0" w:type="auto"/>
            <w:vMerge w:val="restart"/>
            <w:tcBorders>
              <w:top w:val="single" w:sz="4" w:space="0" w:color="auto"/>
              <w:left w:val="single" w:sz="4" w:space="0" w:color="auto"/>
              <w:right w:val="single" w:sz="4" w:space="0" w:color="auto"/>
            </w:tcBorders>
            <w:vAlign w:val="center"/>
          </w:tcPr>
          <w:p w14:paraId="05220F8B" w14:textId="77777777" w:rsidR="004700F8" w:rsidRPr="001D386E" w:rsidRDefault="004700F8" w:rsidP="004700F8">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06BB0D8F" w14:textId="77777777" w:rsidR="004700F8" w:rsidRPr="001D386E" w:rsidRDefault="004700F8" w:rsidP="004700F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03D40E" w14:textId="77777777" w:rsidR="004700F8" w:rsidRPr="001D386E" w:rsidRDefault="004700F8" w:rsidP="004700F8">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B0444"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F5CC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66067E"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A13FA52"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70104"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EDF81" w14:textId="77777777" w:rsidR="004700F8" w:rsidRPr="001D386E" w:rsidRDefault="004700F8" w:rsidP="004700F8">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4B8124AA" w14:textId="77777777" w:rsidR="004700F8" w:rsidRPr="001D386E" w:rsidRDefault="004700F8" w:rsidP="004700F8">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34686E91" w14:textId="77777777" w:rsidR="004700F8" w:rsidRPr="001D386E" w:rsidRDefault="004700F8" w:rsidP="004700F8">
            <w:pPr>
              <w:pStyle w:val="TAC"/>
              <w:rPr>
                <w:rFonts w:cs="Arial"/>
                <w:lang w:eastAsia="ja-JP"/>
              </w:rPr>
            </w:pPr>
            <w:r w:rsidRPr="00621714">
              <w:rPr>
                <w:rFonts w:hint="eastAsia"/>
                <w:lang w:eastAsia="zh-CN"/>
              </w:rPr>
              <w:t>0</w:t>
            </w:r>
          </w:p>
        </w:tc>
      </w:tr>
      <w:tr w:rsidR="004700F8" w:rsidRPr="001D386E" w14:paraId="25073301" w14:textId="77777777" w:rsidTr="004700F8">
        <w:trPr>
          <w:jc w:val="center"/>
        </w:trPr>
        <w:tc>
          <w:tcPr>
            <w:tcW w:w="0" w:type="auto"/>
            <w:vMerge/>
            <w:tcBorders>
              <w:left w:val="single" w:sz="4" w:space="0" w:color="auto"/>
              <w:right w:val="single" w:sz="4" w:space="0" w:color="auto"/>
            </w:tcBorders>
            <w:vAlign w:val="center"/>
          </w:tcPr>
          <w:p w14:paraId="680550D5"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2EFAEC72"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4DAEEC" w14:textId="77777777" w:rsidR="004700F8" w:rsidRPr="001D386E" w:rsidRDefault="004700F8" w:rsidP="004700F8">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1E3C87F3" w14:textId="77777777" w:rsidR="004700F8" w:rsidRPr="001D386E" w:rsidRDefault="004700F8" w:rsidP="004700F8">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33844A1" w14:textId="77777777" w:rsidR="004700F8" w:rsidRPr="001D386E" w:rsidRDefault="004700F8" w:rsidP="004700F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0AD95AC"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E53E8BC"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4145AE1"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BEF1067" w14:textId="77777777" w:rsidR="004700F8" w:rsidRPr="001D386E" w:rsidRDefault="004700F8" w:rsidP="004700F8">
            <w:pPr>
              <w:pStyle w:val="TAC"/>
              <w:rPr>
                <w:rFonts w:cs="Arial"/>
              </w:rPr>
            </w:pPr>
          </w:p>
        </w:tc>
        <w:tc>
          <w:tcPr>
            <w:tcW w:w="0" w:type="auto"/>
            <w:vMerge/>
            <w:tcBorders>
              <w:left w:val="single" w:sz="4" w:space="0" w:color="auto"/>
              <w:right w:val="single" w:sz="4" w:space="0" w:color="auto"/>
            </w:tcBorders>
            <w:vAlign w:val="center"/>
          </w:tcPr>
          <w:p w14:paraId="3D550EC4"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03245CC2" w14:textId="77777777" w:rsidR="004700F8" w:rsidRPr="001D386E" w:rsidRDefault="004700F8" w:rsidP="004700F8">
            <w:pPr>
              <w:pStyle w:val="TAC"/>
              <w:rPr>
                <w:rFonts w:cs="Arial"/>
                <w:lang w:eastAsia="ja-JP"/>
              </w:rPr>
            </w:pPr>
          </w:p>
        </w:tc>
      </w:tr>
      <w:tr w:rsidR="004700F8" w:rsidRPr="001D386E" w14:paraId="28C5A2F5" w14:textId="77777777" w:rsidTr="004700F8">
        <w:trPr>
          <w:jc w:val="center"/>
        </w:trPr>
        <w:tc>
          <w:tcPr>
            <w:tcW w:w="0" w:type="auto"/>
            <w:vMerge/>
            <w:tcBorders>
              <w:left w:val="single" w:sz="4" w:space="0" w:color="auto"/>
              <w:right w:val="single" w:sz="4" w:space="0" w:color="auto"/>
            </w:tcBorders>
            <w:vAlign w:val="center"/>
          </w:tcPr>
          <w:p w14:paraId="203C6D82"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4941CAED"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12B080" w14:textId="77777777" w:rsidR="004700F8" w:rsidRPr="001D386E" w:rsidRDefault="004700F8" w:rsidP="004700F8">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40A067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A83AD6"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3E5F198"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772237F"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0C8795C"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5E47711" w14:textId="77777777" w:rsidR="004700F8" w:rsidRPr="001D386E" w:rsidRDefault="004700F8" w:rsidP="004700F8">
            <w:pPr>
              <w:pStyle w:val="TAC"/>
              <w:rPr>
                <w:rFonts w:cs="Arial"/>
              </w:rPr>
            </w:pPr>
            <w:r w:rsidRPr="00BD44DC">
              <w:t>Yes</w:t>
            </w:r>
          </w:p>
        </w:tc>
        <w:tc>
          <w:tcPr>
            <w:tcW w:w="0" w:type="auto"/>
            <w:vMerge/>
            <w:tcBorders>
              <w:left w:val="single" w:sz="4" w:space="0" w:color="auto"/>
              <w:right w:val="single" w:sz="4" w:space="0" w:color="auto"/>
            </w:tcBorders>
          </w:tcPr>
          <w:p w14:paraId="58B8AD4D"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3FDD52FE" w14:textId="77777777" w:rsidR="004700F8" w:rsidRPr="001D386E" w:rsidRDefault="004700F8" w:rsidP="004700F8">
            <w:pPr>
              <w:pStyle w:val="TAC"/>
              <w:rPr>
                <w:rFonts w:cs="Arial"/>
                <w:lang w:eastAsia="ja-JP"/>
              </w:rPr>
            </w:pPr>
          </w:p>
        </w:tc>
      </w:tr>
      <w:tr w:rsidR="004700F8" w:rsidRPr="001D386E" w14:paraId="44162524" w14:textId="77777777" w:rsidTr="004700F8">
        <w:trPr>
          <w:jc w:val="center"/>
        </w:trPr>
        <w:tc>
          <w:tcPr>
            <w:tcW w:w="0" w:type="auto"/>
            <w:vMerge/>
            <w:tcBorders>
              <w:left w:val="single" w:sz="4" w:space="0" w:color="auto"/>
              <w:bottom w:val="single" w:sz="4" w:space="0" w:color="auto"/>
              <w:right w:val="single" w:sz="4" w:space="0" w:color="auto"/>
            </w:tcBorders>
            <w:vAlign w:val="center"/>
          </w:tcPr>
          <w:p w14:paraId="41094BD3" w14:textId="77777777" w:rsidR="004700F8" w:rsidRPr="001D386E" w:rsidRDefault="004700F8" w:rsidP="004700F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CAEA7AF"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63A9BB" w14:textId="77777777" w:rsidR="004700F8" w:rsidRPr="001D386E" w:rsidRDefault="004700F8" w:rsidP="004700F8">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1735DD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E5266D"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F000B72"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FC40B2D"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EED935E"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B3B44B5" w14:textId="77777777" w:rsidR="004700F8" w:rsidRPr="001D386E" w:rsidRDefault="004700F8" w:rsidP="004700F8">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6BC79923" w14:textId="77777777" w:rsidR="004700F8" w:rsidRPr="001D386E" w:rsidRDefault="004700F8" w:rsidP="004700F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34AB532" w14:textId="77777777" w:rsidR="004700F8" w:rsidRPr="001D386E" w:rsidRDefault="004700F8" w:rsidP="004700F8">
            <w:pPr>
              <w:pStyle w:val="TAC"/>
              <w:rPr>
                <w:rFonts w:cs="Arial"/>
                <w:lang w:eastAsia="ja-JP"/>
              </w:rPr>
            </w:pPr>
          </w:p>
        </w:tc>
      </w:tr>
      <w:tr w:rsidR="004700F8" w:rsidRPr="001D386E" w14:paraId="1755DFEB" w14:textId="77777777" w:rsidTr="004700F8">
        <w:trPr>
          <w:jc w:val="center"/>
        </w:trPr>
        <w:tc>
          <w:tcPr>
            <w:tcW w:w="0" w:type="auto"/>
            <w:tcBorders>
              <w:top w:val="single" w:sz="4" w:space="0" w:color="auto"/>
              <w:left w:val="single" w:sz="4" w:space="0" w:color="auto"/>
              <w:bottom w:val="nil"/>
              <w:right w:val="single" w:sz="4" w:space="0" w:color="auto"/>
            </w:tcBorders>
            <w:vAlign w:val="center"/>
          </w:tcPr>
          <w:p w14:paraId="209BB816" w14:textId="77777777" w:rsidR="004700F8" w:rsidRPr="00621714" w:rsidRDefault="004700F8" w:rsidP="004700F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0F1EDF3"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424178" w14:textId="77777777" w:rsidR="004700F8" w:rsidRDefault="004700F8" w:rsidP="004700F8">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6694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22DC6"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F2E25D"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E2F707"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BC174"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946FF" w14:textId="77777777" w:rsidR="004700F8" w:rsidRPr="00BD44DC" w:rsidRDefault="004700F8" w:rsidP="004700F8">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7E1585E4" w14:textId="77777777" w:rsidR="004700F8" w:rsidRDefault="004700F8" w:rsidP="004700F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ABE7331" w14:textId="77777777" w:rsidR="004700F8" w:rsidRPr="00621714" w:rsidRDefault="004700F8" w:rsidP="004700F8">
            <w:pPr>
              <w:pStyle w:val="TAC"/>
              <w:rPr>
                <w:lang w:eastAsia="zh-CN"/>
              </w:rPr>
            </w:pPr>
          </w:p>
        </w:tc>
      </w:tr>
      <w:tr w:rsidR="004700F8" w:rsidRPr="001D386E" w14:paraId="4C3414E6" w14:textId="77777777" w:rsidTr="004700F8">
        <w:trPr>
          <w:jc w:val="center"/>
        </w:trPr>
        <w:tc>
          <w:tcPr>
            <w:tcW w:w="0" w:type="auto"/>
            <w:tcBorders>
              <w:top w:val="nil"/>
              <w:left w:val="single" w:sz="4" w:space="0" w:color="auto"/>
              <w:bottom w:val="nil"/>
              <w:right w:val="single" w:sz="4" w:space="0" w:color="auto"/>
            </w:tcBorders>
            <w:vAlign w:val="center"/>
          </w:tcPr>
          <w:p w14:paraId="547BE7ED" w14:textId="77777777" w:rsidR="004700F8" w:rsidRPr="00621714" w:rsidRDefault="004700F8" w:rsidP="004700F8">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307D59B9" w14:textId="77777777" w:rsidR="004700F8" w:rsidRPr="001D386E" w:rsidRDefault="004700F8" w:rsidP="004700F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E7D3E4" w14:textId="77777777" w:rsidR="004700F8" w:rsidRDefault="004700F8" w:rsidP="004700F8">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8A8D1"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155B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B1DD4B" w14:textId="77777777" w:rsidR="004700F8" w:rsidRPr="00BD44DC" w:rsidRDefault="004700F8" w:rsidP="004700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83463D"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A4A4A"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09EE0" w14:textId="77777777" w:rsidR="004700F8" w:rsidRPr="00BD44DC" w:rsidRDefault="004700F8" w:rsidP="004700F8">
            <w:pPr>
              <w:pStyle w:val="TAC"/>
            </w:pPr>
          </w:p>
        </w:tc>
        <w:tc>
          <w:tcPr>
            <w:tcW w:w="0" w:type="auto"/>
            <w:tcBorders>
              <w:top w:val="nil"/>
              <w:left w:val="single" w:sz="4" w:space="0" w:color="auto"/>
              <w:bottom w:val="nil"/>
              <w:right w:val="single" w:sz="4" w:space="0" w:color="auto"/>
            </w:tcBorders>
            <w:vAlign w:val="center"/>
          </w:tcPr>
          <w:p w14:paraId="628BAE5F" w14:textId="77777777" w:rsidR="004700F8" w:rsidRDefault="004700F8" w:rsidP="004700F8">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23AD58CA" w14:textId="77777777" w:rsidR="004700F8" w:rsidRPr="00621714" w:rsidRDefault="004700F8" w:rsidP="004700F8">
            <w:pPr>
              <w:pStyle w:val="TAC"/>
              <w:rPr>
                <w:lang w:eastAsia="zh-CN"/>
              </w:rPr>
            </w:pPr>
            <w:r>
              <w:rPr>
                <w:lang w:eastAsia="zh-CN"/>
              </w:rPr>
              <w:t>0</w:t>
            </w:r>
          </w:p>
        </w:tc>
      </w:tr>
      <w:tr w:rsidR="004700F8" w:rsidRPr="001D386E" w14:paraId="16620355" w14:textId="77777777" w:rsidTr="004700F8">
        <w:trPr>
          <w:jc w:val="center"/>
        </w:trPr>
        <w:tc>
          <w:tcPr>
            <w:tcW w:w="0" w:type="auto"/>
            <w:tcBorders>
              <w:top w:val="nil"/>
              <w:left w:val="single" w:sz="4" w:space="0" w:color="auto"/>
              <w:bottom w:val="nil"/>
              <w:right w:val="single" w:sz="4" w:space="0" w:color="auto"/>
            </w:tcBorders>
            <w:vAlign w:val="center"/>
          </w:tcPr>
          <w:p w14:paraId="05129B64" w14:textId="77777777" w:rsidR="004700F8" w:rsidRPr="00621714" w:rsidRDefault="004700F8" w:rsidP="004700F8">
            <w:pPr>
              <w:pStyle w:val="TAC"/>
              <w:rPr>
                <w:lang w:eastAsia="zh-CN"/>
              </w:rPr>
            </w:pPr>
          </w:p>
        </w:tc>
        <w:tc>
          <w:tcPr>
            <w:tcW w:w="0" w:type="auto"/>
            <w:tcBorders>
              <w:top w:val="nil"/>
              <w:left w:val="single" w:sz="4" w:space="0" w:color="auto"/>
              <w:bottom w:val="nil"/>
              <w:right w:val="single" w:sz="4" w:space="0" w:color="auto"/>
            </w:tcBorders>
            <w:vAlign w:val="center"/>
          </w:tcPr>
          <w:p w14:paraId="35E00B05"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13816D" w14:textId="77777777" w:rsidR="004700F8" w:rsidRDefault="004700F8" w:rsidP="004700F8">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5A591EC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FF36AD"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E15807" w14:textId="77777777" w:rsidR="004700F8" w:rsidRPr="00BD44DC" w:rsidRDefault="004700F8" w:rsidP="004700F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3FABB77"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6A38A"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CC0C6" w14:textId="77777777" w:rsidR="004700F8" w:rsidRPr="00BD44DC" w:rsidRDefault="004700F8" w:rsidP="004700F8">
            <w:pPr>
              <w:pStyle w:val="TAC"/>
            </w:pPr>
          </w:p>
        </w:tc>
        <w:tc>
          <w:tcPr>
            <w:tcW w:w="0" w:type="auto"/>
            <w:tcBorders>
              <w:top w:val="nil"/>
              <w:left w:val="single" w:sz="4" w:space="0" w:color="auto"/>
              <w:bottom w:val="nil"/>
              <w:right w:val="single" w:sz="4" w:space="0" w:color="auto"/>
            </w:tcBorders>
            <w:vAlign w:val="center"/>
          </w:tcPr>
          <w:p w14:paraId="59AC2506" w14:textId="77777777" w:rsidR="004700F8" w:rsidRDefault="004700F8" w:rsidP="004700F8">
            <w:pPr>
              <w:pStyle w:val="TAC"/>
              <w:rPr>
                <w:lang w:eastAsia="zh-CN"/>
              </w:rPr>
            </w:pPr>
          </w:p>
        </w:tc>
        <w:tc>
          <w:tcPr>
            <w:tcW w:w="0" w:type="auto"/>
            <w:tcBorders>
              <w:top w:val="nil"/>
              <w:left w:val="single" w:sz="4" w:space="0" w:color="auto"/>
              <w:bottom w:val="nil"/>
              <w:right w:val="single" w:sz="4" w:space="0" w:color="auto"/>
            </w:tcBorders>
            <w:vAlign w:val="center"/>
          </w:tcPr>
          <w:p w14:paraId="3C1540C1" w14:textId="77777777" w:rsidR="004700F8" w:rsidRPr="00621714" w:rsidRDefault="004700F8" w:rsidP="004700F8">
            <w:pPr>
              <w:pStyle w:val="TAC"/>
              <w:rPr>
                <w:lang w:eastAsia="zh-CN"/>
              </w:rPr>
            </w:pPr>
          </w:p>
        </w:tc>
      </w:tr>
      <w:tr w:rsidR="004700F8" w:rsidRPr="001D386E" w14:paraId="219AA011" w14:textId="77777777" w:rsidTr="004700F8">
        <w:trPr>
          <w:jc w:val="center"/>
        </w:trPr>
        <w:tc>
          <w:tcPr>
            <w:tcW w:w="0" w:type="auto"/>
            <w:tcBorders>
              <w:top w:val="nil"/>
              <w:left w:val="single" w:sz="4" w:space="0" w:color="auto"/>
              <w:right w:val="single" w:sz="4" w:space="0" w:color="auto"/>
            </w:tcBorders>
            <w:vAlign w:val="center"/>
          </w:tcPr>
          <w:p w14:paraId="492697D7" w14:textId="77777777" w:rsidR="004700F8" w:rsidRPr="00621714" w:rsidRDefault="004700F8" w:rsidP="004700F8">
            <w:pPr>
              <w:pStyle w:val="TAC"/>
              <w:rPr>
                <w:lang w:eastAsia="zh-CN"/>
              </w:rPr>
            </w:pPr>
          </w:p>
        </w:tc>
        <w:tc>
          <w:tcPr>
            <w:tcW w:w="0" w:type="auto"/>
            <w:tcBorders>
              <w:top w:val="nil"/>
              <w:left w:val="single" w:sz="4" w:space="0" w:color="auto"/>
              <w:right w:val="single" w:sz="4" w:space="0" w:color="auto"/>
            </w:tcBorders>
            <w:vAlign w:val="center"/>
          </w:tcPr>
          <w:p w14:paraId="689BE347"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6B0245" w14:textId="77777777" w:rsidR="004700F8" w:rsidRDefault="004700F8" w:rsidP="004700F8">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742E4FD"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57822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2997AB" w14:textId="77777777" w:rsidR="004700F8" w:rsidRPr="00BD44DC" w:rsidRDefault="004700F8" w:rsidP="004700F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AC521D" w14:textId="77777777" w:rsidR="004700F8" w:rsidRPr="00BD44DC" w:rsidRDefault="004700F8" w:rsidP="004700F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6F7F3" w14:textId="77777777" w:rsidR="004700F8" w:rsidRPr="00BD44DC" w:rsidRDefault="004700F8" w:rsidP="004700F8">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3282D" w14:textId="77777777" w:rsidR="004700F8" w:rsidRPr="00BD44DC" w:rsidRDefault="004700F8" w:rsidP="004700F8">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2F592CC7" w14:textId="77777777" w:rsidR="004700F8" w:rsidRDefault="004700F8" w:rsidP="004700F8">
            <w:pPr>
              <w:pStyle w:val="TAC"/>
              <w:rPr>
                <w:lang w:eastAsia="zh-CN"/>
              </w:rPr>
            </w:pPr>
          </w:p>
        </w:tc>
        <w:tc>
          <w:tcPr>
            <w:tcW w:w="0" w:type="auto"/>
            <w:tcBorders>
              <w:top w:val="nil"/>
              <w:left w:val="single" w:sz="4" w:space="0" w:color="auto"/>
              <w:right w:val="single" w:sz="4" w:space="0" w:color="auto"/>
            </w:tcBorders>
            <w:vAlign w:val="center"/>
          </w:tcPr>
          <w:p w14:paraId="0B178D76" w14:textId="77777777" w:rsidR="004700F8" w:rsidRPr="00621714" w:rsidRDefault="004700F8" w:rsidP="004700F8">
            <w:pPr>
              <w:pStyle w:val="TAC"/>
              <w:rPr>
                <w:lang w:eastAsia="zh-CN"/>
              </w:rPr>
            </w:pPr>
          </w:p>
        </w:tc>
      </w:tr>
      <w:tr w:rsidR="004700F8" w:rsidRPr="001D386E" w14:paraId="1F2D96ED" w14:textId="77777777" w:rsidTr="004700F8">
        <w:trPr>
          <w:jc w:val="center"/>
        </w:trPr>
        <w:tc>
          <w:tcPr>
            <w:tcW w:w="0" w:type="auto"/>
            <w:vMerge w:val="restart"/>
            <w:tcBorders>
              <w:top w:val="single" w:sz="4" w:space="0" w:color="auto"/>
              <w:left w:val="single" w:sz="4" w:space="0" w:color="auto"/>
              <w:right w:val="single" w:sz="4" w:space="0" w:color="auto"/>
            </w:tcBorders>
            <w:vAlign w:val="center"/>
          </w:tcPr>
          <w:p w14:paraId="43FB687E" w14:textId="77777777" w:rsidR="004700F8" w:rsidRPr="001D386E" w:rsidRDefault="004700F8" w:rsidP="004700F8">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1EE48C15" w14:textId="77777777" w:rsidR="004700F8" w:rsidRPr="001D386E" w:rsidRDefault="004700F8" w:rsidP="004700F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0DEC118" w14:textId="77777777" w:rsidR="004700F8" w:rsidRPr="001D386E" w:rsidRDefault="004700F8" w:rsidP="004700F8">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289CA"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CDC9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F6FD92"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E6AA1C9"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D4408"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7C098" w14:textId="77777777" w:rsidR="004700F8" w:rsidRPr="001D386E" w:rsidRDefault="004700F8" w:rsidP="004700F8">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0647152" w14:textId="77777777" w:rsidR="004700F8" w:rsidRPr="001D386E" w:rsidRDefault="004700F8" w:rsidP="004700F8">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185C120F" w14:textId="77777777" w:rsidR="004700F8" w:rsidRPr="001D386E" w:rsidRDefault="004700F8" w:rsidP="004700F8">
            <w:pPr>
              <w:pStyle w:val="TAC"/>
              <w:rPr>
                <w:rFonts w:cs="Arial"/>
                <w:lang w:eastAsia="ja-JP"/>
              </w:rPr>
            </w:pPr>
            <w:r w:rsidRPr="00621714">
              <w:rPr>
                <w:rFonts w:hint="eastAsia"/>
                <w:lang w:eastAsia="zh-CN"/>
              </w:rPr>
              <w:t>0</w:t>
            </w:r>
          </w:p>
        </w:tc>
      </w:tr>
      <w:tr w:rsidR="004700F8" w:rsidRPr="001D386E" w14:paraId="5E221137" w14:textId="77777777" w:rsidTr="004700F8">
        <w:trPr>
          <w:jc w:val="center"/>
        </w:trPr>
        <w:tc>
          <w:tcPr>
            <w:tcW w:w="0" w:type="auto"/>
            <w:vMerge/>
            <w:tcBorders>
              <w:left w:val="single" w:sz="4" w:space="0" w:color="auto"/>
              <w:right w:val="single" w:sz="4" w:space="0" w:color="auto"/>
            </w:tcBorders>
            <w:vAlign w:val="center"/>
          </w:tcPr>
          <w:p w14:paraId="3303D4E5"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350B2404"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718A98" w14:textId="77777777" w:rsidR="004700F8" w:rsidRPr="001D386E" w:rsidRDefault="004700F8" w:rsidP="004700F8">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9DE943B" w14:textId="77777777" w:rsidR="004700F8" w:rsidRPr="001D386E" w:rsidRDefault="004700F8" w:rsidP="004700F8">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AE958F3" w14:textId="77777777" w:rsidR="004700F8" w:rsidRPr="001D386E" w:rsidRDefault="004700F8" w:rsidP="004700F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50640FD"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BF7F42B"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25EC953"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95E355D" w14:textId="77777777" w:rsidR="004700F8" w:rsidRPr="001D386E" w:rsidRDefault="004700F8" w:rsidP="004700F8">
            <w:pPr>
              <w:pStyle w:val="TAC"/>
              <w:rPr>
                <w:rFonts w:cs="Arial"/>
              </w:rPr>
            </w:pPr>
          </w:p>
        </w:tc>
        <w:tc>
          <w:tcPr>
            <w:tcW w:w="0" w:type="auto"/>
            <w:vMerge/>
            <w:tcBorders>
              <w:left w:val="single" w:sz="4" w:space="0" w:color="auto"/>
              <w:right w:val="single" w:sz="4" w:space="0" w:color="auto"/>
            </w:tcBorders>
            <w:vAlign w:val="center"/>
          </w:tcPr>
          <w:p w14:paraId="0E32242E"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34A2A1B3" w14:textId="77777777" w:rsidR="004700F8" w:rsidRPr="001D386E" w:rsidRDefault="004700F8" w:rsidP="004700F8">
            <w:pPr>
              <w:pStyle w:val="TAC"/>
              <w:rPr>
                <w:rFonts w:cs="Arial"/>
                <w:lang w:eastAsia="ja-JP"/>
              </w:rPr>
            </w:pPr>
          </w:p>
        </w:tc>
      </w:tr>
      <w:tr w:rsidR="004700F8" w:rsidRPr="001D386E" w14:paraId="56BC2E25" w14:textId="77777777" w:rsidTr="004700F8">
        <w:trPr>
          <w:jc w:val="center"/>
        </w:trPr>
        <w:tc>
          <w:tcPr>
            <w:tcW w:w="0" w:type="auto"/>
            <w:vMerge/>
            <w:tcBorders>
              <w:left w:val="single" w:sz="4" w:space="0" w:color="auto"/>
              <w:right w:val="single" w:sz="4" w:space="0" w:color="auto"/>
            </w:tcBorders>
            <w:vAlign w:val="center"/>
          </w:tcPr>
          <w:p w14:paraId="5BFB45DE"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51B43C26"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746A3B" w14:textId="77777777" w:rsidR="004700F8" w:rsidRPr="001D386E" w:rsidRDefault="004700F8" w:rsidP="004700F8">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F1C068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133C34F" w14:textId="77777777" w:rsidR="004700F8" w:rsidRPr="001D386E" w:rsidRDefault="004700F8" w:rsidP="004700F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9D88C1D"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383E2EB"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5A5158F"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938CDA9" w14:textId="77777777" w:rsidR="004700F8" w:rsidRPr="001D386E" w:rsidRDefault="004700F8" w:rsidP="004700F8">
            <w:pPr>
              <w:pStyle w:val="TAC"/>
              <w:rPr>
                <w:rFonts w:cs="Arial"/>
              </w:rPr>
            </w:pPr>
            <w:r w:rsidRPr="00BD44DC">
              <w:t>Yes</w:t>
            </w:r>
          </w:p>
        </w:tc>
        <w:tc>
          <w:tcPr>
            <w:tcW w:w="0" w:type="auto"/>
            <w:vMerge/>
            <w:tcBorders>
              <w:left w:val="single" w:sz="4" w:space="0" w:color="auto"/>
              <w:right w:val="single" w:sz="4" w:space="0" w:color="auto"/>
            </w:tcBorders>
          </w:tcPr>
          <w:p w14:paraId="1336CDE0"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3884B90E" w14:textId="77777777" w:rsidR="004700F8" w:rsidRPr="001D386E" w:rsidRDefault="004700F8" w:rsidP="004700F8">
            <w:pPr>
              <w:pStyle w:val="TAC"/>
              <w:rPr>
                <w:rFonts w:cs="Arial"/>
                <w:lang w:eastAsia="ja-JP"/>
              </w:rPr>
            </w:pPr>
          </w:p>
        </w:tc>
      </w:tr>
      <w:tr w:rsidR="004700F8" w:rsidRPr="001D386E" w14:paraId="4D0EA0B4" w14:textId="77777777" w:rsidTr="004700F8">
        <w:trPr>
          <w:jc w:val="center"/>
        </w:trPr>
        <w:tc>
          <w:tcPr>
            <w:tcW w:w="0" w:type="auto"/>
            <w:vMerge/>
            <w:tcBorders>
              <w:left w:val="single" w:sz="4" w:space="0" w:color="auto"/>
              <w:bottom w:val="single" w:sz="4" w:space="0" w:color="auto"/>
              <w:right w:val="single" w:sz="4" w:space="0" w:color="auto"/>
            </w:tcBorders>
            <w:vAlign w:val="center"/>
          </w:tcPr>
          <w:p w14:paraId="0C43160A" w14:textId="77777777" w:rsidR="004700F8" w:rsidRPr="001D386E" w:rsidRDefault="004700F8" w:rsidP="004700F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4B133E3"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202C10" w14:textId="77777777" w:rsidR="004700F8" w:rsidRPr="001D386E" w:rsidRDefault="004700F8" w:rsidP="004700F8">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64715CF"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1CA8A7"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67ECB4A"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9498756"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4D9C396"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131270F" w14:textId="77777777" w:rsidR="004700F8" w:rsidRPr="001D386E" w:rsidRDefault="004700F8" w:rsidP="004700F8">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65B454EC" w14:textId="77777777" w:rsidR="004700F8" w:rsidRPr="001D386E" w:rsidRDefault="004700F8" w:rsidP="004700F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22ABFD8" w14:textId="77777777" w:rsidR="004700F8" w:rsidRPr="001D386E" w:rsidRDefault="004700F8" w:rsidP="004700F8">
            <w:pPr>
              <w:pStyle w:val="TAC"/>
              <w:rPr>
                <w:rFonts w:cs="Arial"/>
                <w:lang w:eastAsia="ja-JP"/>
              </w:rPr>
            </w:pPr>
          </w:p>
        </w:tc>
      </w:tr>
      <w:tr w:rsidR="004700F8" w:rsidRPr="001D386E" w14:paraId="41B880FD" w14:textId="77777777" w:rsidTr="004700F8">
        <w:trPr>
          <w:jc w:val="center"/>
        </w:trPr>
        <w:tc>
          <w:tcPr>
            <w:tcW w:w="0" w:type="auto"/>
            <w:tcBorders>
              <w:top w:val="single" w:sz="4" w:space="0" w:color="auto"/>
              <w:left w:val="single" w:sz="4" w:space="0" w:color="auto"/>
              <w:bottom w:val="nil"/>
              <w:right w:val="single" w:sz="4" w:space="0" w:color="auto"/>
            </w:tcBorders>
            <w:vAlign w:val="center"/>
          </w:tcPr>
          <w:p w14:paraId="4537EE0F" w14:textId="77777777" w:rsidR="004700F8" w:rsidRPr="00621714" w:rsidRDefault="004700F8" w:rsidP="004700F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DB49908"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5F8ABE" w14:textId="77777777" w:rsidR="004700F8" w:rsidRDefault="004700F8" w:rsidP="004700F8">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A75C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49267"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516E15"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F8EE5A"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CBA8E"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D947B" w14:textId="77777777" w:rsidR="004700F8" w:rsidRPr="00BD44DC" w:rsidRDefault="004700F8" w:rsidP="004700F8">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0B6603AF" w14:textId="77777777" w:rsidR="004700F8" w:rsidRDefault="004700F8" w:rsidP="004700F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63A8119C" w14:textId="77777777" w:rsidR="004700F8" w:rsidRPr="00621714" w:rsidRDefault="004700F8" w:rsidP="004700F8">
            <w:pPr>
              <w:pStyle w:val="TAC"/>
              <w:rPr>
                <w:lang w:eastAsia="zh-CN"/>
              </w:rPr>
            </w:pPr>
          </w:p>
        </w:tc>
      </w:tr>
      <w:tr w:rsidR="004700F8" w:rsidRPr="001D386E" w14:paraId="5F639B2D" w14:textId="77777777" w:rsidTr="004700F8">
        <w:trPr>
          <w:jc w:val="center"/>
        </w:trPr>
        <w:tc>
          <w:tcPr>
            <w:tcW w:w="0" w:type="auto"/>
            <w:tcBorders>
              <w:top w:val="nil"/>
              <w:left w:val="single" w:sz="4" w:space="0" w:color="auto"/>
              <w:bottom w:val="nil"/>
              <w:right w:val="single" w:sz="4" w:space="0" w:color="auto"/>
            </w:tcBorders>
            <w:vAlign w:val="center"/>
          </w:tcPr>
          <w:p w14:paraId="5E39324A" w14:textId="77777777" w:rsidR="004700F8" w:rsidRPr="00621714" w:rsidRDefault="004700F8" w:rsidP="004700F8">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534B2C8E" w14:textId="77777777" w:rsidR="004700F8" w:rsidRPr="001D386E" w:rsidRDefault="004700F8" w:rsidP="004700F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5F91E1A" w14:textId="77777777" w:rsidR="004700F8" w:rsidRDefault="004700F8" w:rsidP="004700F8">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48F1B"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2D978"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8DC88F" w14:textId="77777777" w:rsidR="004700F8" w:rsidRPr="00BD44DC" w:rsidRDefault="004700F8" w:rsidP="004700F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3C203" w14:textId="77777777" w:rsidR="004700F8" w:rsidRPr="00BD44DC" w:rsidRDefault="004700F8" w:rsidP="004700F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69913"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B3948" w14:textId="77777777" w:rsidR="004700F8" w:rsidRPr="00BD44DC" w:rsidRDefault="004700F8" w:rsidP="004700F8">
            <w:pPr>
              <w:pStyle w:val="TAC"/>
            </w:pPr>
          </w:p>
        </w:tc>
        <w:tc>
          <w:tcPr>
            <w:tcW w:w="0" w:type="auto"/>
            <w:tcBorders>
              <w:top w:val="nil"/>
              <w:left w:val="single" w:sz="4" w:space="0" w:color="auto"/>
              <w:bottom w:val="nil"/>
              <w:right w:val="single" w:sz="4" w:space="0" w:color="auto"/>
            </w:tcBorders>
            <w:vAlign w:val="center"/>
          </w:tcPr>
          <w:p w14:paraId="06814EA9" w14:textId="77777777" w:rsidR="004700F8" w:rsidRDefault="004700F8" w:rsidP="004700F8">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29B35228" w14:textId="77777777" w:rsidR="004700F8" w:rsidRPr="00621714" w:rsidRDefault="004700F8" w:rsidP="004700F8">
            <w:pPr>
              <w:pStyle w:val="TAC"/>
              <w:rPr>
                <w:lang w:eastAsia="zh-CN"/>
              </w:rPr>
            </w:pPr>
            <w:r>
              <w:rPr>
                <w:lang w:eastAsia="zh-CN"/>
              </w:rPr>
              <w:t>0</w:t>
            </w:r>
          </w:p>
        </w:tc>
      </w:tr>
      <w:tr w:rsidR="004700F8" w:rsidRPr="001D386E" w14:paraId="339BE964" w14:textId="77777777" w:rsidTr="004700F8">
        <w:trPr>
          <w:jc w:val="center"/>
        </w:trPr>
        <w:tc>
          <w:tcPr>
            <w:tcW w:w="0" w:type="auto"/>
            <w:tcBorders>
              <w:top w:val="nil"/>
              <w:left w:val="single" w:sz="4" w:space="0" w:color="auto"/>
              <w:bottom w:val="nil"/>
              <w:right w:val="single" w:sz="4" w:space="0" w:color="auto"/>
            </w:tcBorders>
            <w:vAlign w:val="center"/>
          </w:tcPr>
          <w:p w14:paraId="0B44F49A" w14:textId="77777777" w:rsidR="004700F8" w:rsidRPr="00621714" w:rsidRDefault="004700F8" w:rsidP="004700F8">
            <w:pPr>
              <w:pStyle w:val="TAC"/>
              <w:rPr>
                <w:lang w:eastAsia="zh-CN"/>
              </w:rPr>
            </w:pPr>
          </w:p>
        </w:tc>
        <w:tc>
          <w:tcPr>
            <w:tcW w:w="0" w:type="auto"/>
            <w:tcBorders>
              <w:top w:val="nil"/>
              <w:left w:val="single" w:sz="4" w:space="0" w:color="auto"/>
              <w:bottom w:val="nil"/>
              <w:right w:val="single" w:sz="4" w:space="0" w:color="auto"/>
            </w:tcBorders>
            <w:vAlign w:val="center"/>
          </w:tcPr>
          <w:p w14:paraId="6F6876F5"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A88BFE" w14:textId="77777777" w:rsidR="004700F8" w:rsidRDefault="004700F8" w:rsidP="004700F8">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E0F53D4"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0FF3F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0E04D8" w14:textId="77777777" w:rsidR="004700F8" w:rsidRPr="00BD44DC" w:rsidRDefault="004700F8" w:rsidP="004700F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CDCB753"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1B15D"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DF7D4" w14:textId="77777777" w:rsidR="004700F8" w:rsidRPr="00BD44DC" w:rsidRDefault="004700F8" w:rsidP="004700F8">
            <w:pPr>
              <w:pStyle w:val="TAC"/>
            </w:pPr>
            <w:r w:rsidRPr="001D386E">
              <w:t>Yes</w:t>
            </w:r>
          </w:p>
        </w:tc>
        <w:tc>
          <w:tcPr>
            <w:tcW w:w="0" w:type="auto"/>
            <w:tcBorders>
              <w:top w:val="nil"/>
              <w:left w:val="single" w:sz="4" w:space="0" w:color="auto"/>
              <w:bottom w:val="nil"/>
              <w:right w:val="single" w:sz="4" w:space="0" w:color="auto"/>
            </w:tcBorders>
            <w:vAlign w:val="center"/>
          </w:tcPr>
          <w:p w14:paraId="3B095EF3" w14:textId="77777777" w:rsidR="004700F8" w:rsidRDefault="004700F8" w:rsidP="004700F8">
            <w:pPr>
              <w:pStyle w:val="TAC"/>
              <w:rPr>
                <w:lang w:eastAsia="zh-CN"/>
              </w:rPr>
            </w:pPr>
          </w:p>
        </w:tc>
        <w:tc>
          <w:tcPr>
            <w:tcW w:w="0" w:type="auto"/>
            <w:tcBorders>
              <w:top w:val="nil"/>
              <w:left w:val="single" w:sz="4" w:space="0" w:color="auto"/>
              <w:bottom w:val="nil"/>
              <w:right w:val="single" w:sz="4" w:space="0" w:color="auto"/>
            </w:tcBorders>
            <w:vAlign w:val="center"/>
          </w:tcPr>
          <w:p w14:paraId="718C6F6F" w14:textId="77777777" w:rsidR="004700F8" w:rsidRPr="00621714" w:rsidRDefault="004700F8" w:rsidP="004700F8">
            <w:pPr>
              <w:pStyle w:val="TAC"/>
              <w:rPr>
                <w:lang w:eastAsia="zh-CN"/>
              </w:rPr>
            </w:pPr>
          </w:p>
        </w:tc>
      </w:tr>
      <w:tr w:rsidR="004700F8" w:rsidRPr="001D386E" w14:paraId="42A7A812" w14:textId="77777777" w:rsidTr="004700F8">
        <w:trPr>
          <w:jc w:val="center"/>
        </w:trPr>
        <w:tc>
          <w:tcPr>
            <w:tcW w:w="0" w:type="auto"/>
            <w:tcBorders>
              <w:top w:val="nil"/>
              <w:left w:val="single" w:sz="4" w:space="0" w:color="auto"/>
              <w:right w:val="single" w:sz="4" w:space="0" w:color="auto"/>
            </w:tcBorders>
            <w:vAlign w:val="center"/>
          </w:tcPr>
          <w:p w14:paraId="7F5562BD" w14:textId="77777777" w:rsidR="004700F8" w:rsidRPr="00621714" w:rsidRDefault="004700F8" w:rsidP="004700F8">
            <w:pPr>
              <w:pStyle w:val="TAC"/>
              <w:rPr>
                <w:lang w:eastAsia="zh-CN"/>
              </w:rPr>
            </w:pPr>
          </w:p>
        </w:tc>
        <w:tc>
          <w:tcPr>
            <w:tcW w:w="0" w:type="auto"/>
            <w:tcBorders>
              <w:top w:val="nil"/>
              <w:left w:val="single" w:sz="4" w:space="0" w:color="auto"/>
              <w:right w:val="single" w:sz="4" w:space="0" w:color="auto"/>
            </w:tcBorders>
            <w:vAlign w:val="center"/>
          </w:tcPr>
          <w:p w14:paraId="09B9DC75"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4B2848" w14:textId="77777777" w:rsidR="004700F8" w:rsidRDefault="004700F8" w:rsidP="004700F8">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0551956"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BB9E784"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F35C63" w14:textId="77777777" w:rsidR="004700F8" w:rsidRPr="00BD44DC" w:rsidRDefault="004700F8" w:rsidP="004700F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2C2CF7" w14:textId="77777777" w:rsidR="004700F8" w:rsidRPr="00BD44DC" w:rsidRDefault="004700F8" w:rsidP="004700F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5C1E4" w14:textId="77777777" w:rsidR="004700F8" w:rsidRPr="00BD44DC" w:rsidRDefault="004700F8" w:rsidP="004700F8">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C3094" w14:textId="77777777" w:rsidR="004700F8" w:rsidRPr="00BD44DC" w:rsidRDefault="004700F8" w:rsidP="004700F8">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36D07535" w14:textId="77777777" w:rsidR="004700F8" w:rsidRDefault="004700F8" w:rsidP="004700F8">
            <w:pPr>
              <w:pStyle w:val="TAC"/>
              <w:rPr>
                <w:lang w:eastAsia="zh-CN"/>
              </w:rPr>
            </w:pPr>
          </w:p>
        </w:tc>
        <w:tc>
          <w:tcPr>
            <w:tcW w:w="0" w:type="auto"/>
            <w:tcBorders>
              <w:top w:val="nil"/>
              <w:left w:val="single" w:sz="4" w:space="0" w:color="auto"/>
              <w:right w:val="single" w:sz="4" w:space="0" w:color="auto"/>
            </w:tcBorders>
            <w:vAlign w:val="center"/>
          </w:tcPr>
          <w:p w14:paraId="762D4B1E" w14:textId="77777777" w:rsidR="004700F8" w:rsidRPr="00621714" w:rsidRDefault="004700F8" w:rsidP="004700F8">
            <w:pPr>
              <w:pStyle w:val="TAC"/>
              <w:rPr>
                <w:lang w:eastAsia="zh-CN"/>
              </w:rPr>
            </w:pPr>
          </w:p>
        </w:tc>
      </w:tr>
      <w:tr w:rsidR="004700F8" w:rsidRPr="001D386E" w14:paraId="6EC73714" w14:textId="77777777" w:rsidTr="004700F8">
        <w:trPr>
          <w:jc w:val="center"/>
        </w:trPr>
        <w:tc>
          <w:tcPr>
            <w:tcW w:w="0" w:type="auto"/>
            <w:vMerge w:val="restart"/>
            <w:tcBorders>
              <w:top w:val="single" w:sz="4" w:space="0" w:color="auto"/>
              <w:left w:val="single" w:sz="4" w:space="0" w:color="auto"/>
              <w:right w:val="single" w:sz="4" w:space="0" w:color="auto"/>
            </w:tcBorders>
            <w:vAlign w:val="center"/>
          </w:tcPr>
          <w:p w14:paraId="34E7A337" w14:textId="77777777" w:rsidR="004700F8" w:rsidRPr="001D386E" w:rsidRDefault="004700F8" w:rsidP="004700F8">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56D454E" w14:textId="77777777" w:rsidR="004700F8" w:rsidRPr="001D386E" w:rsidRDefault="004700F8" w:rsidP="004700F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C089063" w14:textId="77777777" w:rsidR="004700F8" w:rsidRPr="001D386E" w:rsidRDefault="004700F8" w:rsidP="004700F8">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7F1A5"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E0BF3"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D4E47"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1370F44E"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90722"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3A966" w14:textId="77777777" w:rsidR="004700F8" w:rsidRPr="001D386E" w:rsidRDefault="004700F8" w:rsidP="004700F8">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01368640" w14:textId="77777777" w:rsidR="004700F8" w:rsidRPr="001D386E" w:rsidRDefault="004700F8" w:rsidP="004700F8">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23C8F0B6" w14:textId="77777777" w:rsidR="004700F8" w:rsidRPr="001D386E" w:rsidRDefault="004700F8" w:rsidP="004700F8">
            <w:pPr>
              <w:pStyle w:val="TAC"/>
              <w:rPr>
                <w:rFonts w:cs="Arial"/>
                <w:lang w:eastAsia="ja-JP"/>
              </w:rPr>
            </w:pPr>
            <w:r w:rsidRPr="00621714">
              <w:rPr>
                <w:rFonts w:hint="eastAsia"/>
                <w:lang w:eastAsia="zh-CN"/>
              </w:rPr>
              <w:t>0</w:t>
            </w:r>
          </w:p>
        </w:tc>
      </w:tr>
      <w:tr w:rsidR="004700F8" w:rsidRPr="001D386E" w14:paraId="423186B0" w14:textId="77777777" w:rsidTr="004700F8">
        <w:trPr>
          <w:jc w:val="center"/>
        </w:trPr>
        <w:tc>
          <w:tcPr>
            <w:tcW w:w="0" w:type="auto"/>
            <w:vMerge/>
            <w:tcBorders>
              <w:left w:val="single" w:sz="4" w:space="0" w:color="auto"/>
              <w:right w:val="single" w:sz="4" w:space="0" w:color="auto"/>
            </w:tcBorders>
            <w:vAlign w:val="center"/>
          </w:tcPr>
          <w:p w14:paraId="6B98F21C"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658D1DB9"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BA1E4B" w14:textId="77777777" w:rsidR="004700F8" w:rsidRPr="001D386E" w:rsidRDefault="004700F8" w:rsidP="004700F8">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C290628"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CDDD705"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58E8DEC"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8E74590"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B64934E"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740A0E" w14:textId="77777777" w:rsidR="004700F8" w:rsidRPr="001D386E" w:rsidRDefault="004700F8" w:rsidP="004700F8">
            <w:pPr>
              <w:pStyle w:val="TAC"/>
              <w:rPr>
                <w:rFonts w:cs="Arial"/>
              </w:rPr>
            </w:pPr>
            <w:r w:rsidRPr="00BD44DC">
              <w:t>Yes</w:t>
            </w:r>
          </w:p>
        </w:tc>
        <w:tc>
          <w:tcPr>
            <w:tcW w:w="0" w:type="auto"/>
            <w:vMerge/>
            <w:tcBorders>
              <w:left w:val="single" w:sz="4" w:space="0" w:color="auto"/>
              <w:right w:val="single" w:sz="4" w:space="0" w:color="auto"/>
            </w:tcBorders>
            <w:vAlign w:val="center"/>
          </w:tcPr>
          <w:p w14:paraId="5AB27228"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0AD255C8" w14:textId="77777777" w:rsidR="004700F8" w:rsidRPr="001D386E" w:rsidRDefault="004700F8" w:rsidP="004700F8">
            <w:pPr>
              <w:pStyle w:val="TAC"/>
              <w:rPr>
                <w:rFonts w:cs="Arial"/>
                <w:lang w:eastAsia="ja-JP"/>
              </w:rPr>
            </w:pPr>
          </w:p>
        </w:tc>
      </w:tr>
      <w:tr w:rsidR="004700F8" w:rsidRPr="001D386E" w14:paraId="17F03F27" w14:textId="77777777" w:rsidTr="004700F8">
        <w:trPr>
          <w:jc w:val="center"/>
        </w:trPr>
        <w:tc>
          <w:tcPr>
            <w:tcW w:w="0" w:type="auto"/>
            <w:vMerge/>
            <w:tcBorders>
              <w:left w:val="single" w:sz="4" w:space="0" w:color="auto"/>
              <w:right w:val="single" w:sz="4" w:space="0" w:color="auto"/>
            </w:tcBorders>
            <w:vAlign w:val="center"/>
          </w:tcPr>
          <w:p w14:paraId="0108EE26"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4EA4E3F9"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CA9BD4" w14:textId="77777777" w:rsidR="004700F8" w:rsidRPr="001D386E" w:rsidRDefault="004700F8" w:rsidP="004700F8">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5C8E730"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59E7BE" w14:textId="77777777" w:rsidR="004700F8" w:rsidRPr="001D386E" w:rsidRDefault="004700F8" w:rsidP="004700F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F1C2C8D"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6E616D5"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406BBA6"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159BA14" w14:textId="77777777" w:rsidR="004700F8" w:rsidRPr="001D386E" w:rsidRDefault="004700F8" w:rsidP="004700F8">
            <w:pPr>
              <w:pStyle w:val="TAC"/>
              <w:rPr>
                <w:rFonts w:cs="Arial"/>
              </w:rPr>
            </w:pPr>
            <w:r w:rsidRPr="00BD44DC">
              <w:t>Yes</w:t>
            </w:r>
          </w:p>
        </w:tc>
        <w:tc>
          <w:tcPr>
            <w:tcW w:w="0" w:type="auto"/>
            <w:vMerge/>
            <w:tcBorders>
              <w:left w:val="single" w:sz="4" w:space="0" w:color="auto"/>
              <w:right w:val="single" w:sz="4" w:space="0" w:color="auto"/>
            </w:tcBorders>
          </w:tcPr>
          <w:p w14:paraId="0A4464E4" w14:textId="77777777" w:rsidR="004700F8" w:rsidRPr="001D386E" w:rsidRDefault="004700F8" w:rsidP="004700F8">
            <w:pPr>
              <w:pStyle w:val="TAC"/>
              <w:rPr>
                <w:rFonts w:cs="Arial"/>
                <w:lang w:eastAsia="ja-JP"/>
              </w:rPr>
            </w:pPr>
          </w:p>
        </w:tc>
        <w:tc>
          <w:tcPr>
            <w:tcW w:w="0" w:type="auto"/>
            <w:vMerge/>
            <w:tcBorders>
              <w:left w:val="single" w:sz="4" w:space="0" w:color="auto"/>
              <w:right w:val="single" w:sz="4" w:space="0" w:color="auto"/>
            </w:tcBorders>
            <w:vAlign w:val="center"/>
          </w:tcPr>
          <w:p w14:paraId="7CDF2736" w14:textId="77777777" w:rsidR="004700F8" w:rsidRPr="001D386E" w:rsidRDefault="004700F8" w:rsidP="004700F8">
            <w:pPr>
              <w:pStyle w:val="TAC"/>
              <w:rPr>
                <w:rFonts w:cs="Arial"/>
                <w:lang w:eastAsia="ja-JP"/>
              </w:rPr>
            </w:pPr>
          </w:p>
        </w:tc>
      </w:tr>
      <w:tr w:rsidR="004700F8" w:rsidRPr="001D386E" w14:paraId="65AF8F61" w14:textId="77777777" w:rsidTr="004700F8">
        <w:trPr>
          <w:jc w:val="center"/>
        </w:trPr>
        <w:tc>
          <w:tcPr>
            <w:tcW w:w="0" w:type="auto"/>
            <w:vMerge/>
            <w:tcBorders>
              <w:left w:val="single" w:sz="4" w:space="0" w:color="auto"/>
              <w:bottom w:val="single" w:sz="4" w:space="0" w:color="auto"/>
              <w:right w:val="single" w:sz="4" w:space="0" w:color="auto"/>
            </w:tcBorders>
            <w:vAlign w:val="center"/>
          </w:tcPr>
          <w:p w14:paraId="76B36A72" w14:textId="77777777" w:rsidR="004700F8" w:rsidRPr="001D386E" w:rsidRDefault="004700F8" w:rsidP="004700F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C0788DB"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1A13B3" w14:textId="77777777" w:rsidR="004700F8" w:rsidRPr="001D386E" w:rsidRDefault="004700F8" w:rsidP="004700F8">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B728136"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2D3BD86"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01A8D67"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5AF8C73"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AABDE0F"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E72CDD4" w14:textId="77777777" w:rsidR="004700F8" w:rsidRPr="001D386E" w:rsidRDefault="004700F8" w:rsidP="004700F8">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654EF277" w14:textId="77777777" w:rsidR="004700F8" w:rsidRPr="001D386E" w:rsidRDefault="004700F8" w:rsidP="004700F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0B89EC4" w14:textId="77777777" w:rsidR="004700F8" w:rsidRPr="001D386E" w:rsidRDefault="004700F8" w:rsidP="004700F8">
            <w:pPr>
              <w:pStyle w:val="TAC"/>
              <w:rPr>
                <w:rFonts w:cs="Arial"/>
                <w:lang w:eastAsia="ja-JP"/>
              </w:rPr>
            </w:pPr>
          </w:p>
        </w:tc>
      </w:tr>
      <w:tr w:rsidR="004700F8" w:rsidRPr="001D386E" w14:paraId="3CE025B7" w14:textId="77777777" w:rsidTr="004700F8">
        <w:trPr>
          <w:jc w:val="center"/>
        </w:trPr>
        <w:tc>
          <w:tcPr>
            <w:tcW w:w="0" w:type="auto"/>
            <w:tcBorders>
              <w:top w:val="single" w:sz="4" w:space="0" w:color="auto"/>
              <w:left w:val="single" w:sz="4" w:space="0" w:color="auto"/>
              <w:bottom w:val="nil"/>
              <w:right w:val="single" w:sz="4" w:space="0" w:color="auto"/>
            </w:tcBorders>
            <w:vAlign w:val="center"/>
          </w:tcPr>
          <w:p w14:paraId="1B1C75B3" w14:textId="77777777" w:rsidR="004700F8" w:rsidRPr="00621714" w:rsidRDefault="004700F8" w:rsidP="004700F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DDC185D"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9F746F" w14:textId="77777777" w:rsidR="004700F8" w:rsidRDefault="004700F8" w:rsidP="004700F8">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2BF8F"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BA6E4"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FE5FC8"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AD4529"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31700"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6446C" w14:textId="77777777" w:rsidR="004700F8" w:rsidRPr="001D386E" w:rsidRDefault="004700F8" w:rsidP="004700F8">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210BD2E1" w14:textId="77777777" w:rsidR="004700F8" w:rsidRDefault="004700F8" w:rsidP="004700F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5DA5CE17" w14:textId="77777777" w:rsidR="004700F8" w:rsidRPr="00621714" w:rsidRDefault="004700F8" w:rsidP="004700F8">
            <w:pPr>
              <w:pStyle w:val="TAC"/>
              <w:rPr>
                <w:lang w:eastAsia="zh-CN"/>
              </w:rPr>
            </w:pPr>
          </w:p>
        </w:tc>
      </w:tr>
      <w:tr w:rsidR="004700F8" w:rsidRPr="001D386E" w14:paraId="54CB5A3D" w14:textId="77777777" w:rsidTr="004700F8">
        <w:trPr>
          <w:jc w:val="center"/>
        </w:trPr>
        <w:tc>
          <w:tcPr>
            <w:tcW w:w="0" w:type="auto"/>
            <w:tcBorders>
              <w:top w:val="nil"/>
              <w:left w:val="single" w:sz="4" w:space="0" w:color="auto"/>
              <w:bottom w:val="nil"/>
              <w:right w:val="single" w:sz="4" w:space="0" w:color="auto"/>
            </w:tcBorders>
            <w:vAlign w:val="center"/>
          </w:tcPr>
          <w:p w14:paraId="7E13C3C1" w14:textId="77777777" w:rsidR="004700F8" w:rsidRPr="00621714" w:rsidRDefault="004700F8" w:rsidP="004700F8">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5749C0FE" w14:textId="77777777" w:rsidR="004700F8" w:rsidRPr="001D386E" w:rsidRDefault="004700F8" w:rsidP="004700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7DB01B" w14:textId="77777777" w:rsidR="004700F8" w:rsidRDefault="004700F8" w:rsidP="004700F8">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9E1DC"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A9DE6"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484663"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C128E4"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AA671" w14:textId="77777777" w:rsidR="004700F8" w:rsidRPr="001D386E" w:rsidRDefault="004700F8" w:rsidP="004700F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0214E" w14:textId="77777777" w:rsidR="004700F8" w:rsidRPr="001D386E" w:rsidRDefault="004700F8" w:rsidP="004700F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416A8886" w14:textId="77777777" w:rsidR="004700F8" w:rsidRDefault="004700F8" w:rsidP="004700F8">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2F0458B1" w14:textId="77777777" w:rsidR="004700F8" w:rsidRPr="00621714" w:rsidRDefault="004700F8" w:rsidP="004700F8">
            <w:pPr>
              <w:pStyle w:val="TAC"/>
              <w:rPr>
                <w:lang w:eastAsia="zh-CN"/>
              </w:rPr>
            </w:pPr>
            <w:r>
              <w:rPr>
                <w:lang w:eastAsia="zh-CN"/>
              </w:rPr>
              <w:t>0</w:t>
            </w:r>
          </w:p>
        </w:tc>
      </w:tr>
      <w:tr w:rsidR="004700F8" w:rsidRPr="001D386E" w14:paraId="20A43183" w14:textId="77777777" w:rsidTr="004700F8">
        <w:trPr>
          <w:jc w:val="center"/>
        </w:trPr>
        <w:tc>
          <w:tcPr>
            <w:tcW w:w="0" w:type="auto"/>
            <w:tcBorders>
              <w:top w:val="nil"/>
              <w:left w:val="single" w:sz="4" w:space="0" w:color="auto"/>
              <w:bottom w:val="nil"/>
              <w:right w:val="single" w:sz="4" w:space="0" w:color="auto"/>
            </w:tcBorders>
            <w:vAlign w:val="center"/>
          </w:tcPr>
          <w:p w14:paraId="1851AB22" w14:textId="77777777" w:rsidR="004700F8" w:rsidRPr="00621714" w:rsidRDefault="004700F8" w:rsidP="004700F8">
            <w:pPr>
              <w:pStyle w:val="TAC"/>
              <w:rPr>
                <w:lang w:eastAsia="zh-CN"/>
              </w:rPr>
            </w:pPr>
          </w:p>
        </w:tc>
        <w:tc>
          <w:tcPr>
            <w:tcW w:w="0" w:type="auto"/>
            <w:tcBorders>
              <w:top w:val="nil"/>
              <w:left w:val="single" w:sz="4" w:space="0" w:color="auto"/>
              <w:bottom w:val="nil"/>
              <w:right w:val="single" w:sz="4" w:space="0" w:color="auto"/>
            </w:tcBorders>
            <w:vAlign w:val="center"/>
          </w:tcPr>
          <w:p w14:paraId="101EEA15"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06D9FC" w14:textId="77777777" w:rsidR="004700F8" w:rsidRDefault="004700F8" w:rsidP="004700F8">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AE54E6B"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9FE4FB7"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4E817" w14:textId="77777777" w:rsidR="004700F8" w:rsidRPr="00BD44DC" w:rsidRDefault="004700F8" w:rsidP="004700F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A886E35"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8B567"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41B91" w14:textId="77777777" w:rsidR="004700F8" w:rsidRPr="001D386E" w:rsidRDefault="004700F8" w:rsidP="004700F8">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03B259EE" w14:textId="77777777" w:rsidR="004700F8" w:rsidRDefault="004700F8" w:rsidP="004700F8">
            <w:pPr>
              <w:pStyle w:val="TAC"/>
              <w:rPr>
                <w:lang w:eastAsia="zh-CN"/>
              </w:rPr>
            </w:pPr>
          </w:p>
        </w:tc>
        <w:tc>
          <w:tcPr>
            <w:tcW w:w="0" w:type="auto"/>
            <w:tcBorders>
              <w:top w:val="nil"/>
              <w:left w:val="single" w:sz="4" w:space="0" w:color="auto"/>
              <w:bottom w:val="nil"/>
              <w:right w:val="single" w:sz="4" w:space="0" w:color="auto"/>
            </w:tcBorders>
            <w:vAlign w:val="center"/>
          </w:tcPr>
          <w:p w14:paraId="6C30A12D" w14:textId="77777777" w:rsidR="004700F8" w:rsidRPr="00621714" w:rsidRDefault="004700F8" w:rsidP="004700F8">
            <w:pPr>
              <w:pStyle w:val="TAC"/>
              <w:rPr>
                <w:lang w:eastAsia="zh-CN"/>
              </w:rPr>
            </w:pPr>
          </w:p>
        </w:tc>
      </w:tr>
      <w:tr w:rsidR="004700F8" w:rsidRPr="001D386E" w14:paraId="7F255925" w14:textId="77777777" w:rsidTr="004700F8">
        <w:trPr>
          <w:jc w:val="center"/>
        </w:trPr>
        <w:tc>
          <w:tcPr>
            <w:tcW w:w="0" w:type="auto"/>
            <w:tcBorders>
              <w:top w:val="nil"/>
              <w:left w:val="single" w:sz="4" w:space="0" w:color="auto"/>
              <w:right w:val="single" w:sz="4" w:space="0" w:color="auto"/>
            </w:tcBorders>
            <w:vAlign w:val="center"/>
          </w:tcPr>
          <w:p w14:paraId="560C334C" w14:textId="77777777" w:rsidR="004700F8" w:rsidRPr="00621714" w:rsidRDefault="004700F8" w:rsidP="004700F8">
            <w:pPr>
              <w:pStyle w:val="TAC"/>
              <w:rPr>
                <w:lang w:eastAsia="zh-CN"/>
              </w:rPr>
            </w:pPr>
          </w:p>
        </w:tc>
        <w:tc>
          <w:tcPr>
            <w:tcW w:w="0" w:type="auto"/>
            <w:tcBorders>
              <w:top w:val="nil"/>
              <w:left w:val="single" w:sz="4" w:space="0" w:color="auto"/>
              <w:right w:val="single" w:sz="4" w:space="0" w:color="auto"/>
            </w:tcBorders>
            <w:vAlign w:val="center"/>
          </w:tcPr>
          <w:p w14:paraId="2D18DA1B"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73FC13" w14:textId="77777777" w:rsidR="004700F8" w:rsidRDefault="004700F8" w:rsidP="004700F8">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59A3C91"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9127473"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0A1739" w14:textId="77777777" w:rsidR="004700F8" w:rsidRPr="00BD44DC" w:rsidRDefault="004700F8" w:rsidP="004700F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9CF6E" w14:textId="77777777" w:rsidR="004700F8" w:rsidRPr="00BD44DC" w:rsidRDefault="004700F8" w:rsidP="004700F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79430" w14:textId="77777777" w:rsidR="004700F8" w:rsidRPr="001D386E" w:rsidRDefault="004700F8" w:rsidP="004700F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CDE7D" w14:textId="77777777" w:rsidR="004700F8" w:rsidRPr="001D386E" w:rsidRDefault="004700F8" w:rsidP="004700F8">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58802E36" w14:textId="77777777" w:rsidR="004700F8" w:rsidRDefault="004700F8" w:rsidP="004700F8">
            <w:pPr>
              <w:pStyle w:val="TAC"/>
              <w:rPr>
                <w:lang w:eastAsia="zh-CN"/>
              </w:rPr>
            </w:pPr>
          </w:p>
        </w:tc>
        <w:tc>
          <w:tcPr>
            <w:tcW w:w="0" w:type="auto"/>
            <w:tcBorders>
              <w:top w:val="nil"/>
              <w:left w:val="single" w:sz="4" w:space="0" w:color="auto"/>
              <w:right w:val="single" w:sz="4" w:space="0" w:color="auto"/>
            </w:tcBorders>
            <w:vAlign w:val="center"/>
          </w:tcPr>
          <w:p w14:paraId="4879AE6D" w14:textId="77777777" w:rsidR="004700F8" w:rsidRPr="00621714" w:rsidRDefault="004700F8" w:rsidP="004700F8">
            <w:pPr>
              <w:pStyle w:val="TAC"/>
              <w:rPr>
                <w:lang w:eastAsia="zh-CN"/>
              </w:rPr>
            </w:pPr>
          </w:p>
        </w:tc>
      </w:tr>
      <w:tr w:rsidR="004700F8" w:rsidRPr="001D386E" w14:paraId="344EA5BD" w14:textId="77777777" w:rsidTr="004700F8">
        <w:trPr>
          <w:jc w:val="center"/>
        </w:trPr>
        <w:tc>
          <w:tcPr>
            <w:tcW w:w="0" w:type="auto"/>
            <w:tcBorders>
              <w:top w:val="single" w:sz="4" w:space="0" w:color="auto"/>
              <w:left w:val="single" w:sz="4" w:space="0" w:color="auto"/>
              <w:bottom w:val="nil"/>
              <w:right w:val="single" w:sz="4" w:space="0" w:color="auto"/>
            </w:tcBorders>
            <w:vAlign w:val="center"/>
          </w:tcPr>
          <w:p w14:paraId="56D9E091" w14:textId="77777777" w:rsidR="004700F8" w:rsidRPr="00621714" w:rsidRDefault="004700F8" w:rsidP="004700F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F890BE4"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9A1546" w14:textId="77777777" w:rsidR="004700F8" w:rsidRDefault="004700F8" w:rsidP="004700F8">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F0A8C"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4A130"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985985"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AF2E29"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ADC00" w14:textId="77777777" w:rsidR="004700F8" w:rsidRPr="001D386E" w:rsidRDefault="004700F8" w:rsidP="004700F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69E48" w14:textId="77777777" w:rsidR="004700F8" w:rsidRPr="001D386E" w:rsidRDefault="004700F8" w:rsidP="004700F8">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4092DF10" w14:textId="77777777" w:rsidR="004700F8" w:rsidRDefault="004700F8" w:rsidP="004700F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5D843769" w14:textId="77777777" w:rsidR="004700F8" w:rsidRPr="00621714" w:rsidRDefault="004700F8" w:rsidP="004700F8">
            <w:pPr>
              <w:pStyle w:val="TAC"/>
              <w:rPr>
                <w:lang w:eastAsia="zh-CN"/>
              </w:rPr>
            </w:pPr>
          </w:p>
        </w:tc>
      </w:tr>
      <w:tr w:rsidR="004700F8" w:rsidRPr="001D386E" w14:paraId="05034300" w14:textId="77777777" w:rsidTr="004700F8">
        <w:trPr>
          <w:jc w:val="center"/>
        </w:trPr>
        <w:tc>
          <w:tcPr>
            <w:tcW w:w="0" w:type="auto"/>
            <w:tcBorders>
              <w:top w:val="nil"/>
              <w:left w:val="single" w:sz="4" w:space="0" w:color="auto"/>
              <w:bottom w:val="nil"/>
              <w:right w:val="single" w:sz="4" w:space="0" w:color="auto"/>
            </w:tcBorders>
            <w:vAlign w:val="center"/>
          </w:tcPr>
          <w:p w14:paraId="48392165" w14:textId="77777777" w:rsidR="004700F8" w:rsidRPr="00621714" w:rsidRDefault="004700F8" w:rsidP="004700F8">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52C30272" w14:textId="77777777" w:rsidR="004700F8" w:rsidRPr="001D386E" w:rsidRDefault="004700F8" w:rsidP="004700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E41B8B1" w14:textId="77777777" w:rsidR="004700F8" w:rsidRDefault="004700F8" w:rsidP="004700F8">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719A5"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FA362"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ABDBA3" w14:textId="77777777" w:rsidR="004700F8" w:rsidRPr="00BD44DC" w:rsidRDefault="004700F8" w:rsidP="004700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15F1C6"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938FB" w14:textId="77777777" w:rsidR="004700F8" w:rsidRPr="001D386E" w:rsidRDefault="004700F8" w:rsidP="004700F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BDF5B" w14:textId="77777777" w:rsidR="004700F8" w:rsidRPr="001D386E" w:rsidRDefault="004700F8" w:rsidP="004700F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76F48EA8" w14:textId="77777777" w:rsidR="004700F8" w:rsidRDefault="004700F8" w:rsidP="004700F8">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1F11B2C0" w14:textId="77777777" w:rsidR="004700F8" w:rsidRPr="00621714" w:rsidRDefault="004700F8" w:rsidP="004700F8">
            <w:pPr>
              <w:pStyle w:val="TAC"/>
              <w:rPr>
                <w:lang w:eastAsia="zh-CN"/>
              </w:rPr>
            </w:pPr>
            <w:r>
              <w:rPr>
                <w:lang w:eastAsia="zh-CN"/>
              </w:rPr>
              <w:t>0</w:t>
            </w:r>
          </w:p>
        </w:tc>
      </w:tr>
      <w:tr w:rsidR="004700F8" w:rsidRPr="001D386E" w14:paraId="01F7C025" w14:textId="77777777" w:rsidTr="004700F8">
        <w:trPr>
          <w:jc w:val="center"/>
        </w:trPr>
        <w:tc>
          <w:tcPr>
            <w:tcW w:w="0" w:type="auto"/>
            <w:tcBorders>
              <w:top w:val="nil"/>
              <w:left w:val="single" w:sz="4" w:space="0" w:color="auto"/>
              <w:bottom w:val="nil"/>
              <w:right w:val="single" w:sz="4" w:space="0" w:color="auto"/>
            </w:tcBorders>
            <w:vAlign w:val="center"/>
          </w:tcPr>
          <w:p w14:paraId="692E02E8" w14:textId="77777777" w:rsidR="004700F8" w:rsidRPr="00621714" w:rsidRDefault="004700F8" w:rsidP="004700F8">
            <w:pPr>
              <w:pStyle w:val="TAC"/>
              <w:rPr>
                <w:lang w:eastAsia="zh-CN"/>
              </w:rPr>
            </w:pPr>
          </w:p>
        </w:tc>
        <w:tc>
          <w:tcPr>
            <w:tcW w:w="0" w:type="auto"/>
            <w:tcBorders>
              <w:top w:val="nil"/>
              <w:left w:val="single" w:sz="4" w:space="0" w:color="auto"/>
              <w:bottom w:val="nil"/>
              <w:right w:val="single" w:sz="4" w:space="0" w:color="auto"/>
            </w:tcBorders>
            <w:vAlign w:val="center"/>
          </w:tcPr>
          <w:p w14:paraId="2532690E"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F511B5" w14:textId="77777777" w:rsidR="004700F8" w:rsidRDefault="004700F8" w:rsidP="004700F8">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9B51B80"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3ECFA07"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40DA67" w14:textId="77777777" w:rsidR="004700F8" w:rsidRPr="00BD44DC" w:rsidRDefault="004700F8" w:rsidP="004700F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4075E8E"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3762E" w14:textId="77777777" w:rsidR="004700F8" w:rsidRPr="001D386E" w:rsidRDefault="004700F8" w:rsidP="004700F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9A1A5" w14:textId="77777777" w:rsidR="004700F8" w:rsidRPr="001D386E" w:rsidRDefault="004700F8" w:rsidP="004700F8">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32DB161A" w14:textId="77777777" w:rsidR="004700F8" w:rsidRDefault="004700F8" w:rsidP="004700F8">
            <w:pPr>
              <w:pStyle w:val="TAC"/>
              <w:rPr>
                <w:lang w:eastAsia="zh-CN"/>
              </w:rPr>
            </w:pPr>
          </w:p>
        </w:tc>
        <w:tc>
          <w:tcPr>
            <w:tcW w:w="0" w:type="auto"/>
            <w:tcBorders>
              <w:top w:val="nil"/>
              <w:left w:val="single" w:sz="4" w:space="0" w:color="auto"/>
              <w:bottom w:val="nil"/>
              <w:right w:val="single" w:sz="4" w:space="0" w:color="auto"/>
            </w:tcBorders>
            <w:vAlign w:val="center"/>
          </w:tcPr>
          <w:p w14:paraId="19EBB126" w14:textId="77777777" w:rsidR="004700F8" w:rsidRPr="00621714" w:rsidRDefault="004700F8" w:rsidP="004700F8">
            <w:pPr>
              <w:pStyle w:val="TAC"/>
              <w:rPr>
                <w:lang w:eastAsia="zh-CN"/>
              </w:rPr>
            </w:pPr>
          </w:p>
        </w:tc>
      </w:tr>
      <w:tr w:rsidR="004700F8" w:rsidRPr="001D386E" w14:paraId="34CC29B9" w14:textId="77777777" w:rsidTr="004700F8">
        <w:trPr>
          <w:jc w:val="center"/>
        </w:trPr>
        <w:tc>
          <w:tcPr>
            <w:tcW w:w="0" w:type="auto"/>
            <w:tcBorders>
              <w:top w:val="nil"/>
              <w:left w:val="single" w:sz="4" w:space="0" w:color="auto"/>
              <w:right w:val="single" w:sz="4" w:space="0" w:color="auto"/>
            </w:tcBorders>
            <w:vAlign w:val="center"/>
          </w:tcPr>
          <w:p w14:paraId="18930DE8" w14:textId="77777777" w:rsidR="004700F8" w:rsidRPr="00621714" w:rsidRDefault="004700F8" w:rsidP="004700F8">
            <w:pPr>
              <w:pStyle w:val="TAC"/>
              <w:rPr>
                <w:lang w:eastAsia="zh-CN"/>
              </w:rPr>
            </w:pPr>
          </w:p>
        </w:tc>
        <w:tc>
          <w:tcPr>
            <w:tcW w:w="0" w:type="auto"/>
            <w:tcBorders>
              <w:top w:val="nil"/>
              <w:left w:val="single" w:sz="4" w:space="0" w:color="auto"/>
              <w:right w:val="single" w:sz="4" w:space="0" w:color="auto"/>
            </w:tcBorders>
            <w:vAlign w:val="center"/>
          </w:tcPr>
          <w:p w14:paraId="5C89352E" w14:textId="77777777" w:rsidR="004700F8" w:rsidRPr="001D386E" w:rsidRDefault="004700F8" w:rsidP="004700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CA0386" w14:textId="77777777" w:rsidR="004700F8" w:rsidRDefault="004700F8" w:rsidP="004700F8">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EF5EF0A"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BE037CA" w14:textId="77777777" w:rsidR="004700F8" w:rsidRPr="00BD44DC" w:rsidRDefault="004700F8" w:rsidP="004700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C8FC1B" w14:textId="77777777" w:rsidR="004700F8" w:rsidRPr="00BD44DC" w:rsidRDefault="004700F8" w:rsidP="004700F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7C425E" w14:textId="77777777" w:rsidR="004700F8" w:rsidRPr="00BD44DC" w:rsidRDefault="004700F8" w:rsidP="004700F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AF095" w14:textId="77777777" w:rsidR="004700F8" w:rsidRPr="001D386E" w:rsidRDefault="004700F8" w:rsidP="004700F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C5534" w14:textId="77777777" w:rsidR="004700F8" w:rsidRPr="001D386E" w:rsidRDefault="004700F8" w:rsidP="004700F8">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741D73E5" w14:textId="77777777" w:rsidR="004700F8" w:rsidRDefault="004700F8" w:rsidP="004700F8">
            <w:pPr>
              <w:pStyle w:val="TAC"/>
              <w:rPr>
                <w:lang w:eastAsia="zh-CN"/>
              </w:rPr>
            </w:pPr>
          </w:p>
        </w:tc>
        <w:tc>
          <w:tcPr>
            <w:tcW w:w="0" w:type="auto"/>
            <w:tcBorders>
              <w:top w:val="nil"/>
              <w:left w:val="single" w:sz="4" w:space="0" w:color="auto"/>
              <w:right w:val="single" w:sz="4" w:space="0" w:color="auto"/>
            </w:tcBorders>
            <w:vAlign w:val="center"/>
          </w:tcPr>
          <w:p w14:paraId="28F40763" w14:textId="77777777" w:rsidR="004700F8" w:rsidRPr="00621714" w:rsidRDefault="004700F8" w:rsidP="004700F8">
            <w:pPr>
              <w:pStyle w:val="TAC"/>
              <w:rPr>
                <w:lang w:eastAsia="zh-CN"/>
              </w:rPr>
            </w:pPr>
          </w:p>
        </w:tc>
      </w:tr>
      <w:tr w:rsidR="004700F8" w:rsidRPr="001D386E" w14:paraId="6CA61A3D" w14:textId="77777777" w:rsidTr="004700F8">
        <w:trPr>
          <w:jc w:val="center"/>
        </w:trPr>
        <w:tc>
          <w:tcPr>
            <w:tcW w:w="0" w:type="auto"/>
            <w:vMerge w:val="restart"/>
            <w:tcBorders>
              <w:top w:val="single" w:sz="4" w:space="0" w:color="auto"/>
              <w:left w:val="single" w:sz="4" w:space="0" w:color="auto"/>
              <w:right w:val="single" w:sz="4" w:space="0" w:color="auto"/>
            </w:tcBorders>
            <w:vAlign w:val="center"/>
          </w:tcPr>
          <w:p w14:paraId="17695FFF" w14:textId="77777777" w:rsidR="004700F8" w:rsidRPr="001D386E" w:rsidRDefault="004700F8" w:rsidP="004700F8">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0947F8C" w14:textId="77777777" w:rsidR="004700F8" w:rsidRPr="001D386E" w:rsidRDefault="004700F8" w:rsidP="004700F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BEDE365" w14:textId="77777777" w:rsidR="004700F8" w:rsidRPr="001D386E" w:rsidRDefault="004700F8" w:rsidP="004700F8">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962C0" w14:textId="77777777" w:rsidR="004700F8" w:rsidRPr="001D386E" w:rsidRDefault="004700F8" w:rsidP="004700F8">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E170D" w14:textId="77777777" w:rsidR="004700F8" w:rsidRPr="001D386E" w:rsidRDefault="004700F8" w:rsidP="004700F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A170325"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FE08FD6"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AE613" w14:textId="77777777" w:rsidR="004700F8" w:rsidRPr="001D386E" w:rsidRDefault="004700F8" w:rsidP="004700F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93EDE" w14:textId="77777777" w:rsidR="004700F8" w:rsidRPr="001D386E" w:rsidRDefault="004700F8" w:rsidP="004700F8">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22CDADEE" w14:textId="77777777" w:rsidR="004700F8" w:rsidRPr="001D386E" w:rsidRDefault="004700F8" w:rsidP="004700F8">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79650C9" w14:textId="77777777" w:rsidR="004700F8" w:rsidRPr="001D386E" w:rsidRDefault="004700F8" w:rsidP="004700F8">
            <w:pPr>
              <w:pStyle w:val="TAC"/>
              <w:rPr>
                <w:rFonts w:cs="Arial"/>
                <w:lang w:eastAsia="ja-JP"/>
              </w:rPr>
            </w:pPr>
            <w:r w:rsidRPr="00621714">
              <w:rPr>
                <w:rFonts w:hint="eastAsia"/>
                <w:lang w:eastAsia="zh-CN"/>
              </w:rPr>
              <w:t>0</w:t>
            </w:r>
          </w:p>
        </w:tc>
      </w:tr>
      <w:tr w:rsidR="004700F8" w:rsidRPr="001D386E" w14:paraId="6AEB5710" w14:textId="77777777" w:rsidTr="004700F8">
        <w:trPr>
          <w:jc w:val="center"/>
        </w:trPr>
        <w:tc>
          <w:tcPr>
            <w:tcW w:w="0" w:type="auto"/>
            <w:vMerge/>
            <w:tcBorders>
              <w:left w:val="single" w:sz="4" w:space="0" w:color="auto"/>
              <w:right w:val="single" w:sz="4" w:space="0" w:color="auto"/>
            </w:tcBorders>
            <w:vAlign w:val="center"/>
          </w:tcPr>
          <w:p w14:paraId="3B499397" w14:textId="77777777" w:rsidR="004700F8" w:rsidRPr="001D386E" w:rsidRDefault="004700F8" w:rsidP="004700F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0AFE465"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D9B6AE" w14:textId="77777777" w:rsidR="004700F8" w:rsidRPr="001D386E" w:rsidRDefault="004700F8" w:rsidP="004700F8">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9420FB2"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660FB60"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198784E"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14C076D"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CC5B831"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837F03D" w14:textId="77777777" w:rsidR="004700F8" w:rsidRPr="001D386E" w:rsidRDefault="004700F8" w:rsidP="004700F8">
            <w:pPr>
              <w:pStyle w:val="TAC"/>
              <w:rPr>
                <w:rFonts w:cs="Arial"/>
              </w:rPr>
            </w:pPr>
            <w:r w:rsidRPr="00BD44DC">
              <w:t>Yes</w:t>
            </w:r>
          </w:p>
        </w:tc>
        <w:tc>
          <w:tcPr>
            <w:tcW w:w="0" w:type="auto"/>
            <w:vMerge/>
            <w:tcBorders>
              <w:left w:val="single" w:sz="4" w:space="0" w:color="auto"/>
              <w:right w:val="single" w:sz="4" w:space="0" w:color="auto"/>
            </w:tcBorders>
            <w:vAlign w:val="center"/>
          </w:tcPr>
          <w:p w14:paraId="45083617" w14:textId="77777777" w:rsidR="004700F8" w:rsidRPr="001D386E" w:rsidRDefault="004700F8" w:rsidP="004700F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70FF9B4" w14:textId="77777777" w:rsidR="004700F8" w:rsidRPr="001D386E" w:rsidRDefault="004700F8" w:rsidP="004700F8">
            <w:pPr>
              <w:spacing w:after="0"/>
              <w:rPr>
                <w:rFonts w:ascii="Arial" w:hAnsi="Arial" w:cs="Arial"/>
                <w:sz w:val="18"/>
                <w:lang w:eastAsia="ja-JP"/>
              </w:rPr>
            </w:pPr>
          </w:p>
        </w:tc>
      </w:tr>
      <w:tr w:rsidR="004700F8" w:rsidRPr="001D386E" w14:paraId="38B2EDC9" w14:textId="77777777" w:rsidTr="004700F8">
        <w:trPr>
          <w:jc w:val="center"/>
        </w:trPr>
        <w:tc>
          <w:tcPr>
            <w:tcW w:w="0" w:type="auto"/>
            <w:vMerge/>
            <w:tcBorders>
              <w:left w:val="single" w:sz="4" w:space="0" w:color="auto"/>
              <w:right w:val="single" w:sz="4" w:space="0" w:color="auto"/>
            </w:tcBorders>
            <w:vAlign w:val="center"/>
          </w:tcPr>
          <w:p w14:paraId="6177F77F" w14:textId="77777777" w:rsidR="004700F8" w:rsidRPr="001D386E" w:rsidRDefault="004700F8" w:rsidP="004700F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25EB88C"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DAC4E7" w14:textId="77777777" w:rsidR="004700F8" w:rsidRPr="001D386E" w:rsidRDefault="004700F8" w:rsidP="004700F8">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1C096ED"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6AE71A" w14:textId="77777777" w:rsidR="004700F8" w:rsidRPr="001D386E" w:rsidRDefault="004700F8" w:rsidP="004700F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430A498"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9270E05"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A51B580"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BACC79E" w14:textId="77777777" w:rsidR="004700F8" w:rsidRPr="001D386E" w:rsidRDefault="004700F8" w:rsidP="004700F8">
            <w:pPr>
              <w:pStyle w:val="TAC"/>
              <w:rPr>
                <w:rFonts w:cs="Arial"/>
              </w:rPr>
            </w:pPr>
            <w:r w:rsidRPr="00BD44DC">
              <w:t>Yes</w:t>
            </w:r>
          </w:p>
        </w:tc>
        <w:tc>
          <w:tcPr>
            <w:tcW w:w="0" w:type="auto"/>
            <w:vMerge/>
            <w:tcBorders>
              <w:left w:val="single" w:sz="4" w:space="0" w:color="auto"/>
              <w:right w:val="single" w:sz="4" w:space="0" w:color="auto"/>
            </w:tcBorders>
            <w:vAlign w:val="center"/>
          </w:tcPr>
          <w:p w14:paraId="6E72C340" w14:textId="77777777" w:rsidR="004700F8" w:rsidRPr="001D386E" w:rsidRDefault="004700F8" w:rsidP="004700F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3B959B3" w14:textId="77777777" w:rsidR="004700F8" w:rsidRPr="001D386E" w:rsidRDefault="004700F8" w:rsidP="004700F8">
            <w:pPr>
              <w:spacing w:after="0"/>
              <w:rPr>
                <w:rFonts w:ascii="Arial" w:hAnsi="Arial" w:cs="Arial"/>
                <w:sz w:val="18"/>
                <w:lang w:eastAsia="ja-JP"/>
              </w:rPr>
            </w:pPr>
          </w:p>
        </w:tc>
      </w:tr>
      <w:tr w:rsidR="004700F8" w:rsidRPr="001D386E" w14:paraId="434BB4E8" w14:textId="77777777" w:rsidTr="004700F8">
        <w:trPr>
          <w:jc w:val="center"/>
        </w:trPr>
        <w:tc>
          <w:tcPr>
            <w:tcW w:w="0" w:type="auto"/>
            <w:vMerge/>
            <w:tcBorders>
              <w:left w:val="single" w:sz="4" w:space="0" w:color="auto"/>
              <w:bottom w:val="single" w:sz="4" w:space="0" w:color="auto"/>
              <w:right w:val="single" w:sz="4" w:space="0" w:color="auto"/>
            </w:tcBorders>
            <w:vAlign w:val="center"/>
          </w:tcPr>
          <w:p w14:paraId="435915FB" w14:textId="77777777" w:rsidR="004700F8" w:rsidRPr="001D386E" w:rsidRDefault="004700F8" w:rsidP="004700F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BAD0F7B" w14:textId="77777777" w:rsidR="004700F8" w:rsidRPr="001D386E" w:rsidRDefault="004700F8" w:rsidP="004700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37BE98" w14:textId="77777777" w:rsidR="004700F8" w:rsidRPr="001D386E" w:rsidRDefault="004700F8" w:rsidP="004700F8">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A97B00C"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849AC9B"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D6F6DAF" w14:textId="77777777" w:rsidR="004700F8" w:rsidRPr="001D386E" w:rsidRDefault="004700F8" w:rsidP="004700F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6CF8EF8"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3AC8302" w14:textId="77777777" w:rsidR="004700F8" w:rsidRPr="001D386E" w:rsidRDefault="004700F8" w:rsidP="004700F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2A9F13" w14:textId="77777777" w:rsidR="004700F8" w:rsidRPr="001D386E" w:rsidRDefault="004700F8" w:rsidP="004700F8">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5A2549FB" w14:textId="77777777" w:rsidR="004700F8" w:rsidRPr="001D386E" w:rsidRDefault="004700F8" w:rsidP="004700F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3941738" w14:textId="77777777" w:rsidR="004700F8" w:rsidRPr="001D386E" w:rsidRDefault="004700F8" w:rsidP="004700F8">
            <w:pPr>
              <w:spacing w:after="0"/>
              <w:rPr>
                <w:rFonts w:ascii="Arial" w:hAnsi="Arial" w:cs="Arial"/>
                <w:sz w:val="18"/>
                <w:lang w:eastAsia="ja-JP"/>
              </w:rPr>
            </w:pPr>
          </w:p>
        </w:tc>
      </w:tr>
      <w:tr w:rsidR="004700F8" w:rsidRPr="001D386E" w14:paraId="008E77CF" w14:textId="77777777" w:rsidTr="004700F8">
        <w:trPr>
          <w:jc w:val="center"/>
        </w:trPr>
        <w:tc>
          <w:tcPr>
            <w:tcW w:w="0" w:type="auto"/>
            <w:tcBorders>
              <w:left w:val="single" w:sz="4" w:space="0" w:color="auto"/>
              <w:bottom w:val="nil"/>
              <w:right w:val="single" w:sz="4" w:space="0" w:color="auto"/>
            </w:tcBorders>
            <w:vAlign w:val="center"/>
          </w:tcPr>
          <w:p w14:paraId="4A6801E5" w14:textId="77777777" w:rsidR="004700F8" w:rsidRPr="001D386E" w:rsidRDefault="004700F8" w:rsidP="004700F8">
            <w:pPr>
              <w:pStyle w:val="TAC"/>
              <w:rPr>
                <w:lang w:eastAsia="ja-JP"/>
              </w:rPr>
            </w:pPr>
          </w:p>
        </w:tc>
        <w:tc>
          <w:tcPr>
            <w:tcW w:w="0" w:type="auto"/>
            <w:tcBorders>
              <w:left w:val="single" w:sz="4" w:space="0" w:color="auto"/>
              <w:bottom w:val="nil"/>
              <w:right w:val="single" w:sz="4" w:space="0" w:color="auto"/>
            </w:tcBorders>
            <w:vAlign w:val="center"/>
          </w:tcPr>
          <w:p w14:paraId="131D9153" w14:textId="77777777" w:rsidR="004700F8" w:rsidRPr="001D386E" w:rsidRDefault="004700F8" w:rsidP="004700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5CDC8A" w14:textId="77777777" w:rsidR="004700F8" w:rsidRDefault="004700F8" w:rsidP="004700F8">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58D99"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5FCF9"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16C6DC" w14:textId="77777777" w:rsidR="004700F8" w:rsidRPr="00BD44DC" w:rsidRDefault="004700F8" w:rsidP="004700F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CD796B3"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D3462" w14:textId="77777777" w:rsidR="004700F8" w:rsidRPr="00BD44DC" w:rsidRDefault="004700F8" w:rsidP="004700F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F67E6" w14:textId="77777777" w:rsidR="004700F8" w:rsidRPr="00BD44DC" w:rsidRDefault="004700F8" w:rsidP="004700F8">
            <w:pPr>
              <w:pStyle w:val="TAC"/>
            </w:pPr>
          </w:p>
        </w:tc>
        <w:tc>
          <w:tcPr>
            <w:tcW w:w="0" w:type="auto"/>
            <w:tcBorders>
              <w:left w:val="single" w:sz="4" w:space="0" w:color="auto"/>
              <w:bottom w:val="nil"/>
              <w:right w:val="single" w:sz="4" w:space="0" w:color="auto"/>
            </w:tcBorders>
            <w:vAlign w:val="center"/>
          </w:tcPr>
          <w:p w14:paraId="3691A34B" w14:textId="77777777" w:rsidR="004700F8" w:rsidRPr="001D386E" w:rsidRDefault="004700F8" w:rsidP="004700F8">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0C324BB1" w14:textId="77777777" w:rsidR="004700F8" w:rsidRPr="001D386E" w:rsidRDefault="004700F8" w:rsidP="004700F8">
            <w:pPr>
              <w:spacing w:after="0"/>
              <w:jc w:val="center"/>
              <w:rPr>
                <w:rFonts w:ascii="Arial" w:hAnsi="Arial" w:cs="Arial"/>
                <w:sz w:val="18"/>
                <w:lang w:eastAsia="ja-JP"/>
              </w:rPr>
            </w:pPr>
          </w:p>
        </w:tc>
      </w:tr>
      <w:tr w:rsidR="004700F8" w:rsidRPr="001D386E" w14:paraId="6635305D" w14:textId="77777777" w:rsidTr="004700F8">
        <w:trPr>
          <w:jc w:val="center"/>
        </w:trPr>
        <w:tc>
          <w:tcPr>
            <w:tcW w:w="0" w:type="auto"/>
            <w:tcBorders>
              <w:top w:val="nil"/>
              <w:left w:val="single" w:sz="4" w:space="0" w:color="auto"/>
              <w:bottom w:val="nil"/>
              <w:right w:val="single" w:sz="4" w:space="0" w:color="auto"/>
            </w:tcBorders>
            <w:vAlign w:val="center"/>
          </w:tcPr>
          <w:p w14:paraId="7496DDA5" w14:textId="77777777" w:rsidR="004700F8" w:rsidRPr="001D386E" w:rsidRDefault="004700F8" w:rsidP="004700F8">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5AC1EB8B" w14:textId="77777777" w:rsidR="004700F8" w:rsidRPr="001D386E" w:rsidRDefault="004700F8" w:rsidP="004700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760863" w14:textId="77777777" w:rsidR="004700F8" w:rsidRDefault="004700F8" w:rsidP="004700F8">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CB673"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0369D"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1C00E7" w14:textId="77777777" w:rsidR="004700F8" w:rsidRPr="00BD44DC" w:rsidRDefault="004700F8" w:rsidP="004700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B458E"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835CB" w14:textId="77777777" w:rsidR="004700F8" w:rsidRPr="00BD44DC" w:rsidRDefault="004700F8" w:rsidP="004700F8">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4AB73" w14:textId="77777777" w:rsidR="004700F8" w:rsidRPr="00BD44DC" w:rsidRDefault="004700F8" w:rsidP="004700F8">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74B23A88" w14:textId="77777777" w:rsidR="004700F8" w:rsidRPr="001D386E" w:rsidRDefault="004700F8" w:rsidP="004700F8">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747C78DA" w14:textId="77777777" w:rsidR="004700F8" w:rsidRPr="001D386E" w:rsidRDefault="004700F8" w:rsidP="004700F8">
            <w:pPr>
              <w:spacing w:after="0"/>
              <w:jc w:val="center"/>
              <w:rPr>
                <w:rFonts w:ascii="Arial" w:hAnsi="Arial" w:cs="Arial"/>
                <w:sz w:val="18"/>
                <w:lang w:eastAsia="ja-JP"/>
              </w:rPr>
            </w:pPr>
            <w:r>
              <w:rPr>
                <w:rFonts w:ascii="Arial" w:hAnsi="Arial" w:cs="Arial"/>
                <w:sz w:val="18"/>
                <w:lang w:eastAsia="ja-JP"/>
              </w:rPr>
              <w:t>0</w:t>
            </w:r>
          </w:p>
        </w:tc>
      </w:tr>
      <w:tr w:rsidR="004700F8" w:rsidRPr="001D386E" w14:paraId="072790B2" w14:textId="77777777" w:rsidTr="004700F8">
        <w:trPr>
          <w:jc w:val="center"/>
        </w:trPr>
        <w:tc>
          <w:tcPr>
            <w:tcW w:w="0" w:type="auto"/>
            <w:tcBorders>
              <w:top w:val="nil"/>
              <w:left w:val="single" w:sz="4" w:space="0" w:color="auto"/>
              <w:bottom w:val="nil"/>
              <w:right w:val="single" w:sz="4" w:space="0" w:color="auto"/>
            </w:tcBorders>
            <w:vAlign w:val="center"/>
          </w:tcPr>
          <w:p w14:paraId="218D52A7" w14:textId="77777777" w:rsidR="004700F8" w:rsidRPr="001D386E" w:rsidRDefault="004700F8" w:rsidP="004700F8">
            <w:pPr>
              <w:pStyle w:val="TAC"/>
              <w:rPr>
                <w:lang w:eastAsia="ja-JP"/>
              </w:rPr>
            </w:pPr>
          </w:p>
        </w:tc>
        <w:tc>
          <w:tcPr>
            <w:tcW w:w="0" w:type="auto"/>
            <w:tcBorders>
              <w:top w:val="nil"/>
              <w:left w:val="single" w:sz="4" w:space="0" w:color="auto"/>
              <w:bottom w:val="nil"/>
              <w:right w:val="single" w:sz="4" w:space="0" w:color="auto"/>
            </w:tcBorders>
            <w:vAlign w:val="center"/>
          </w:tcPr>
          <w:p w14:paraId="45A8959A" w14:textId="77777777" w:rsidR="004700F8" w:rsidRPr="001D386E" w:rsidRDefault="004700F8" w:rsidP="004700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8012FA" w14:textId="77777777" w:rsidR="004700F8" w:rsidRDefault="004700F8" w:rsidP="004700F8">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F64FF74"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A8B7B9"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9CD89F" w14:textId="77777777" w:rsidR="004700F8" w:rsidRPr="00BD44DC" w:rsidRDefault="004700F8" w:rsidP="004700F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32F303F"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A8FB8" w14:textId="77777777" w:rsidR="004700F8" w:rsidRPr="00BD44DC" w:rsidRDefault="004700F8" w:rsidP="004700F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84D79" w14:textId="77777777" w:rsidR="004700F8" w:rsidRPr="00BD44DC" w:rsidRDefault="004700F8" w:rsidP="004700F8">
            <w:pPr>
              <w:pStyle w:val="TAC"/>
            </w:pPr>
            <w:r w:rsidRPr="001D386E">
              <w:t>Yes</w:t>
            </w:r>
          </w:p>
        </w:tc>
        <w:tc>
          <w:tcPr>
            <w:tcW w:w="0" w:type="auto"/>
            <w:tcBorders>
              <w:top w:val="nil"/>
              <w:left w:val="single" w:sz="4" w:space="0" w:color="auto"/>
              <w:bottom w:val="nil"/>
              <w:right w:val="single" w:sz="4" w:space="0" w:color="auto"/>
            </w:tcBorders>
            <w:vAlign w:val="center"/>
          </w:tcPr>
          <w:p w14:paraId="7DD10DAB" w14:textId="77777777" w:rsidR="004700F8" w:rsidRPr="001D386E" w:rsidRDefault="004700F8" w:rsidP="004700F8">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8065CEB" w14:textId="77777777" w:rsidR="004700F8" w:rsidRPr="001D386E" w:rsidRDefault="004700F8" w:rsidP="004700F8">
            <w:pPr>
              <w:spacing w:after="0"/>
              <w:jc w:val="center"/>
              <w:rPr>
                <w:rFonts w:ascii="Arial" w:hAnsi="Arial" w:cs="Arial"/>
                <w:sz w:val="18"/>
                <w:lang w:eastAsia="ja-JP"/>
              </w:rPr>
            </w:pPr>
          </w:p>
        </w:tc>
      </w:tr>
      <w:tr w:rsidR="004700F8" w:rsidRPr="001D386E" w14:paraId="6EF9ADC6" w14:textId="77777777" w:rsidTr="004700F8">
        <w:trPr>
          <w:jc w:val="center"/>
        </w:trPr>
        <w:tc>
          <w:tcPr>
            <w:tcW w:w="0" w:type="auto"/>
            <w:tcBorders>
              <w:top w:val="nil"/>
              <w:left w:val="single" w:sz="4" w:space="0" w:color="auto"/>
              <w:bottom w:val="single" w:sz="4" w:space="0" w:color="auto"/>
              <w:right w:val="single" w:sz="4" w:space="0" w:color="auto"/>
            </w:tcBorders>
            <w:vAlign w:val="center"/>
          </w:tcPr>
          <w:p w14:paraId="13E6B0AB" w14:textId="77777777" w:rsidR="004700F8" w:rsidRPr="001D386E" w:rsidRDefault="004700F8" w:rsidP="004700F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41445D9" w14:textId="77777777" w:rsidR="004700F8" w:rsidRPr="001D386E" w:rsidRDefault="004700F8" w:rsidP="004700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C8525F" w14:textId="77777777" w:rsidR="004700F8" w:rsidRDefault="004700F8" w:rsidP="004700F8">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80CFDB8" w14:textId="77777777" w:rsidR="004700F8" w:rsidRPr="001D386E" w:rsidRDefault="004700F8" w:rsidP="004700F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56E7BAC" w14:textId="77777777" w:rsidR="004700F8" w:rsidRPr="001D386E" w:rsidRDefault="004700F8" w:rsidP="004700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8B4AAE" w14:textId="77777777" w:rsidR="004700F8" w:rsidRPr="00BD44DC" w:rsidRDefault="004700F8" w:rsidP="004700F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BCBCD8" w14:textId="77777777" w:rsidR="004700F8" w:rsidRPr="00BD44DC" w:rsidRDefault="004700F8" w:rsidP="004700F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576D3" w14:textId="77777777" w:rsidR="004700F8" w:rsidRPr="00BD44DC" w:rsidRDefault="004700F8" w:rsidP="004700F8">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C33A6" w14:textId="77777777" w:rsidR="004700F8" w:rsidRPr="00BD44DC" w:rsidRDefault="004700F8" w:rsidP="004700F8">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09E64D96" w14:textId="77777777" w:rsidR="004700F8" w:rsidRPr="001D386E" w:rsidRDefault="004700F8" w:rsidP="004700F8">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33B24A5" w14:textId="77777777" w:rsidR="004700F8" w:rsidRPr="001D386E" w:rsidRDefault="004700F8" w:rsidP="004700F8">
            <w:pPr>
              <w:spacing w:after="0"/>
              <w:jc w:val="center"/>
              <w:rPr>
                <w:rFonts w:ascii="Arial" w:hAnsi="Arial" w:cs="Arial"/>
                <w:sz w:val="18"/>
                <w:lang w:eastAsia="ja-JP"/>
              </w:rPr>
            </w:pPr>
          </w:p>
        </w:tc>
      </w:tr>
      <w:tr w:rsidR="004700F8" w:rsidRPr="001D386E" w14:paraId="4C49A6C3" w14:textId="77777777" w:rsidTr="004700F8">
        <w:trPr>
          <w:trHeight w:val="223"/>
          <w:jc w:val="center"/>
        </w:trPr>
        <w:tc>
          <w:tcPr>
            <w:tcW w:w="9923" w:type="dxa"/>
            <w:gridSpan w:val="15"/>
          </w:tcPr>
          <w:p w14:paraId="7B8C6AFB" w14:textId="77777777" w:rsidR="004700F8" w:rsidRPr="001D386E" w:rsidRDefault="004700F8" w:rsidP="004700F8">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54F1084F" w14:textId="77777777" w:rsidR="004700F8" w:rsidRPr="001D386E" w:rsidRDefault="004700F8" w:rsidP="004700F8">
            <w:pPr>
              <w:pStyle w:val="TAN"/>
              <w:rPr>
                <w:rFonts w:cs="Arial"/>
              </w:rPr>
            </w:pPr>
            <w:r w:rsidRPr="001D386E">
              <w:rPr>
                <w:rFonts w:cs="Arial"/>
              </w:rPr>
              <w:t>NOTE 2:</w:t>
            </w:r>
            <w:r w:rsidRPr="001D386E">
              <w:rPr>
                <w:rFonts w:cs="Arial"/>
              </w:rPr>
              <w:tab/>
              <w:t>For each band combination, all combinations of indicated bandwidths belong to the set.</w:t>
            </w:r>
          </w:p>
          <w:p w14:paraId="3DD8928B" w14:textId="77777777" w:rsidR="004700F8" w:rsidRPr="001D386E" w:rsidRDefault="004700F8" w:rsidP="004700F8">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387AC227" w14:textId="77777777" w:rsidR="004700F8" w:rsidRPr="001D386E" w:rsidRDefault="004700F8" w:rsidP="004700F8">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58771BF9" w14:textId="77777777" w:rsidR="004700F8" w:rsidRPr="001D386E" w:rsidRDefault="004700F8" w:rsidP="004700F8">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6C78F612" w14:textId="77777777" w:rsidR="004700F8" w:rsidRPr="001D386E" w:rsidRDefault="004700F8" w:rsidP="004700F8">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77850FD7" w14:textId="77777777" w:rsidR="004700F8" w:rsidRPr="001D386E" w:rsidRDefault="004700F8" w:rsidP="004700F8">
            <w:pPr>
              <w:pStyle w:val="TAN"/>
            </w:pPr>
            <w:r w:rsidRPr="001D386E">
              <w:t>NOTE 7:</w:t>
            </w:r>
            <w:r w:rsidRPr="001D386E">
              <w:tab/>
              <w:t>Power imbalance between downlink carriers on Band 20 and Band 28 is assumed to be within [6dB].</w:t>
            </w:r>
          </w:p>
          <w:p w14:paraId="46BD9C52" w14:textId="77777777" w:rsidR="004700F8" w:rsidRPr="001D386E" w:rsidRDefault="004700F8" w:rsidP="004700F8">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7322E14F" w14:textId="77777777" w:rsidR="004700F8" w:rsidRDefault="004700F8" w:rsidP="004700F8">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1C2A86A4" w14:textId="77777777" w:rsidR="004700F8" w:rsidRDefault="004700F8" w:rsidP="004700F8">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267C0DA2" w14:textId="77777777" w:rsidR="004700F8" w:rsidRPr="00462F71" w:rsidRDefault="004700F8" w:rsidP="004700F8">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0023C158" w14:textId="77777777" w:rsidR="004700F8" w:rsidRPr="00462F71" w:rsidRDefault="004700F8" w:rsidP="004700F8">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76BCF700" w14:textId="77777777" w:rsidR="004700F8" w:rsidRPr="00462F71" w:rsidRDefault="004700F8" w:rsidP="004700F8">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4A5CB762" w14:textId="77777777" w:rsidR="004700F8" w:rsidRPr="00462F71" w:rsidRDefault="004700F8" w:rsidP="004700F8">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61F4008B" w14:textId="77777777" w:rsidR="004700F8" w:rsidRPr="00462F71" w:rsidRDefault="004700F8" w:rsidP="004700F8">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68C5BB72" w14:textId="77777777" w:rsidR="004700F8" w:rsidRPr="00462F71" w:rsidRDefault="004700F8" w:rsidP="004700F8">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04B4F449" w14:textId="77777777" w:rsidR="004700F8" w:rsidRPr="00462F71" w:rsidRDefault="004700F8" w:rsidP="004700F8">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2D0C4F44" w14:textId="77777777" w:rsidR="004700F8" w:rsidRPr="001D386E" w:rsidRDefault="004700F8" w:rsidP="004700F8">
            <w:pPr>
              <w:pStyle w:val="TAN"/>
              <w:rPr>
                <w:rFonts w:cs="Arial"/>
              </w:rPr>
            </w:pPr>
            <w:r w:rsidRPr="00462F71">
              <w:t>NOTE 18:</w:t>
            </w:r>
            <w:r w:rsidRPr="00462F71">
              <w:tab/>
              <w:t>UL carrier shall be supported in Band 20 only. Power imbalance between downlink carriers on Band 7 and Band 38 is assumed to be within [6dB]</w:t>
            </w:r>
          </w:p>
        </w:tc>
      </w:tr>
    </w:tbl>
    <w:p w14:paraId="11F6C730" w14:textId="77777777" w:rsidR="00997AC1" w:rsidRDefault="00997AC1" w:rsidP="00997AC1"/>
    <w:p w14:paraId="7BBAD99B" w14:textId="77777777" w:rsidR="004700F8" w:rsidRPr="001D386E" w:rsidRDefault="004700F8" w:rsidP="004700F8">
      <w:pPr>
        <w:pStyle w:val="TH"/>
      </w:pPr>
      <w:r w:rsidRPr="001D386E">
        <w:lastRenderedPageBreak/>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4700F8" w:rsidRPr="001D386E" w14:paraId="4AFAA63F" w14:textId="77777777" w:rsidTr="004700F8">
        <w:trPr>
          <w:jc w:val="center"/>
        </w:trPr>
        <w:tc>
          <w:tcPr>
            <w:tcW w:w="9923" w:type="dxa"/>
            <w:gridSpan w:val="11"/>
          </w:tcPr>
          <w:p w14:paraId="7EF2FDAC" w14:textId="77777777" w:rsidR="004700F8" w:rsidRPr="001D386E" w:rsidRDefault="004700F8" w:rsidP="004700F8">
            <w:pPr>
              <w:pStyle w:val="TAH"/>
              <w:rPr>
                <w:rFonts w:cs="Arial"/>
              </w:rPr>
            </w:pPr>
            <w:r w:rsidRPr="001D386E">
              <w:rPr>
                <w:rFonts w:cs="Arial"/>
              </w:rPr>
              <w:lastRenderedPageBreak/>
              <w:t>E-UTRA CA configuration / Bandwidth combination set</w:t>
            </w:r>
          </w:p>
        </w:tc>
      </w:tr>
      <w:tr w:rsidR="004700F8" w:rsidRPr="001D386E" w14:paraId="2947CCF2" w14:textId="77777777" w:rsidTr="004700F8">
        <w:trPr>
          <w:jc w:val="center"/>
        </w:trPr>
        <w:tc>
          <w:tcPr>
            <w:tcW w:w="1450" w:type="dxa"/>
            <w:vAlign w:val="center"/>
          </w:tcPr>
          <w:p w14:paraId="0CC894FC" w14:textId="77777777" w:rsidR="004700F8" w:rsidRPr="001D386E" w:rsidRDefault="004700F8" w:rsidP="004700F8">
            <w:pPr>
              <w:pStyle w:val="TAH"/>
              <w:rPr>
                <w:rFonts w:cs="Arial"/>
              </w:rPr>
            </w:pPr>
            <w:r w:rsidRPr="001D386E">
              <w:rPr>
                <w:rFonts w:cs="Arial"/>
              </w:rPr>
              <w:t>E-UTRA CA Configuration</w:t>
            </w:r>
          </w:p>
        </w:tc>
        <w:tc>
          <w:tcPr>
            <w:tcW w:w="1467" w:type="dxa"/>
            <w:vAlign w:val="center"/>
          </w:tcPr>
          <w:p w14:paraId="06082FB6" w14:textId="77777777" w:rsidR="004700F8" w:rsidRPr="001D386E" w:rsidRDefault="004700F8" w:rsidP="004700F8">
            <w:pPr>
              <w:pStyle w:val="TAH"/>
              <w:rPr>
                <w:rFonts w:cs="Arial"/>
              </w:rPr>
            </w:pPr>
            <w:r w:rsidRPr="001D386E">
              <w:rPr>
                <w:rFonts w:cs="Arial" w:hint="eastAsia"/>
                <w:lang w:val="en-US" w:eastAsia="ja-JP"/>
              </w:rPr>
              <w:t>Uplink CA configurations (NOTE 5)</w:t>
            </w:r>
          </w:p>
        </w:tc>
        <w:tc>
          <w:tcPr>
            <w:tcW w:w="787" w:type="dxa"/>
            <w:vAlign w:val="center"/>
          </w:tcPr>
          <w:p w14:paraId="031B1A62" w14:textId="77777777" w:rsidR="004700F8" w:rsidRPr="001D386E" w:rsidRDefault="004700F8" w:rsidP="004700F8">
            <w:pPr>
              <w:pStyle w:val="TAH"/>
              <w:rPr>
                <w:rFonts w:cs="Arial"/>
              </w:rPr>
            </w:pPr>
            <w:r w:rsidRPr="001D386E">
              <w:rPr>
                <w:rFonts w:cs="Arial"/>
              </w:rPr>
              <w:t>E-UTRA Bands</w:t>
            </w:r>
          </w:p>
        </w:tc>
        <w:tc>
          <w:tcPr>
            <w:tcW w:w="636" w:type="dxa"/>
            <w:vAlign w:val="center"/>
          </w:tcPr>
          <w:p w14:paraId="41CFDD18" w14:textId="77777777" w:rsidR="004700F8" w:rsidRPr="001D386E" w:rsidRDefault="004700F8" w:rsidP="004700F8">
            <w:pPr>
              <w:pStyle w:val="TAH"/>
              <w:rPr>
                <w:rFonts w:cs="Arial"/>
              </w:rPr>
            </w:pPr>
            <w:r w:rsidRPr="001D386E">
              <w:rPr>
                <w:rFonts w:cs="Arial"/>
              </w:rPr>
              <w:t>1.4</w:t>
            </w:r>
            <w:r w:rsidRPr="001D386E">
              <w:rPr>
                <w:rFonts w:cs="Arial"/>
              </w:rPr>
              <w:br/>
              <w:t>MHz</w:t>
            </w:r>
          </w:p>
        </w:tc>
        <w:tc>
          <w:tcPr>
            <w:tcW w:w="618" w:type="dxa"/>
            <w:vAlign w:val="center"/>
          </w:tcPr>
          <w:p w14:paraId="5E61C41A" w14:textId="77777777" w:rsidR="004700F8" w:rsidRPr="001D386E" w:rsidRDefault="004700F8" w:rsidP="004700F8">
            <w:pPr>
              <w:pStyle w:val="TAH"/>
              <w:rPr>
                <w:rFonts w:cs="Arial"/>
              </w:rPr>
            </w:pPr>
            <w:r w:rsidRPr="001D386E">
              <w:rPr>
                <w:rFonts w:cs="Arial"/>
              </w:rPr>
              <w:t>3</w:t>
            </w:r>
            <w:r w:rsidRPr="001D386E">
              <w:rPr>
                <w:rFonts w:cs="Arial"/>
              </w:rPr>
              <w:br/>
              <w:t>MHz</w:t>
            </w:r>
          </w:p>
        </w:tc>
        <w:tc>
          <w:tcPr>
            <w:tcW w:w="618" w:type="dxa"/>
            <w:vAlign w:val="center"/>
          </w:tcPr>
          <w:p w14:paraId="67ACF6E1" w14:textId="77777777" w:rsidR="004700F8" w:rsidRPr="001D386E" w:rsidRDefault="004700F8" w:rsidP="004700F8">
            <w:pPr>
              <w:pStyle w:val="TAH"/>
              <w:rPr>
                <w:rFonts w:cs="Arial"/>
              </w:rPr>
            </w:pPr>
            <w:r w:rsidRPr="001D386E">
              <w:rPr>
                <w:rFonts w:cs="Arial"/>
              </w:rPr>
              <w:t>5</w:t>
            </w:r>
            <w:r w:rsidRPr="001D386E">
              <w:rPr>
                <w:rFonts w:cs="Arial"/>
              </w:rPr>
              <w:br/>
              <w:t>MHz</w:t>
            </w:r>
          </w:p>
        </w:tc>
        <w:tc>
          <w:tcPr>
            <w:tcW w:w="618" w:type="dxa"/>
            <w:vAlign w:val="center"/>
          </w:tcPr>
          <w:p w14:paraId="718802FB" w14:textId="77777777" w:rsidR="004700F8" w:rsidRPr="001D386E" w:rsidRDefault="004700F8" w:rsidP="004700F8">
            <w:pPr>
              <w:pStyle w:val="TAH"/>
              <w:rPr>
                <w:rFonts w:cs="Arial"/>
              </w:rPr>
            </w:pPr>
            <w:r w:rsidRPr="001D386E">
              <w:rPr>
                <w:rFonts w:cs="Arial"/>
              </w:rPr>
              <w:t>10</w:t>
            </w:r>
            <w:r w:rsidRPr="001D386E">
              <w:rPr>
                <w:rFonts w:cs="Arial"/>
              </w:rPr>
              <w:br/>
              <w:t>MHz</w:t>
            </w:r>
          </w:p>
        </w:tc>
        <w:tc>
          <w:tcPr>
            <w:tcW w:w="618" w:type="dxa"/>
            <w:vAlign w:val="center"/>
          </w:tcPr>
          <w:p w14:paraId="09E750F2" w14:textId="77777777" w:rsidR="004700F8" w:rsidRPr="001D386E" w:rsidRDefault="004700F8" w:rsidP="004700F8">
            <w:pPr>
              <w:pStyle w:val="TAH"/>
              <w:rPr>
                <w:rFonts w:cs="Arial"/>
              </w:rPr>
            </w:pPr>
            <w:r w:rsidRPr="001D386E">
              <w:rPr>
                <w:rFonts w:cs="Arial"/>
              </w:rPr>
              <w:t>15</w:t>
            </w:r>
            <w:r w:rsidRPr="001D386E">
              <w:rPr>
                <w:rFonts w:cs="Arial"/>
              </w:rPr>
              <w:br/>
              <w:t>MHz</w:t>
            </w:r>
          </w:p>
        </w:tc>
        <w:tc>
          <w:tcPr>
            <w:tcW w:w="636" w:type="dxa"/>
            <w:vAlign w:val="center"/>
          </w:tcPr>
          <w:p w14:paraId="0A190DD6" w14:textId="77777777" w:rsidR="004700F8" w:rsidRPr="001D386E" w:rsidRDefault="004700F8" w:rsidP="004700F8">
            <w:pPr>
              <w:pStyle w:val="TAH"/>
              <w:rPr>
                <w:rFonts w:cs="Arial"/>
              </w:rPr>
            </w:pPr>
            <w:r w:rsidRPr="001D386E">
              <w:rPr>
                <w:rFonts w:cs="Arial"/>
              </w:rPr>
              <w:t>20</w:t>
            </w:r>
            <w:r w:rsidRPr="001D386E">
              <w:rPr>
                <w:rFonts w:cs="Arial"/>
              </w:rPr>
              <w:br/>
              <w:t>MHz</w:t>
            </w:r>
          </w:p>
        </w:tc>
        <w:tc>
          <w:tcPr>
            <w:tcW w:w="1187" w:type="dxa"/>
            <w:vAlign w:val="center"/>
          </w:tcPr>
          <w:p w14:paraId="7E348DE0" w14:textId="77777777" w:rsidR="004700F8" w:rsidRPr="001D386E" w:rsidRDefault="004700F8" w:rsidP="004700F8">
            <w:pPr>
              <w:pStyle w:val="TAH"/>
              <w:rPr>
                <w:rFonts w:cs="Arial"/>
              </w:rPr>
            </w:pPr>
            <w:r w:rsidRPr="001D386E">
              <w:rPr>
                <w:rFonts w:cs="Arial"/>
              </w:rPr>
              <w:t>Maximum aggregated bandwidth</w:t>
            </w:r>
          </w:p>
          <w:p w14:paraId="4133C0FD" w14:textId="77777777" w:rsidR="004700F8" w:rsidRPr="001D386E" w:rsidRDefault="004700F8" w:rsidP="004700F8">
            <w:pPr>
              <w:pStyle w:val="TAH"/>
              <w:rPr>
                <w:rFonts w:cs="Arial"/>
              </w:rPr>
            </w:pPr>
            <w:r w:rsidRPr="001D386E">
              <w:rPr>
                <w:rFonts w:cs="Arial"/>
              </w:rPr>
              <w:t>[MHz]</w:t>
            </w:r>
          </w:p>
        </w:tc>
        <w:tc>
          <w:tcPr>
            <w:tcW w:w="1288" w:type="dxa"/>
            <w:vAlign w:val="center"/>
          </w:tcPr>
          <w:p w14:paraId="797F7210" w14:textId="77777777" w:rsidR="004700F8" w:rsidRPr="001D386E" w:rsidRDefault="004700F8" w:rsidP="004700F8">
            <w:pPr>
              <w:pStyle w:val="TAH"/>
              <w:rPr>
                <w:rFonts w:cs="Arial"/>
              </w:rPr>
            </w:pPr>
            <w:r w:rsidRPr="001D386E">
              <w:rPr>
                <w:rFonts w:cs="Arial"/>
              </w:rPr>
              <w:t>Bandwidth combination set</w:t>
            </w:r>
          </w:p>
        </w:tc>
      </w:tr>
      <w:tr w:rsidR="004700F8" w:rsidRPr="001D386E" w14:paraId="62601E88" w14:textId="77777777" w:rsidTr="004700F8">
        <w:trPr>
          <w:jc w:val="center"/>
        </w:trPr>
        <w:tc>
          <w:tcPr>
            <w:tcW w:w="1450" w:type="dxa"/>
            <w:vMerge w:val="restart"/>
            <w:vAlign w:val="center"/>
          </w:tcPr>
          <w:p w14:paraId="428E2094" w14:textId="77777777" w:rsidR="004700F8" w:rsidRPr="001D386E" w:rsidRDefault="004700F8" w:rsidP="004700F8">
            <w:pPr>
              <w:pStyle w:val="TAC"/>
              <w:rPr>
                <w:rFonts w:cs="Arial"/>
                <w:vertAlign w:val="superscript"/>
                <w:lang w:eastAsia="ja-JP"/>
              </w:rPr>
            </w:pPr>
            <w:r w:rsidRPr="001D386E">
              <w:rPr>
                <w:rFonts w:cs="Arial"/>
                <w:szCs w:val="18"/>
              </w:rPr>
              <w:t>CA_1A-3A-5A-7A-28A</w:t>
            </w:r>
          </w:p>
        </w:tc>
        <w:tc>
          <w:tcPr>
            <w:tcW w:w="1467" w:type="dxa"/>
            <w:vMerge w:val="restart"/>
            <w:vAlign w:val="center"/>
          </w:tcPr>
          <w:p w14:paraId="61849E3D" w14:textId="77777777" w:rsidR="004700F8" w:rsidRPr="001D386E" w:rsidRDefault="004700F8" w:rsidP="004700F8">
            <w:pPr>
              <w:pStyle w:val="TAC"/>
              <w:rPr>
                <w:rFonts w:cs="Arial"/>
                <w:lang w:eastAsia="ja-JP"/>
              </w:rPr>
            </w:pPr>
            <w:r w:rsidRPr="001D386E">
              <w:rPr>
                <w:rFonts w:cs="Arial"/>
                <w:szCs w:val="18"/>
                <w:lang w:val="en-US"/>
              </w:rPr>
              <w:t>-</w:t>
            </w:r>
          </w:p>
        </w:tc>
        <w:tc>
          <w:tcPr>
            <w:tcW w:w="787" w:type="dxa"/>
            <w:vAlign w:val="center"/>
          </w:tcPr>
          <w:p w14:paraId="37B76726" w14:textId="77777777" w:rsidR="004700F8" w:rsidRPr="001D386E" w:rsidRDefault="004700F8" w:rsidP="004700F8">
            <w:pPr>
              <w:pStyle w:val="TAC"/>
              <w:rPr>
                <w:rFonts w:cs="Arial"/>
                <w:lang w:eastAsia="ja-JP"/>
              </w:rPr>
            </w:pPr>
            <w:r w:rsidRPr="001D386E">
              <w:rPr>
                <w:rFonts w:cs="Arial"/>
                <w:szCs w:val="18"/>
                <w:lang w:val="en-US" w:eastAsia="ja-JP"/>
              </w:rPr>
              <w:t>1</w:t>
            </w:r>
          </w:p>
        </w:tc>
        <w:tc>
          <w:tcPr>
            <w:tcW w:w="636" w:type="dxa"/>
            <w:vAlign w:val="center"/>
          </w:tcPr>
          <w:p w14:paraId="11FCE03E" w14:textId="77777777" w:rsidR="004700F8" w:rsidRPr="001D386E" w:rsidRDefault="004700F8" w:rsidP="004700F8">
            <w:pPr>
              <w:pStyle w:val="TAC"/>
              <w:rPr>
                <w:rFonts w:cs="Arial"/>
              </w:rPr>
            </w:pPr>
          </w:p>
        </w:tc>
        <w:tc>
          <w:tcPr>
            <w:tcW w:w="618" w:type="dxa"/>
            <w:vAlign w:val="center"/>
          </w:tcPr>
          <w:p w14:paraId="2D337048" w14:textId="77777777" w:rsidR="004700F8" w:rsidRPr="001D386E" w:rsidRDefault="004700F8" w:rsidP="004700F8">
            <w:pPr>
              <w:pStyle w:val="TAC"/>
              <w:rPr>
                <w:rFonts w:cs="Arial"/>
              </w:rPr>
            </w:pPr>
          </w:p>
        </w:tc>
        <w:tc>
          <w:tcPr>
            <w:tcW w:w="618" w:type="dxa"/>
            <w:vAlign w:val="center"/>
          </w:tcPr>
          <w:p w14:paraId="2967581E" w14:textId="77777777" w:rsidR="004700F8" w:rsidRPr="001D386E" w:rsidRDefault="004700F8" w:rsidP="004700F8">
            <w:pPr>
              <w:pStyle w:val="TAC"/>
              <w:rPr>
                <w:rFonts w:cs="Arial"/>
              </w:rPr>
            </w:pPr>
            <w:r w:rsidRPr="001D386E">
              <w:rPr>
                <w:rFonts w:cs="Arial"/>
                <w:szCs w:val="18"/>
              </w:rPr>
              <w:t>Yes</w:t>
            </w:r>
          </w:p>
        </w:tc>
        <w:tc>
          <w:tcPr>
            <w:tcW w:w="618" w:type="dxa"/>
            <w:vAlign w:val="center"/>
          </w:tcPr>
          <w:p w14:paraId="7CAC4831" w14:textId="77777777" w:rsidR="004700F8" w:rsidRPr="001D386E" w:rsidRDefault="004700F8" w:rsidP="004700F8">
            <w:pPr>
              <w:pStyle w:val="TAC"/>
              <w:rPr>
                <w:rFonts w:cs="Arial"/>
              </w:rPr>
            </w:pPr>
            <w:r w:rsidRPr="001D386E">
              <w:rPr>
                <w:rFonts w:cs="Arial"/>
                <w:szCs w:val="18"/>
              </w:rPr>
              <w:t>Yes</w:t>
            </w:r>
          </w:p>
        </w:tc>
        <w:tc>
          <w:tcPr>
            <w:tcW w:w="618" w:type="dxa"/>
            <w:vAlign w:val="center"/>
          </w:tcPr>
          <w:p w14:paraId="785A8312" w14:textId="77777777" w:rsidR="004700F8" w:rsidRPr="001D386E" w:rsidRDefault="004700F8" w:rsidP="004700F8">
            <w:pPr>
              <w:pStyle w:val="TAC"/>
              <w:rPr>
                <w:rFonts w:cs="Arial"/>
              </w:rPr>
            </w:pPr>
            <w:r w:rsidRPr="001D386E">
              <w:rPr>
                <w:rFonts w:cs="Arial"/>
                <w:szCs w:val="18"/>
              </w:rPr>
              <w:t>Yes</w:t>
            </w:r>
          </w:p>
        </w:tc>
        <w:tc>
          <w:tcPr>
            <w:tcW w:w="636" w:type="dxa"/>
            <w:vAlign w:val="center"/>
          </w:tcPr>
          <w:p w14:paraId="436352BC" w14:textId="77777777" w:rsidR="004700F8" w:rsidRPr="001D386E" w:rsidRDefault="004700F8" w:rsidP="004700F8">
            <w:pPr>
              <w:pStyle w:val="TAC"/>
              <w:rPr>
                <w:rFonts w:cs="Arial"/>
              </w:rPr>
            </w:pPr>
          </w:p>
        </w:tc>
        <w:tc>
          <w:tcPr>
            <w:tcW w:w="1187" w:type="dxa"/>
            <w:vMerge w:val="restart"/>
            <w:vAlign w:val="center"/>
          </w:tcPr>
          <w:p w14:paraId="5469C040" w14:textId="77777777" w:rsidR="004700F8" w:rsidRPr="001D386E" w:rsidRDefault="004700F8" w:rsidP="004700F8">
            <w:pPr>
              <w:pStyle w:val="TAC"/>
              <w:rPr>
                <w:rFonts w:cs="Arial"/>
                <w:lang w:eastAsia="ja-JP"/>
              </w:rPr>
            </w:pPr>
            <w:r w:rsidRPr="001D386E">
              <w:rPr>
                <w:rFonts w:cs="Arial"/>
                <w:lang w:eastAsia="ja-JP"/>
              </w:rPr>
              <w:t>85</w:t>
            </w:r>
          </w:p>
        </w:tc>
        <w:tc>
          <w:tcPr>
            <w:tcW w:w="1288" w:type="dxa"/>
            <w:vMerge w:val="restart"/>
            <w:vAlign w:val="center"/>
          </w:tcPr>
          <w:p w14:paraId="78013BCD" w14:textId="77777777" w:rsidR="004700F8" w:rsidRPr="001D386E" w:rsidRDefault="004700F8" w:rsidP="004700F8">
            <w:pPr>
              <w:pStyle w:val="TAC"/>
              <w:rPr>
                <w:rFonts w:cs="Arial"/>
              </w:rPr>
            </w:pPr>
            <w:r w:rsidRPr="001D386E">
              <w:rPr>
                <w:rFonts w:cs="Arial"/>
              </w:rPr>
              <w:t>0</w:t>
            </w:r>
          </w:p>
        </w:tc>
      </w:tr>
      <w:tr w:rsidR="004700F8" w:rsidRPr="001D386E" w14:paraId="026FA701" w14:textId="77777777" w:rsidTr="004700F8">
        <w:trPr>
          <w:jc w:val="center"/>
        </w:trPr>
        <w:tc>
          <w:tcPr>
            <w:tcW w:w="1450" w:type="dxa"/>
            <w:vMerge/>
            <w:vAlign w:val="center"/>
          </w:tcPr>
          <w:p w14:paraId="1C803960" w14:textId="77777777" w:rsidR="004700F8" w:rsidRPr="001D386E" w:rsidRDefault="004700F8" w:rsidP="004700F8">
            <w:pPr>
              <w:pStyle w:val="TAC"/>
              <w:rPr>
                <w:rFonts w:cs="Arial"/>
                <w:lang w:eastAsia="ja-JP"/>
              </w:rPr>
            </w:pPr>
          </w:p>
        </w:tc>
        <w:tc>
          <w:tcPr>
            <w:tcW w:w="1467" w:type="dxa"/>
            <w:vMerge/>
            <w:vAlign w:val="center"/>
          </w:tcPr>
          <w:p w14:paraId="7E25D5EA" w14:textId="77777777" w:rsidR="004700F8" w:rsidRPr="001D386E" w:rsidRDefault="004700F8" w:rsidP="004700F8">
            <w:pPr>
              <w:pStyle w:val="TAC"/>
              <w:rPr>
                <w:rFonts w:cs="Arial"/>
                <w:lang w:eastAsia="ja-JP"/>
              </w:rPr>
            </w:pPr>
          </w:p>
        </w:tc>
        <w:tc>
          <w:tcPr>
            <w:tcW w:w="787" w:type="dxa"/>
            <w:vAlign w:val="center"/>
          </w:tcPr>
          <w:p w14:paraId="0C8C5B23" w14:textId="77777777" w:rsidR="004700F8" w:rsidRPr="001D386E" w:rsidRDefault="004700F8" w:rsidP="004700F8">
            <w:pPr>
              <w:pStyle w:val="TAC"/>
              <w:rPr>
                <w:rFonts w:cs="Arial"/>
                <w:lang w:eastAsia="ja-JP"/>
              </w:rPr>
            </w:pPr>
            <w:r w:rsidRPr="001D386E">
              <w:rPr>
                <w:rFonts w:cs="Arial"/>
                <w:szCs w:val="18"/>
                <w:lang w:val="en-US" w:eastAsia="ja-JP"/>
              </w:rPr>
              <w:t>3</w:t>
            </w:r>
          </w:p>
        </w:tc>
        <w:tc>
          <w:tcPr>
            <w:tcW w:w="636" w:type="dxa"/>
            <w:vAlign w:val="center"/>
          </w:tcPr>
          <w:p w14:paraId="7F90FB31" w14:textId="77777777" w:rsidR="004700F8" w:rsidRPr="001D386E" w:rsidRDefault="004700F8" w:rsidP="004700F8">
            <w:pPr>
              <w:pStyle w:val="TAC"/>
              <w:rPr>
                <w:rFonts w:cs="Arial"/>
              </w:rPr>
            </w:pPr>
          </w:p>
        </w:tc>
        <w:tc>
          <w:tcPr>
            <w:tcW w:w="618" w:type="dxa"/>
            <w:vAlign w:val="center"/>
          </w:tcPr>
          <w:p w14:paraId="780190D1" w14:textId="77777777" w:rsidR="004700F8" w:rsidRPr="001D386E" w:rsidRDefault="004700F8" w:rsidP="004700F8">
            <w:pPr>
              <w:pStyle w:val="TAC"/>
              <w:rPr>
                <w:rFonts w:cs="Arial"/>
              </w:rPr>
            </w:pPr>
          </w:p>
        </w:tc>
        <w:tc>
          <w:tcPr>
            <w:tcW w:w="618" w:type="dxa"/>
            <w:vAlign w:val="center"/>
          </w:tcPr>
          <w:p w14:paraId="6F1D923E" w14:textId="77777777" w:rsidR="004700F8" w:rsidRPr="001D386E" w:rsidRDefault="004700F8" w:rsidP="004700F8">
            <w:pPr>
              <w:pStyle w:val="TAC"/>
              <w:rPr>
                <w:rFonts w:cs="Arial"/>
              </w:rPr>
            </w:pPr>
            <w:r w:rsidRPr="001D386E">
              <w:rPr>
                <w:rFonts w:cs="Arial"/>
                <w:szCs w:val="18"/>
              </w:rPr>
              <w:t>Yes</w:t>
            </w:r>
          </w:p>
        </w:tc>
        <w:tc>
          <w:tcPr>
            <w:tcW w:w="618" w:type="dxa"/>
            <w:vAlign w:val="center"/>
          </w:tcPr>
          <w:p w14:paraId="5C803927" w14:textId="77777777" w:rsidR="004700F8" w:rsidRPr="001D386E" w:rsidRDefault="004700F8" w:rsidP="004700F8">
            <w:pPr>
              <w:pStyle w:val="TAC"/>
              <w:rPr>
                <w:rFonts w:cs="Arial"/>
              </w:rPr>
            </w:pPr>
            <w:r w:rsidRPr="001D386E">
              <w:rPr>
                <w:rFonts w:cs="Arial"/>
                <w:szCs w:val="18"/>
              </w:rPr>
              <w:t>Yes</w:t>
            </w:r>
          </w:p>
        </w:tc>
        <w:tc>
          <w:tcPr>
            <w:tcW w:w="618" w:type="dxa"/>
            <w:vAlign w:val="center"/>
          </w:tcPr>
          <w:p w14:paraId="3E1D64E9" w14:textId="77777777" w:rsidR="004700F8" w:rsidRPr="001D386E" w:rsidRDefault="004700F8" w:rsidP="004700F8">
            <w:pPr>
              <w:pStyle w:val="TAC"/>
              <w:rPr>
                <w:rFonts w:cs="Arial"/>
              </w:rPr>
            </w:pPr>
            <w:r w:rsidRPr="001D386E">
              <w:rPr>
                <w:rFonts w:cs="Arial"/>
                <w:szCs w:val="18"/>
              </w:rPr>
              <w:t>Yes</w:t>
            </w:r>
          </w:p>
        </w:tc>
        <w:tc>
          <w:tcPr>
            <w:tcW w:w="636" w:type="dxa"/>
            <w:vAlign w:val="center"/>
          </w:tcPr>
          <w:p w14:paraId="08B50D06" w14:textId="77777777" w:rsidR="004700F8" w:rsidRPr="001D386E" w:rsidRDefault="004700F8" w:rsidP="004700F8">
            <w:pPr>
              <w:pStyle w:val="TAC"/>
              <w:rPr>
                <w:rFonts w:cs="Arial"/>
              </w:rPr>
            </w:pPr>
            <w:r w:rsidRPr="001D386E">
              <w:rPr>
                <w:rFonts w:cs="Arial"/>
                <w:szCs w:val="18"/>
              </w:rPr>
              <w:t>Yes</w:t>
            </w:r>
          </w:p>
        </w:tc>
        <w:tc>
          <w:tcPr>
            <w:tcW w:w="1187" w:type="dxa"/>
            <w:vMerge/>
            <w:vAlign w:val="center"/>
          </w:tcPr>
          <w:p w14:paraId="24C15282" w14:textId="77777777" w:rsidR="004700F8" w:rsidRPr="001D386E" w:rsidRDefault="004700F8" w:rsidP="004700F8">
            <w:pPr>
              <w:pStyle w:val="TAC"/>
              <w:rPr>
                <w:rFonts w:cs="Arial"/>
                <w:lang w:eastAsia="ja-JP"/>
              </w:rPr>
            </w:pPr>
          </w:p>
        </w:tc>
        <w:tc>
          <w:tcPr>
            <w:tcW w:w="1288" w:type="dxa"/>
            <w:vMerge/>
            <w:vAlign w:val="center"/>
          </w:tcPr>
          <w:p w14:paraId="278708F7" w14:textId="77777777" w:rsidR="004700F8" w:rsidRPr="001D386E" w:rsidRDefault="004700F8" w:rsidP="004700F8">
            <w:pPr>
              <w:pStyle w:val="TAC"/>
              <w:rPr>
                <w:rFonts w:cs="Arial"/>
              </w:rPr>
            </w:pPr>
          </w:p>
        </w:tc>
      </w:tr>
      <w:tr w:rsidR="004700F8" w:rsidRPr="001D386E" w14:paraId="7960BF36" w14:textId="77777777" w:rsidTr="004700F8">
        <w:trPr>
          <w:jc w:val="center"/>
        </w:trPr>
        <w:tc>
          <w:tcPr>
            <w:tcW w:w="1450" w:type="dxa"/>
            <w:vMerge/>
            <w:vAlign w:val="center"/>
          </w:tcPr>
          <w:p w14:paraId="1066787B" w14:textId="77777777" w:rsidR="004700F8" w:rsidRPr="001D386E" w:rsidRDefault="004700F8" w:rsidP="004700F8">
            <w:pPr>
              <w:pStyle w:val="TAC"/>
              <w:rPr>
                <w:rFonts w:cs="Arial"/>
                <w:lang w:eastAsia="ja-JP"/>
              </w:rPr>
            </w:pPr>
          </w:p>
        </w:tc>
        <w:tc>
          <w:tcPr>
            <w:tcW w:w="1467" w:type="dxa"/>
            <w:vMerge/>
            <w:vAlign w:val="center"/>
          </w:tcPr>
          <w:p w14:paraId="4628B31E" w14:textId="77777777" w:rsidR="004700F8" w:rsidRPr="001D386E" w:rsidRDefault="004700F8" w:rsidP="004700F8">
            <w:pPr>
              <w:pStyle w:val="TAC"/>
              <w:rPr>
                <w:rFonts w:cs="Arial"/>
                <w:lang w:eastAsia="ja-JP"/>
              </w:rPr>
            </w:pPr>
          </w:p>
        </w:tc>
        <w:tc>
          <w:tcPr>
            <w:tcW w:w="787" w:type="dxa"/>
            <w:vAlign w:val="center"/>
          </w:tcPr>
          <w:p w14:paraId="226C6BBA" w14:textId="77777777" w:rsidR="004700F8" w:rsidRPr="001D386E" w:rsidRDefault="004700F8" w:rsidP="004700F8">
            <w:pPr>
              <w:pStyle w:val="TAC"/>
              <w:rPr>
                <w:rFonts w:cs="Arial"/>
                <w:lang w:eastAsia="ja-JP"/>
              </w:rPr>
            </w:pPr>
            <w:r w:rsidRPr="001D386E">
              <w:rPr>
                <w:rFonts w:cs="Arial"/>
                <w:szCs w:val="18"/>
                <w:lang w:val="en-US" w:eastAsia="ja-JP"/>
              </w:rPr>
              <w:t>5</w:t>
            </w:r>
          </w:p>
        </w:tc>
        <w:tc>
          <w:tcPr>
            <w:tcW w:w="636" w:type="dxa"/>
            <w:vAlign w:val="center"/>
          </w:tcPr>
          <w:p w14:paraId="346D92A4" w14:textId="77777777" w:rsidR="004700F8" w:rsidRPr="001D386E" w:rsidRDefault="004700F8" w:rsidP="004700F8">
            <w:pPr>
              <w:pStyle w:val="TAC"/>
              <w:rPr>
                <w:rFonts w:cs="Arial"/>
              </w:rPr>
            </w:pPr>
          </w:p>
        </w:tc>
        <w:tc>
          <w:tcPr>
            <w:tcW w:w="618" w:type="dxa"/>
            <w:vAlign w:val="center"/>
          </w:tcPr>
          <w:p w14:paraId="6A9F6FC6" w14:textId="77777777" w:rsidR="004700F8" w:rsidRPr="001D386E" w:rsidRDefault="004700F8" w:rsidP="004700F8">
            <w:pPr>
              <w:pStyle w:val="TAC"/>
              <w:rPr>
                <w:rFonts w:cs="Arial"/>
              </w:rPr>
            </w:pPr>
          </w:p>
        </w:tc>
        <w:tc>
          <w:tcPr>
            <w:tcW w:w="618" w:type="dxa"/>
            <w:vAlign w:val="center"/>
          </w:tcPr>
          <w:p w14:paraId="018FE2BD" w14:textId="77777777" w:rsidR="004700F8" w:rsidRPr="001D386E" w:rsidRDefault="004700F8" w:rsidP="004700F8">
            <w:pPr>
              <w:pStyle w:val="TAC"/>
              <w:rPr>
                <w:rFonts w:cs="Arial"/>
              </w:rPr>
            </w:pPr>
            <w:r w:rsidRPr="001D386E">
              <w:rPr>
                <w:rFonts w:cs="Arial"/>
                <w:szCs w:val="18"/>
              </w:rPr>
              <w:t>Yes</w:t>
            </w:r>
          </w:p>
        </w:tc>
        <w:tc>
          <w:tcPr>
            <w:tcW w:w="618" w:type="dxa"/>
            <w:vAlign w:val="center"/>
          </w:tcPr>
          <w:p w14:paraId="07FA1E0B" w14:textId="77777777" w:rsidR="004700F8" w:rsidRPr="001D386E" w:rsidRDefault="004700F8" w:rsidP="004700F8">
            <w:pPr>
              <w:pStyle w:val="TAC"/>
              <w:rPr>
                <w:rFonts w:cs="Arial"/>
              </w:rPr>
            </w:pPr>
            <w:r w:rsidRPr="001D386E">
              <w:rPr>
                <w:rFonts w:cs="Arial"/>
                <w:szCs w:val="18"/>
              </w:rPr>
              <w:t>Yes</w:t>
            </w:r>
          </w:p>
        </w:tc>
        <w:tc>
          <w:tcPr>
            <w:tcW w:w="618" w:type="dxa"/>
            <w:vAlign w:val="center"/>
          </w:tcPr>
          <w:p w14:paraId="215F3403" w14:textId="77777777" w:rsidR="004700F8" w:rsidRPr="001D386E" w:rsidRDefault="004700F8" w:rsidP="004700F8">
            <w:pPr>
              <w:pStyle w:val="TAC"/>
              <w:rPr>
                <w:rFonts w:cs="Arial"/>
              </w:rPr>
            </w:pPr>
          </w:p>
        </w:tc>
        <w:tc>
          <w:tcPr>
            <w:tcW w:w="636" w:type="dxa"/>
            <w:vAlign w:val="center"/>
          </w:tcPr>
          <w:p w14:paraId="5C5B15EA" w14:textId="77777777" w:rsidR="004700F8" w:rsidRPr="001D386E" w:rsidRDefault="004700F8" w:rsidP="004700F8">
            <w:pPr>
              <w:pStyle w:val="TAC"/>
              <w:rPr>
                <w:rFonts w:cs="Arial"/>
              </w:rPr>
            </w:pPr>
          </w:p>
        </w:tc>
        <w:tc>
          <w:tcPr>
            <w:tcW w:w="1187" w:type="dxa"/>
            <w:vMerge/>
            <w:vAlign w:val="center"/>
          </w:tcPr>
          <w:p w14:paraId="2D64AAC2" w14:textId="77777777" w:rsidR="004700F8" w:rsidRPr="001D386E" w:rsidRDefault="004700F8" w:rsidP="004700F8">
            <w:pPr>
              <w:pStyle w:val="TAC"/>
              <w:rPr>
                <w:rFonts w:cs="Arial"/>
                <w:lang w:eastAsia="ja-JP"/>
              </w:rPr>
            </w:pPr>
          </w:p>
        </w:tc>
        <w:tc>
          <w:tcPr>
            <w:tcW w:w="1288" w:type="dxa"/>
            <w:vMerge/>
            <w:vAlign w:val="center"/>
          </w:tcPr>
          <w:p w14:paraId="09F79020" w14:textId="77777777" w:rsidR="004700F8" w:rsidRPr="001D386E" w:rsidRDefault="004700F8" w:rsidP="004700F8">
            <w:pPr>
              <w:pStyle w:val="TAC"/>
              <w:rPr>
                <w:rFonts w:cs="Arial"/>
              </w:rPr>
            </w:pPr>
          </w:p>
        </w:tc>
      </w:tr>
      <w:tr w:rsidR="004700F8" w:rsidRPr="001D386E" w14:paraId="3D8FE816" w14:textId="77777777" w:rsidTr="004700F8">
        <w:trPr>
          <w:jc w:val="center"/>
        </w:trPr>
        <w:tc>
          <w:tcPr>
            <w:tcW w:w="1450" w:type="dxa"/>
            <w:vMerge/>
            <w:vAlign w:val="center"/>
          </w:tcPr>
          <w:p w14:paraId="0F94858A" w14:textId="77777777" w:rsidR="004700F8" w:rsidRPr="001D386E" w:rsidRDefault="004700F8" w:rsidP="004700F8">
            <w:pPr>
              <w:pStyle w:val="TAC"/>
              <w:rPr>
                <w:rFonts w:cs="Arial"/>
                <w:lang w:eastAsia="ja-JP"/>
              </w:rPr>
            </w:pPr>
          </w:p>
        </w:tc>
        <w:tc>
          <w:tcPr>
            <w:tcW w:w="1467" w:type="dxa"/>
            <w:vMerge/>
            <w:vAlign w:val="center"/>
          </w:tcPr>
          <w:p w14:paraId="4FD3A99E" w14:textId="77777777" w:rsidR="004700F8" w:rsidRPr="001D386E" w:rsidRDefault="004700F8" w:rsidP="004700F8">
            <w:pPr>
              <w:pStyle w:val="TAC"/>
              <w:rPr>
                <w:rFonts w:cs="Arial"/>
                <w:lang w:eastAsia="ja-JP"/>
              </w:rPr>
            </w:pPr>
          </w:p>
        </w:tc>
        <w:tc>
          <w:tcPr>
            <w:tcW w:w="787" w:type="dxa"/>
            <w:vAlign w:val="center"/>
          </w:tcPr>
          <w:p w14:paraId="061EEBDE" w14:textId="77777777" w:rsidR="004700F8" w:rsidRPr="001D386E" w:rsidRDefault="004700F8" w:rsidP="004700F8">
            <w:pPr>
              <w:pStyle w:val="TAC"/>
              <w:rPr>
                <w:rFonts w:cs="Arial"/>
                <w:lang w:eastAsia="ja-JP"/>
              </w:rPr>
            </w:pPr>
            <w:r w:rsidRPr="001D386E">
              <w:rPr>
                <w:rFonts w:cs="Arial"/>
                <w:szCs w:val="18"/>
                <w:lang w:val="en-US" w:eastAsia="ja-JP"/>
              </w:rPr>
              <w:t>7</w:t>
            </w:r>
          </w:p>
        </w:tc>
        <w:tc>
          <w:tcPr>
            <w:tcW w:w="636" w:type="dxa"/>
            <w:vAlign w:val="center"/>
          </w:tcPr>
          <w:p w14:paraId="6B4B527A" w14:textId="77777777" w:rsidR="004700F8" w:rsidRPr="001D386E" w:rsidRDefault="004700F8" w:rsidP="004700F8">
            <w:pPr>
              <w:pStyle w:val="TAC"/>
              <w:rPr>
                <w:rFonts w:cs="Arial"/>
              </w:rPr>
            </w:pPr>
          </w:p>
        </w:tc>
        <w:tc>
          <w:tcPr>
            <w:tcW w:w="618" w:type="dxa"/>
            <w:vAlign w:val="center"/>
          </w:tcPr>
          <w:p w14:paraId="43A80051" w14:textId="77777777" w:rsidR="004700F8" w:rsidRPr="001D386E" w:rsidRDefault="004700F8" w:rsidP="004700F8">
            <w:pPr>
              <w:pStyle w:val="TAC"/>
              <w:rPr>
                <w:rFonts w:cs="Arial"/>
              </w:rPr>
            </w:pPr>
          </w:p>
        </w:tc>
        <w:tc>
          <w:tcPr>
            <w:tcW w:w="618" w:type="dxa"/>
            <w:vAlign w:val="center"/>
          </w:tcPr>
          <w:p w14:paraId="1F20EFC8" w14:textId="77777777" w:rsidR="004700F8" w:rsidRPr="001D386E" w:rsidRDefault="004700F8" w:rsidP="004700F8">
            <w:pPr>
              <w:pStyle w:val="TAC"/>
              <w:rPr>
                <w:rFonts w:cs="Arial"/>
              </w:rPr>
            </w:pPr>
          </w:p>
        </w:tc>
        <w:tc>
          <w:tcPr>
            <w:tcW w:w="618" w:type="dxa"/>
            <w:vAlign w:val="center"/>
          </w:tcPr>
          <w:p w14:paraId="4D9B82A7" w14:textId="77777777" w:rsidR="004700F8" w:rsidRPr="001D386E" w:rsidRDefault="004700F8" w:rsidP="004700F8">
            <w:pPr>
              <w:pStyle w:val="TAC"/>
              <w:rPr>
                <w:rFonts w:cs="Arial"/>
              </w:rPr>
            </w:pPr>
            <w:r w:rsidRPr="001D386E">
              <w:rPr>
                <w:rFonts w:cs="Arial"/>
                <w:szCs w:val="18"/>
              </w:rPr>
              <w:t>Yes</w:t>
            </w:r>
          </w:p>
        </w:tc>
        <w:tc>
          <w:tcPr>
            <w:tcW w:w="618" w:type="dxa"/>
            <w:vAlign w:val="center"/>
          </w:tcPr>
          <w:p w14:paraId="61F026F1" w14:textId="77777777" w:rsidR="004700F8" w:rsidRPr="001D386E" w:rsidRDefault="004700F8" w:rsidP="004700F8">
            <w:pPr>
              <w:pStyle w:val="TAC"/>
              <w:rPr>
                <w:rFonts w:cs="Arial"/>
              </w:rPr>
            </w:pPr>
            <w:r w:rsidRPr="001D386E">
              <w:rPr>
                <w:rFonts w:cs="Arial"/>
                <w:szCs w:val="18"/>
              </w:rPr>
              <w:t>Yes</w:t>
            </w:r>
          </w:p>
        </w:tc>
        <w:tc>
          <w:tcPr>
            <w:tcW w:w="636" w:type="dxa"/>
            <w:vAlign w:val="center"/>
          </w:tcPr>
          <w:p w14:paraId="5512E96E" w14:textId="77777777" w:rsidR="004700F8" w:rsidRPr="001D386E" w:rsidRDefault="004700F8" w:rsidP="004700F8">
            <w:pPr>
              <w:pStyle w:val="TAC"/>
              <w:rPr>
                <w:rFonts w:cs="Arial"/>
              </w:rPr>
            </w:pPr>
            <w:r w:rsidRPr="001D386E">
              <w:rPr>
                <w:rFonts w:cs="Arial"/>
                <w:szCs w:val="18"/>
              </w:rPr>
              <w:t>Yes</w:t>
            </w:r>
          </w:p>
        </w:tc>
        <w:tc>
          <w:tcPr>
            <w:tcW w:w="1187" w:type="dxa"/>
            <w:vMerge/>
            <w:vAlign w:val="center"/>
          </w:tcPr>
          <w:p w14:paraId="519200CB" w14:textId="77777777" w:rsidR="004700F8" w:rsidRPr="001D386E" w:rsidRDefault="004700F8" w:rsidP="004700F8">
            <w:pPr>
              <w:pStyle w:val="TAC"/>
              <w:rPr>
                <w:rFonts w:cs="Arial"/>
                <w:lang w:eastAsia="ja-JP"/>
              </w:rPr>
            </w:pPr>
          </w:p>
        </w:tc>
        <w:tc>
          <w:tcPr>
            <w:tcW w:w="1288" w:type="dxa"/>
            <w:vMerge/>
            <w:vAlign w:val="center"/>
          </w:tcPr>
          <w:p w14:paraId="693551CC" w14:textId="77777777" w:rsidR="004700F8" w:rsidRPr="001D386E" w:rsidRDefault="004700F8" w:rsidP="004700F8">
            <w:pPr>
              <w:pStyle w:val="TAC"/>
              <w:rPr>
                <w:rFonts w:cs="Arial"/>
              </w:rPr>
            </w:pPr>
          </w:p>
        </w:tc>
      </w:tr>
      <w:tr w:rsidR="004700F8" w:rsidRPr="001D386E" w14:paraId="2BA0BE3A" w14:textId="77777777" w:rsidTr="004700F8">
        <w:trPr>
          <w:jc w:val="center"/>
        </w:trPr>
        <w:tc>
          <w:tcPr>
            <w:tcW w:w="1450" w:type="dxa"/>
            <w:vMerge/>
            <w:vAlign w:val="center"/>
          </w:tcPr>
          <w:p w14:paraId="54C759D3" w14:textId="77777777" w:rsidR="004700F8" w:rsidRPr="001D386E" w:rsidRDefault="004700F8" w:rsidP="004700F8">
            <w:pPr>
              <w:pStyle w:val="TAC"/>
              <w:rPr>
                <w:rFonts w:cs="Arial"/>
                <w:lang w:eastAsia="ja-JP"/>
              </w:rPr>
            </w:pPr>
          </w:p>
        </w:tc>
        <w:tc>
          <w:tcPr>
            <w:tcW w:w="1467" w:type="dxa"/>
            <w:vMerge/>
            <w:vAlign w:val="center"/>
          </w:tcPr>
          <w:p w14:paraId="7ECDD894" w14:textId="77777777" w:rsidR="004700F8" w:rsidRPr="001D386E" w:rsidRDefault="004700F8" w:rsidP="004700F8">
            <w:pPr>
              <w:pStyle w:val="TAC"/>
              <w:rPr>
                <w:rFonts w:cs="Arial"/>
                <w:lang w:eastAsia="ja-JP"/>
              </w:rPr>
            </w:pPr>
          </w:p>
        </w:tc>
        <w:tc>
          <w:tcPr>
            <w:tcW w:w="787" w:type="dxa"/>
            <w:vAlign w:val="center"/>
          </w:tcPr>
          <w:p w14:paraId="39FA994E" w14:textId="77777777" w:rsidR="004700F8" w:rsidRPr="001D386E" w:rsidRDefault="004700F8" w:rsidP="004700F8">
            <w:pPr>
              <w:pStyle w:val="TAC"/>
              <w:rPr>
                <w:rFonts w:cs="Arial"/>
                <w:lang w:eastAsia="ja-JP"/>
              </w:rPr>
            </w:pPr>
            <w:r w:rsidRPr="001D386E">
              <w:rPr>
                <w:rFonts w:cs="Arial"/>
                <w:szCs w:val="18"/>
                <w:lang w:val="en-US" w:eastAsia="ja-JP"/>
              </w:rPr>
              <w:t>28</w:t>
            </w:r>
          </w:p>
        </w:tc>
        <w:tc>
          <w:tcPr>
            <w:tcW w:w="636" w:type="dxa"/>
            <w:vAlign w:val="center"/>
          </w:tcPr>
          <w:p w14:paraId="5DD822C5" w14:textId="77777777" w:rsidR="004700F8" w:rsidRPr="001D386E" w:rsidRDefault="004700F8" w:rsidP="004700F8">
            <w:pPr>
              <w:pStyle w:val="TAC"/>
              <w:rPr>
                <w:rFonts w:cs="Arial"/>
              </w:rPr>
            </w:pPr>
          </w:p>
        </w:tc>
        <w:tc>
          <w:tcPr>
            <w:tcW w:w="618" w:type="dxa"/>
            <w:vAlign w:val="center"/>
          </w:tcPr>
          <w:p w14:paraId="47BACCD0" w14:textId="77777777" w:rsidR="004700F8" w:rsidRPr="001D386E" w:rsidRDefault="004700F8" w:rsidP="004700F8">
            <w:pPr>
              <w:pStyle w:val="TAC"/>
              <w:rPr>
                <w:rFonts w:cs="Arial"/>
              </w:rPr>
            </w:pPr>
          </w:p>
        </w:tc>
        <w:tc>
          <w:tcPr>
            <w:tcW w:w="618" w:type="dxa"/>
            <w:vAlign w:val="center"/>
          </w:tcPr>
          <w:p w14:paraId="64501AF5" w14:textId="77777777" w:rsidR="004700F8" w:rsidRPr="001D386E" w:rsidRDefault="004700F8" w:rsidP="004700F8">
            <w:pPr>
              <w:pStyle w:val="TAC"/>
              <w:rPr>
                <w:rFonts w:cs="Arial"/>
              </w:rPr>
            </w:pPr>
            <w:r w:rsidRPr="001D386E">
              <w:rPr>
                <w:rFonts w:cs="Arial"/>
                <w:szCs w:val="18"/>
              </w:rPr>
              <w:t>Yes</w:t>
            </w:r>
          </w:p>
        </w:tc>
        <w:tc>
          <w:tcPr>
            <w:tcW w:w="618" w:type="dxa"/>
            <w:vAlign w:val="center"/>
          </w:tcPr>
          <w:p w14:paraId="70270936" w14:textId="77777777" w:rsidR="004700F8" w:rsidRPr="001D386E" w:rsidRDefault="004700F8" w:rsidP="004700F8">
            <w:pPr>
              <w:pStyle w:val="TAC"/>
              <w:rPr>
                <w:rFonts w:cs="Arial"/>
              </w:rPr>
            </w:pPr>
            <w:r w:rsidRPr="001D386E">
              <w:rPr>
                <w:rFonts w:cs="Arial"/>
                <w:szCs w:val="18"/>
              </w:rPr>
              <w:t>Yes</w:t>
            </w:r>
          </w:p>
        </w:tc>
        <w:tc>
          <w:tcPr>
            <w:tcW w:w="618" w:type="dxa"/>
            <w:vAlign w:val="center"/>
          </w:tcPr>
          <w:p w14:paraId="24993F26" w14:textId="77777777" w:rsidR="004700F8" w:rsidRPr="001D386E" w:rsidRDefault="004700F8" w:rsidP="004700F8">
            <w:pPr>
              <w:pStyle w:val="TAC"/>
              <w:rPr>
                <w:rFonts w:cs="Arial"/>
              </w:rPr>
            </w:pPr>
            <w:r w:rsidRPr="001D386E">
              <w:rPr>
                <w:rFonts w:cs="Arial"/>
                <w:szCs w:val="18"/>
              </w:rPr>
              <w:t>Yes</w:t>
            </w:r>
          </w:p>
        </w:tc>
        <w:tc>
          <w:tcPr>
            <w:tcW w:w="636" w:type="dxa"/>
            <w:vAlign w:val="center"/>
          </w:tcPr>
          <w:p w14:paraId="26186940" w14:textId="77777777" w:rsidR="004700F8" w:rsidRPr="001D386E" w:rsidRDefault="004700F8" w:rsidP="004700F8">
            <w:pPr>
              <w:pStyle w:val="TAC"/>
              <w:rPr>
                <w:rFonts w:cs="Arial"/>
              </w:rPr>
            </w:pPr>
            <w:r w:rsidRPr="001D386E">
              <w:rPr>
                <w:rFonts w:cs="Arial"/>
                <w:szCs w:val="18"/>
              </w:rPr>
              <w:t>Yes</w:t>
            </w:r>
          </w:p>
        </w:tc>
        <w:tc>
          <w:tcPr>
            <w:tcW w:w="1187" w:type="dxa"/>
            <w:vMerge/>
            <w:vAlign w:val="center"/>
          </w:tcPr>
          <w:p w14:paraId="118A8AEE" w14:textId="77777777" w:rsidR="004700F8" w:rsidRPr="001D386E" w:rsidRDefault="004700F8" w:rsidP="004700F8">
            <w:pPr>
              <w:pStyle w:val="TAC"/>
              <w:rPr>
                <w:rFonts w:cs="Arial"/>
                <w:lang w:eastAsia="ja-JP"/>
              </w:rPr>
            </w:pPr>
          </w:p>
        </w:tc>
        <w:tc>
          <w:tcPr>
            <w:tcW w:w="1288" w:type="dxa"/>
            <w:vMerge/>
            <w:vAlign w:val="center"/>
          </w:tcPr>
          <w:p w14:paraId="0B00754D" w14:textId="77777777" w:rsidR="004700F8" w:rsidRPr="001D386E" w:rsidRDefault="004700F8" w:rsidP="004700F8">
            <w:pPr>
              <w:pStyle w:val="TAC"/>
              <w:rPr>
                <w:rFonts w:cs="Arial"/>
              </w:rPr>
            </w:pPr>
          </w:p>
        </w:tc>
      </w:tr>
      <w:tr w:rsidR="004700F8" w:rsidRPr="001D386E" w14:paraId="0C9A40EE" w14:textId="77777777" w:rsidTr="004700F8">
        <w:trPr>
          <w:jc w:val="center"/>
        </w:trPr>
        <w:tc>
          <w:tcPr>
            <w:tcW w:w="1450" w:type="dxa"/>
            <w:vMerge w:val="restart"/>
            <w:vAlign w:val="center"/>
          </w:tcPr>
          <w:p w14:paraId="50AE73D6" w14:textId="77777777" w:rsidR="004700F8" w:rsidRPr="001D386E" w:rsidRDefault="004700F8" w:rsidP="004700F8">
            <w:pPr>
              <w:pStyle w:val="TAC"/>
              <w:rPr>
                <w:rFonts w:cs="Arial"/>
                <w:vertAlign w:val="superscript"/>
                <w:lang w:eastAsia="ja-JP"/>
              </w:rPr>
            </w:pPr>
            <w:r w:rsidRPr="001D386E">
              <w:t>CA_1A-3A-7A-8A-20A</w:t>
            </w:r>
          </w:p>
        </w:tc>
        <w:tc>
          <w:tcPr>
            <w:tcW w:w="1467" w:type="dxa"/>
            <w:vMerge w:val="restart"/>
            <w:vAlign w:val="center"/>
          </w:tcPr>
          <w:p w14:paraId="4F9EBE7F" w14:textId="77777777" w:rsidR="004700F8" w:rsidRPr="001D386E" w:rsidRDefault="004700F8" w:rsidP="004700F8">
            <w:pPr>
              <w:pStyle w:val="TAC"/>
              <w:rPr>
                <w:rFonts w:cs="Arial"/>
                <w:lang w:eastAsia="ja-JP"/>
              </w:rPr>
            </w:pPr>
            <w:r w:rsidRPr="001D386E">
              <w:rPr>
                <w:rFonts w:cs="Arial"/>
                <w:szCs w:val="18"/>
                <w:lang w:val="en-US" w:eastAsia="ja-JP"/>
              </w:rPr>
              <w:t>-</w:t>
            </w:r>
          </w:p>
        </w:tc>
        <w:tc>
          <w:tcPr>
            <w:tcW w:w="787" w:type="dxa"/>
            <w:vAlign w:val="center"/>
          </w:tcPr>
          <w:p w14:paraId="17FEDB3E" w14:textId="77777777" w:rsidR="004700F8" w:rsidRPr="001D386E" w:rsidRDefault="004700F8" w:rsidP="004700F8">
            <w:pPr>
              <w:pStyle w:val="TAC"/>
              <w:rPr>
                <w:rFonts w:cs="Arial"/>
                <w:lang w:eastAsia="ja-JP"/>
              </w:rPr>
            </w:pPr>
            <w:r w:rsidRPr="001D386E">
              <w:rPr>
                <w:bCs/>
                <w:lang w:val="en-US"/>
              </w:rPr>
              <w:t>1</w:t>
            </w:r>
          </w:p>
        </w:tc>
        <w:tc>
          <w:tcPr>
            <w:tcW w:w="636" w:type="dxa"/>
            <w:vAlign w:val="center"/>
          </w:tcPr>
          <w:p w14:paraId="272D897B" w14:textId="77777777" w:rsidR="004700F8" w:rsidRPr="001D386E" w:rsidRDefault="004700F8" w:rsidP="004700F8">
            <w:pPr>
              <w:pStyle w:val="TAC"/>
              <w:rPr>
                <w:rFonts w:cs="Arial"/>
              </w:rPr>
            </w:pPr>
          </w:p>
        </w:tc>
        <w:tc>
          <w:tcPr>
            <w:tcW w:w="618" w:type="dxa"/>
            <w:vAlign w:val="center"/>
          </w:tcPr>
          <w:p w14:paraId="18FFF0C1" w14:textId="77777777" w:rsidR="004700F8" w:rsidRPr="001D386E" w:rsidRDefault="004700F8" w:rsidP="004700F8">
            <w:pPr>
              <w:pStyle w:val="TAC"/>
              <w:rPr>
                <w:rFonts w:cs="Arial"/>
              </w:rPr>
            </w:pPr>
          </w:p>
        </w:tc>
        <w:tc>
          <w:tcPr>
            <w:tcW w:w="618" w:type="dxa"/>
            <w:vAlign w:val="center"/>
          </w:tcPr>
          <w:p w14:paraId="2DC3D104" w14:textId="77777777" w:rsidR="004700F8" w:rsidRPr="001D386E" w:rsidRDefault="004700F8" w:rsidP="004700F8">
            <w:pPr>
              <w:pStyle w:val="TAC"/>
              <w:rPr>
                <w:rFonts w:cs="Arial"/>
              </w:rPr>
            </w:pPr>
            <w:r w:rsidRPr="001D386E">
              <w:t>Yes</w:t>
            </w:r>
          </w:p>
        </w:tc>
        <w:tc>
          <w:tcPr>
            <w:tcW w:w="618" w:type="dxa"/>
            <w:vAlign w:val="center"/>
          </w:tcPr>
          <w:p w14:paraId="4C364312" w14:textId="77777777" w:rsidR="004700F8" w:rsidRPr="001D386E" w:rsidRDefault="004700F8" w:rsidP="004700F8">
            <w:pPr>
              <w:pStyle w:val="TAC"/>
              <w:rPr>
                <w:rFonts w:cs="Arial"/>
              </w:rPr>
            </w:pPr>
            <w:r w:rsidRPr="001D386E">
              <w:t>Yes</w:t>
            </w:r>
          </w:p>
        </w:tc>
        <w:tc>
          <w:tcPr>
            <w:tcW w:w="618" w:type="dxa"/>
            <w:vAlign w:val="center"/>
          </w:tcPr>
          <w:p w14:paraId="58B7E15B" w14:textId="77777777" w:rsidR="004700F8" w:rsidRPr="001D386E" w:rsidRDefault="004700F8" w:rsidP="004700F8">
            <w:pPr>
              <w:pStyle w:val="TAC"/>
              <w:rPr>
                <w:rFonts w:cs="Arial"/>
              </w:rPr>
            </w:pPr>
            <w:r w:rsidRPr="001D386E">
              <w:t>Yes</w:t>
            </w:r>
          </w:p>
        </w:tc>
        <w:tc>
          <w:tcPr>
            <w:tcW w:w="636" w:type="dxa"/>
            <w:vAlign w:val="center"/>
          </w:tcPr>
          <w:p w14:paraId="214D3567" w14:textId="77777777" w:rsidR="004700F8" w:rsidRPr="001D386E" w:rsidRDefault="004700F8" w:rsidP="004700F8">
            <w:pPr>
              <w:pStyle w:val="TAC"/>
              <w:rPr>
                <w:rFonts w:cs="Arial"/>
              </w:rPr>
            </w:pPr>
            <w:r w:rsidRPr="001D386E">
              <w:t>Yes</w:t>
            </w:r>
          </w:p>
        </w:tc>
        <w:tc>
          <w:tcPr>
            <w:tcW w:w="1187" w:type="dxa"/>
            <w:vMerge w:val="restart"/>
            <w:vAlign w:val="center"/>
          </w:tcPr>
          <w:p w14:paraId="2A0685FD" w14:textId="77777777" w:rsidR="004700F8" w:rsidRPr="001D386E" w:rsidRDefault="004700F8" w:rsidP="004700F8">
            <w:pPr>
              <w:pStyle w:val="TAC"/>
              <w:rPr>
                <w:rFonts w:cs="Arial"/>
                <w:lang w:eastAsia="ja-JP"/>
              </w:rPr>
            </w:pPr>
            <w:r w:rsidRPr="001D386E">
              <w:rPr>
                <w:rFonts w:cs="Arial"/>
                <w:lang w:eastAsia="ja-JP"/>
              </w:rPr>
              <w:t>90</w:t>
            </w:r>
          </w:p>
        </w:tc>
        <w:tc>
          <w:tcPr>
            <w:tcW w:w="1288" w:type="dxa"/>
            <w:vMerge w:val="restart"/>
            <w:vAlign w:val="center"/>
          </w:tcPr>
          <w:p w14:paraId="574EFF05" w14:textId="77777777" w:rsidR="004700F8" w:rsidRPr="001D386E" w:rsidRDefault="004700F8" w:rsidP="004700F8">
            <w:pPr>
              <w:pStyle w:val="TAC"/>
              <w:rPr>
                <w:rFonts w:cs="Arial"/>
              </w:rPr>
            </w:pPr>
            <w:r w:rsidRPr="001D386E">
              <w:rPr>
                <w:rFonts w:cs="Arial"/>
              </w:rPr>
              <w:t>0</w:t>
            </w:r>
          </w:p>
        </w:tc>
      </w:tr>
      <w:tr w:rsidR="004700F8" w:rsidRPr="001D386E" w14:paraId="3229D456" w14:textId="77777777" w:rsidTr="004700F8">
        <w:trPr>
          <w:jc w:val="center"/>
        </w:trPr>
        <w:tc>
          <w:tcPr>
            <w:tcW w:w="1450" w:type="dxa"/>
            <w:vMerge/>
            <w:vAlign w:val="center"/>
          </w:tcPr>
          <w:p w14:paraId="14B9A356" w14:textId="77777777" w:rsidR="004700F8" w:rsidRPr="001D386E" w:rsidRDefault="004700F8" w:rsidP="004700F8">
            <w:pPr>
              <w:pStyle w:val="TAC"/>
              <w:rPr>
                <w:rFonts w:cs="Arial"/>
                <w:lang w:eastAsia="ja-JP"/>
              </w:rPr>
            </w:pPr>
          </w:p>
        </w:tc>
        <w:tc>
          <w:tcPr>
            <w:tcW w:w="1467" w:type="dxa"/>
            <w:vMerge/>
            <w:vAlign w:val="center"/>
          </w:tcPr>
          <w:p w14:paraId="30BBC88D" w14:textId="77777777" w:rsidR="004700F8" w:rsidRPr="001D386E" w:rsidRDefault="004700F8" w:rsidP="004700F8">
            <w:pPr>
              <w:pStyle w:val="TAC"/>
              <w:rPr>
                <w:rFonts w:cs="Arial"/>
                <w:lang w:eastAsia="ja-JP"/>
              </w:rPr>
            </w:pPr>
          </w:p>
        </w:tc>
        <w:tc>
          <w:tcPr>
            <w:tcW w:w="787" w:type="dxa"/>
            <w:vAlign w:val="center"/>
          </w:tcPr>
          <w:p w14:paraId="2F098671" w14:textId="77777777" w:rsidR="004700F8" w:rsidRPr="001D386E" w:rsidRDefault="004700F8" w:rsidP="004700F8">
            <w:pPr>
              <w:pStyle w:val="TAC"/>
              <w:rPr>
                <w:rFonts w:cs="Arial"/>
                <w:lang w:eastAsia="ja-JP"/>
              </w:rPr>
            </w:pPr>
            <w:r w:rsidRPr="001D386E">
              <w:rPr>
                <w:bCs/>
                <w:lang w:val="en-US"/>
              </w:rPr>
              <w:t>3</w:t>
            </w:r>
          </w:p>
        </w:tc>
        <w:tc>
          <w:tcPr>
            <w:tcW w:w="636" w:type="dxa"/>
            <w:vAlign w:val="center"/>
          </w:tcPr>
          <w:p w14:paraId="1B775FE4" w14:textId="77777777" w:rsidR="004700F8" w:rsidRPr="001D386E" w:rsidRDefault="004700F8" w:rsidP="004700F8">
            <w:pPr>
              <w:pStyle w:val="TAC"/>
              <w:rPr>
                <w:rFonts w:cs="Arial"/>
              </w:rPr>
            </w:pPr>
          </w:p>
        </w:tc>
        <w:tc>
          <w:tcPr>
            <w:tcW w:w="618" w:type="dxa"/>
            <w:vAlign w:val="center"/>
          </w:tcPr>
          <w:p w14:paraId="4DA66234" w14:textId="77777777" w:rsidR="004700F8" w:rsidRPr="001D386E" w:rsidRDefault="004700F8" w:rsidP="004700F8">
            <w:pPr>
              <w:pStyle w:val="TAC"/>
              <w:rPr>
                <w:rFonts w:cs="Arial"/>
              </w:rPr>
            </w:pPr>
          </w:p>
        </w:tc>
        <w:tc>
          <w:tcPr>
            <w:tcW w:w="618" w:type="dxa"/>
            <w:vAlign w:val="center"/>
          </w:tcPr>
          <w:p w14:paraId="03123D76" w14:textId="77777777" w:rsidR="004700F8" w:rsidRPr="001D386E" w:rsidRDefault="004700F8" w:rsidP="004700F8">
            <w:pPr>
              <w:pStyle w:val="TAC"/>
              <w:rPr>
                <w:rFonts w:cs="Arial"/>
              </w:rPr>
            </w:pPr>
            <w:r w:rsidRPr="001D386E">
              <w:t>Yes</w:t>
            </w:r>
          </w:p>
        </w:tc>
        <w:tc>
          <w:tcPr>
            <w:tcW w:w="618" w:type="dxa"/>
            <w:vAlign w:val="center"/>
          </w:tcPr>
          <w:p w14:paraId="6DCC7FCD" w14:textId="77777777" w:rsidR="004700F8" w:rsidRPr="001D386E" w:rsidRDefault="004700F8" w:rsidP="004700F8">
            <w:pPr>
              <w:pStyle w:val="TAC"/>
              <w:rPr>
                <w:rFonts w:cs="Arial"/>
              </w:rPr>
            </w:pPr>
            <w:r w:rsidRPr="001D386E">
              <w:t>Yes</w:t>
            </w:r>
          </w:p>
        </w:tc>
        <w:tc>
          <w:tcPr>
            <w:tcW w:w="618" w:type="dxa"/>
            <w:vAlign w:val="center"/>
          </w:tcPr>
          <w:p w14:paraId="594FD48F" w14:textId="77777777" w:rsidR="004700F8" w:rsidRPr="001D386E" w:rsidRDefault="004700F8" w:rsidP="004700F8">
            <w:pPr>
              <w:pStyle w:val="TAC"/>
              <w:rPr>
                <w:rFonts w:cs="Arial"/>
              </w:rPr>
            </w:pPr>
            <w:r w:rsidRPr="001D386E">
              <w:t>Yes</w:t>
            </w:r>
          </w:p>
        </w:tc>
        <w:tc>
          <w:tcPr>
            <w:tcW w:w="636" w:type="dxa"/>
            <w:vAlign w:val="center"/>
          </w:tcPr>
          <w:p w14:paraId="669A50E2" w14:textId="77777777" w:rsidR="004700F8" w:rsidRPr="001D386E" w:rsidRDefault="004700F8" w:rsidP="004700F8">
            <w:pPr>
              <w:pStyle w:val="TAC"/>
              <w:rPr>
                <w:rFonts w:cs="Arial"/>
              </w:rPr>
            </w:pPr>
            <w:r w:rsidRPr="001D386E">
              <w:t>Yes</w:t>
            </w:r>
          </w:p>
        </w:tc>
        <w:tc>
          <w:tcPr>
            <w:tcW w:w="1187" w:type="dxa"/>
            <w:vMerge/>
            <w:vAlign w:val="center"/>
          </w:tcPr>
          <w:p w14:paraId="491DCD43" w14:textId="77777777" w:rsidR="004700F8" w:rsidRPr="001D386E" w:rsidRDefault="004700F8" w:rsidP="004700F8">
            <w:pPr>
              <w:pStyle w:val="TAC"/>
              <w:rPr>
                <w:rFonts w:cs="Arial"/>
                <w:lang w:eastAsia="ja-JP"/>
              </w:rPr>
            </w:pPr>
          </w:p>
        </w:tc>
        <w:tc>
          <w:tcPr>
            <w:tcW w:w="1288" w:type="dxa"/>
            <w:vMerge/>
            <w:vAlign w:val="center"/>
          </w:tcPr>
          <w:p w14:paraId="1758510B" w14:textId="77777777" w:rsidR="004700F8" w:rsidRPr="001D386E" w:rsidRDefault="004700F8" w:rsidP="004700F8">
            <w:pPr>
              <w:pStyle w:val="TAC"/>
              <w:rPr>
                <w:rFonts w:cs="Arial"/>
              </w:rPr>
            </w:pPr>
          </w:p>
        </w:tc>
      </w:tr>
      <w:tr w:rsidR="004700F8" w:rsidRPr="001D386E" w14:paraId="1894105D" w14:textId="77777777" w:rsidTr="004700F8">
        <w:trPr>
          <w:jc w:val="center"/>
        </w:trPr>
        <w:tc>
          <w:tcPr>
            <w:tcW w:w="1450" w:type="dxa"/>
            <w:vMerge/>
            <w:vAlign w:val="center"/>
          </w:tcPr>
          <w:p w14:paraId="09C3A9B5" w14:textId="77777777" w:rsidR="004700F8" w:rsidRPr="001D386E" w:rsidRDefault="004700F8" w:rsidP="004700F8">
            <w:pPr>
              <w:pStyle w:val="TAC"/>
              <w:rPr>
                <w:rFonts w:cs="Arial"/>
                <w:lang w:eastAsia="ja-JP"/>
              </w:rPr>
            </w:pPr>
          </w:p>
        </w:tc>
        <w:tc>
          <w:tcPr>
            <w:tcW w:w="1467" w:type="dxa"/>
            <w:vMerge/>
            <w:vAlign w:val="center"/>
          </w:tcPr>
          <w:p w14:paraId="32523CA7" w14:textId="77777777" w:rsidR="004700F8" w:rsidRPr="001D386E" w:rsidRDefault="004700F8" w:rsidP="004700F8">
            <w:pPr>
              <w:pStyle w:val="TAC"/>
              <w:rPr>
                <w:rFonts w:cs="Arial"/>
                <w:lang w:eastAsia="ja-JP"/>
              </w:rPr>
            </w:pPr>
          </w:p>
        </w:tc>
        <w:tc>
          <w:tcPr>
            <w:tcW w:w="787" w:type="dxa"/>
            <w:vAlign w:val="center"/>
          </w:tcPr>
          <w:p w14:paraId="17ED997A" w14:textId="77777777" w:rsidR="004700F8" w:rsidRPr="001D386E" w:rsidRDefault="004700F8" w:rsidP="004700F8">
            <w:pPr>
              <w:pStyle w:val="TAC"/>
              <w:rPr>
                <w:rFonts w:cs="Arial"/>
                <w:lang w:eastAsia="ja-JP"/>
              </w:rPr>
            </w:pPr>
            <w:r w:rsidRPr="001D386E">
              <w:rPr>
                <w:bCs/>
                <w:lang w:val="en-US"/>
              </w:rPr>
              <w:t>7</w:t>
            </w:r>
          </w:p>
        </w:tc>
        <w:tc>
          <w:tcPr>
            <w:tcW w:w="636" w:type="dxa"/>
            <w:vAlign w:val="center"/>
          </w:tcPr>
          <w:p w14:paraId="1125A9C0" w14:textId="77777777" w:rsidR="004700F8" w:rsidRPr="001D386E" w:rsidRDefault="004700F8" w:rsidP="004700F8">
            <w:pPr>
              <w:pStyle w:val="TAC"/>
              <w:rPr>
                <w:rFonts w:cs="Arial"/>
              </w:rPr>
            </w:pPr>
          </w:p>
        </w:tc>
        <w:tc>
          <w:tcPr>
            <w:tcW w:w="618" w:type="dxa"/>
            <w:vAlign w:val="center"/>
          </w:tcPr>
          <w:p w14:paraId="6CEDE8B7" w14:textId="77777777" w:rsidR="004700F8" w:rsidRPr="001D386E" w:rsidRDefault="004700F8" w:rsidP="004700F8">
            <w:pPr>
              <w:pStyle w:val="TAC"/>
              <w:rPr>
                <w:rFonts w:cs="Arial"/>
              </w:rPr>
            </w:pPr>
          </w:p>
        </w:tc>
        <w:tc>
          <w:tcPr>
            <w:tcW w:w="618" w:type="dxa"/>
            <w:vAlign w:val="center"/>
          </w:tcPr>
          <w:p w14:paraId="7E0596A2" w14:textId="77777777" w:rsidR="004700F8" w:rsidRPr="001D386E" w:rsidRDefault="004700F8" w:rsidP="004700F8">
            <w:pPr>
              <w:pStyle w:val="TAC"/>
              <w:rPr>
                <w:rFonts w:cs="Arial"/>
              </w:rPr>
            </w:pPr>
          </w:p>
        </w:tc>
        <w:tc>
          <w:tcPr>
            <w:tcW w:w="618" w:type="dxa"/>
            <w:vAlign w:val="center"/>
          </w:tcPr>
          <w:p w14:paraId="3770C342" w14:textId="77777777" w:rsidR="004700F8" w:rsidRPr="001D386E" w:rsidRDefault="004700F8" w:rsidP="004700F8">
            <w:pPr>
              <w:pStyle w:val="TAC"/>
              <w:rPr>
                <w:rFonts w:cs="Arial"/>
              </w:rPr>
            </w:pPr>
            <w:r w:rsidRPr="001D386E">
              <w:t>Yes</w:t>
            </w:r>
          </w:p>
        </w:tc>
        <w:tc>
          <w:tcPr>
            <w:tcW w:w="618" w:type="dxa"/>
            <w:vAlign w:val="center"/>
          </w:tcPr>
          <w:p w14:paraId="7BFF7EEF" w14:textId="77777777" w:rsidR="004700F8" w:rsidRPr="001D386E" w:rsidRDefault="004700F8" w:rsidP="004700F8">
            <w:pPr>
              <w:pStyle w:val="TAC"/>
              <w:rPr>
                <w:rFonts w:cs="Arial"/>
              </w:rPr>
            </w:pPr>
            <w:r w:rsidRPr="001D386E">
              <w:t>Yes</w:t>
            </w:r>
          </w:p>
        </w:tc>
        <w:tc>
          <w:tcPr>
            <w:tcW w:w="636" w:type="dxa"/>
            <w:vAlign w:val="center"/>
          </w:tcPr>
          <w:p w14:paraId="13B58D5D" w14:textId="77777777" w:rsidR="004700F8" w:rsidRPr="001D386E" w:rsidRDefault="004700F8" w:rsidP="004700F8">
            <w:pPr>
              <w:pStyle w:val="TAC"/>
              <w:rPr>
                <w:rFonts w:cs="Arial"/>
              </w:rPr>
            </w:pPr>
            <w:r w:rsidRPr="001D386E">
              <w:t>Yes</w:t>
            </w:r>
          </w:p>
        </w:tc>
        <w:tc>
          <w:tcPr>
            <w:tcW w:w="1187" w:type="dxa"/>
            <w:vMerge/>
            <w:vAlign w:val="center"/>
          </w:tcPr>
          <w:p w14:paraId="36FCEA0C" w14:textId="77777777" w:rsidR="004700F8" w:rsidRPr="001D386E" w:rsidRDefault="004700F8" w:rsidP="004700F8">
            <w:pPr>
              <w:pStyle w:val="TAC"/>
              <w:rPr>
                <w:rFonts w:cs="Arial"/>
                <w:lang w:eastAsia="ja-JP"/>
              </w:rPr>
            </w:pPr>
          </w:p>
        </w:tc>
        <w:tc>
          <w:tcPr>
            <w:tcW w:w="1288" w:type="dxa"/>
            <w:vMerge/>
            <w:vAlign w:val="center"/>
          </w:tcPr>
          <w:p w14:paraId="1FABB038" w14:textId="77777777" w:rsidR="004700F8" w:rsidRPr="001D386E" w:rsidRDefault="004700F8" w:rsidP="004700F8">
            <w:pPr>
              <w:pStyle w:val="TAC"/>
              <w:rPr>
                <w:rFonts w:cs="Arial"/>
              </w:rPr>
            </w:pPr>
          </w:p>
        </w:tc>
      </w:tr>
      <w:tr w:rsidR="004700F8" w:rsidRPr="001D386E" w14:paraId="3658AC3D" w14:textId="77777777" w:rsidTr="004700F8">
        <w:trPr>
          <w:jc w:val="center"/>
        </w:trPr>
        <w:tc>
          <w:tcPr>
            <w:tcW w:w="1450" w:type="dxa"/>
            <w:vMerge/>
            <w:vAlign w:val="center"/>
          </w:tcPr>
          <w:p w14:paraId="03448639" w14:textId="77777777" w:rsidR="004700F8" w:rsidRPr="001D386E" w:rsidRDefault="004700F8" w:rsidP="004700F8">
            <w:pPr>
              <w:pStyle w:val="TAC"/>
              <w:rPr>
                <w:rFonts w:cs="Arial"/>
                <w:lang w:eastAsia="ja-JP"/>
              </w:rPr>
            </w:pPr>
          </w:p>
        </w:tc>
        <w:tc>
          <w:tcPr>
            <w:tcW w:w="1467" w:type="dxa"/>
            <w:vMerge/>
            <w:vAlign w:val="center"/>
          </w:tcPr>
          <w:p w14:paraId="76DDE24A" w14:textId="77777777" w:rsidR="004700F8" w:rsidRPr="001D386E" w:rsidRDefault="004700F8" w:rsidP="004700F8">
            <w:pPr>
              <w:pStyle w:val="TAC"/>
              <w:rPr>
                <w:rFonts w:cs="Arial"/>
                <w:lang w:eastAsia="ja-JP"/>
              </w:rPr>
            </w:pPr>
          </w:p>
        </w:tc>
        <w:tc>
          <w:tcPr>
            <w:tcW w:w="787" w:type="dxa"/>
            <w:vAlign w:val="center"/>
          </w:tcPr>
          <w:p w14:paraId="393F29D2" w14:textId="77777777" w:rsidR="004700F8" w:rsidRPr="001D386E" w:rsidRDefault="004700F8" w:rsidP="004700F8">
            <w:pPr>
              <w:pStyle w:val="TAC"/>
              <w:rPr>
                <w:rFonts w:cs="Arial"/>
                <w:lang w:eastAsia="ja-JP"/>
              </w:rPr>
            </w:pPr>
            <w:r w:rsidRPr="001D386E">
              <w:rPr>
                <w:bCs/>
                <w:lang w:val="en-US"/>
              </w:rPr>
              <w:t>8</w:t>
            </w:r>
          </w:p>
        </w:tc>
        <w:tc>
          <w:tcPr>
            <w:tcW w:w="636" w:type="dxa"/>
            <w:vAlign w:val="center"/>
          </w:tcPr>
          <w:p w14:paraId="47342E49" w14:textId="77777777" w:rsidR="004700F8" w:rsidRPr="001D386E" w:rsidRDefault="004700F8" w:rsidP="004700F8">
            <w:pPr>
              <w:pStyle w:val="TAC"/>
              <w:rPr>
                <w:rFonts w:cs="Arial"/>
              </w:rPr>
            </w:pPr>
          </w:p>
        </w:tc>
        <w:tc>
          <w:tcPr>
            <w:tcW w:w="618" w:type="dxa"/>
            <w:vAlign w:val="center"/>
          </w:tcPr>
          <w:p w14:paraId="37E08DEC" w14:textId="77777777" w:rsidR="004700F8" w:rsidRPr="001D386E" w:rsidRDefault="004700F8" w:rsidP="004700F8">
            <w:pPr>
              <w:pStyle w:val="TAC"/>
              <w:rPr>
                <w:rFonts w:cs="Arial"/>
              </w:rPr>
            </w:pPr>
          </w:p>
        </w:tc>
        <w:tc>
          <w:tcPr>
            <w:tcW w:w="618" w:type="dxa"/>
            <w:vAlign w:val="center"/>
          </w:tcPr>
          <w:p w14:paraId="3CB163B0" w14:textId="77777777" w:rsidR="004700F8" w:rsidRPr="001D386E" w:rsidRDefault="004700F8" w:rsidP="004700F8">
            <w:pPr>
              <w:pStyle w:val="TAC"/>
              <w:rPr>
                <w:rFonts w:cs="Arial"/>
              </w:rPr>
            </w:pPr>
            <w:r w:rsidRPr="001D386E">
              <w:rPr>
                <w:lang w:eastAsia="ja-JP"/>
              </w:rPr>
              <w:t>Yes</w:t>
            </w:r>
          </w:p>
        </w:tc>
        <w:tc>
          <w:tcPr>
            <w:tcW w:w="618" w:type="dxa"/>
            <w:vAlign w:val="center"/>
          </w:tcPr>
          <w:p w14:paraId="7C4A1F51" w14:textId="77777777" w:rsidR="004700F8" w:rsidRPr="001D386E" w:rsidRDefault="004700F8" w:rsidP="004700F8">
            <w:pPr>
              <w:pStyle w:val="TAC"/>
              <w:rPr>
                <w:rFonts w:cs="Arial"/>
              </w:rPr>
            </w:pPr>
            <w:r w:rsidRPr="001D386E">
              <w:rPr>
                <w:lang w:eastAsia="ja-JP"/>
              </w:rPr>
              <w:t>Yes</w:t>
            </w:r>
          </w:p>
        </w:tc>
        <w:tc>
          <w:tcPr>
            <w:tcW w:w="618" w:type="dxa"/>
            <w:vAlign w:val="center"/>
          </w:tcPr>
          <w:p w14:paraId="42A05219" w14:textId="77777777" w:rsidR="004700F8" w:rsidRPr="001D386E" w:rsidRDefault="004700F8" w:rsidP="004700F8">
            <w:pPr>
              <w:pStyle w:val="TAC"/>
              <w:rPr>
                <w:rFonts w:cs="Arial"/>
              </w:rPr>
            </w:pPr>
          </w:p>
        </w:tc>
        <w:tc>
          <w:tcPr>
            <w:tcW w:w="636" w:type="dxa"/>
            <w:vAlign w:val="center"/>
          </w:tcPr>
          <w:p w14:paraId="1B7A63AC" w14:textId="77777777" w:rsidR="004700F8" w:rsidRPr="001D386E" w:rsidRDefault="004700F8" w:rsidP="004700F8">
            <w:pPr>
              <w:pStyle w:val="TAC"/>
              <w:rPr>
                <w:rFonts w:cs="Arial"/>
              </w:rPr>
            </w:pPr>
          </w:p>
        </w:tc>
        <w:tc>
          <w:tcPr>
            <w:tcW w:w="1187" w:type="dxa"/>
            <w:vMerge/>
            <w:vAlign w:val="center"/>
          </w:tcPr>
          <w:p w14:paraId="414E881D" w14:textId="77777777" w:rsidR="004700F8" w:rsidRPr="001D386E" w:rsidRDefault="004700F8" w:rsidP="004700F8">
            <w:pPr>
              <w:pStyle w:val="TAC"/>
              <w:rPr>
                <w:rFonts w:cs="Arial"/>
                <w:lang w:eastAsia="ja-JP"/>
              </w:rPr>
            </w:pPr>
          </w:p>
        </w:tc>
        <w:tc>
          <w:tcPr>
            <w:tcW w:w="1288" w:type="dxa"/>
            <w:vMerge/>
            <w:vAlign w:val="center"/>
          </w:tcPr>
          <w:p w14:paraId="7CC89713" w14:textId="77777777" w:rsidR="004700F8" w:rsidRPr="001D386E" w:rsidRDefault="004700F8" w:rsidP="004700F8">
            <w:pPr>
              <w:pStyle w:val="TAC"/>
              <w:rPr>
                <w:rFonts w:cs="Arial"/>
              </w:rPr>
            </w:pPr>
          </w:p>
        </w:tc>
      </w:tr>
      <w:tr w:rsidR="004700F8" w:rsidRPr="001D386E" w14:paraId="16E155B5" w14:textId="77777777" w:rsidTr="004700F8">
        <w:trPr>
          <w:jc w:val="center"/>
        </w:trPr>
        <w:tc>
          <w:tcPr>
            <w:tcW w:w="1450" w:type="dxa"/>
            <w:vMerge/>
            <w:vAlign w:val="center"/>
          </w:tcPr>
          <w:p w14:paraId="02D46F37" w14:textId="77777777" w:rsidR="004700F8" w:rsidRPr="001D386E" w:rsidRDefault="004700F8" w:rsidP="004700F8">
            <w:pPr>
              <w:pStyle w:val="TAC"/>
              <w:rPr>
                <w:rFonts w:cs="Arial"/>
                <w:lang w:eastAsia="ja-JP"/>
              </w:rPr>
            </w:pPr>
          </w:p>
        </w:tc>
        <w:tc>
          <w:tcPr>
            <w:tcW w:w="1467" w:type="dxa"/>
            <w:vMerge/>
            <w:vAlign w:val="center"/>
          </w:tcPr>
          <w:p w14:paraId="2ABB364C" w14:textId="77777777" w:rsidR="004700F8" w:rsidRPr="001D386E" w:rsidRDefault="004700F8" w:rsidP="004700F8">
            <w:pPr>
              <w:pStyle w:val="TAC"/>
              <w:rPr>
                <w:rFonts w:cs="Arial"/>
                <w:lang w:eastAsia="ja-JP"/>
              </w:rPr>
            </w:pPr>
          </w:p>
        </w:tc>
        <w:tc>
          <w:tcPr>
            <w:tcW w:w="787" w:type="dxa"/>
            <w:vAlign w:val="center"/>
          </w:tcPr>
          <w:p w14:paraId="6B1EC69E" w14:textId="77777777" w:rsidR="004700F8" w:rsidRPr="001D386E" w:rsidRDefault="004700F8" w:rsidP="004700F8">
            <w:pPr>
              <w:pStyle w:val="TAC"/>
              <w:rPr>
                <w:rFonts w:cs="Arial"/>
                <w:lang w:eastAsia="ja-JP"/>
              </w:rPr>
            </w:pPr>
            <w:r w:rsidRPr="001D386E">
              <w:rPr>
                <w:bCs/>
                <w:lang w:val="en-US"/>
              </w:rPr>
              <w:t>20</w:t>
            </w:r>
          </w:p>
        </w:tc>
        <w:tc>
          <w:tcPr>
            <w:tcW w:w="636" w:type="dxa"/>
            <w:vAlign w:val="center"/>
          </w:tcPr>
          <w:p w14:paraId="16B69768" w14:textId="77777777" w:rsidR="004700F8" w:rsidRPr="001D386E" w:rsidRDefault="004700F8" w:rsidP="004700F8">
            <w:pPr>
              <w:pStyle w:val="TAC"/>
              <w:rPr>
                <w:rFonts w:cs="Arial"/>
              </w:rPr>
            </w:pPr>
          </w:p>
        </w:tc>
        <w:tc>
          <w:tcPr>
            <w:tcW w:w="618" w:type="dxa"/>
            <w:vAlign w:val="center"/>
          </w:tcPr>
          <w:p w14:paraId="75DB3BEE" w14:textId="77777777" w:rsidR="004700F8" w:rsidRPr="001D386E" w:rsidRDefault="004700F8" w:rsidP="004700F8">
            <w:pPr>
              <w:pStyle w:val="TAC"/>
              <w:rPr>
                <w:rFonts w:cs="Arial"/>
              </w:rPr>
            </w:pPr>
          </w:p>
        </w:tc>
        <w:tc>
          <w:tcPr>
            <w:tcW w:w="618" w:type="dxa"/>
            <w:vAlign w:val="center"/>
          </w:tcPr>
          <w:p w14:paraId="769720C7" w14:textId="77777777" w:rsidR="004700F8" w:rsidRPr="001D386E" w:rsidRDefault="004700F8" w:rsidP="004700F8">
            <w:pPr>
              <w:pStyle w:val="TAC"/>
              <w:rPr>
                <w:rFonts w:cs="Arial"/>
              </w:rPr>
            </w:pPr>
          </w:p>
        </w:tc>
        <w:tc>
          <w:tcPr>
            <w:tcW w:w="618" w:type="dxa"/>
            <w:vAlign w:val="center"/>
          </w:tcPr>
          <w:p w14:paraId="1ED1744C" w14:textId="77777777" w:rsidR="004700F8" w:rsidRPr="001D386E" w:rsidRDefault="004700F8" w:rsidP="004700F8">
            <w:pPr>
              <w:pStyle w:val="TAC"/>
              <w:rPr>
                <w:rFonts w:cs="Arial"/>
              </w:rPr>
            </w:pPr>
            <w:r w:rsidRPr="001D386E">
              <w:rPr>
                <w:lang w:eastAsia="ja-JP"/>
              </w:rPr>
              <w:t>Yes</w:t>
            </w:r>
          </w:p>
        </w:tc>
        <w:tc>
          <w:tcPr>
            <w:tcW w:w="618" w:type="dxa"/>
            <w:vAlign w:val="center"/>
          </w:tcPr>
          <w:p w14:paraId="646740C7" w14:textId="77777777" w:rsidR="004700F8" w:rsidRPr="001D386E" w:rsidRDefault="004700F8" w:rsidP="004700F8">
            <w:pPr>
              <w:pStyle w:val="TAC"/>
              <w:rPr>
                <w:rFonts w:cs="Arial"/>
              </w:rPr>
            </w:pPr>
            <w:r w:rsidRPr="001D386E">
              <w:t>Yes</w:t>
            </w:r>
          </w:p>
        </w:tc>
        <w:tc>
          <w:tcPr>
            <w:tcW w:w="636" w:type="dxa"/>
            <w:vAlign w:val="center"/>
          </w:tcPr>
          <w:p w14:paraId="682D02D5" w14:textId="77777777" w:rsidR="004700F8" w:rsidRPr="001D386E" w:rsidRDefault="004700F8" w:rsidP="004700F8">
            <w:pPr>
              <w:pStyle w:val="TAC"/>
              <w:rPr>
                <w:rFonts w:cs="Arial"/>
              </w:rPr>
            </w:pPr>
            <w:r w:rsidRPr="001D386E">
              <w:t>Yes</w:t>
            </w:r>
          </w:p>
        </w:tc>
        <w:tc>
          <w:tcPr>
            <w:tcW w:w="1187" w:type="dxa"/>
            <w:vMerge/>
            <w:vAlign w:val="center"/>
          </w:tcPr>
          <w:p w14:paraId="21D29ED7" w14:textId="77777777" w:rsidR="004700F8" w:rsidRPr="001D386E" w:rsidRDefault="004700F8" w:rsidP="004700F8">
            <w:pPr>
              <w:pStyle w:val="TAC"/>
              <w:rPr>
                <w:rFonts w:cs="Arial"/>
                <w:lang w:eastAsia="ja-JP"/>
              </w:rPr>
            </w:pPr>
          </w:p>
        </w:tc>
        <w:tc>
          <w:tcPr>
            <w:tcW w:w="1288" w:type="dxa"/>
            <w:vMerge/>
            <w:vAlign w:val="center"/>
          </w:tcPr>
          <w:p w14:paraId="28246271" w14:textId="77777777" w:rsidR="004700F8" w:rsidRPr="001D386E" w:rsidRDefault="004700F8" w:rsidP="004700F8">
            <w:pPr>
              <w:pStyle w:val="TAC"/>
              <w:rPr>
                <w:rFonts w:cs="Arial"/>
              </w:rPr>
            </w:pPr>
          </w:p>
        </w:tc>
      </w:tr>
      <w:tr w:rsidR="004700F8" w:rsidRPr="001D386E" w14:paraId="037EC660" w14:textId="77777777" w:rsidTr="004700F8">
        <w:trPr>
          <w:jc w:val="center"/>
        </w:trPr>
        <w:tc>
          <w:tcPr>
            <w:tcW w:w="1450" w:type="dxa"/>
            <w:vMerge w:val="restart"/>
            <w:vAlign w:val="center"/>
          </w:tcPr>
          <w:p w14:paraId="5DA1AD43" w14:textId="77777777" w:rsidR="004700F8" w:rsidRPr="00621714" w:rsidRDefault="004700F8" w:rsidP="004700F8">
            <w:pPr>
              <w:pStyle w:val="TAC"/>
              <w:rPr>
                <w:lang w:eastAsia="zh-CN"/>
              </w:rPr>
            </w:pPr>
            <w:r w:rsidRPr="00621714">
              <w:rPr>
                <w:rFonts w:hint="eastAsia"/>
                <w:lang w:eastAsia="zh-CN"/>
              </w:rPr>
              <w:t>CA</w:t>
            </w:r>
            <w:r w:rsidRPr="00621714">
              <w:t>_</w:t>
            </w:r>
            <w:r>
              <w:t>1A-3A-7A-8A-28A</w:t>
            </w:r>
          </w:p>
        </w:tc>
        <w:tc>
          <w:tcPr>
            <w:tcW w:w="1467" w:type="dxa"/>
            <w:vMerge w:val="restart"/>
            <w:vAlign w:val="center"/>
          </w:tcPr>
          <w:p w14:paraId="1E80B923" w14:textId="77777777" w:rsidR="004700F8" w:rsidRPr="001D386E" w:rsidRDefault="004700F8" w:rsidP="004700F8">
            <w:pPr>
              <w:pStyle w:val="TAC"/>
              <w:rPr>
                <w:rFonts w:cs="Arial"/>
                <w:lang w:val="en-US" w:eastAsia="ja-JP"/>
              </w:rPr>
            </w:pPr>
            <w:r w:rsidRPr="001D386E">
              <w:rPr>
                <w:rFonts w:cs="Arial"/>
                <w:lang w:val="en-US" w:eastAsia="ja-JP"/>
              </w:rPr>
              <w:t>-</w:t>
            </w:r>
          </w:p>
        </w:tc>
        <w:tc>
          <w:tcPr>
            <w:tcW w:w="787" w:type="dxa"/>
            <w:vAlign w:val="center"/>
          </w:tcPr>
          <w:p w14:paraId="4B4B265E" w14:textId="77777777" w:rsidR="004700F8" w:rsidRDefault="004700F8" w:rsidP="004700F8">
            <w:pPr>
              <w:pStyle w:val="TAC"/>
              <w:rPr>
                <w:lang w:eastAsia="zh-CN"/>
              </w:rPr>
            </w:pPr>
            <w:r>
              <w:rPr>
                <w:szCs w:val="18"/>
                <w:lang w:eastAsia="zh-CN"/>
              </w:rPr>
              <w:t>1</w:t>
            </w:r>
          </w:p>
        </w:tc>
        <w:tc>
          <w:tcPr>
            <w:tcW w:w="636" w:type="dxa"/>
            <w:vAlign w:val="center"/>
          </w:tcPr>
          <w:p w14:paraId="1D0BB5E6" w14:textId="77777777" w:rsidR="004700F8" w:rsidRPr="001D386E" w:rsidRDefault="004700F8" w:rsidP="004700F8">
            <w:pPr>
              <w:pStyle w:val="TAC"/>
              <w:rPr>
                <w:rFonts w:cs="Arial"/>
              </w:rPr>
            </w:pPr>
          </w:p>
        </w:tc>
        <w:tc>
          <w:tcPr>
            <w:tcW w:w="618" w:type="dxa"/>
            <w:vAlign w:val="center"/>
          </w:tcPr>
          <w:p w14:paraId="654DF28C" w14:textId="77777777" w:rsidR="004700F8" w:rsidRPr="001D386E" w:rsidRDefault="004700F8" w:rsidP="004700F8">
            <w:pPr>
              <w:pStyle w:val="TAC"/>
              <w:rPr>
                <w:rFonts w:cs="Arial"/>
              </w:rPr>
            </w:pPr>
          </w:p>
        </w:tc>
        <w:tc>
          <w:tcPr>
            <w:tcW w:w="618" w:type="dxa"/>
            <w:vAlign w:val="center"/>
          </w:tcPr>
          <w:p w14:paraId="7A5ED553" w14:textId="77777777" w:rsidR="004700F8" w:rsidRPr="00116C26" w:rsidRDefault="004700F8" w:rsidP="004700F8">
            <w:pPr>
              <w:pStyle w:val="TAC"/>
              <w:rPr>
                <w:rFonts w:cs="Arial"/>
                <w:szCs w:val="18"/>
              </w:rPr>
            </w:pPr>
            <w:r w:rsidRPr="00BD44DC">
              <w:t>Yes</w:t>
            </w:r>
          </w:p>
        </w:tc>
        <w:tc>
          <w:tcPr>
            <w:tcW w:w="618" w:type="dxa"/>
            <w:vAlign w:val="center"/>
          </w:tcPr>
          <w:p w14:paraId="232AC3A5" w14:textId="77777777" w:rsidR="004700F8" w:rsidRPr="00116C26" w:rsidRDefault="004700F8" w:rsidP="004700F8">
            <w:pPr>
              <w:pStyle w:val="TAC"/>
              <w:rPr>
                <w:rFonts w:cs="Arial"/>
                <w:szCs w:val="18"/>
              </w:rPr>
            </w:pPr>
            <w:r w:rsidRPr="00BD44DC">
              <w:t>Yes</w:t>
            </w:r>
          </w:p>
        </w:tc>
        <w:tc>
          <w:tcPr>
            <w:tcW w:w="618" w:type="dxa"/>
            <w:vAlign w:val="center"/>
          </w:tcPr>
          <w:p w14:paraId="3AA05966" w14:textId="77777777" w:rsidR="004700F8" w:rsidRPr="00116C26" w:rsidRDefault="004700F8" w:rsidP="004700F8">
            <w:pPr>
              <w:pStyle w:val="TAC"/>
              <w:rPr>
                <w:rFonts w:cs="Arial"/>
                <w:szCs w:val="18"/>
              </w:rPr>
            </w:pPr>
            <w:r w:rsidRPr="00BD44DC">
              <w:t>Yes</w:t>
            </w:r>
          </w:p>
        </w:tc>
        <w:tc>
          <w:tcPr>
            <w:tcW w:w="636" w:type="dxa"/>
            <w:vAlign w:val="center"/>
          </w:tcPr>
          <w:p w14:paraId="34926A55" w14:textId="77777777" w:rsidR="004700F8" w:rsidRPr="00116C26" w:rsidRDefault="004700F8" w:rsidP="004700F8">
            <w:pPr>
              <w:pStyle w:val="TAC"/>
              <w:rPr>
                <w:rFonts w:cs="Arial"/>
                <w:szCs w:val="18"/>
              </w:rPr>
            </w:pPr>
            <w:r w:rsidRPr="00BD44DC">
              <w:t>Yes</w:t>
            </w:r>
          </w:p>
        </w:tc>
        <w:tc>
          <w:tcPr>
            <w:tcW w:w="1187" w:type="dxa"/>
            <w:vMerge w:val="restart"/>
            <w:vAlign w:val="center"/>
          </w:tcPr>
          <w:p w14:paraId="70061545" w14:textId="77777777" w:rsidR="004700F8" w:rsidRPr="001D386E" w:rsidRDefault="004700F8" w:rsidP="004700F8">
            <w:pPr>
              <w:pStyle w:val="TAC"/>
              <w:rPr>
                <w:rFonts w:cs="Arial"/>
                <w:lang w:eastAsia="ja-JP"/>
              </w:rPr>
            </w:pPr>
            <w:r w:rsidRPr="001D386E">
              <w:rPr>
                <w:rFonts w:cs="Arial"/>
                <w:lang w:eastAsia="ja-JP"/>
              </w:rPr>
              <w:t>90</w:t>
            </w:r>
          </w:p>
        </w:tc>
        <w:tc>
          <w:tcPr>
            <w:tcW w:w="1288" w:type="dxa"/>
            <w:vMerge w:val="restart"/>
            <w:vAlign w:val="center"/>
          </w:tcPr>
          <w:p w14:paraId="346AE277" w14:textId="77777777" w:rsidR="004700F8" w:rsidRPr="001D386E" w:rsidRDefault="004700F8" w:rsidP="004700F8">
            <w:pPr>
              <w:pStyle w:val="TAC"/>
              <w:rPr>
                <w:rFonts w:cs="Arial"/>
              </w:rPr>
            </w:pPr>
            <w:r w:rsidRPr="001D386E">
              <w:rPr>
                <w:rFonts w:cs="Arial"/>
              </w:rPr>
              <w:t>0</w:t>
            </w:r>
          </w:p>
        </w:tc>
      </w:tr>
      <w:tr w:rsidR="004700F8" w:rsidRPr="001D386E" w14:paraId="446899A7" w14:textId="77777777" w:rsidTr="004700F8">
        <w:trPr>
          <w:jc w:val="center"/>
        </w:trPr>
        <w:tc>
          <w:tcPr>
            <w:tcW w:w="1450" w:type="dxa"/>
            <w:vMerge/>
            <w:vAlign w:val="center"/>
          </w:tcPr>
          <w:p w14:paraId="318D0DDE" w14:textId="77777777" w:rsidR="004700F8" w:rsidRPr="00277324" w:rsidRDefault="004700F8" w:rsidP="004700F8">
            <w:pPr>
              <w:pStyle w:val="TAC"/>
              <w:rPr>
                <w:rFonts w:cs="Arial"/>
                <w:b/>
              </w:rPr>
            </w:pPr>
          </w:p>
        </w:tc>
        <w:tc>
          <w:tcPr>
            <w:tcW w:w="1467" w:type="dxa"/>
            <w:vMerge/>
            <w:vAlign w:val="center"/>
          </w:tcPr>
          <w:p w14:paraId="0B59D1F2" w14:textId="77777777" w:rsidR="004700F8" w:rsidRPr="00E26D10" w:rsidRDefault="004700F8" w:rsidP="004700F8">
            <w:pPr>
              <w:pStyle w:val="TAC"/>
              <w:rPr>
                <w:rFonts w:cs="Arial"/>
                <w:lang w:val="en-US" w:eastAsia="ja-JP"/>
              </w:rPr>
            </w:pPr>
          </w:p>
        </w:tc>
        <w:tc>
          <w:tcPr>
            <w:tcW w:w="787" w:type="dxa"/>
            <w:vAlign w:val="center"/>
          </w:tcPr>
          <w:p w14:paraId="0FD7F1A8" w14:textId="77777777" w:rsidR="004700F8" w:rsidRDefault="004700F8" w:rsidP="004700F8">
            <w:pPr>
              <w:pStyle w:val="TAC"/>
              <w:rPr>
                <w:lang w:eastAsia="zh-CN"/>
              </w:rPr>
            </w:pPr>
            <w:r>
              <w:rPr>
                <w:szCs w:val="18"/>
                <w:lang w:eastAsia="zh-CN"/>
              </w:rPr>
              <w:t>3</w:t>
            </w:r>
          </w:p>
        </w:tc>
        <w:tc>
          <w:tcPr>
            <w:tcW w:w="636" w:type="dxa"/>
            <w:vAlign w:val="center"/>
          </w:tcPr>
          <w:p w14:paraId="6A5E6B1B" w14:textId="77777777" w:rsidR="004700F8" w:rsidRPr="001D386E" w:rsidRDefault="004700F8" w:rsidP="004700F8">
            <w:pPr>
              <w:pStyle w:val="TAC"/>
              <w:rPr>
                <w:rFonts w:cs="Arial"/>
              </w:rPr>
            </w:pPr>
            <w:r w:rsidRPr="00BD44DC">
              <w:t>Yes</w:t>
            </w:r>
          </w:p>
        </w:tc>
        <w:tc>
          <w:tcPr>
            <w:tcW w:w="618" w:type="dxa"/>
            <w:vAlign w:val="center"/>
          </w:tcPr>
          <w:p w14:paraId="433FEA09" w14:textId="77777777" w:rsidR="004700F8" w:rsidRPr="001D386E" w:rsidRDefault="004700F8" w:rsidP="004700F8">
            <w:pPr>
              <w:pStyle w:val="TAC"/>
              <w:rPr>
                <w:rFonts w:cs="Arial"/>
              </w:rPr>
            </w:pPr>
            <w:r w:rsidRPr="00BD44DC">
              <w:t>Yes</w:t>
            </w:r>
          </w:p>
        </w:tc>
        <w:tc>
          <w:tcPr>
            <w:tcW w:w="618" w:type="dxa"/>
            <w:vAlign w:val="center"/>
          </w:tcPr>
          <w:p w14:paraId="06024572" w14:textId="77777777" w:rsidR="004700F8" w:rsidRPr="00116C26" w:rsidRDefault="004700F8" w:rsidP="004700F8">
            <w:pPr>
              <w:pStyle w:val="TAC"/>
              <w:rPr>
                <w:rFonts w:cs="Arial"/>
                <w:szCs w:val="18"/>
              </w:rPr>
            </w:pPr>
            <w:r w:rsidRPr="00BD44DC">
              <w:t>Yes</w:t>
            </w:r>
          </w:p>
        </w:tc>
        <w:tc>
          <w:tcPr>
            <w:tcW w:w="618" w:type="dxa"/>
            <w:vAlign w:val="center"/>
          </w:tcPr>
          <w:p w14:paraId="202EE8A7" w14:textId="77777777" w:rsidR="004700F8" w:rsidRPr="00116C26" w:rsidRDefault="004700F8" w:rsidP="004700F8">
            <w:pPr>
              <w:pStyle w:val="TAC"/>
              <w:rPr>
                <w:rFonts w:cs="Arial"/>
                <w:szCs w:val="18"/>
              </w:rPr>
            </w:pPr>
            <w:r w:rsidRPr="00BD44DC">
              <w:t>Yes</w:t>
            </w:r>
          </w:p>
        </w:tc>
        <w:tc>
          <w:tcPr>
            <w:tcW w:w="618" w:type="dxa"/>
            <w:vAlign w:val="center"/>
          </w:tcPr>
          <w:p w14:paraId="42A01806" w14:textId="77777777" w:rsidR="004700F8" w:rsidRPr="00116C26" w:rsidRDefault="004700F8" w:rsidP="004700F8">
            <w:pPr>
              <w:pStyle w:val="TAC"/>
              <w:rPr>
                <w:rFonts w:cs="Arial"/>
                <w:szCs w:val="18"/>
              </w:rPr>
            </w:pPr>
            <w:r w:rsidRPr="00BD44DC">
              <w:t>Yes</w:t>
            </w:r>
          </w:p>
        </w:tc>
        <w:tc>
          <w:tcPr>
            <w:tcW w:w="636" w:type="dxa"/>
            <w:vAlign w:val="center"/>
          </w:tcPr>
          <w:p w14:paraId="12C6715A" w14:textId="77777777" w:rsidR="004700F8" w:rsidRPr="00116C26" w:rsidRDefault="004700F8" w:rsidP="004700F8">
            <w:pPr>
              <w:pStyle w:val="TAC"/>
              <w:rPr>
                <w:rFonts w:cs="Arial"/>
                <w:szCs w:val="18"/>
              </w:rPr>
            </w:pPr>
            <w:r w:rsidRPr="00BD44DC">
              <w:t>Yes</w:t>
            </w:r>
          </w:p>
        </w:tc>
        <w:tc>
          <w:tcPr>
            <w:tcW w:w="1187" w:type="dxa"/>
            <w:vMerge/>
            <w:vAlign w:val="center"/>
          </w:tcPr>
          <w:p w14:paraId="61F754FF" w14:textId="77777777" w:rsidR="004700F8" w:rsidRDefault="004700F8" w:rsidP="004700F8">
            <w:pPr>
              <w:pStyle w:val="TAC"/>
              <w:rPr>
                <w:lang w:val="en-US"/>
              </w:rPr>
            </w:pPr>
          </w:p>
        </w:tc>
        <w:tc>
          <w:tcPr>
            <w:tcW w:w="1288" w:type="dxa"/>
            <w:vMerge/>
            <w:vAlign w:val="center"/>
          </w:tcPr>
          <w:p w14:paraId="6884A987" w14:textId="77777777" w:rsidR="004700F8" w:rsidRPr="00E26D10" w:rsidRDefault="004700F8" w:rsidP="004700F8">
            <w:pPr>
              <w:pStyle w:val="TAC"/>
              <w:rPr>
                <w:lang w:val="en-US"/>
              </w:rPr>
            </w:pPr>
          </w:p>
        </w:tc>
      </w:tr>
      <w:tr w:rsidR="004700F8" w:rsidRPr="001D386E" w14:paraId="787BBC45" w14:textId="77777777" w:rsidTr="004700F8">
        <w:trPr>
          <w:jc w:val="center"/>
        </w:trPr>
        <w:tc>
          <w:tcPr>
            <w:tcW w:w="1450" w:type="dxa"/>
            <w:vMerge/>
            <w:vAlign w:val="center"/>
          </w:tcPr>
          <w:p w14:paraId="7BDB6DF0" w14:textId="77777777" w:rsidR="004700F8" w:rsidRPr="00277324" w:rsidRDefault="004700F8" w:rsidP="004700F8">
            <w:pPr>
              <w:pStyle w:val="TAH"/>
              <w:rPr>
                <w:rFonts w:cs="Arial"/>
                <w:b w:val="0"/>
                <w:szCs w:val="18"/>
              </w:rPr>
            </w:pPr>
          </w:p>
        </w:tc>
        <w:tc>
          <w:tcPr>
            <w:tcW w:w="1467" w:type="dxa"/>
            <w:vMerge/>
            <w:vAlign w:val="center"/>
          </w:tcPr>
          <w:p w14:paraId="2C157AF6" w14:textId="77777777" w:rsidR="004700F8" w:rsidRPr="00E26D10" w:rsidRDefault="004700F8" w:rsidP="004700F8">
            <w:pPr>
              <w:pStyle w:val="TAC"/>
              <w:rPr>
                <w:rFonts w:cs="Arial"/>
                <w:szCs w:val="18"/>
                <w:lang w:val="en-US" w:eastAsia="ja-JP"/>
              </w:rPr>
            </w:pPr>
          </w:p>
        </w:tc>
        <w:tc>
          <w:tcPr>
            <w:tcW w:w="787" w:type="dxa"/>
            <w:vAlign w:val="center"/>
          </w:tcPr>
          <w:p w14:paraId="4F1B0310" w14:textId="77777777" w:rsidR="004700F8" w:rsidRDefault="004700F8" w:rsidP="004700F8">
            <w:pPr>
              <w:pStyle w:val="TAC"/>
              <w:rPr>
                <w:lang w:eastAsia="zh-CN"/>
              </w:rPr>
            </w:pPr>
            <w:r>
              <w:rPr>
                <w:rFonts w:hint="eastAsia"/>
                <w:szCs w:val="18"/>
                <w:lang w:eastAsia="zh-CN"/>
              </w:rPr>
              <w:t>7</w:t>
            </w:r>
          </w:p>
        </w:tc>
        <w:tc>
          <w:tcPr>
            <w:tcW w:w="636" w:type="dxa"/>
          </w:tcPr>
          <w:p w14:paraId="5A515287" w14:textId="77777777" w:rsidR="004700F8" w:rsidRPr="001D386E" w:rsidRDefault="004700F8" w:rsidP="004700F8">
            <w:pPr>
              <w:pStyle w:val="TAC"/>
              <w:rPr>
                <w:rFonts w:cs="Arial"/>
              </w:rPr>
            </w:pPr>
          </w:p>
        </w:tc>
        <w:tc>
          <w:tcPr>
            <w:tcW w:w="618" w:type="dxa"/>
          </w:tcPr>
          <w:p w14:paraId="7CD7FD73" w14:textId="77777777" w:rsidR="004700F8" w:rsidRPr="001D386E" w:rsidRDefault="004700F8" w:rsidP="004700F8">
            <w:pPr>
              <w:pStyle w:val="TAC"/>
              <w:rPr>
                <w:rFonts w:cs="Arial"/>
              </w:rPr>
            </w:pPr>
          </w:p>
        </w:tc>
        <w:tc>
          <w:tcPr>
            <w:tcW w:w="618" w:type="dxa"/>
          </w:tcPr>
          <w:p w14:paraId="05232103" w14:textId="77777777" w:rsidR="004700F8" w:rsidRPr="00116C26" w:rsidRDefault="004700F8" w:rsidP="004700F8">
            <w:pPr>
              <w:pStyle w:val="TAC"/>
              <w:rPr>
                <w:rFonts w:cs="Arial"/>
                <w:szCs w:val="18"/>
              </w:rPr>
            </w:pPr>
            <w:r w:rsidRPr="00BD44DC">
              <w:t>Yes</w:t>
            </w:r>
          </w:p>
        </w:tc>
        <w:tc>
          <w:tcPr>
            <w:tcW w:w="618" w:type="dxa"/>
          </w:tcPr>
          <w:p w14:paraId="2FB629DC" w14:textId="77777777" w:rsidR="004700F8" w:rsidRPr="00116C26" w:rsidRDefault="004700F8" w:rsidP="004700F8">
            <w:pPr>
              <w:pStyle w:val="TAC"/>
              <w:rPr>
                <w:rFonts w:cs="Arial"/>
                <w:szCs w:val="18"/>
              </w:rPr>
            </w:pPr>
            <w:r w:rsidRPr="00BD44DC">
              <w:t>Yes</w:t>
            </w:r>
          </w:p>
        </w:tc>
        <w:tc>
          <w:tcPr>
            <w:tcW w:w="618" w:type="dxa"/>
          </w:tcPr>
          <w:p w14:paraId="7A70B87B" w14:textId="77777777" w:rsidR="004700F8" w:rsidRPr="00116C26" w:rsidRDefault="004700F8" w:rsidP="004700F8">
            <w:pPr>
              <w:pStyle w:val="TAC"/>
              <w:rPr>
                <w:rFonts w:cs="Arial"/>
                <w:szCs w:val="18"/>
              </w:rPr>
            </w:pPr>
            <w:r w:rsidRPr="00BD44DC">
              <w:t>Yes</w:t>
            </w:r>
          </w:p>
        </w:tc>
        <w:tc>
          <w:tcPr>
            <w:tcW w:w="636" w:type="dxa"/>
          </w:tcPr>
          <w:p w14:paraId="51624589" w14:textId="77777777" w:rsidR="004700F8" w:rsidRPr="00116C26" w:rsidRDefault="004700F8" w:rsidP="004700F8">
            <w:pPr>
              <w:pStyle w:val="TAC"/>
              <w:rPr>
                <w:rFonts w:cs="Arial"/>
                <w:szCs w:val="18"/>
              </w:rPr>
            </w:pPr>
            <w:r w:rsidRPr="00BD44DC">
              <w:t>Yes</w:t>
            </w:r>
          </w:p>
        </w:tc>
        <w:tc>
          <w:tcPr>
            <w:tcW w:w="1187" w:type="dxa"/>
            <w:vMerge/>
            <w:vAlign w:val="center"/>
          </w:tcPr>
          <w:p w14:paraId="4212868A" w14:textId="77777777" w:rsidR="004700F8" w:rsidRDefault="004700F8" w:rsidP="004700F8">
            <w:pPr>
              <w:pStyle w:val="TAC"/>
              <w:rPr>
                <w:lang w:val="en-US"/>
              </w:rPr>
            </w:pPr>
          </w:p>
        </w:tc>
        <w:tc>
          <w:tcPr>
            <w:tcW w:w="1288" w:type="dxa"/>
            <w:vMerge/>
            <w:vAlign w:val="center"/>
          </w:tcPr>
          <w:p w14:paraId="5BC039F1" w14:textId="77777777" w:rsidR="004700F8" w:rsidRPr="00E26D10" w:rsidRDefault="004700F8" w:rsidP="004700F8">
            <w:pPr>
              <w:pStyle w:val="TAC"/>
              <w:rPr>
                <w:lang w:val="en-US"/>
              </w:rPr>
            </w:pPr>
          </w:p>
        </w:tc>
      </w:tr>
      <w:tr w:rsidR="004700F8" w:rsidRPr="001D386E" w14:paraId="6487A43E" w14:textId="77777777" w:rsidTr="004700F8">
        <w:trPr>
          <w:jc w:val="center"/>
        </w:trPr>
        <w:tc>
          <w:tcPr>
            <w:tcW w:w="1450" w:type="dxa"/>
            <w:vMerge/>
            <w:vAlign w:val="center"/>
          </w:tcPr>
          <w:p w14:paraId="3DF2AE95" w14:textId="77777777" w:rsidR="004700F8" w:rsidRPr="00277324" w:rsidRDefault="004700F8" w:rsidP="004700F8">
            <w:pPr>
              <w:pStyle w:val="TAH"/>
              <w:rPr>
                <w:rFonts w:cs="Arial"/>
                <w:b w:val="0"/>
                <w:szCs w:val="18"/>
              </w:rPr>
            </w:pPr>
          </w:p>
        </w:tc>
        <w:tc>
          <w:tcPr>
            <w:tcW w:w="1467" w:type="dxa"/>
            <w:vMerge/>
            <w:vAlign w:val="center"/>
          </w:tcPr>
          <w:p w14:paraId="22206C5D" w14:textId="77777777" w:rsidR="004700F8" w:rsidRPr="00E26D10" w:rsidRDefault="004700F8" w:rsidP="004700F8">
            <w:pPr>
              <w:pStyle w:val="TAC"/>
              <w:rPr>
                <w:rFonts w:cs="Arial"/>
                <w:szCs w:val="18"/>
                <w:lang w:val="en-US" w:eastAsia="ja-JP"/>
              </w:rPr>
            </w:pPr>
          </w:p>
        </w:tc>
        <w:tc>
          <w:tcPr>
            <w:tcW w:w="787" w:type="dxa"/>
            <w:vAlign w:val="center"/>
          </w:tcPr>
          <w:p w14:paraId="50E9E448" w14:textId="77777777" w:rsidR="004700F8" w:rsidRDefault="004700F8" w:rsidP="004700F8">
            <w:pPr>
              <w:pStyle w:val="TAC"/>
              <w:rPr>
                <w:lang w:eastAsia="zh-CN"/>
              </w:rPr>
            </w:pPr>
            <w:r>
              <w:rPr>
                <w:szCs w:val="18"/>
                <w:lang w:eastAsia="zh-CN"/>
              </w:rPr>
              <w:t>8</w:t>
            </w:r>
          </w:p>
        </w:tc>
        <w:tc>
          <w:tcPr>
            <w:tcW w:w="636" w:type="dxa"/>
          </w:tcPr>
          <w:p w14:paraId="37E77659" w14:textId="77777777" w:rsidR="004700F8" w:rsidRPr="001D386E" w:rsidRDefault="004700F8" w:rsidP="004700F8">
            <w:pPr>
              <w:pStyle w:val="TAC"/>
              <w:rPr>
                <w:rFonts w:cs="Arial"/>
              </w:rPr>
            </w:pPr>
            <w:r>
              <w:rPr>
                <w:rFonts w:eastAsia="Yu Mincho"/>
                <w:szCs w:val="18"/>
              </w:rPr>
              <w:t>Yes</w:t>
            </w:r>
          </w:p>
        </w:tc>
        <w:tc>
          <w:tcPr>
            <w:tcW w:w="618" w:type="dxa"/>
          </w:tcPr>
          <w:p w14:paraId="45B40627" w14:textId="77777777" w:rsidR="004700F8" w:rsidRPr="001D386E" w:rsidRDefault="004700F8" w:rsidP="004700F8">
            <w:pPr>
              <w:pStyle w:val="TAC"/>
              <w:rPr>
                <w:rFonts w:cs="Arial"/>
              </w:rPr>
            </w:pPr>
            <w:r w:rsidRPr="00BD44DC">
              <w:t>Yes</w:t>
            </w:r>
          </w:p>
        </w:tc>
        <w:tc>
          <w:tcPr>
            <w:tcW w:w="618" w:type="dxa"/>
          </w:tcPr>
          <w:p w14:paraId="265CED7F" w14:textId="77777777" w:rsidR="004700F8" w:rsidRPr="00116C26" w:rsidRDefault="004700F8" w:rsidP="004700F8">
            <w:pPr>
              <w:pStyle w:val="TAC"/>
              <w:rPr>
                <w:rFonts w:cs="Arial"/>
                <w:szCs w:val="18"/>
              </w:rPr>
            </w:pPr>
            <w:r w:rsidRPr="00BD44DC">
              <w:t>Yes</w:t>
            </w:r>
          </w:p>
        </w:tc>
        <w:tc>
          <w:tcPr>
            <w:tcW w:w="618" w:type="dxa"/>
          </w:tcPr>
          <w:p w14:paraId="560FE71E" w14:textId="77777777" w:rsidR="004700F8" w:rsidRPr="00116C26" w:rsidRDefault="004700F8" w:rsidP="004700F8">
            <w:pPr>
              <w:pStyle w:val="TAC"/>
              <w:rPr>
                <w:rFonts w:cs="Arial"/>
                <w:szCs w:val="18"/>
              </w:rPr>
            </w:pPr>
            <w:r w:rsidRPr="00BD44DC">
              <w:t>Yes</w:t>
            </w:r>
          </w:p>
        </w:tc>
        <w:tc>
          <w:tcPr>
            <w:tcW w:w="618" w:type="dxa"/>
          </w:tcPr>
          <w:p w14:paraId="3B225CC4" w14:textId="77777777" w:rsidR="004700F8" w:rsidRPr="00116C26" w:rsidRDefault="004700F8" w:rsidP="004700F8">
            <w:pPr>
              <w:pStyle w:val="TAC"/>
              <w:rPr>
                <w:rFonts w:cs="Arial"/>
                <w:szCs w:val="18"/>
              </w:rPr>
            </w:pPr>
          </w:p>
        </w:tc>
        <w:tc>
          <w:tcPr>
            <w:tcW w:w="636" w:type="dxa"/>
          </w:tcPr>
          <w:p w14:paraId="304D9023" w14:textId="77777777" w:rsidR="004700F8" w:rsidRPr="00116C26" w:rsidRDefault="004700F8" w:rsidP="004700F8">
            <w:pPr>
              <w:pStyle w:val="TAC"/>
              <w:rPr>
                <w:rFonts w:cs="Arial"/>
                <w:szCs w:val="18"/>
              </w:rPr>
            </w:pPr>
          </w:p>
        </w:tc>
        <w:tc>
          <w:tcPr>
            <w:tcW w:w="1187" w:type="dxa"/>
            <w:vMerge/>
            <w:vAlign w:val="center"/>
          </w:tcPr>
          <w:p w14:paraId="2A9F6CC0" w14:textId="77777777" w:rsidR="004700F8" w:rsidRDefault="004700F8" w:rsidP="004700F8">
            <w:pPr>
              <w:pStyle w:val="TAC"/>
              <w:rPr>
                <w:lang w:val="en-US"/>
              </w:rPr>
            </w:pPr>
          </w:p>
        </w:tc>
        <w:tc>
          <w:tcPr>
            <w:tcW w:w="1288" w:type="dxa"/>
            <w:vMerge/>
            <w:vAlign w:val="center"/>
          </w:tcPr>
          <w:p w14:paraId="411BDA04" w14:textId="77777777" w:rsidR="004700F8" w:rsidRPr="00E26D10" w:rsidRDefault="004700F8" w:rsidP="004700F8">
            <w:pPr>
              <w:pStyle w:val="TAC"/>
              <w:rPr>
                <w:lang w:val="en-US"/>
              </w:rPr>
            </w:pPr>
          </w:p>
        </w:tc>
      </w:tr>
      <w:tr w:rsidR="004700F8" w:rsidRPr="001D386E" w14:paraId="5F73C3F0" w14:textId="77777777" w:rsidTr="004700F8">
        <w:trPr>
          <w:jc w:val="center"/>
        </w:trPr>
        <w:tc>
          <w:tcPr>
            <w:tcW w:w="1450" w:type="dxa"/>
            <w:vMerge/>
            <w:vAlign w:val="center"/>
          </w:tcPr>
          <w:p w14:paraId="42B4C1BB" w14:textId="77777777" w:rsidR="004700F8" w:rsidRPr="00277324" w:rsidRDefault="004700F8" w:rsidP="004700F8">
            <w:pPr>
              <w:pStyle w:val="TAH"/>
              <w:rPr>
                <w:rFonts w:cs="Arial"/>
                <w:b w:val="0"/>
                <w:szCs w:val="18"/>
              </w:rPr>
            </w:pPr>
          </w:p>
        </w:tc>
        <w:tc>
          <w:tcPr>
            <w:tcW w:w="1467" w:type="dxa"/>
            <w:vMerge/>
            <w:vAlign w:val="center"/>
          </w:tcPr>
          <w:p w14:paraId="2B78E94B" w14:textId="77777777" w:rsidR="004700F8" w:rsidRPr="00E26D10" w:rsidRDefault="004700F8" w:rsidP="004700F8">
            <w:pPr>
              <w:pStyle w:val="TAC"/>
              <w:rPr>
                <w:rFonts w:cs="Arial"/>
                <w:szCs w:val="18"/>
                <w:lang w:val="en-US" w:eastAsia="ja-JP"/>
              </w:rPr>
            </w:pPr>
          </w:p>
        </w:tc>
        <w:tc>
          <w:tcPr>
            <w:tcW w:w="787" w:type="dxa"/>
            <w:vAlign w:val="center"/>
          </w:tcPr>
          <w:p w14:paraId="589AAB3A" w14:textId="77777777" w:rsidR="004700F8" w:rsidRDefault="004700F8" w:rsidP="004700F8">
            <w:pPr>
              <w:pStyle w:val="TAC"/>
              <w:rPr>
                <w:lang w:eastAsia="zh-CN"/>
              </w:rPr>
            </w:pPr>
            <w:r>
              <w:rPr>
                <w:szCs w:val="18"/>
                <w:lang w:eastAsia="ja-JP"/>
              </w:rPr>
              <w:t>28</w:t>
            </w:r>
          </w:p>
        </w:tc>
        <w:tc>
          <w:tcPr>
            <w:tcW w:w="636" w:type="dxa"/>
          </w:tcPr>
          <w:p w14:paraId="40A7A6C3" w14:textId="77777777" w:rsidR="004700F8" w:rsidRPr="001D386E" w:rsidRDefault="004700F8" w:rsidP="004700F8">
            <w:pPr>
              <w:pStyle w:val="TAC"/>
              <w:rPr>
                <w:rFonts w:cs="Arial"/>
              </w:rPr>
            </w:pPr>
          </w:p>
        </w:tc>
        <w:tc>
          <w:tcPr>
            <w:tcW w:w="618" w:type="dxa"/>
          </w:tcPr>
          <w:p w14:paraId="7AB566BF" w14:textId="77777777" w:rsidR="004700F8" w:rsidRPr="001D386E" w:rsidRDefault="004700F8" w:rsidP="004700F8">
            <w:pPr>
              <w:pStyle w:val="TAC"/>
              <w:rPr>
                <w:rFonts w:cs="Arial"/>
              </w:rPr>
            </w:pPr>
          </w:p>
        </w:tc>
        <w:tc>
          <w:tcPr>
            <w:tcW w:w="618" w:type="dxa"/>
          </w:tcPr>
          <w:p w14:paraId="1C339A69" w14:textId="77777777" w:rsidR="004700F8" w:rsidRPr="00116C26" w:rsidRDefault="004700F8" w:rsidP="004700F8">
            <w:pPr>
              <w:pStyle w:val="TAC"/>
              <w:rPr>
                <w:rFonts w:cs="Arial"/>
                <w:szCs w:val="18"/>
              </w:rPr>
            </w:pPr>
            <w:r w:rsidRPr="00BD44DC">
              <w:t>Yes</w:t>
            </w:r>
          </w:p>
        </w:tc>
        <w:tc>
          <w:tcPr>
            <w:tcW w:w="618" w:type="dxa"/>
          </w:tcPr>
          <w:p w14:paraId="02B76CB7" w14:textId="77777777" w:rsidR="004700F8" w:rsidRPr="00116C26" w:rsidRDefault="004700F8" w:rsidP="004700F8">
            <w:pPr>
              <w:pStyle w:val="TAC"/>
              <w:rPr>
                <w:rFonts w:cs="Arial"/>
                <w:szCs w:val="18"/>
              </w:rPr>
            </w:pPr>
            <w:r w:rsidRPr="00BD44DC">
              <w:t>Yes</w:t>
            </w:r>
          </w:p>
        </w:tc>
        <w:tc>
          <w:tcPr>
            <w:tcW w:w="618" w:type="dxa"/>
          </w:tcPr>
          <w:p w14:paraId="51D24F4B" w14:textId="77777777" w:rsidR="004700F8" w:rsidRPr="00116C26" w:rsidRDefault="004700F8" w:rsidP="004700F8">
            <w:pPr>
              <w:pStyle w:val="TAC"/>
              <w:rPr>
                <w:rFonts w:cs="Arial"/>
                <w:szCs w:val="18"/>
              </w:rPr>
            </w:pPr>
            <w:r w:rsidRPr="00BD44DC">
              <w:t>Yes</w:t>
            </w:r>
          </w:p>
        </w:tc>
        <w:tc>
          <w:tcPr>
            <w:tcW w:w="636" w:type="dxa"/>
          </w:tcPr>
          <w:p w14:paraId="0C38CD8A" w14:textId="77777777" w:rsidR="004700F8" w:rsidRPr="00116C26" w:rsidRDefault="004700F8" w:rsidP="004700F8">
            <w:pPr>
              <w:pStyle w:val="TAC"/>
              <w:rPr>
                <w:rFonts w:cs="Arial"/>
                <w:szCs w:val="18"/>
              </w:rPr>
            </w:pPr>
            <w:r w:rsidRPr="00BD44DC">
              <w:t>Yes</w:t>
            </w:r>
          </w:p>
        </w:tc>
        <w:tc>
          <w:tcPr>
            <w:tcW w:w="1187" w:type="dxa"/>
            <w:vMerge/>
            <w:vAlign w:val="center"/>
          </w:tcPr>
          <w:p w14:paraId="7A31D0B7" w14:textId="77777777" w:rsidR="004700F8" w:rsidRDefault="004700F8" w:rsidP="004700F8">
            <w:pPr>
              <w:pStyle w:val="TAC"/>
              <w:rPr>
                <w:lang w:val="en-US"/>
              </w:rPr>
            </w:pPr>
          </w:p>
        </w:tc>
        <w:tc>
          <w:tcPr>
            <w:tcW w:w="1288" w:type="dxa"/>
            <w:vMerge/>
            <w:vAlign w:val="center"/>
          </w:tcPr>
          <w:p w14:paraId="6420F56A" w14:textId="77777777" w:rsidR="004700F8" w:rsidRPr="00E26D10" w:rsidRDefault="004700F8" w:rsidP="004700F8">
            <w:pPr>
              <w:pStyle w:val="TAC"/>
              <w:rPr>
                <w:lang w:val="en-US"/>
              </w:rPr>
            </w:pPr>
          </w:p>
        </w:tc>
      </w:tr>
      <w:tr w:rsidR="004700F8" w:rsidRPr="001D386E" w14:paraId="1E85C0BC" w14:textId="77777777" w:rsidTr="004700F8">
        <w:trPr>
          <w:jc w:val="center"/>
        </w:trPr>
        <w:tc>
          <w:tcPr>
            <w:tcW w:w="1450" w:type="dxa"/>
            <w:vMerge w:val="restart"/>
            <w:vAlign w:val="center"/>
          </w:tcPr>
          <w:p w14:paraId="7730C59F" w14:textId="77777777" w:rsidR="004700F8" w:rsidRDefault="004700F8" w:rsidP="004700F8">
            <w:pPr>
              <w:pStyle w:val="TAC"/>
              <w:rPr>
                <w:rFonts w:cs="Arial"/>
                <w:szCs w:val="18"/>
              </w:rPr>
            </w:pPr>
            <w:r>
              <w:rPr>
                <w:rFonts w:cs="Arial"/>
                <w:szCs w:val="18"/>
              </w:rPr>
              <w:t>CA_1A-3A-7A-8A-38A</w:t>
            </w:r>
            <w:r>
              <w:rPr>
                <w:rFonts w:cs="Arial"/>
                <w:szCs w:val="18"/>
                <w:vertAlign w:val="superscript"/>
              </w:rPr>
              <w:t>8</w:t>
            </w:r>
          </w:p>
        </w:tc>
        <w:tc>
          <w:tcPr>
            <w:tcW w:w="1467" w:type="dxa"/>
            <w:vMerge w:val="restart"/>
            <w:vAlign w:val="center"/>
          </w:tcPr>
          <w:p w14:paraId="251A5322" w14:textId="77777777" w:rsidR="004700F8" w:rsidRDefault="004700F8" w:rsidP="004700F8">
            <w:pPr>
              <w:pStyle w:val="TAC"/>
              <w:rPr>
                <w:rFonts w:cs="Arial"/>
                <w:szCs w:val="18"/>
                <w:lang w:val="en-US" w:eastAsia="ja-JP"/>
              </w:rPr>
            </w:pPr>
            <w:r>
              <w:rPr>
                <w:rFonts w:cs="Arial"/>
                <w:szCs w:val="18"/>
                <w:lang w:val="en-US" w:eastAsia="ja-JP"/>
              </w:rPr>
              <w:t>CA_1A-3A</w:t>
            </w:r>
          </w:p>
          <w:p w14:paraId="7DF40841" w14:textId="77777777" w:rsidR="004700F8" w:rsidRDefault="004700F8" w:rsidP="004700F8">
            <w:pPr>
              <w:pStyle w:val="TAC"/>
              <w:rPr>
                <w:rFonts w:cs="Arial"/>
                <w:szCs w:val="18"/>
                <w:lang w:val="en-US" w:eastAsia="ja-JP"/>
              </w:rPr>
            </w:pPr>
            <w:r>
              <w:rPr>
                <w:rFonts w:cs="Arial"/>
                <w:szCs w:val="18"/>
                <w:lang w:val="en-US" w:eastAsia="ja-JP"/>
              </w:rPr>
              <w:t>CA_1A-8A</w:t>
            </w:r>
          </w:p>
          <w:p w14:paraId="15ED9BB4" w14:textId="77777777" w:rsidR="004700F8" w:rsidRDefault="004700F8" w:rsidP="004700F8">
            <w:pPr>
              <w:pStyle w:val="TAC"/>
              <w:rPr>
                <w:rFonts w:cs="Arial"/>
                <w:szCs w:val="18"/>
                <w:lang w:val="en-US" w:eastAsia="ja-JP"/>
              </w:rPr>
            </w:pPr>
            <w:r>
              <w:rPr>
                <w:rFonts w:cs="Arial"/>
                <w:szCs w:val="18"/>
                <w:lang w:val="en-US" w:eastAsia="ja-JP"/>
              </w:rPr>
              <w:t>CA_3A-8A</w:t>
            </w:r>
          </w:p>
        </w:tc>
        <w:tc>
          <w:tcPr>
            <w:tcW w:w="787" w:type="dxa"/>
            <w:vAlign w:val="center"/>
          </w:tcPr>
          <w:p w14:paraId="577B060E" w14:textId="77777777" w:rsidR="004700F8" w:rsidRDefault="004700F8" w:rsidP="004700F8">
            <w:pPr>
              <w:pStyle w:val="TAC"/>
              <w:rPr>
                <w:lang w:eastAsia="zh-CN"/>
              </w:rPr>
            </w:pPr>
            <w:r>
              <w:rPr>
                <w:lang w:eastAsia="zh-CN"/>
              </w:rPr>
              <w:t>1</w:t>
            </w:r>
          </w:p>
        </w:tc>
        <w:tc>
          <w:tcPr>
            <w:tcW w:w="636" w:type="dxa"/>
            <w:vAlign w:val="center"/>
          </w:tcPr>
          <w:p w14:paraId="25A433BC" w14:textId="77777777" w:rsidR="004700F8" w:rsidRPr="001D386E" w:rsidRDefault="004700F8" w:rsidP="004700F8">
            <w:pPr>
              <w:pStyle w:val="TAC"/>
              <w:rPr>
                <w:rFonts w:cs="Arial"/>
              </w:rPr>
            </w:pPr>
          </w:p>
        </w:tc>
        <w:tc>
          <w:tcPr>
            <w:tcW w:w="618" w:type="dxa"/>
            <w:vAlign w:val="center"/>
          </w:tcPr>
          <w:p w14:paraId="2761754F" w14:textId="77777777" w:rsidR="004700F8" w:rsidRPr="001D386E" w:rsidRDefault="004700F8" w:rsidP="004700F8">
            <w:pPr>
              <w:pStyle w:val="TAC"/>
              <w:rPr>
                <w:rFonts w:cs="Arial"/>
              </w:rPr>
            </w:pPr>
          </w:p>
        </w:tc>
        <w:tc>
          <w:tcPr>
            <w:tcW w:w="618" w:type="dxa"/>
            <w:vAlign w:val="center"/>
          </w:tcPr>
          <w:p w14:paraId="60DE3283" w14:textId="77777777" w:rsidR="004700F8" w:rsidRPr="00116C26" w:rsidRDefault="004700F8" w:rsidP="004700F8">
            <w:pPr>
              <w:pStyle w:val="TAC"/>
              <w:rPr>
                <w:rFonts w:cs="Arial"/>
                <w:szCs w:val="18"/>
              </w:rPr>
            </w:pPr>
            <w:r>
              <w:rPr>
                <w:rFonts w:cs="Arial"/>
                <w:szCs w:val="18"/>
              </w:rPr>
              <w:t>Yes</w:t>
            </w:r>
          </w:p>
        </w:tc>
        <w:tc>
          <w:tcPr>
            <w:tcW w:w="618" w:type="dxa"/>
            <w:vAlign w:val="center"/>
          </w:tcPr>
          <w:p w14:paraId="4744AB20" w14:textId="77777777" w:rsidR="004700F8" w:rsidRPr="00116C26" w:rsidRDefault="004700F8" w:rsidP="004700F8">
            <w:pPr>
              <w:pStyle w:val="TAC"/>
              <w:rPr>
                <w:rFonts w:cs="Arial"/>
                <w:szCs w:val="18"/>
              </w:rPr>
            </w:pPr>
            <w:r>
              <w:rPr>
                <w:rFonts w:cs="Arial"/>
                <w:szCs w:val="18"/>
              </w:rPr>
              <w:t>Yes</w:t>
            </w:r>
          </w:p>
        </w:tc>
        <w:tc>
          <w:tcPr>
            <w:tcW w:w="618" w:type="dxa"/>
            <w:vAlign w:val="center"/>
          </w:tcPr>
          <w:p w14:paraId="3065B4CE" w14:textId="77777777" w:rsidR="004700F8" w:rsidRPr="00116C26" w:rsidRDefault="004700F8" w:rsidP="004700F8">
            <w:pPr>
              <w:pStyle w:val="TAC"/>
              <w:rPr>
                <w:rFonts w:cs="Arial"/>
                <w:szCs w:val="18"/>
              </w:rPr>
            </w:pPr>
            <w:r>
              <w:rPr>
                <w:rFonts w:cs="Arial"/>
                <w:szCs w:val="18"/>
              </w:rPr>
              <w:t>Yes</w:t>
            </w:r>
          </w:p>
        </w:tc>
        <w:tc>
          <w:tcPr>
            <w:tcW w:w="636" w:type="dxa"/>
            <w:vAlign w:val="center"/>
          </w:tcPr>
          <w:p w14:paraId="48D615EE" w14:textId="77777777" w:rsidR="004700F8" w:rsidRPr="00116C26" w:rsidRDefault="004700F8" w:rsidP="004700F8">
            <w:pPr>
              <w:pStyle w:val="TAC"/>
              <w:rPr>
                <w:rFonts w:cs="Arial"/>
                <w:szCs w:val="18"/>
              </w:rPr>
            </w:pPr>
            <w:r>
              <w:rPr>
                <w:rFonts w:cs="Arial"/>
                <w:szCs w:val="18"/>
              </w:rPr>
              <w:t>Yes</w:t>
            </w:r>
          </w:p>
        </w:tc>
        <w:tc>
          <w:tcPr>
            <w:tcW w:w="1187" w:type="dxa"/>
            <w:vMerge w:val="restart"/>
            <w:vAlign w:val="center"/>
          </w:tcPr>
          <w:p w14:paraId="58143628" w14:textId="77777777" w:rsidR="004700F8" w:rsidRDefault="004700F8" w:rsidP="004700F8">
            <w:pPr>
              <w:pStyle w:val="TAC"/>
              <w:rPr>
                <w:lang w:val="en-US"/>
              </w:rPr>
            </w:pPr>
            <w:r>
              <w:rPr>
                <w:lang w:val="en-US"/>
              </w:rPr>
              <w:t>90</w:t>
            </w:r>
          </w:p>
        </w:tc>
        <w:tc>
          <w:tcPr>
            <w:tcW w:w="1288" w:type="dxa"/>
            <w:vMerge w:val="restart"/>
            <w:vAlign w:val="center"/>
          </w:tcPr>
          <w:p w14:paraId="1A6E8F8C" w14:textId="77777777" w:rsidR="004700F8" w:rsidRDefault="004700F8" w:rsidP="004700F8">
            <w:pPr>
              <w:pStyle w:val="TAC"/>
              <w:rPr>
                <w:lang w:val="en-US"/>
              </w:rPr>
            </w:pPr>
            <w:r>
              <w:rPr>
                <w:lang w:val="en-US"/>
              </w:rPr>
              <w:t>0</w:t>
            </w:r>
          </w:p>
        </w:tc>
      </w:tr>
      <w:tr w:rsidR="004700F8" w:rsidRPr="001D386E" w14:paraId="00DB5B82" w14:textId="77777777" w:rsidTr="004700F8">
        <w:trPr>
          <w:jc w:val="center"/>
        </w:trPr>
        <w:tc>
          <w:tcPr>
            <w:tcW w:w="1450" w:type="dxa"/>
            <w:vMerge/>
            <w:vAlign w:val="center"/>
          </w:tcPr>
          <w:p w14:paraId="0C3F9BBB" w14:textId="77777777" w:rsidR="004700F8" w:rsidRPr="00277324" w:rsidRDefault="004700F8" w:rsidP="004700F8">
            <w:pPr>
              <w:pStyle w:val="TAC"/>
            </w:pPr>
          </w:p>
        </w:tc>
        <w:tc>
          <w:tcPr>
            <w:tcW w:w="1467" w:type="dxa"/>
            <w:vMerge/>
            <w:vAlign w:val="center"/>
          </w:tcPr>
          <w:p w14:paraId="7F460795" w14:textId="77777777" w:rsidR="004700F8" w:rsidRPr="00E26D10" w:rsidRDefault="004700F8" w:rsidP="004700F8">
            <w:pPr>
              <w:pStyle w:val="TAC"/>
              <w:rPr>
                <w:lang w:val="en-US" w:eastAsia="ja-JP"/>
              </w:rPr>
            </w:pPr>
          </w:p>
        </w:tc>
        <w:tc>
          <w:tcPr>
            <w:tcW w:w="787" w:type="dxa"/>
            <w:vAlign w:val="center"/>
          </w:tcPr>
          <w:p w14:paraId="3C9DD73D" w14:textId="77777777" w:rsidR="004700F8" w:rsidRDefault="004700F8" w:rsidP="004700F8">
            <w:pPr>
              <w:pStyle w:val="TAC"/>
              <w:rPr>
                <w:lang w:eastAsia="zh-CN"/>
              </w:rPr>
            </w:pPr>
            <w:r>
              <w:rPr>
                <w:lang w:eastAsia="zh-CN"/>
              </w:rPr>
              <w:t>3</w:t>
            </w:r>
          </w:p>
        </w:tc>
        <w:tc>
          <w:tcPr>
            <w:tcW w:w="636" w:type="dxa"/>
            <w:vAlign w:val="center"/>
          </w:tcPr>
          <w:p w14:paraId="0E571F99" w14:textId="77777777" w:rsidR="004700F8" w:rsidRPr="001D386E" w:rsidRDefault="004700F8" w:rsidP="004700F8">
            <w:pPr>
              <w:pStyle w:val="TAC"/>
              <w:rPr>
                <w:rFonts w:cs="Arial"/>
              </w:rPr>
            </w:pPr>
          </w:p>
        </w:tc>
        <w:tc>
          <w:tcPr>
            <w:tcW w:w="618" w:type="dxa"/>
            <w:vAlign w:val="center"/>
          </w:tcPr>
          <w:p w14:paraId="3F63DB4B" w14:textId="77777777" w:rsidR="004700F8" w:rsidRPr="001D386E" w:rsidRDefault="004700F8" w:rsidP="004700F8">
            <w:pPr>
              <w:pStyle w:val="TAC"/>
              <w:rPr>
                <w:rFonts w:cs="Arial"/>
              </w:rPr>
            </w:pPr>
          </w:p>
        </w:tc>
        <w:tc>
          <w:tcPr>
            <w:tcW w:w="618" w:type="dxa"/>
            <w:vAlign w:val="center"/>
          </w:tcPr>
          <w:p w14:paraId="74E09440" w14:textId="77777777" w:rsidR="004700F8" w:rsidRPr="00116C26" w:rsidRDefault="004700F8" w:rsidP="004700F8">
            <w:pPr>
              <w:pStyle w:val="TAC"/>
              <w:rPr>
                <w:rFonts w:cs="Arial"/>
                <w:szCs w:val="18"/>
              </w:rPr>
            </w:pPr>
            <w:r>
              <w:rPr>
                <w:rFonts w:cs="Arial"/>
                <w:szCs w:val="18"/>
              </w:rPr>
              <w:t>Yes</w:t>
            </w:r>
          </w:p>
        </w:tc>
        <w:tc>
          <w:tcPr>
            <w:tcW w:w="618" w:type="dxa"/>
            <w:vAlign w:val="center"/>
          </w:tcPr>
          <w:p w14:paraId="66A44A71" w14:textId="77777777" w:rsidR="004700F8" w:rsidRPr="00116C26" w:rsidRDefault="004700F8" w:rsidP="004700F8">
            <w:pPr>
              <w:pStyle w:val="TAC"/>
              <w:rPr>
                <w:rFonts w:cs="Arial"/>
                <w:szCs w:val="18"/>
              </w:rPr>
            </w:pPr>
            <w:r>
              <w:rPr>
                <w:rFonts w:cs="Arial"/>
                <w:szCs w:val="18"/>
              </w:rPr>
              <w:t>Yes</w:t>
            </w:r>
          </w:p>
        </w:tc>
        <w:tc>
          <w:tcPr>
            <w:tcW w:w="618" w:type="dxa"/>
            <w:vAlign w:val="center"/>
          </w:tcPr>
          <w:p w14:paraId="47C8C02B" w14:textId="77777777" w:rsidR="004700F8" w:rsidRPr="00116C26" w:rsidRDefault="004700F8" w:rsidP="004700F8">
            <w:pPr>
              <w:pStyle w:val="TAC"/>
              <w:rPr>
                <w:rFonts w:cs="Arial"/>
                <w:szCs w:val="18"/>
              </w:rPr>
            </w:pPr>
            <w:r>
              <w:rPr>
                <w:rFonts w:cs="Arial"/>
                <w:szCs w:val="18"/>
              </w:rPr>
              <w:t>Yes</w:t>
            </w:r>
          </w:p>
        </w:tc>
        <w:tc>
          <w:tcPr>
            <w:tcW w:w="636" w:type="dxa"/>
            <w:vAlign w:val="center"/>
          </w:tcPr>
          <w:p w14:paraId="7B8119C5" w14:textId="77777777" w:rsidR="004700F8" w:rsidRPr="00116C26" w:rsidRDefault="004700F8" w:rsidP="004700F8">
            <w:pPr>
              <w:pStyle w:val="TAC"/>
              <w:rPr>
                <w:rFonts w:cs="Arial"/>
                <w:szCs w:val="18"/>
              </w:rPr>
            </w:pPr>
            <w:r>
              <w:rPr>
                <w:rFonts w:cs="Arial"/>
                <w:szCs w:val="18"/>
              </w:rPr>
              <w:t>Yes</w:t>
            </w:r>
          </w:p>
        </w:tc>
        <w:tc>
          <w:tcPr>
            <w:tcW w:w="1187" w:type="dxa"/>
            <w:vMerge/>
            <w:vAlign w:val="center"/>
          </w:tcPr>
          <w:p w14:paraId="22C686D7" w14:textId="77777777" w:rsidR="004700F8" w:rsidRDefault="004700F8" w:rsidP="004700F8">
            <w:pPr>
              <w:pStyle w:val="TAC"/>
              <w:rPr>
                <w:lang w:val="en-US"/>
              </w:rPr>
            </w:pPr>
          </w:p>
        </w:tc>
        <w:tc>
          <w:tcPr>
            <w:tcW w:w="1288" w:type="dxa"/>
            <w:vMerge/>
            <w:vAlign w:val="center"/>
          </w:tcPr>
          <w:p w14:paraId="352FABB7" w14:textId="77777777" w:rsidR="004700F8" w:rsidRPr="00E26D10" w:rsidRDefault="004700F8" w:rsidP="004700F8">
            <w:pPr>
              <w:pStyle w:val="TAC"/>
              <w:rPr>
                <w:lang w:val="en-US"/>
              </w:rPr>
            </w:pPr>
          </w:p>
        </w:tc>
      </w:tr>
      <w:tr w:rsidR="004700F8" w:rsidRPr="001D386E" w14:paraId="7EC1C786" w14:textId="77777777" w:rsidTr="004700F8">
        <w:trPr>
          <w:jc w:val="center"/>
        </w:trPr>
        <w:tc>
          <w:tcPr>
            <w:tcW w:w="1450" w:type="dxa"/>
            <w:vMerge/>
            <w:vAlign w:val="center"/>
          </w:tcPr>
          <w:p w14:paraId="7A523D66" w14:textId="77777777" w:rsidR="004700F8" w:rsidRPr="00277324" w:rsidRDefault="004700F8" w:rsidP="004700F8">
            <w:pPr>
              <w:pStyle w:val="TAH"/>
              <w:rPr>
                <w:rFonts w:cs="Arial"/>
                <w:b w:val="0"/>
                <w:szCs w:val="18"/>
              </w:rPr>
            </w:pPr>
          </w:p>
        </w:tc>
        <w:tc>
          <w:tcPr>
            <w:tcW w:w="1467" w:type="dxa"/>
            <w:vMerge/>
            <w:vAlign w:val="center"/>
          </w:tcPr>
          <w:p w14:paraId="400A7495" w14:textId="77777777" w:rsidR="004700F8" w:rsidRPr="00E26D10" w:rsidRDefault="004700F8" w:rsidP="004700F8">
            <w:pPr>
              <w:pStyle w:val="TAC"/>
              <w:rPr>
                <w:rFonts w:cs="Arial"/>
                <w:szCs w:val="18"/>
                <w:lang w:val="en-US" w:eastAsia="ja-JP"/>
              </w:rPr>
            </w:pPr>
          </w:p>
        </w:tc>
        <w:tc>
          <w:tcPr>
            <w:tcW w:w="787" w:type="dxa"/>
            <w:vAlign w:val="center"/>
          </w:tcPr>
          <w:p w14:paraId="6C27472D" w14:textId="77777777" w:rsidR="004700F8" w:rsidRDefault="004700F8" w:rsidP="004700F8">
            <w:pPr>
              <w:pStyle w:val="TAC"/>
              <w:rPr>
                <w:lang w:eastAsia="zh-CN"/>
              </w:rPr>
            </w:pPr>
            <w:r>
              <w:rPr>
                <w:lang w:eastAsia="zh-CN"/>
              </w:rPr>
              <w:t>7</w:t>
            </w:r>
          </w:p>
        </w:tc>
        <w:tc>
          <w:tcPr>
            <w:tcW w:w="636" w:type="dxa"/>
            <w:vAlign w:val="center"/>
          </w:tcPr>
          <w:p w14:paraId="39E27B64" w14:textId="77777777" w:rsidR="004700F8" w:rsidRPr="001D386E" w:rsidRDefault="004700F8" w:rsidP="004700F8">
            <w:pPr>
              <w:pStyle w:val="TAC"/>
              <w:rPr>
                <w:rFonts w:cs="Arial"/>
              </w:rPr>
            </w:pPr>
          </w:p>
        </w:tc>
        <w:tc>
          <w:tcPr>
            <w:tcW w:w="618" w:type="dxa"/>
            <w:vAlign w:val="center"/>
          </w:tcPr>
          <w:p w14:paraId="40A4707D" w14:textId="77777777" w:rsidR="004700F8" w:rsidRPr="001D386E" w:rsidRDefault="004700F8" w:rsidP="004700F8">
            <w:pPr>
              <w:pStyle w:val="TAC"/>
              <w:rPr>
                <w:rFonts w:cs="Arial"/>
              </w:rPr>
            </w:pPr>
          </w:p>
        </w:tc>
        <w:tc>
          <w:tcPr>
            <w:tcW w:w="618" w:type="dxa"/>
            <w:vAlign w:val="center"/>
          </w:tcPr>
          <w:p w14:paraId="7F7C37FC" w14:textId="77777777" w:rsidR="004700F8" w:rsidRPr="00116C26" w:rsidRDefault="004700F8" w:rsidP="004700F8">
            <w:pPr>
              <w:pStyle w:val="TAC"/>
              <w:rPr>
                <w:rFonts w:cs="Arial"/>
                <w:szCs w:val="18"/>
              </w:rPr>
            </w:pPr>
            <w:r>
              <w:rPr>
                <w:rFonts w:cs="Arial"/>
                <w:szCs w:val="18"/>
              </w:rPr>
              <w:t>Yes</w:t>
            </w:r>
          </w:p>
        </w:tc>
        <w:tc>
          <w:tcPr>
            <w:tcW w:w="618" w:type="dxa"/>
            <w:vAlign w:val="center"/>
          </w:tcPr>
          <w:p w14:paraId="5B7CB0D0" w14:textId="77777777" w:rsidR="004700F8" w:rsidRPr="00116C26" w:rsidRDefault="004700F8" w:rsidP="004700F8">
            <w:pPr>
              <w:pStyle w:val="TAC"/>
              <w:rPr>
                <w:rFonts w:cs="Arial"/>
                <w:szCs w:val="18"/>
              </w:rPr>
            </w:pPr>
            <w:r>
              <w:rPr>
                <w:rFonts w:cs="Arial"/>
                <w:szCs w:val="18"/>
              </w:rPr>
              <w:t>Yes</w:t>
            </w:r>
          </w:p>
        </w:tc>
        <w:tc>
          <w:tcPr>
            <w:tcW w:w="618" w:type="dxa"/>
            <w:vAlign w:val="center"/>
          </w:tcPr>
          <w:p w14:paraId="5997F58D" w14:textId="77777777" w:rsidR="004700F8" w:rsidRPr="00116C26" w:rsidRDefault="004700F8" w:rsidP="004700F8">
            <w:pPr>
              <w:pStyle w:val="TAC"/>
              <w:rPr>
                <w:rFonts w:cs="Arial"/>
                <w:szCs w:val="18"/>
              </w:rPr>
            </w:pPr>
            <w:r>
              <w:rPr>
                <w:rFonts w:cs="Arial"/>
                <w:szCs w:val="18"/>
              </w:rPr>
              <w:t>Yes</w:t>
            </w:r>
          </w:p>
        </w:tc>
        <w:tc>
          <w:tcPr>
            <w:tcW w:w="636" w:type="dxa"/>
            <w:vAlign w:val="center"/>
          </w:tcPr>
          <w:p w14:paraId="35B401D5" w14:textId="77777777" w:rsidR="004700F8" w:rsidRPr="00116C26" w:rsidRDefault="004700F8" w:rsidP="004700F8">
            <w:pPr>
              <w:pStyle w:val="TAC"/>
              <w:rPr>
                <w:rFonts w:cs="Arial"/>
                <w:szCs w:val="18"/>
              </w:rPr>
            </w:pPr>
            <w:r>
              <w:rPr>
                <w:rFonts w:cs="Arial"/>
                <w:szCs w:val="18"/>
              </w:rPr>
              <w:t>Yes</w:t>
            </w:r>
          </w:p>
        </w:tc>
        <w:tc>
          <w:tcPr>
            <w:tcW w:w="1187" w:type="dxa"/>
            <w:vMerge/>
            <w:vAlign w:val="center"/>
          </w:tcPr>
          <w:p w14:paraId="55B71986" w14:textId="77777777" w:rsidR="004700F8" w:rsidRDefault="004700F8" w:rsidP="004700F8">
            <w:pPr>
              <w:pStyle w:val="TAC"/>
              <w:rPr>
                <w:lang w:val="en-US"/>
              </w:rPr>
            </w:pPr>
          </w:p>
        </w:tc>
        <w:tc>
          <w:tcPr>
            <w:tcW w:w="1288" w:type="dxa"/>
            <w:vMerge/>
            <w:vAlign w:val="center"/>
          </w:tcPr>
          <w:p w14:paraId="6C5B1F04" w14:textId="77777777" w:rsidR="004700F8" w:rsidRPr="00E26D10" w:rsidRDefault="004700F8" w:rsidP="004700F8">
            <w:pPr>
              <w:pStyle w:val="TAC"/>
              <w:rPr>
                <w:lang w:val="en-US"/>
              </w:rPr>
            </w:pPr>
          </w:p>
        </w:tc>
      </w:tr>
      <w:tr w:rsidR="004700F8" w:rsidRPr="001D386E" w14:paraId="0B633F2D" w14:textId="77777777" w:rsidTr="004700F8">
        <w:trPr>
          <w:jc w:val="center"/>
        </w:trPr>
        <w:tc>
          <w:tcPr>
            <w:tcW w:w="1450" w:type="dxa"/>
            <w:vMerge/>
            <w:vAlign w:val="center"/>
          </w:tcPr>
          <w:p w14:paraId="6B104F3F" w14:textId="77777777" w:rsidR="004700F8" w:rsidRPr="00277324" w:rsidRDefault="004700F8" w:rsidP="004700F8">
            <w:pPr>
              <w:pStyle w:val="TAH"/>
              <w:rPr>
                <w:rFonts w:cs="Arial"/>
                <w:b w:val="0"/>
                <w:szCs w:val="18"/>
              </w:rPr>
            </w:pPr>
          </w:p>
        </w:tc>
        <w:tc>
          <w:tcPr>
            <w:tcW w:w="1467" w:type="dxa"/>
            <w:vMerge/>
            <w:vAlign w:val="center"/>
          </w:tcPr>
          <w:p w14:paraId="6BBD0F8E" w14:textId="77777777" w:rsidR="004700F8" w:rsidRPr="00E26D10" w:rsidRDefault="004700F8" w:rsidP="004700F8">
            <w:pPr>
              <w:pStyle w:val="TAC"/>
              <w:rPr>
                <w:rFonts w:cs="Arial"/>
                <w:szCs w:val="18"/>
                <w:lang w:val="en-US" w:eastAsia="ja-JP"/>
              </w:rPr>
            </w:pPr>
          </w:p>
        </w:tc>
        <w:tc>
          <w:tcPr>
            <w:tcW w:w="787" w:type="dxa"/>
            <w:vAlign w:val="center"/>
          </w:tcPr>
          <w:p w14:paraId="4F0ABB89" w14:textId="77777777" w:rsidR="004700F8" w:rsidRDefault="004700F8" w:rsidP="004700F8">
            <w:pPr>
              <w:pStyle w:val="TAC"/>
              <w:rPr>
                <w:lang w:eastAsia="zh-CN"/>
              </w:rPr>
            </w:pPr>
            <w:r>
              <w:rPr>
                <w:lang w:eastAsia="zh-CN"/>
              </w:rPr>
              <w:t>8</w:t>
            </w:r>
          </w:p>
        </w:tc>
        <w:tc>
          <w:tcPr>
            <w:tcW w:w="636" w:type="dxa"/>
            <w:vAlign w:val="center"/>
          </w:tcPr>
          <w:p w14:paraId="69C967D6" w14:textId="77777777" w:rsidR="004700F8" w:rsidRPr="001D386E" w:rsidRDefault="004700F8" w:rsidP="004700F8">
            <w:pPr>
              <w:pStyle w:val="TAC"/>
              <w:rPr>
                <w:rFonts w:cs="Arial"/>
              </w:rPr>
            </w:pPr>
          </w:p>
        </w:tc>
        <w:tc>
          <w:tcPr>
            <w:tcW w:w="618" w:type="dxa"/>
            <w:vAlign w:val="center"/>
          </w:tcPr>
          <w:p w14:paraId="6EA15A40" w14:textId="77777777" w:rsidR="004700F8" w:rsidRPr="001D386E" w:rsidRDefault="004700F8" w:rsidP="004700F8">
            <w:pPr>
              <w:pStyle w:val="TAC"/>
              <w:rPr>
                <w:rFonts w:cs="Arial"/>
              </w:rPr>
            </w:pPr>
          </w:p>
        </w:tc>
        <w:tc>
          <w:tcPr>
            <w:tcW w:w="618" w:type="dxa"/>
            <w:vAlign w:val="center"/>
          </w:tcPr>
          <w:p w14:paraId="3F103D77" w14:textId="77777777" w:rsidR="004700F8" w:rsidRPr="00116C26" w:rsidRDefault="004700F8" w:rsidP="004700F8">
            <w:pPr>
              <w:pStyle w:val="TAC"/>
              <w:rPr>
                <w:rFonts w:cs="Arial"/>
                <w:szCs w:val="18"/>
              </w:rPr>
            </w:pPr>
            <w:r>
              <w:rPr>
                <w:rFonts w:cs="Arial"/>
                <w:szCs w:val="18"/>
              </w:rPr>
              <w:t>Yes</w:t>
            </w:r>
          </w:p>
        </w:tc>
        <w:tc>
          <w:tcPr>
            <w:tcW w:w="618" w:type="dxa"/>
            <w:vAlign w:val="center"/>
          </w:tcPr>
          <w:p w14:paraId="6D12CD94" w14:textId="77777777" w:rsidR="004700F8" w:rsidRPr="00116C26" w:rsidRDefault="004700F8" w:rsidP="004700F8">
            <w:pPr>
              <w:pStyle w:val="TAC"/>
              <w:rPr>
                <w:rFonts w:cs="Arial"/>
                <w:szCs w:val="18"/>
              </w:rPr>
            </w:pPr>
            <w:r>
              <w:rPr>
                <w:rFonts w:cs="Arial"/>
                <w:szCs w:val="18"/>
              </w:rPr>
              <w:t>Yes</w:t>
            </w:r>
          </w:p>
        </w:tc>
        <w:tc>
          <w:tcPr>
            <w:tcW w:w="618" w:type="dxa"/>
            <w:vAlign w:val="center"/>
          </w:tcPr>
          <w:p w14:paraId="05658E52" w14:textId="77777777" w:rsidR="004700F8" w:rsidRPr="00116C26" w:rsidRDefault="004700F8" w:rsidP="004700F8">
            <w:pPr>
              <w:pStyle w:val="TAC"/>
              <w:rPr>
                <w:rFonts w:cs="Arial"/>
                <w:szCs w:val="18"/>
              </w:rPr>
            </w:pPr>
          </w:p>
        </w:tc>
        <w:tc>
          <w:tcPr>
            <w:tcW w:w="636" w:type="dxa"/>
            <w:vAlign w:val="center"/>
          </w:tcPr>
          <w:p w14:paraId="24119477" w14:textId="77777777" w:rsidR="004700F8" w:rsidRPr="00116C26" w:rsidRDefault="004700F8" w:rsidP="004700F8">
            <w:pPr>
              <w:pStyle w:val="TAC"/>
              <w:rPr>
                <w:rFonts w:cs="Arial"/>
                <w:szCs w:val="18"/>
              </w:rPr>
            </w:pPr>
          </w:p>
        </w:tc>
        <w:tc>
          <w:tcPr>
            <w:tcW w:w="1187" w:type="dxa"/>
            <w:vMerge/>
            <w:vAlign w:val="center"/>
          </w:tcPr>
          <w:p w14:paraId="5179674E" w14:textId="77777777" w:rsidR="004700F8" w:rsidRDefault="004700F8" w:rsidP="004700F8">
            <w:pPr>
              <w:pStyle w:val="TAC"/>
              <w:rPr>
                <w:lang w:val="en-US"/>
              </w:rPr>
            </w:pPr>
          </w:p>
        </w:tc>
        <w:tc>
          <w:tcPr>
            <w:tcW w:w="1288" w:type="dxa"/>
            <w:vMerge/>
            <w:vAlign w:val="center"/>
          </w:tcPr>
          <w:p w14:paraId="397CFF84" w14:textId="77777777" w:rsidR="004700F8" w:rsidRPr="00E26D10" w:rsidRDefault="004700F8" w:rsidP="004700F8">
            <w:pPr>
              <w:pStyle w:val="TAC"/>
              <w:rPr>
                <w:lang w:val="en-US"/>
              </w:rPr>
            </w:pPr>
          </w:p>
        </w:tc>
      </w:tr>
      <w:tr w:rsidR="004700F8" w:rsidRPr="001D386E" w14:paraId="4882969A" w14:textId="77777777" w:rsidTr="004700F8">
        <w:trPr>
          <w:jc w:val="center"/>
        </w:trPr>
        <w:tc>
          <w:tcPr>
            <w:tcW w:w="1450" w:type="dxa"/>
            <w:vMerge/>
            <w:vAlign w:val="center"/>
          </w:tcPr>
          <w:p w14:paraId="797B5B1D" w14:textId="77777777" w:rsidR="004700F8" w:rsidRPr="00277324" w:rsidRDefault="004700F8" w:rsidP="004700F8">
            <w:pPr>
              <w:pStyle w:val="TAH"/>
              <w:rPr>
                <w:rFonts w:cs="Arial"/>
                <w:b w:val="0"/>
                <w:szCs w:val="18"/>
              </w:rPr>
            </w:pPr>
          </w:p>
        </w:tc>
        <w:tc>
          <w:tcPr>
            <w:tcW w:w="1467" w:type="dxa"/>
            <w:vMerge/>
            <w:vAlign w:val="center"/>
          </w:tcPr>
          <w:p w14:paraId="0C636977" w14:textId="77777777" w:rsidR="004700F8" w:rsidRPr="00E26D10" w:rsidRDefault="004700F8" w:rsidP="004700F8">
            <w:pPr>
              <w:pStyle w:val="TAC"/>
              <w:rPr>
                <w:rFonts w:cs="Arial"/>
                <w:szCs w:val="18"/>
                <w:lang w:val="en-US" w:eastAsia="ja-JP"/>
              </w:rPr>
            </w:pPr>
          </w:p>
        </w:tc>
        <w:tc>
          <w:tcPr>
            <w:tcW w:w="787" w:type="dxa"/>
            <w:vAlign w:val="center"/>
          </w:tcPr>
          <w:p w14:paraId="5CD1AC82" w14:textId="77777777" w:rsidR="004700F8" w:rsidRDefault="004700F8" w:rsidP="004700F8">
            <w:pPr>
              <w:pStyle w:val="TAC"/>
              <w:rPr>
                <w:lang w:eastAsia="zh-CN"/>
              </w:rPr>
            </w:pPr>
            <w:r>
              <w:rPr>
                <w:lang w:eastAsia="zh-CN"/>
              </w:rPr>
              <w:t>38</w:t>
            </w:r>
          </w:p>
        </w:tc>
        <w:tc>
          <w:tcPr>
            <w:tcW w:w="636" w:type="dxa"/>
            <w:vAlign w:val="center"/>
          </w:tcPr>
          <w:p w14:paraId="72D3CC7E" w14:textId="77777777" w:rsidR="004700F8" w:rsidRPr="001D386E" w:rsidRDefault="004700F8" w:rsidP="004700F8">
            <w:pPr>
              <w:pStyle w:val="TAC"/>
              <w:rPr>
                <w:rFonts w:cs="Arial"/>
              </w:rPr>
            </w:pPr>
          </w:p>
        </w:tc>
        <w:tc>
          <w:tcPr>
            <w:tcW w:w="618" w:type="dxa"/>
            <w:vAlign w:val="center"/>
          </w:tcPr>
          <w:p w14:paraId="4258F2BD" w14:textId="77777777" w:rsidR="004700F8" w:rsidRPr="001D386E" w:rsidRDefault="004700F8" w:rsidP="004700F8">
            <w:pPr>
              <w:pStyle w:val="TAC"/>
              <w:rPr>
                <w:rFonts w:cs="Arial"/>
              </w:rPr>
            </w:pPr>
          </w:p>
        </w:tc>
        <w:tc>
          <w:tcPr>
            <w:tcW w:w="618" w:type="dxa"/>
            <w:vAlign w:val="center"/>
          </w:tcPr>
          <w:p w14:paraId="696504F7" w14:textId="77777777" w:rsidR="004700F8" w:rsidRPr="00116C26" w:rsidRDefault="004700F8" w:rsidP="004700F8">
            <w:pPr>
              <w:pStyle w:val="TAC"/>
              <w:rPr>
                <w:rFonts w:cs="Arial"/>
                <w:szCs w:val="18"/>
              </w:rPr>
            </w:pPr>
            <w:r>
              <w:rPr>
                <w:rFonts w:cs="Arial"/>
                <w:szCs w:val="18"/>
              </w:rPr>
              <w:t>Yes</w:t>
            </w:r>
          </w:p>
        </w:tc>
        <w:tc>
          <w:tcPr>
            <w:tcW w:w="618" w:type="dxa"/>
            <w:vAlign w:val="center"/>
          </w:tcPr>
          <w:p w14:paraId="637C5C6F" w14:textId="77777777" w:rsidR="004700F8" w:rsidRPr="00116C26" w:rsidRDefault="004700F8" w:rsidP="004700F8">
            <w:pPr>
              <w:pStyle w:val="TAC"/>
              <w:rPr>
                <w:rFonts w:cs="Arial"/>
                <w:szCs w:val="18"/>
              </w:rPr>
            </w:pPr>
            <w:r>
              <w:rPr>
                <w:rFonts w:cs="Arial"/>
                <w:szCs w:val="18"/>
              </w:rPr>
              <w:t>Yes</w:t>
            </w:r>
          </w:p>
        </w:tc>
        <w:tc>
          <w:tcPr>
            <w:tcW w:w="618" w:type="dxa"/>
            <w:vAlign w:val="center"/>
          </w:tcPr>
          <w:p w14:paraId="34F2ECF6" w14:textId="77777777" w:rsidR="004700F8" w:rsidRPr="00116C26" w:rsidRDefault="004700F8" w:rsidP="004700F8">
            <w:pPr>
              <w:pStyle w:val="TAC"/>
              <w:rPr>
                <w:rFonts w:cs="Arial"/>
                <w:szCs w:val="18"/>
              </w:rPr>
            </w:pPr>
            <w:r>
              <w:rPr>
                <w:rFonts w:cs="Arial"/>
                <w:szCs w:val="18"/>
              </w:rPr>
              <w:t>Yes</w:t>
            </w:r>
          </w:p>
        </w:tc>
        <w:tc>
          <w:tcPr>
            <w:tcW w:w="636" w:type="dxa"/>
            <w:vAlign w:val="center"/>
          </w:tcPr>
          <w:p w14:paraId="66795CA7" w14:textId="77777777" w:rsidR="004700F8" w:rsidRPr="00116C26" w:rsidRDefault="004700F8" w:rsidP="004700F8">
            <w:pPr>
              <w:pStyle w:val="TAC"/>
              <w:rPr>
                <w:rFonts w:cs="Arial"/>
                <w:szCs w:val="18"/>
              </w:rPr>
            </w:pPr>
            <w:r>
              <w:rPr>
                <w:rFonts w:cs="Arial"/>
                <w:szCs w:val="18"/>
              </w:rPr>
              <w:t>Yes</w:t>
            </w:r>
          </w:p>
        </w:tc>
        <w:tc>
          <w:tcPr>
            <w:tcW w:w="1187" w:type="dxa"/>
            <w:vMerge/>
            <w:vAlign w:val="center"/>
          </w:tcPr>
          <w:p w14:paraId="58E450DA" w14:textId="77777777" w:rsidR="004700F8" w:rsidRDefault="004700F8" w:rsidP="004700F8">
            <w:pPr>
              <w:pStyle w:val="TAC"/>
              <w:rPr>
                <w:lang w:val="en-US"/>
              </w:rPr>
            </w:pPr>
          </w:p>
        </w:tc>
        <w:tc>
          <w:tcPr>
            <w:tcW w:w="1288" w:type="dxa"/>
            <w:vMerge/>
            <w:vAlign w:val="center"/>
          </w:tcPr>
          <w:p w14:paraId="49FEA166" w14:textId="77777777" w:rsidR="004700F8" w:rsidRPr="00E26D10" w:rsidRDefault="004700F8" w:rsidP="004700F8">
            <w:pPr>
              <w:pStyle w:val="TAC"/>
              <w:rPr>
                <w:lang w:val="en-US"/>
              </w:rPr>
            </w:pPr>
          </w:p>
        </w:tc>
      </w:tr>
      <w:tr w:rsidR="004700F8" w:rsidRPr="001D386E" w14:paraId="4C9F643B" w14:textId="77777777" w:rsidTr="004700F8">
        <w:trPr>
          <w:jc w:val="center"/>
        </w:trPr>
        <w:tc>
          <w:tcPr>
            <w:tcW w:w="1450" w:type="dxa"/>
            <w:vMerge w:val="restart"/>
            <w:vAlign w:val="center"/>
          </w:tcPr>
          <w:p w14:paraId="54D875E6" w14:textId="77777777" w:rsidR="004700F8" w:rsidRPr="00A71B4D" w:rsidRDefault="004700F8" w:rsidP="004700F8">
            <w:pPr>
              <w:pStyle w:val="TAH"/>
              <w:rPr>
                <w:rFonts w:cs="Arial"/>
                <w:b w:val="0"/>
                <w:szCs w:val="18"/>
              </w:rPr>
            </w:pPr>
            <w:r w:rsidRPr="00277324">
              <w:rPr>
                <w:rFonts w:cs="Arial"/>
                <w:b w:val="0"/>
                <w:szCs w:val="18"/>
              </w:rPr>
              <w:t>CA_1A-3A-7A-8A-40A</w:t>
            </w:r>
          </w:p>
        </w:tc>
        <w:tc>
          <w:tcPr>
            <w:tcW w:w="1467" w:type="dxa"/>
            <w:vMerge w:val="restart"/>
            <w:vAlign w:val="center"/>
          </w:tcPr>
          <w:p w14:paraId="0F2FDE3C" w14:textId="77777777" w:rsidR="004700F8" w:rsidRPr="001D386E" w:rsidRDefault="004700F8" w:rsidP="004700F8">
            <w:pPr>
              <w:pStyle w:val="TAC"/>
              <w:rPr>
                <w:rFonts w:cs="Arial"/>
                <w:lang w:eastAsia="ja-JP"/>
              </w:rPr>
            </w:pPr>
            <w:r w:rsidRPr="00E26D10">
              <w:rPr>
                <w:rFonts w:cs="Arial"/>
                <w:szCs w:val="18"/>
                <w:lang w:val="en-US" w:eastAsia="ja-JP"/>
              </w:rPr>
              <w:t>-</w:t>
            </w:r>
          </w:p>
        </w:tc>
        <w:tc>
          <w:tcPr>
            <w:tcW w:w="787" w:type="dxa"/>
            <w:vAlign w:val="center"/>
          </w:tcPr>
          <w:p w14:paraId="3A6D69EE" w14:textId="77777777" w:rsidR="004700F8" w:rsidRPr="001D386E" w:rsidRDefault="004700F8" w:rsidP="004700F8">
            <w:pPr>
              <w:pStyle w:val="TAC"/>
              <w:rPr>
                <w:bCs/>
                <w:lang w:val="en-US"/>
              </w:rPr>
            </w:pPr>
            <w:r>
              <w:rPr>
                <w:rFonts w:hint="eastAsia"/>
                <w:lang w:eastAsia="zh-CN"/>
              </w:rPr>
              <w:t>1</w:t>
            </w:r>
          </w:p>
        </w:tc>
        <w:tc>
          <w:tcPr>
            <w:tcW w:w="636" w:type="dxa"/>
            <w:vAlign w:val="center"/>
          </w:tcPr>
          <w:p w14:paraId="1285A9E7" w14:textId="77777777" w:rsidR="004700F8" w:rsidRPr="001D386E" w:rsidRDefault="004700F8" w:rsidP="004700F8">
            <w:pPr>
              <w:pStyle w:val="TAC"/>
              <w:rPr>
                <w:rFonts w:cs="Arial"/>
              </w:rPr>
            </w:pPr>
          </w:p>
        </w:tc>
        <w:tc>
          <w:tcPr>
            <w:tcW w:w="618" w:type="dxa"/>
            <w:vAlign w:val="center"/>
          </w:tcPr>
          <w:p w14:paraId="2CD3BF9D" w14:textId="77777777" w:rsidR="004700F8" w:rsidRPr="001D386E" w:rsidRDefault="004700F8" w:rsidP="004700F8">
            <w:pPr>
              <w:pStyle w:val="TAC"/>
              <w:rPr>
                <w:rFonts w:cs="Arial"/>
              </w:rPr>
            </w:pPr>
          </w:p>
        </w:tc>
        <w:tc>
          <w:tcPr>
            <w:tcW w:w="618" w:type="dxa"/>
            <w:vAlign w:val="center"/>
          </w:tcPr>
          <w:p w14:paraId="526AA275"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5FE733B9" w14:textId="77777777" w:rsidR="004700F8" w:rsidRPr="001D386E" w:rsidRDefault="004700F8" w:rsidP="004700F8">
            <w:pPr>
              <w:pStyle w:val="TAC"/>
              <w:rPr>
                <w:lang w:eastAsia="ja-JP"/>
              </w:rPr>
            </w:pPr>
            <w:r w:rsidRPr="00116C26">
              <w:rPr>
                <w:rFonts w:cs="Arial"/>
                <w:szCs w:val="18"/>
              </w:rPr>
              <w:t>Yes</w:t>
            </w:r>
          </w:p>
        </w:tc>
        <w:tc>
          <w:tcPr>
            <w:tcW w:w="618" w:type="dxa"/>
            <w:vAlign w:val="center"/>
          </w:tcPr>
          <w:p w14:paraId="43B83C83" w14:textId="77777777" w:rsidR="004700F8" w:rsidRPr="001D386E" w:rsidRDefault="004700F8" w:rsidP="004700F8">
            <w:pPr>
              <w:pStyle w:val="TAC"/>
            </w:pPr>
            <w:r w:rsidRPr="00116C26">
              <w:rPr>
                <w:rFonts w:cs="Arial"/>
                <w:szCs w:val="18"/>
              </w:rPr>
              <w:t>Yes</w:t>
            </w:r>
          </w:p>
        </w:tc>
        <w:tc>
          <w:tcPr>
            <w:tcW w:w="636" w:type="dxa"/>
            <w:vAlign w:val="center"/>
          </w:tcPr>
          <w:p w14:paraId="0DF6548B" w14:textId="77777777" w:rsidR="004700F8" w:rsidRPr="001D386E" w:rsidRDefault="004700F8" w:rsidP="004700F8">
            <w:pPr>
              <w:pStyle w:val="TAC"/>
            </w:pPr>
            <w:r w:rsidRPr="00116C26">
              <w:rPr>
                <w:rFonts w:cs="Arial"/>
                <w:szCs w:val="18"/>
              </w:rPr>
              <w:t>Yes</w:t>
            </w:r>
          </w:p>
        </w:tc>
        <w:tc>
          <w:tcPr>
            <w:tcW w:w="1187" w:type="dxa"/>
            <w:vMerge w:val="restart"/>
            <w:vAlign w:val="center"/>
          </w:tcPr>
          <w:p w14:paraId="3E162200" w14:textId="77777777" w:rsidR="004700F8" w:rsidRPr="001D386E" w:rsidRDefault="004700F8" w:rsidP="004700F8">
            <w:pPr>
              <w:pStyle w:val="TAC"/>
              <w:rPr>
                <w:rFonts w:cs="Arial"/>
                <w:lang w:eastAsia="ja-JP"/>
              </w:rPr>
            </w:pPr>
            <w:r>
              <w:rPr>
                <w:lang w:val="en-US"/>
              </w:rPr>
              <w:t>90</w:t>
            </w:r>
          </w:p>
        </w:tc>
        <w:tc>
          <w:tcPr>
            <w:tcW w:w="1288" w:type="dxa"/>
            <w:vMerge w:val="restart"/>
            <w:vAlign w:val="center"/>
          </w:tcPr>
          <w:p w14:paraId="72233B1B" w14:textId="77777777" w:rsidR="004700F8" w:rsidRPr="001D386E" w:rsidRDefault="004700F8" w:rsidP="004700F8">
            <w:pPr>
              <w:pStyle w:val="TAC"/>
              <w:rPr>
                <w:rFonts w:cs="Arial"/>
              </w:rPr>
            </w:pPr>
            <w:r w:rsidRPr="00E26D10">
              <w:rPr>
                <w:lang w:val="en-US"/>
              </w:rPr>
              <w:t>0</w:t>
            </w:r>
          </w:p>
        </w:tc>
      </w:tr>
      <w:tr w:rsidR="004700F8" w:rsidRPr="001D386E" w14:paraId="35BA401D" w14:textId="77777777" w:rsidTr="004700F8">
        <w:trPr>
          <w:jc w:val="center"/>
        </w:trPr>
        <w:tc>
          <w:tcPr>
            <w:tcW w:w="1450" w:type="dxa"/>
            <w:vMerge/>
            <w:vAlign w:val="center"/>
          </w:tcPr>
          <w:p w14:paraId="19D51B28" w14:textId="77777777" w:rsidR="004700F8" w:rsidRPr="001D386E" w:rsidRDefault="004700F8" w:rsidP="004700F8">
            <w:pPr>
              <w:pStyle w:val="TAC"/>
              <w:rPr>
                <w:rFonts w:cs="Arial"/>
                <w:lang w:eastAsia="ja-JP"/>
              </w:rPr>
            </w:pPr>
          </w:p>
        </w:tc>
        <w:tc>
          <w:tcPr>
            <w:tcW w:w="1467" w:type="dxa"/>
            <w:vMerge/>
            <w:vAlign w:val="center"/>
          </w:tcPr>
          <w:p w14:paraId="1F7F7A57" w14:textId="77777777" w:rsidR="004700F8" w:rsidRPr="001D386E" w:rsidRDefault="004700F8" w:rsidP="004700F8">
            <w:pPr>
              <w:pStyle w:val="TAC"/>
              <w:rPr>
                <w:rFonts w:cs="Arial"/>
                <w:lang w:eastAsia="ja-JP"/>
              </w:rPr>
            </w:pPr>
          </w:p>
        </w:tc>
        <w:tc>
          <w:tcPr>
            <w:tcW w:w="787" w:type="dxa"/>
            <w:vAlign w:val="center"/>
          </w:tcPr>
          <w:p w14:paraId="788526E8" w14:textId="77777777" w:rsidR="004700F8" w:rsidRPr="001D386E" w:rsidRDefault="004700F8" w:rsidP="004700F8">
            <w:pPr>
              <w:pStyle w:val="TAC"/>
              <w:rPr>
                <w:bCs/>
                <w:lang w:val="en-US"/>
              </w:rPr>
            </w:pPr>
            <w:r>
              <w:rPr>
                <w:lang w:eastAsia="zh-CN"/>
              </w:rPr>
              <w:t>3</w:t>
            </w:r>
          </w:p>
        </w:tc>
        <w:tc>
          <w:tcPr>
            <w:tcW w:w="636" w:type="dxa"/>
            <w:vAlign w:val="center"/>
          </w:tcPr>
          <w:p w14:paraId="2732812D" w14:textId="77777777" w:rsidR="004700F8" w:rsidRPr="001D386E" w:rsidRDefault="004700F8" w:rsidP="004700F8">
            <w:pPr>
              <w:pStyle w:val="TAC"/>
              <w:rPr>
                <w:rFonts w:cs="Arial"/>
              </w:rPr>
            </w:pPr>
          </w:p>
        </w:tc>
        <w:tc>
          <w:tcPr>
            <w:tcW w:w="618" w:type="dxa"/>
            <w:vAlign w:val="center"/>
          </w:tcPr>
          <w:p w14:paraId="57926E98" w14:textId="77777777" w:rsidR="004700F8" w:rsidRPr="001D386E" w:rsidRDefault="004700F8" w:rsidP="004700F8">
            <w:pPr>
              <w:pStyle w:val="TAC"/>
              <w:rPr>
                <w:rFonts w:cs="Arial"/>
              </w:rPr>
            </w:pPr>
          </w:p>
        </w:tc>
        <w:tc>
          <w:tcPr>
            <w:tcW w:w="618" w:type="dxa"/>
            <w:vAlign w:val="center"/>
          </w:tcPr>
          <w:p w14:paraId="27A98F7E"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2EF2992F" w14:textId="77777777" w:rsidR="004700F8" w:rsidRPr="001D386E" w:rsidRDefault="004700F8" w:rsidP="004700F8">
            <w:pPr>
              <w:pStyle w:val="TAC"/>
              <w:rPr>
                <w:lang w:eastAsia="ja-JP"/>
              </w:rPr>
            </w:pPr>
            <w:r w:rsidRPr="00116C26">
              <w:rPr>
                <w:rFonts w:cs="Arial"/>
                <w:szCs w:val="18"/>
              </w:rPr>
              <w:t>Yes</w:t>
            </w:r>
          </w:p>
        </w:tc>
        <w:tc>
          <w:tcPr>
            <w:tcW w:w="618" w:type="dxa"/>
            <w:vAlign w:val="center"/>
          </w:tcPr>
          <w:p w14:paraId="2BEB73B2" w14:textId="77777777" w:rsidR="004700F8" w:rsidRPr="001D386E" w:rsidRDefault="004700F8" w:rsidP="004700F8">
            <w:pPr>
              <w:pStyle w:val="TAC"/>
            </w:pPr>
            <w:r w:rsidRPr="00116C26">
              <w:rPr>
                <w:rFonts w:cs="Arial"/>
                <w:szCs w:val="18"/>
              </w:rPr>
              <w:t>Yes</w:t>
            </w:r>
          </w:p>
        </w:tc>
        <w:tc>
          <w:tcPr>
            <w:tcW w:w="636" w:type="dxa"/>
            <w:vAlign w:val="center"/>
          </w:tcPr>
          <w:p w14:paraId="02C2426B" w14:textId="77777777" w:rsidR="004700F8" w:rsidRPr="001D386E" w:rsidRDefault="004700F8" w:rsidP="004700F8">
            <w:pPr>
              <w:pStyle w:val="TAC"/>
            </w:pPr>
            <w:r w:rsidRPr="00116C26">
              <w:rPr>
                <w:rFonts w:cs="Arial"/>
                <w:szCs w:val="18"/>
              </w:rPr>
              <w:t>Yes</w:t>
            </w:r>
          </w:p>
        </w:tc>
        <w:tc>
          <w:tcPr>
            <w:tcW w:w="1187" w:type="dxa"/>
            <w:vMerge/>
            <w:vAlign w:val="center"/>
          </w:tcPr>
          <w:p w14:paraId="717AB2AC" w14:textId="77777777" w:rsidR="004700F8" w:rsidRPr="001D386E" w:rsidRDefault="004700F8" w:rsidP="004700F8">
            <w:pPr>
              <w:pStyle w:val="TAC"/>
              <w:rPr>
                <w:rFonts w:cs="Arial"/>
                <w:lang w:eastAsia="ja-JP"/>
              </w:rPr>
            </w:pPr>
          </w:p>
        </w:tc>
        <w:tc>
          <w:tcPr>
            <w:tcW w:w="1288" w:type="dxa"/>
            <w:vMerge/>
            <w:vAlign w:val="center"/>
          </w:tcPr>
          <w:p w14:paraId="0B256C59" w14:textId="77777777" w:rsidR="004700F8" w:rsidRPr="001D386E" w:rsidRDefault="004700F8" w:rsidP="004700F8">
            <w:pPr>
              <w:pStyle w:val="TAC"/>
              <w:rPr>
                <w:rFonts w:cs="Arial"/>
              </w:rPr>
            </w:pPr>
          </w:p>
        </w:tc>
      </w:tr>
      <w:tr w:rsidR="004700F8" w:rsidRPr="001D386E" w14:paraId="7EF9336C" w14:textId="77777777" w:rsidTr="004700F8">
        <w:trPr>
          <w:jc w:val="center"/>
        </w:trPr>
        <w:tc>
          <w:tcPr>
            <w:tcW w:w="1450" w:type="dxa"/>
            <w:vMerge/>
            <w:vAlign w:val="center"/>
          </w:tcPr>
          <w:p w14:paraId="453A71B3" w14:textId="77777777" w:rsidR="004700F8" w:rsidRPr="001D386E" w:rsidRDefault="004700F8" w:rsidP="004700F8">
            <w:pPr>
              <w:pStyle w:val="TAC"/>
              <w:rPr>
                <w:rFonts w:cs="Arial"/>
                <w:lang w:eastAsia="ja-JP"/>
              </w:rPr>
            </w:pPr>
          </w:p>
        </w:tc>
        <w:tc>
          <w:tcPr>
            <w:tcW w:w="1467" w:type="dxa"/>
            <w:vMerge/>
            <w:vAlign w:val="center"/>
          </w:tcPr>
          <w:p w14:paraId="6E28BFB5" w14:textId="77777777" w:rsidR="004700F8" w:rsidRPr="001D386E" w:rsidRDefault="004700F8" w:rsidP="004700F8">
            <w:pPr>
              <w:pStyle w:val="TAC"/>
              <w:rPr>
                <w:rFonts w:cs="Arial"/>
                <w:lang w:eastAsia="ja-JP"/>
              </w:rPr>
            </w:pPr>
          </w:p>
        </w:tc>
        <w:tc>
          <w:tcPr>
            <w:tcW w:w="787" w:type="dxa"/>
            <w:vAlign w:val="center"/>
          </w:tcPr>
          <w:p w14:paraId="2C4F813C" w14:textId="77777777" w:rsidR="004700F8" w:rsidRPr="001D386E" w:rsidRDefault="004700F8" w:rsidP="004700F8">
            <w:pPr>
              <w:pStyle w:val="TAC"/>
              <w:rPr>
                <w:bCs/>
                <w:lang w:val="en-US"/>
              </w:rPr>
            </w:pPr>
            <w:r>
              <w:rPr>
                <w:lang w:eastAsia="zh-CN"/>
              </w:rPr>
              <w:t>7</w:t>
            </w:r>
          </w:p>
        </w:tc>
        <w:tc>
          <w:tcPr>
            <w:tcW w:w="636" w:type="dxa"/>
            <w:vAlign w:val="center"/>
          </w:tcPr>
          <w:p w14:paraId="011DA5A8" w14:textId="77777777" w:rsidR="004700F8" w:rsidRPr="001D386E" w:rsidRDefault="004700F8" w:rsidP="004700F8">
            <w:pPr>
              <w:pStyle w:val="TAC"/>
              <w:rPr>
                <w:rFonts w:cs="Arial"/>
              </w:rPr>
            </w:pPr>
          </w:p>
        </w:tc>
        <w:tc>
          <w:tcPr>
            <w:tcW w:w="618" w:type="dxa"/>
            <w:vAlign w:val="center"/>
          </w:tcPr>
          <w:p w14:paraId="6968BCC0" w14:textId="77777777" w:rsidR="004700F8" w:rsidRPr="001D386E" w:rsidRDefault="004700F8" w:rsidP="004700F8">
            <w:pPr>
              <w:pStyle w:val="TAC"/>
              <w:rPr>
                <w:rFonts w:cs="Arial"/>
              </w:rPr>
            </w:pPr>
          </w:p>
        </w:tc>
        <w:tc>
          <w:tcPr>
            <w:tcW w:w="618" w:type="dxa"/>
            <w:vAlign w:val="center"/>
          </w:tcPr>
          <w:p w14:paraId="721DFDB8"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039B7DB3" w14:textId="77777777" w:rsidR="004700F8" w:rsidRPr="001D386E" w:rsidRDefault="004700F8" w:rsidP="004700F8">
            <w:pPr>
              <w:pStyle w:val="TAC"/>
              <w:rPr>
                <w:lang w:eastAsia="ja-JP"/>
              </w:rPr>
            </w:pPr>
            <w:r w:rsidRPr="00116C26">
              <w:rPr>
                <w:rFonts w:cs="Arial"/>
                <w:szCs w:val="18"/>
              </w:rPr>
              <w:t>Yes</w:t>
            </w:r>
          </w:p>
        </w:tc>
        <w:tc>
          <w:tcPr>
            <w:tcW w:w="618" w:type="dxa"/>
            <w:vAlign w:val="center"/>
          </w:tcPr>
          <w:p w14:paraId="7F31E742" w14:textId="77777777" w:rsidR="004700F8" w:rsidRPr="001D386E" w:rsidRDefault="004700F8" w:rsidP="004700F8">
            <w:pPr>
              <w:pStyle w:val="TAC"/>
            </w:pPr>
            <w:r w:rsidRPr="00116C26">
              <w:rPr>
                <w:rFonts w:cs="Arial"/>
                <w:szCs w:val="18"/>
              </w:rPr>
              <w:t>Yes</w:t>
            </w:r>
          </w:p>
        </w:tc>
        <w:tc>
          <w:tcPr>
            <w:tcW w:w="636" w:type="dxa"/>
            <w:vAlign w:val="center"/>
          </w:tcPr>
          <w:p w14:paraId="3881C7C3" w14:textId="77777777" w:rsidR="004700F8" w:rsidRPr="001D386E" w:rsidRDefault="004700F8" w:rsidP="004700F8">
            <w:pPr>
              <w:pStyle w:val="TAC"/>
            </w:pPr>
            <w:r w:rsidRPr="00116C26">
              <w:rPr>
                <w:rFonts w:cs="Arial"/>
                <w:szCs w:val="18"/>
              </w:rPr>
              <w:t>Yes</w:t>
            </w:r>
          </w:p>
        </w:tc>
        <w:tc>
          <w:tcPr>
            <w:tcW w:w="1187" w:type="dxa"/>
            <w:vMerge/>
            <w:vAlign w:val="center"/>
          </w:tcPr>
          <w:p w14:paraId="65D9562F" w14:textId="77777777" w:rsidR="004700F8" w:rsidRPr="001D386E" w:rsidRDefault="004700F8" w:rsidP="004700F8">
            <w:pPr>
              <w:pStyle w:val="TAC"/>
              <w:rPr>
                <w:rFonts w:cs="Arial"/>
                <w:lang w:eastAsia="ja-JP"/>
              </w:rPr>
            </w:pPr>
          </w:p>
        </w:tc>
        <w:tc>
          <w:tcPr>
            <w:tcW w:w="1288" w:type="dxa"/>
            <w:vMerge/>
            <w:vAlign w:val="center"/>
          </w:tcPr>
          <w:p w14:paraId="5DCC3AD0" w14:textId="77777777" w:rsidR="004700F8" w:rsidRPr="001D386E" w:rsidRDefault="004700F8" w:rsidP="004700F8">
            <w:pPr>
              <w:pStyle w:val="TAC"/>
              <w:rPr>
                <w:rFonts w:cs="Arial"/>
              </w:rPr>
            </w:pPr>
          </w:p>
        </w:tc>
      </w:tr>
      <w:tr w:rsidR="004700F8" w:rsidRPr="001D386E" w14:paraId="5A184E81" w14:textId="77777777" w:rsidTr="004700F8">
        <w:trPr>
          <w:jc w:val="center"/>
        </w:trPr>
        <w:tc>
          <w:tcPr>
            <w:tcW w:w="1450" w:type="dxa"/>
            <w:vMerge/>
            <w:vAlign w:val="center"/>
          </w:tcPr>
          <w:p w14:paraId="3936ABB9" w14:textId="77777777" w:rsidR="004700F8" w:rsidRPr="001D386E" w:rsidRDefault="004700F8" w:rsidP="004700F8">
            <w:pPr>
              <w:pStyle w:val="TAC"/>
              <w:rPr>
                <w:rFonts w:cs="Arial"/>
                <w:lang w:eastAsia="ja-JP"/>
              </w:rPr>
            </w:pPr>
          </w:p>
        </w:tc>
        <w:tc>
          <w:tcPr>
            <w:tcW w:w="1467" w:type="dxa"/>
            <w:vMerge/>
            <w:vAlign w:val="center"/>
          </w:tcPr>
          <w:p w14:paraId="0166AADB" w14:textId="77777777" w:rsidR="004700F8" w:rsidRPr="001D386E" w:rsidRDefault="004700F8" w:rsidP="004700F8">
            <w:pPr>
              <w:pStyle w:val="TAC"/>
              <w:rPr>
                <w:rFonts w:cs="Arial"/>
                <w:lang w:eastAsia="ja-JP"/>
              </w:rPr>
            </w:pPr>
          </w:p>
        </w:tc>
        <w:tc>
          <w:tcPr>
            <w:tcW w:w="787" w:type="dxa"/>
            <w:vAlign w:val="center"/>
          </w:tcPr>
          <w:p w14:paraId="5AB55472" w14:textId="77777777" w:rsidR="004700F8" w:rsidRPr="001D386E" w:rsidRDefault="004700F8" w:rsidP="004700F8">
            <w:pPr>
              <w:pStyle w:val="TAC"/>
              <w:rPr>
                <w:bCs/>
                <w:lang w:val="en-US"/>
              </w:rPr>
            </w:pPr>
            <w:r>
              <w:rPr>
                <w:lang w:eastAsia="zh-CN"/>
              </w:rPr>
              <w:t>8</w:t>
            </w:r>
          </w:p>
        </w:tc>
        <w:tc>
          <w:tcPr>
            <w:tcW w:w="636" w:type="dxa"/>
            <w:vAlign w:val="center"/>
          </w:tcPr>
          <w:p w14:paraId="79757ECA" w14:textId="77777777" w:rsidR="004700F8" w:rsidRPr="001D386E" w:rsidRDefault="004700F8" w:rsidP="004700F8">
            <w:pPr>
              <w:pStyle w:val="TAC"/>
              <w:rPr>
                <w:rFonts w:cs="Arial"/>
              </w:rPr>
            </w:pPr>
          </w:p>
        </w:tc>
        <w:tc>
          <w:tcPr>
            <w:tcW w:w="618" w:type="dxa"/>
            <w:vAlign w:val="center"/>
          </w:tcPr>
          <w:p w14:paraId="2B8E0DD6" w14:textId="77777777" w:rsidR="004700F8" w:rsidRPr="001D386E" w:rsidRDefault="004700F8" w:rsidP="004700F8">
            <w:pPr>
              <w:pStyle w:val="TAC"/>
              <w:rPr>
                <w:rFonts w:cs="Arial"/>
              </w:rPr>
            </w:pPr>
          </w:p>
        </w:tc>
        <w:tc>
          <w:tcPr>
            <w:tcW w:w="618" w:type="dxa"/>
            <w:vAlign w:val="center"/>
          </w:tcPr>
          <w:p w14:paraId="03B5875D"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6616AC3C" w14:textId="77777777" w:rsidR="004700F8" w:rsidRPr="001D386E" w:rsidRDefault="004700F8" w:rsidP="004700F8">
            <w:pPr>
              <w:pStyle w:val="TAC"/>
              <w:rPr>
                <w:lang w:eastAsia="ja-JP"/>
              </w:rPr>
            </w:pPr>
            <w:r w:rsidRPr="00116C26">
              <w:rPr>
                <w:rFonts w:cs="Arial"/>
                <w:szCs w:val="18"/>
              </w:rPr>
              <w:t>Yes</w:t>
            </w:r>
          </w:p>
        </w:tc>
        <w:tc>
          <w:tcPr>
            <w:tcW w:w="618" w:type="dxa"/>
            <w:vAlign w:val="center"/>
          </w:tcPr>
          <w:p w14:paraId="0EDA7582" w14:textId="77777777" w:rsidR="004700F8" w:rsidRPr="001D386E" w:rsidRDefault="004700F8" w:rsidP="004700F8">
            <w:pPr>
              <w:pStyle w:val="TAC"/>
            </w:pPr>
          </w:p>
        </w:tc>
        <w:tc>
          <w:tcPr>
            <w:tcW w:w="636" w:type="dxa"/>
            <w:vAlign w:val="center"/>
          </w:tcPr>
          <w:p w14:paraId="6DDAAB6E" w14:textId="77777777" w:rsidR="004700F8" w:rsidRPr="001D386E" w:rsidRDefault="004700F8" w:rsidP="004700F8">
            <w:pPr>
              <w:pStyle w:val="TAC"/>
            </w:pPr>
          </w:p>
        </w:tc>
        <w:tc>
          <w:tcPr>
            <w:tcW w:w="1187" w:type="dxa"/>
            <w:vMerge/>
            <w:vAlign w:val="center"/>
          </w:tcPr>
          <w:p w14:paraId="78EF856E" w14:textId="77777777" w:rsidR="004700F8" w:rsidRPr="001D386E" w:rsidRDefault="004700F8" w:rsidP="004700F8">
            <w:pPr>
              <w:pStyle w:val="TAC"/>
              <w:rPr>
                <w:rFonts w:cs="Arial"/>
                <w:lang w:eastAsia="ja-JP"/>
              </w:rPr>
            </w:pPr>
          </w:p>
        </w:tc>
        <w:tc>
          <w:tcPr>
            <w:tcW w:w="1288" w:type="dxa"/>
            <w:vMerge/>
            <w:vAlign w:val="center"/>
          </w:tcPr>
          <w:p w14:paraId="17DED183" w14:textId="77777777" w:rsidR="004700F8" w:rsidRPr="001D386E" w:rsidRDefault="004700F8" w:rsidP="004700F8">
            <w:pPr>
              <w:pStyle w:val="TAC"/>
              <w:rPr>
                <w:rFonts w:cs="Arial"/>
              </w:rPr>
            </w:pPr>
          </w:p>
        </w:tc>
      </w:tr>
      <w:tr w:rsidR="004700F8" w:rsidRPr="001D386E" w14:paraId="7A12AAED" w14:textId="77777777" w:rsidTr="004700F8">
        <w:trPr>
          <w:jc w:val="center"/>
        </w:trPr>
        <w:tc>
          <w:tcPr>
            <w:tcW w:w="1450" w:type="dxa"/>
            <w:vMerge/>
            <w:vAlign w:val="center"/>
          </w:tcPr>
          <w:p w14:paraId="71888260" w14:textId="77777777" w:rsidR="004700F8" w:rsidRPr="001D386E" w:rsidRDefault="004700F8" w:rsidP="004700F8">
            <w:pPr>
              <w:pStyle w:val="TAC"/>
              <w:rPr>
                <w:rFonts w:cs="Arial"/>
                <w:lang w:eastAsia="ja-JP"/>
              </w:rPr>
            </w:pPr>
          </w:p>
        </w:tc>
        <w:tc>
          <w:tcPr>
            <w:tcW w:w="1467" w:type="dxa"/>
            <w:vMerge/>
            <w:vAlign w:val="center"/>
          </w:tcPr>
          <w:p w14:paraId="1CFEA313" w14:textId="77777777" w:rsidR="004700F8" w:rsidRPr="001D386E" w:rsidRDefault="004700F8" w:rsidP="004700F8">
            <w:pPr>
              <w:pStyle w:val="TAC"/>
              <w:rPr>
                <w:rFonts w:cs="Arial"/>
                <w:lang w:eastAsia="ja-JP"/>
              </w:rPr>
            </w:pPr>
          </w:p>
        </w:tc>
        <w:tc>
          <w:tcPr>
            <w:tcW w:w="787" w:type="dxa"/>
            <w:vAlign w:val="center"/>
          </w:tcPr>
          <w:p w14:paraId="6FC2CFAA" w14:textId="77777777" w:rsidR="004700F8" w:rsidRPr="001D386E" w:rsidRDefault="004700F8" w:rsidP="004700F8">
            <w:pPr>
              <w:pStyle w:val="TAC"/>
              <w:rPr>
                <w:bCs/>
                <w:lang w:val="en-US"/>
              </w:rPr>
            </w:pPr>
            <w:r>
              <w:rPr>
                <w:lang w:eastAsia="zh-CN"/>
              </w:rPr>
              <w:t>40</w:t>
            </w:r>
          </w:p>
        </w:tc>
        <w:tc>
          <w:tcPr>
            <w:tcW w:w="636" w:type="dxa"/>
            <w:vAlign w:val="center"/>
          </w:tcPr>
          <w:p w14:paraId="1FA59CB4" w14:textId="77777777" w:rsidR="004700F8" w:rsidRPr="001D386E" w:rsidRDefault="004700F8" w:rsidP="004700F8">
            <w:pPr>
              <w:pStyle w:val="TAC"/>
              <w:rPr>
                <w:rFonts w:cs="Arial"/>
              </w:rPr>
            </w:pPr>
          </w:p>
        </w:tc>
        <w:tc>
          <w:tcPr>
            <w:tcW w:w="618" w:type="dxa"/>
            <w:vAlign w:val="center"/>
          </w:tcPr>
          <w:p w14:paraId="2F796741" w14:textId="77777777" w:rsidR="004700F8" w:rsidRPr="001D386E" w:rsidRDefault="004700F8" w:rsidP="004700F8">
            <w:pPr>
              <w:pStyle w:val="TAC"/>
              <w:rPr>
                <w:rFonts w:cs="Arial"/>
              </w:rPr>
            </w:pPr>
          </w:p>
        </w:tc>
        <w:tc>
          <w:tcPr>
            <w:tcW w:w="618" w:type="dxa"/>
            <w:vAlign w:val="center"/>
          </w:tcPr>
          <w:p w14:paraId="5F7AF57D"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0B28A430" w14:textId="77777777" w:rsidR="004700F8" w:rsidRPr="001D386E" w:rsidRDefault="004700F8" w:rsidP="004700F8">
            <w:pPr>
              <w:pStyle w:val="TAC"/>
              <w:rPr>
                <w:lang w:eastAsia="ja-JP"/>
              </w:rPr>
            </w:pPr>
            <w:r w:rsidRPr="00116C26">
              <w:rPr>
                <w:rFonts w:cs="Arial"/>
                <w:szCs w:val="18"/>
              </w:rPr>
              <w:t>Yes</w:t>
            </w:r>
          </w:p>
        </w:tc>
        <w:tc>
          <w:tcPr>
            <w:tcW w:w="618" w:type="dxa"/>
            <w:vAlign w:val="center"/>
          </w:tcPr>
          <w:p w14:paraId="312F8EDE" w14:textId="77777777" w:rsidR="004700F8" w:rsidRPr="001D386E" w:rsidRDefault="004700F8" w:rsidP="004700F8">
            <w:pPr>
              <w:pStyle w:val="TAC"/>
            </w:pPr>
            <w:r w:rsidRPr="00116C26">
              <w:rPr>
                <w:rFonts w:cs="Arial"/>
                <w:szCs w:val="18"/>
              </w:rPr>
              <w:t>Yes</w:t>
            </w:r>
          </w:p>
        </w:tc>
        <w:tc>
          <w:tcPr>
            <w:tcW w:w="636" w:type="dxa"/>
            <w:vAlign w:val="center"/>
          </w:tcPr>
          <w:p w14:paraId="0888B4CA" w14:textId="77777777" w:rsidR="004700F8" w:rsidRPr="001D386E" w:rsidRDefault="004700F8" w:rsidP="004700F8">
            <w:pPr>
              <w:pStyle w:val="TAC"/>
            </w:pPr>
            <w:r w:rsidRPr="00116C26">
              <w:rPr>
                <w:rFonts w:cs="Arial"/>
                <w:szCs w:val="18"/>
              </w:rPr>
              <w:t>Yes</w:t>
            </w:r>
          </w:p>
        </w:tc>
        <w:tc>
          <w:tcPr>
            <w:tcW w:w="1187" w:type="dxa"/>
            <w:vMerge/>
            <w:vAlign w:val="center"/>
          </w:tcPr>
          <w:p w14:paraId="7F8C7090" w14:textId="77777777" w:rsidR="004700F8" w:rsidRPr="001D386E" w:rsidRDefault="004700F8" w:rsidP="004700F8">
            <w:pPr>
              <w:pStyle w:val="TAC"/>
              <w:rPr>
                <w:rFonts w:cs="Arial"/>
                <w:lang w:eastAsia="ja-JP"/>
              </w:rPr>
            </w:pPr>
          </w:p>
        </w:tc>
        <w:tc>
          <w:tcPr>
            <w:tcW w:w="1288" w:type="dxa"/>
            <w:vMerge/>
            <w:vAlign w:val="center"/>
          </w:tcPr>
          <w:p w14:paraId="49C73395" w14:textId="77777777" w:rsidR="004700F8" w:rsidRPr="001D386E" w:rsidRDefault="004700F8" w:rsidP="004700F8">
            <w:pPr>
              <w:pStyle w:val="TAC"/>
              <w:rPr>
                <w:rFonts w:cs="Arial"/>
              </w:rPr>
            </w:pPr>
          </w:p>
        </w:tc>
      </w:tr>
      <w:tr w:rsidR="004700F8" w:rsidRPr="001D386E" w14:paraId="795B2016" w14:textId="77777777" w:rsidTr="004700F8">
        <w:trPr>
          <w:jc w:val="center"/>
        </w:trPr>
        <w:tc>
          <w:tcPr>
            <w:tcW w:w="1450" w:type="dxa"/>
            <w:vMerge w:val="restart"/>
            <w:vAlign w:val="center"/>
          </w:tcPr>
          <w:p w14:paraId="39343119" w14:textId="77777777" w:rsidR="004700F8" w:rsidRPr="001D386E" w:rsidRDefault="004700F8" w:rsidP="004700F8">
            <w:pPr>
              <w:pStyle w:val="TAC"/>
              <w:rPr>
                <w:rFonts w:cs="Arial"/>
                <w:lang w:eastAsia="ja-JP"/>
              </w:rPr>
            </w:pPr>
            <w:r w:rsidRPr="00277324">
              <w:rPr>
                <w:rFonts w:cs="Arial"/>
                <w:szCs w:val="18"/>
              </w:rPr>
              <w:t>CA_1A-3A-7A-8A-40</w:t>
            </w:r>
            <w:r>
              <w:rPr>
                <w:rFonts w:cs="Arial"/>
                <w:szCs w:val="18"/>
              </w:rPr>
              <w:t>C</w:t>
            </w:r>
          </w:p>
        </w:tc>
        <w:tc>
          <w:tcPr>
            <w:tcW w:w="1467" w:type="dxa"/>
            <w:vMerge w:val="restart"/>
            <w:vAlign w:val="center"/>
          </w:tcPr>
          <w:p w14:paraId="224C4E3F" w14:textId="77777777" w:rsidR="004700F8" w:rsidRPr="001D386E" w:rsidRDefault="004700F8" w:rsidP="004700F8">
            <w:pPr>
              <w:pStyle w:val="TAC"/>
              <w:rPr>
                <w:rFonts w:cs="Arial"/>
                <w:lang w:eastAsia="ja-JP"/>
              </w:rPr>
            </w:pPr>
            <w:r w:rsidRPr="00E26D10">
              <w:rPr>
                <w:rFonts w:cs="Arial"/>
                <w:szCs w:val="18"/>
                <w:lang w:val="en-US" w:eastAsia="ja-JP"/>
              </w:rPr>
              <w:t>-</w:t>
            </w:r>
          </w:p>
        </w:tc>
        <w:tc>
          <w:tcPr>
            <w:tcW w:w="787" w:type="dxa"/>
            <w:vAlign w:val="center"/>
          </w:tcPr>
          <w:p w14:paraId="64628945" w14:textId="77777777" w:rsidR="004700F8" w:rsidRDefault="004700F8" w:rsidP="004700F8">
            <w:pPr>
              <w:pStyle w:val="TAC"/>
              <w:rPr>
                <w:lang w:eastAsia="zh-CN"/>
              </w:rPr>
            </w:pPr>
            <w:r>
              <w:rPr>
                <w:rFonts w:hint="eastAsia"/>
                <w:lang w:eastAsia="zh-CN"/>
              </w:rPr>
              <w:t>1</w:t>
            </w:r>
          </w:p>
        </w:tc>
        <w:tc>
          <w:tcPr>
            <w:tcW w:w="636" w:type="dxa"/>
            <w:vAlign w:val="center"/>
          </w:tcPr>
          <w:p w14:paraId="333919B9" w14:textId="77777777" w:rsidR="004700F8" w:rsidRPr="001D386E" w:rsidRDefault="004700F8" w:rsidP="004700F8">
            <w:pPr>
              <w:pStyle w:val="TAC"/>
              <w:rPr>
                <w:rFonts w:cs="Arial"/>
              </w:rPr>
            </w:pPr>
          </w:p>
        </w:tc>
        <w:tc>
          <w:tcPr>
            <w:tcW w:w="618" w:type="dxa"/>
            <w:vAlign w:val="center"/>
          </w:tcPr>
          <w:p w14:paraId="309C9923" w14:textId="77777777" w:rsidR="004700F8" w:rsidRPr="001D386E" w:rsidRDefault="004700F8" w:rsidP="004700F8">
            <w:pPr>
              <w:pStyle w:val="TAC"/>
              <w:rPr>
                <w:rFonts w:cs="Arial"/>
              </w:rPr>
            </w:pPr>
          </w:p>
        </w:tc>
        <w:tc>
          <w:tcPr>
            <w:tcW w:w="618" w:type="dxa"/>
            <w:vAlign w:val="center"/>
          </w:tcPr>
          <w:p w14:paraId="02AB9FC5" w14:textId="77777777" w:rsidR="004700F8" w:rsidRPr="00116C26" w:rsidRDefault="004700F8" w:rsidP="004700F8">
            <w:pPr>
              <w:pStyle w:val="TAC"/>
              <w:rPr>
                <w:rFonts w:cs="Arial"/>
                <w:szCs w:val="18"/>
              </w:rPr>
            </w:pPr>
            <w:r w:rsidRPr="00116C26">
              <w:rPr>
                <w:rFonts w:cs="Arial"/>
                <w:szCs w:val="18"/>
              </w:rPr>
              <w:t>Yes</w:t>
            </w:r>
          </w:p>
        </w:tc>
        <w:tc>
          <w:tcPr>
            <w:tcW w:w="618" w:type="dxa"/>
            <w:vAlign w:val="center"/>
          </w:tcPr>
          <w:p w14:paraId="0D1D0A0F" w14:textId="77777777" w:rsidR="004700F8" w:rsidRPr="00116C26" w:rsidRDefault="004700F8" w:rsidP="004700F8">
            <w:pPr>
              <w:pStyle w:val="TAC"/>
              <w:rPr>
                <w:rFonts w:cs="Arial"/>
                <w:szCs w:val="18"/>
              </w:rPr>
            </w:pPr>
            <w:r w:rsidRPr="00116C26">
              <w:rPr>
                <w:rFonts w:cs="Arial"/>
                <w:szCs w:val="18"/>
              </w:rPr>
              <w:t>Yes</w:t>
            </w:r>
          </w:p>
        </w:tc>
        <w:tc>
          <w:tcPr>
            <w:tcW w:w="618" w:type="dxa"/>
            <w:vAlign w:val="center"/>
          </w:tcPr>
          <w:p w14:paraId="2E178B7D" w14:textId="77777777" w:rsidR="004700F8" w:rsidRPr="00116C26" w:rsidRDefault="004700F8" w:rsidP="004700F8">
            <w:pPr>
              <w:pStyle w:val="TAC"/>
              <w:rPr>
                <w:rFonts w:cs="Arial"/>
                <w:szCs w:val="18"/>
              </w:rPr>
            </w:pPr>
            <w:r w:rsidRPr="00116C26">
              <w:rPr>
                <w:rFonts w:cs="Arial"/>
                <w:szCs w:val="18"/>
              </w:rPr>
              <w:t>Yes</w:t>
            </w:r>
          </w:p>
        </w:tc>
        <w:tc>
          <w:tcPr>
            <w:tcW w:w="636" w:type="dxa"/>
            <w:vAlign w:val="center"/>
          </w:tcPr>
          <w:p w14:paraId="584F010F" w14:textId="77777777" w:rsidR="004700F8" w:rsidRPr="00116C26" w:rsidRDefault="004700F8" w:rsidP="004700F8">
            <w:pPr>
              <w:pStyle w:val="TAC"/>
              <w:rPr>
                <w:rFonts w:cs="Arial"/>
                <w:szCs w:val="18"/>
              </w:rPr>
            </w:pPr>
            <w:r w:rsidRPr="00116C26">
              <w:rPr>
                <w:rFonts w:cs="Arial"/>
                <w:szCs w:val="18"/>
              </w:rPr>
              <w:t>Yes</w:t>
            </w:r>
          </w:p>
        </w:tc>
        <w:tc>
          <w:tcPr>
            <w:tcW w:w="1187" w:type="dxa"/>
            <w:vMerge w:val="restart"/>
            <w:vAlign w:val="center"/>
          </w:tcPr>
          <w:p w14:paraId="69E8720D" w14:textId="77777777" w:rsidR="004700F8" w:rsidRPr="001D386E" w:rsidRDefault="004700F8" w:rsidP="004700F8">
            <w:pPr>
              <w:pStyle w:val="TAC"/>
              <w:rPr>
                <w:rFonts w:cs="Arial"/>
                <w:lang w:eastAsia="ja-JP"/>
              </w:rPr>
            </w:pPr>
            <w:r>
              <w:rPr>
                <w:lang w:val="en-US"/>
              </w:rPr>
              <w:t>110</w:t>
            </w:r>
          </w:p>
        </w:tc>
        <w:tc>
          <w:tcPr>
            <w:tcW w:w="1288" w:type="dxa"/>
            <w:vMerge w:val="restart"/>
            <w:vAlign w:val="center"/>
          </w:tcPr>
          <w:p w14:paraId="156C5DE7" w14:textId="77777777" w:rsidR="004700F8" w:rsidRPr="001D386E" w:rsidRDefault="004700F8" w:rsidP="004700F8">
            <w:pPr>
              <w:pStyle w:val="TAC"/>
              <w:rPr>
                <w:rFonts w:cs="Arial"/>
              </w:rPr>
            </w:pPr>
            <w:r w:rsidRPr="00E26D10">
              <w:rPr>
                <w:lang w:val="en-US"/>
              </w:rPr>
              <w:t>0</w:t>
            </w:r>
          </w:p>
        </w:tc>
      </w:tr>
      <w:tr w:rsidR="004700F8" w:rsidRPr="001D386E" w14:paraId="797A9B47" w14:textId="77777777" w:rsidTr="004700F8">
        <w:trPr>
          <w:jc w:val="center"/>
        </w:trPr>
        <w:tc>
          <w:tcPr>
            <w:tcW w:w="1450" w:type="dxa"/>
            <w:vMerge/>
            <w:vAlign w:val="center"/>
          </w:tcPr>
          <w:p w14:paraId="37EADC89" w14:textId="77777777" w:rsidR="004700F8" w:rsidRPr="001D386E" w:rsidRDefault="004700F8" w:rsidP="004700F8">
            <w:pPr>
              <w:pStyle w:val="TAC"/>
              <w:rPr>
                <w:rFonts w:cs="Arial"/>
                <w:lang w:eastAsia="ja-JP"/>
              </w:rPr>
            </w:pPr>
          </w:p>
        </w:tc>
        <w:tc>
          <w:tcPr>
            <w:tcW w:w="1467" w:type="dxa"/>
            <w:vMerge/>
            <w:vAlign w:val="center"/>
          </w:tcPr>
          <w:p w14:paraId="481B4704" w14:textId="77777777" w:rsidR="004700F8" w:rsidRPr="001D386E" w:rsidRDefault="004700F8" w:rsidP="004700F8">
            <w:pPr>
              <w:pStyle w:val="TAC"/>
              <w:rPr>
                <w:rFonts w:cs="Arial"/>
                <w:lang w:eastAsia="ja-JP"/>
              </w:rPr>
            </w:pPr>
          </w:p>
        </w:tc>
        <w:tc>
          <w:tcPr>
            <w:tcW w:w="787" w:type="dxa"/>
            <w:vAlign w:val="center"/>
          </w:tcPr>
          <w:p w14:paraId="598036B9" w14:textId="77777777" w:rsidR="004700F8" w:rsidRDefault="004700F8" w:rsidP="004700F8">
            <w:pPr>
              <w:pStyle w:val="TAC"/>
              <w:rPr>
                <w:lang w:eastAsia="zh-CN"/>
              </w:rPr>
            </w:pPr>
            <w:r>
              <w:rPr>
                <w:lang w:eastAsia="zh-CN"/>
              </w:rPr>
              <w:t>3</w:t>
            </w:r>
          </w:p>
        </w:tc>
        <w:tc>
          <w:tcPr>
            <w:tcW w:w="636" w:type="dxa"/>
            <w:vAlign w:val="center"/>
          </w:tcPr>
          <w:p w14:paraId="26C041FB" w14:textId="77777777" w:rsidR="004700F8" w:rsidRPr="001D386E" w:rsidRDefault="004700F8" w:rsidP="004700F8">
            <w:pPr>
              <w:pStyle w:val="TAC"/>
              <w:rPr>
                <w:rFonts w:cs="Arial"/>
              </w:rPr>
            </w:pPr>
          </w:p>
        </w:tc>
        <w:tc>
          <w:tcPr>
            <w:tcW w:w="618" w:type="dxa"/>
            <w:vAlign w:val="center"/>
          </w:tcPr>
          <w:p w14:paraId="38B00DCE" w14:textId="77777777" w:rsidR="004700F8" w:rsidRPr="001D386E" w:rsidRDefault="004700F8" w:rsidP="004700F8">
            <w:pPr>
              <w:pStyle w:val="TAC"/>
              <w:rPr>
                <w:rFonts w:cs="Arial"/>
              </w:rPr>
            </w:pPr>
          </w:p>
        </w:tc>
        <w:tc>
          <w:tcPr>
            <w:tcW w:w="618" w:type="dxa"/>
            <w:vAlign w:val="center"/>
          </w:tcPr>
          <w:p w14:paraId="550E6696" w14:textId="77777777" w:rsidR="004700F8" w:rsidRPr="00116C26" w:rsidRDefault="004700F8" w:rsidP="004700F8">
            <w:pPr>
              <w:pStyle w:val="TAC"/>
              <w:rPr>
                <w:rFonts w:cs="Arial"/>
                <w:szCs w:val="18"/>
              </w:rPr>
            </w:pPr>
            <w:r w:rsidRPr="00116C26">
              <w:rPr>
                <w:rFonts w:cs="Arial"/>
                <w:szCs w:val="18"/>
              </w:rPr>
              <w:t>Yes</w:t>
            </w:r>
          </w:p>
        </w:tc>
        <w:tc>
          <w:tcPr>
            <w:tcW w:w="618" w:type="dxa"/>
            <w:vAlign w:val="center"/>
          </w:tcPr>
          <w:p w14:paraId="24825EA9" w14:textId="77777777" w:rsidR="004700F8" w:rsidRPr="00116C26" w:rsidRDefault="004700F8" w:rsidP="004700F8">
            <w:pPr>
              <w:pStyle w:val="TAC"/>
              <w:rPr>
                <w:rFonts w:cs="Arial"/>
                <w:szCs w:val="18"/>
              </w:rPr>
            </w:pPr>
            <w:r w:rsidRPr="00116C26">
              <w:rPr>
                <w:rFonts w:cs="Arial"/>
                <w:szCs w:val="18"/>
              </w:rPr>
              <w:t>Yes</w:t>
            </w:r>
          </w:p>
        </w:tc>
        <w:tc>
          <w:tcPr>
            <w:tcW w:w="618" w:type="dxa"/>
            <w:vAlign w:val="center"/>
          </w:tcPr>
          <w:p w14:paraId="38764EE3" w14:textId="77777777" w:rsidR="004700F8" w:rsidRPr="00116C26" w:rsidRDefault="004700F8" w:rsidP="004700F8">
            <w:pPr>
              <w:pStyle w:val="TAC"/>
              <w:rPr>
                <w:rFonts w:cs="Arial"/>
                <w:szCs w:val="18"/>
              </w:rPr>
            </w:pPr>
            <w:r w:rsidRPr="00116C26">
              <w:rPr>
                <w:rFonts w:cs="Arial"/>
                <w:szCs w:val="18"/>
              </w:rPr>
              <w:t>Yes</w:t>
            </w:r>
          </w:p>
        </w:tc>
        <w:tc>
          <w:tcPr>
            <w:tcW w:w="636" w:type="dxa"/>
            <w:vAlign w:val="center"/>
          </w:tcPr>
          <w:p w14:paraId="2DBD3DF9" w14:textId="77777777" w:rsidR="004700F8" w:rsidRPr="00116C26" w:rsidRDefault="004700F8" w:rsidP="004700F8">
            <w:pPr>
              <w:pStyle w:val="TAC"/>
              <w:rPr>
                <w:rFonts w:cs="Arial"/>
                <w:szCs w:val="18"/>
              </w:rPr>
            </w:pPr>
            <w:r w:rsidRPr="00116C26">
              <w:rPr>
                <w:rFonts w:cs="Arial"/>
                <w:szCs w:val="18"/>
              </w:rPr>
              <w:t>Yes</w:t>
            </w:r>
          </w:p>
        </w:tc>
        <w:tc>
          <w:tcPr>
            <w:tcW w:w="1187" w:type="dxa"/>
            <w:vMerge/>
            <w:vAlign w:val="center"/>
          </w:tcPr>
          <w:p w14:paraId="4FFF3553" w14:textId="77777777" w:rsidR="004700F8" w:rsidRPr="001D386E" w:rsidRDefault="004700F8" w:rsidP="004700F8">
            <w:pPr>
              <w:pStyle w:val="TAC"/>
              <w:rPr>
                <w:rFonts w:cs="Arial"/>
                <w:lang w:eastAsia="ja-JP"/>
              </w:rPr>
            </w:pPr>
          </w:p>
        </w:tc>
        <w:tc>
          <w:tcPr>
            <w:tcW w:w="1288" w:type="dxa"/>
            <w:vMerge/>
            <w:vAlign w:val="center"/>
          </w:tcPr>
          <w:p w14:paraId="0CAD9004" w14:textId="77777777" w:rsidR="004700F8" w:rsidRPr="001D386E" w:rsidRDefault="004700F8" w:rsidP="004700F8">
            <w:pPr>
              <w:pStyle w:val="TAC"/>
              <w:rPr>
                <w:rFonts w:cs="Arial"/>
              </w:rPr>
            </w:pPr>
          </w:p>
        </w:tc>
      </w:tr>
      <w:tr w:rsidR="004700F8" w:rsidRPr="001D386E" w14:paraId="7F1D44B5" w14:textId="77777777" w:rsidTr="004700F8">
        <w:trPr>
          <w:jc w:val="center"/>
        </w:trPr>
        <w:tc>
          <w:tcPr>
            <w:tcW w:w="1450" w:type="dxa"/>
            <w:vMerge/>
            <w:vAlign w:val="center"/>
          </w:tcPr>
          <w:p w14:paraId="6FA3EAFA" w14:textId="77777777" w:rsidR="004700F8" w:rsidRPr="001D386E" w:rsidRDefault="004700F8" w:rsidP="004700F8">
            <w:pPr>
              <w:pStyle w:val="TAC"/>
              <w:rPr>
                <w:rFonts w:cs="Arial"/>
                <w:lang w:eastAsia="ja-JP"/>
              </w:rPr>
            </w:pPr>
          </w:p>
        </w:tc>
        <w:tc>
          <w:tcPr>
            <w:tcW w:w="1467" w:type="dxa"/>
            <w:vMerge/>
            <w:vAlign w:val="center"/>
          </w:tcPr>
          <w:p w14:paraId="7E7A6025" w14:textId="77777777" w:rsidR="004700F8" w:rsidRPr="001D386E" w:rsidRDefault="004700F8" w:rsidP="004700F8">
            <w:pPr>
              <w:pStyle w:val="TAC"/>
              <w:rPr>
                <w:rFonts w:cs="Arial"/>
                <w:lang w:eastAsia="ja-JP"/>
              </w:rPr>
            </w:pPr>
          </w:p>
        </w:tc>
        <w:tc>
          <w:tcPr>
            <w:tcW w:w="787" w:type="dxa"/>
            <w:vAlign w:val="center"/>
          </w:tcPr>
          <w:p w14:paraId="37C757DD" w14:textId="77777777" w:rsidR="004700F8" w:rsidRDefault="004700F8" w:rsidP="004700F8">
            <w:pPr>
              <w:pStyle w:val="TAC"/>
              <w:rPr>
                <w:lang w:eastAsia="zh-CN"/>
              </w:rPr>
            </w:pPr>
            <w:r>
              <w:rPr>
                <w:lang w:eastAsia="zh-CN"/>
              </w:rPr>
              <w:t>7</w:t>
            </w:r>
          </w:p>
        </w:tc>
        <w:tc>
          <w:tcPr>
            <w:tcW w:w="636" w:type="dxa"/>
            <w:vAlign w:val="center"/>
          </w:tcPr>
          <w:p w14:paraId="75828CD4" w14:textId="77777777" w:rsidR="004700F8" w:rsidRPr="001D386E" w:rsidRDefault="004700F8" w:rsidP="004700F8">
            <w:pPr>
              <w:pStyle w:val="TAC"/>
              <w:rPr>
                <w:rFonts w:cs="Arial"/>
              </w:rPr>
            </w:pPr>
          </w:p>
        </w:tc>
        <w:tc>
          <w:tcPr>
            <w:tcW w:w="618" w:type="dxa"/>
            <w:vAlign w:val="center"/>
          </w:tcPr>
          <w:p w14:paraId="2C618F29" w14:textId="77777777" w:rsidR="004700F8" w:rsidRPr="001D386E" w:rsidRDefault="004700F8" w:rsidP="004700F8">
            <w:pPr>
              <w:pStyle w:val="TAC"/>
              <w:rPr>
                <w:rFonts w:cs="Arial"/>
              </w:rPr>
            </w:pPr>
          </w:p>
        </w:tc>
        <w:tc>
          <w:tcPr>
            <w:tcW w:w="618" w:type="dxa"/>
            <w:vAlign w:val="center"/>
          </w:tcPr>
          <w:p w14:paraId="35BDF255" w14:textId="77777777" w:rsidR="004700F8" w:rsidRPr="00116C26" w:rsidRDefault="004700F8" w:rsidP="004700F8">
            <w:pPr>
              <w:pStyle w:val="TAC"/>
              <w:rPr>
                <w:rFonts w:cs="Arial"/>
                <w:szCs w:val="18"/>
              </w:rPr>
            </w:pPr>
            <w:r w:rsidRPr="00116C26">
              <w:rPr>
                <w:rFonts w:cs="Arial"/>
                <w:szCs w:val="18"/>
              </w:rPr>
              <w:t>Yes</w:t>
            </w:r>
          </w:p>
        </w:tc>
        <w:tc>
          <w:tcPr>
            <w:tcW w:w="618" w:type="dxa"/>
            <w:vAlign w:val="center"/>
          </w:tcPr>
          <w:p w14:paraId="530689EF" w14:textId="77777777" w:rsidR="004700F8" w:rsidRPr="00116C26" w:rsidRDefault="004700F8" w:rsidP="004700F8">
            <w:pPr>
              <w:pStyle w:val="TAC"/>
              <w:rPr>
                <w:rFonts w:cs="Arial"/>
                <w:szCs w:val="18"/>
              </w:rPr>
            </w:pPr>
            <w:r w:rsidRPr="00116C26">
              <w:rPr>
                <w:rFonts w:cs="Arial"/>
                <w:szCs w:val="18"/>
              </w:rPr>
              <w:t>Yes</w:t>
            </w:r>
          </w:p>
        </w:tc>
        <w:tc>
          <w:tcPr>
            <w:tcW w:w="618" w:type="dxa"/>
            <w:vAlign w:val="center"/>
          </w:tcPr>
          <w:p w14:paraId="3CE6749C" w14:textId="77777777" w:rsidR="004700F8" w:rsidRPr="00116C26" w:rsidRDefault="004700F8" w:rsidP="004700F8">
            <w:pPr>
              <w:pStyle w:val="TAC"/>
              <w:rPr>
                <w:rFonts w:cs="Arial"/>
                <w:szCs w:val="18"/>
              </w:rPr>
            </w:pPr>
            <w:r w:rsidRPr="00116C26">
              <w:rPr>
                <w:rFonts w:cs="Arial"/>
                <w:szCs w:val="18"/>
              </w:rPr>
              <w:t>Yes</w:t>
            </w:r>
          </w:p>
        </w:tc>
        <w:tc>
          <w:tcPr>
            <w:tcW w:w="636" w:type="dxa"/>
            <w:vAlign w:val="center"/>
          </w:tcPr>
          <w:p w14:paraId="701455E4" w14:textId="77777777" w:rsidR="004700F8" w:rsidRPr="00116C26" w:rsidRDefault="004700F8" w:rsidP="004700F8">
            <w:pPr>
              <w:pStyle w:val="TAC"/>
              <w:rPr>
                <w:rFonts w:cs="Arial"/>
                <w:szCs w:val="18"/>
              </w:rPr>
            </w:pPr>
            <w:r w:rsidRPr="00116C26">
              <w:rPr>
                <w:rFonts w:cs="Arial"/>
                <w:szCs w:val="18"/>
              </w:rPr>
              <w:t>Yes</w:t>
            </w:r>
          </w:p>
        </w:tc>
        <w:tc>
          <w:tcPr>
            <w:tcW w:w="1187" w:type="dxa"/>
            <w:vMerge/>
            <w:vAlign w:val="center"/>
          </w:tcPr>
          <w:p w14:paraId="57300822" w14:textId="77777777" w:rsidR="004700F8" w:rsidRPr="001D386E" w:rsidRDefault="004700F8" w:rsidP="004700F8">
            <w:pPr>
              <w:pStyle w:val="TAC"/>
              <w:rPr>
                <w:rFonts w:cs="Arial"/>
                <w:lang w:eastAsia="ja-JP"/>
              </w:rPr>
            </w:pPr>
          </w:p>
        </w:tc>
        <w:tc>
          <w:tcPr>
            <w:tcW w:w="1288" w:type="dxa"/>
            <w:vMerge/>
            <w:vAlign w:val="center"/>
          </w:tcPr>
          <w:p w14:paraId="68B4E760" w14:textId="77777777" w:rsidR="004700F8" w:rsidRPr="001D386E" w:rsidRDefault="004700F8" w:rsidP="004700F8">
            <w:pPr>
              <w:pStyle w:val="TAC"/>
              <w:rPr>
                <w:rFonts w:cs="Arial"/>
              </w:rPr>
            </w:pPr>
          </w:p>
        </w:tc>
      </w:tr>
      <w:tr w:rsidR="004700F8" w:rsidRPr="001D386E" w14:paraId="47818518" w14:textId="77777777" w:rsidTr="004700F8">
        <w:trPr>
          <w:jc w:val="center"/>
        </w:trPr>
        <w:tc>
          <w:tcPr>
            <w:tcW w:w="1450" w:type="dxa"/>
            <w:vMerge/>
            <w:vAlign w:val="center"/>
          </w:tcPr>
          <w:p w14:paraId="20E1D71B" w14:textId="77777777" w:rsidR="004700F8" w:rsidRPr="001D386E" w:rsidRDefault="004700F8" w:rsidP="004700F8">
            <w:pPr>
              <w:pStyle w:val="TAC"/>
              <w:rPr>
                <w:rFonts w:cs="Arial"/>
                <w:lang w:eastAsia="ja-JP"/>
              </w:rPr>
            </w:pPr>
          </w:p>
        </w:tc>
        <w:tc>
          <w:tcPr>
            <w:tcW w:w="1467" w:type="dxa"/>
            <w:vMerge/>
            <w:vAlign w:val="center"/>
          </w:tcPr>
          <w:p w14:paraId="1305EA52" w14:textId="77777777" w:rsidR="004700F8" w:rsidRPr="001D386E" w:rsidRDefault="004700F8" w:rsidP="004700F8">
            <w:pPr>
              <w:pStyle w:val="TAC"/>
              <w:rPr>
                <w:rFonts w:cs="Arial"/>
                <w:lang w:eastAsia="ja-JP"/>
              </w:rPr>
            </w:pPr>
          </w:p>
        </w:tc>
        <w:tc>
          <w:tcPr>
            <w:tcW w:w="787" w:type="dxa"/>
            <w:vAlign w:val="center"/>
          </w:tcPr>
          <w:p w14:paraId="64FB1884" w14:textId="77777777" w:rsidR="004700F8" w:rsidRDefault="004700F8" w:rsidP="004700F8">
            <w:pPr>
              <w:pStyle w:val="TAC"/>
              <w:rPr>
                <w:lang w:eastAsia="zh-CN"/>
              </w:rPr>
            </w:pPr>
            <w:r>
              <w:rPr>
                <w:lang w:eastAsia="zh-CN"/>
              </w:rPr>
              <w:t>8</w:t>
            </w:r>
          </w:p>
        </w:tc>
        <w:tc>
          <w:tcPr>
            <w:tcW w:w="636" w:type="dxa"/>
            <w:vAlign w:val="center"/>
          </w:tcPr>
          <w:p w14:paraId="0FE859CC" w14:textId="77777777" w:rsidR="004700F8" w:rsidRPr="001D386E" w:rsidRDefault="004700F8" w:rsidP="004700F8">
            <w:pPr>
              <w:pStyle w:val="TAC"/>
              <w:rPr>
                <w:rFonts w:cs="Arial"/>
              </w:rPr>
            </w:pPr>
          </w:p>
        </w:tc>
        <w:tc>
          <w:tcPr>
            <w:tcW w:w="618" w:type="dxa"/>
            <w:vAlign w:val="center"/>
          </w:tcPr>
          <w:p w14:paraId="5FC9926B" w14:textId="77777777" w:rsidR="004700F8" w:rsidRPr="001D386E" w:rsidRDefault="004700F8" w:rsidP="004700F8">
            <w:pPr>
              <w:pStyle w:val="TAC"/>
              <w:rPr>
                <w:rFonts w:cs="Arial"/>
              </w:rPr>
            </w:pPr>
          </w:p>
        </w:tc>
        <w:tc>
          <w:tcPr>
            <w:tcW w:w="618" w:type="dxa"/>
            <w:vAlign w:val="center"/>
          </w:tcPr>
          <w:p w14:paraId="5302EC42" w14:textId="77777777" w:rsidR="004700F8" w:rsidRPr="00116C26" w:rsidRDefault="004700F8" w:rsidP="004700F8">
            <w:pPr>
              <w:pStyle w:val="TAC"/>
              <w:rPr>
                <w:rFonts w:cs="Arial"/>
                <w:szCs w:val="18"/>
              </w:rPr>
            </w:pPr>
            <w:r w:rsidRPr="00116C26">
              <w:rPr>
                <w:rFonts w:cs="Arial"/>
                <w:szCs w:val="18"/>
              </w:rPr>
              <w:t>Yes</w:t>
            </w:r>
          </w:p>
        </w:tc>
        <w:tc>
          <w:tcPr>
            <w:tcW w:w="618" w:type="dxa"/>
            <w:vAlign w:val="center"/>
          </w:tcPr>
          <w:p w14:paraId="322E9491" w14:textId="77777777" w:rsidR="004700F8" w:rsidRPr="00116C26" w:rsidRDefault="004700F8" w:rsidP="004700F8">
            <w:pPr>
              <w:pStyle w:val="TAC"/>
              <w:rPr>
                <w:rFonts w:cs="Arial"/>
                <w:szCs w:val="18"/>
              </w:rPr>
            </w:pPr>
            <w:r w:rsidRPr="00116C26">
              <w:rPr>
                <w:rFonts w:cs="Arial"/>
                <w:szCs w:val="18"/>
              </w:rPr>
              <w:t>Yes</w:t>
            </w:r>
          </w:p>
        </w:tc>
        <w:tc>
          <w:tcPr>
            <w:tcW w:w="618" w:type="dxa"/>
            <w:vAlign w:val="center"/>
          </w:tcPr>
          <w:p w14:paraId="40064A6E" w14:textId="77777777" w:rsidR="004700F8" w:rsidRPr="00116C26" w:rsidRDefault="004700F8" w:rsidP="004700F8">
            <w:pPr>
              <w:pStyle w:val="TAC"/>
              <w:rPr>
                <w:rFonts w:cs="Arial"/>
                <w:szCs w:val="18"/>
              </w:rPr>
            </w:pPr>
          </w:p>
        </w:tc>
        <w:tc>
          <w:tcPr>
            <w:tcW w:w="636" w:type="dxa"/>
            <w:vAlign w:val="center"/>
          </w:tcPr>
          <w:p w14:paraId="4C6229F0" w14:textId="77777777" w:rsidR="004700F8" w:rsidRPr="00116C26" w:rsidRDefault="004700F8" w:rsidP="004700F8">
            <w:pPr>
              <w:pStyle w:val="TAC"/>
              <w:rPr>
                <w:rFonts w:cs="Arial"/>
                <w:szCs w:val="18"/>
              </w:rPr>
            </w:pPr>
          </w:p>
        </w:tc>
        <w:tc>
          <w:tcPr>
            <w:tcW w:w="1187" w:type="dxa"/>
            <w:vMerge/>
            <w:vAlign w:val="center"/>
          </w:tcPr>
          <w:p w14:paraId="6CEFBD11" w14:textId="77777777" w:rsidR="004700F8" w:rsidRPr="001D386E" w:rsidRDefault="004700F8" w:rsidP="004700F8">
            <w:pPr>
              <w:pStyle w:val="TAC"/>
              <w:rPr>
                <w:rFonts w:cs="Arial"/>
                <w:lang w:eastAsia="ja-JP"/>
              </w:rPr>
            </w:pPr>
          </w:p>
        </w:tc>
        <w:tc>
          <w:tcPr>
            <w:tcW w:w="1288" w:type="dxa"/>
            <w:vMerge/>
            <w:vAlign w:val="center"/>
          </w:tcPr>
          <w:p w14:paraId="4435300F" w14:textId="77777777" w:rsidR="004700F8" w:rsidRPr="001D386E" w:rsidRDefault="004700F8" w:rsidP="004700F8">
            <w:pPr>
              <w:pStyle w:val="TAC"/>
              <w:rPr>
                <w:rFonts w:cs="Arial"/>
              </w:rPr>
            </w:pPr>
          </w:p>
        </w:tc>
      </w:tr>
      <w:tr w:rsidR="004700F8" w:rsidRPr="001D386E" w14:paraId="448072DB" w14:textId="77777777" w:rsidTr="004700F8">
        <w:trPr>
          <w:jc w:val="center"/>
        </w:trPr>
        <w:tc>
          <w:tcPr>
            <w:tcW w:w="1450" w:type="dxa"/>
            <w:vMerge/>
            <w:vAlign w:val="center"/>
          </w:tcPr>
          <w:p w14:paraId="4EDBB4CC" w14:textId="77777777" w:rsidR="004700F8" w:rsidRPr="001D386E" w:rsidRDefault="004700F8" w:rsidP="004700F8">
            <w:pPr>
              <w:pStyle w:val="TAC"/>
              <w:rPr>
                <w:rFonts w:cs="Arial"/>
                <w:lang w:eastAsia="ja-JP"/>
              </w:rPr>
            </w:pPr>
          </w:p>
        </w:tc>
        <w:tc>
          <w:tcPr>
            <w:tcW w:w="1467" w:type="dxa"/>
            <w:vMerge/>
            <w:vAlign w:val="center"/>
          </w:tcPr>
          <w:p w14:paraId="5DB3D019" w14:textId="77777777" w:rsidR="004700F8" w:rsidRPr="001D386E" w:rsidRDefault="004700F8" w:rsidP="004700F8">
            <w:pPr>
              <w:pStyle w:val="TAC"/>
              <w:rPr>
                <w:rFonts w:cs="Arial"/>
                <w:lang w:eastAsia="ja-JP"/>
              </w:rPr>
            </w:pPr>
          </w:p>
        </w:tc>
        <w:tc>
          <w:tcPr>
            <w:tcW w:w="787" w:type="dxa"/>
            <w:vAlign w:val="center"/>
          </w:tcPr>
          <w:p w14:paraId="56432EB1" w14:textId="77777777" w:rsidR="004700F8" w:rsidRDefault="004700F8" w:rsidP="004700F8">
            <w:pPr>
              <w:pStyle w:val="TAC"/>
              <w:rPr>
                <w:lang w:eastAsia="zh-CN"/>
              </w:rPr>
            </w:pPr>
            <w:r>
              <w:rPr>
                <w:lang w:eastAsia="zh-CN"/>
              </w:rPr>
              <w:t>40</w:t>
            </w:r>
          </w:p>
        </w:tc>
        <w:tc>
          <w:tcPr>
            <w:tcW w:w="3744" w:type="dxa"/>
            <w:gridSpan w:val="6"/>
            <w:vAlign w:val="center"/>
          </w:tcPr>
          <w:p w14:paraId="6A630D72" w14:textId="77777777" w:rsidR="004700F8" w:rsidRPr="00116C26" w:rsidRDefault="004700F8" w:rsidP="004700F8">
            <w:pPr>
              <w:pStyle w:val="TAC"/>
              <w:rPr>
                <w:rFonts w:cs="Arial"/>
                <w:szCs w:val="18"/>
              </w:rPr>
            </w:pPr>
            <w:r w:rsidRPr="00933725">
              <w:rPr>
                <w:rFonts w:cs="Arial"/>
                <w:szCs w:val="18"/>
              </w:rPr>
              <w:t>See CA_40C Bandwidth combination set 1 in Table 5.6A.1-1</w:t>
            </w:r>
          </w:p>
        </w:tc>
        <w:tc>
          <w:tcPr>
            <w:tcW w:w="1187" w:type="dxa"/>
            <w:vMerge/>
            <w:vAlign w:val="center"/>
          </w:tcPr>
          <w:p w14:paraId="7507C3C0" w14:textId="77777777" w:rsidR="004700F8" w:rsidRPr="001D386E" w:rsidRDefault="004700F8" w:rsidP="004700F8">
            <w:pPr>
              <w:pStyle w:val="TAC"/>
              <w:rPr>
                <w:rFonts w:cs="Arial"/>
                <w:lang w:eastAsia="ja-JP"/>
              </w:rPr>
            </w:pPr>
          </w:p>
        </w:tc>
        <w:tc>
          <w:tcPr>
            <w:tcW w:w="1288" w:type="dxa"/>
            <w:vMerge/>
            <w:vAlign w:val="center"/>
          </w:tcPr>
          <w:p w14:paraId="45ED87D3" w14:textId="77777777" w:rsidR="004700F8" w:rsidRPr="001D386E" w:rsidRDefault="004700F8" w:rsidP="004700F8">
            <w:pPr>
              <w:pStyle w:val="TAC"/>
              <w:rPr>
                <w:rFonts w:cs="Arial"/>
              </w:rPr>
            </w:pPr>
          </w:p>
        </w:tc>
      </w:tr>
      <w:tr w:rsidR="004700F8" w:rsidRPr="001D386E" w14:paraId="254CFFE6" w14:textId="77777777" w:rsidTr="004700F8">
        <w:trPr>
          <w:jc w:val="center"/>
        </w:trPr>
        <w:tc>
          <w:tcPr>
            <w:tcW w:w="1450" w:type="dxa"/>
            <w:vMerge w:val="restart"/>
            <w:vAlign w:val="center"/>
          </w:tcPr>
          <w:p w14:paraId="0EC32729" w14:textId="77777777" w:rsidR="004700F8" w:rsidRPr="001D386E" w:rsidRDefault="004700F8" w:rsidP="004700F8">
            <w:pPr>
              <w:pStyle w:val="TAC"/>
              <w:rPr>
                <w:rFonts w:cs="Arial"/>
                <w:vertAlign w:val="superscript"/>
                <w:lang w:eastAsia="ja-JP"/>
              </w:rPr>
            </w:pPr>
            <w:r w:rsidRPr="001D386E">
              <w:rPr>
                <w:rFonts w:cs="Arial"/>
                <w:lang w:eastAsia="ja-JP"/>
              </w:rPr>
              <w:t>CA_1A-3A-7A-20A-28A</w:t>
            </w:r>
            <w:r w:rsidRPr="001D386E">
              <w:rPr>
                <w:rFonts w:cs="Arial"/>
                <w:vertAlign w:val="superscript"/>
                <w:lang w:eastAsia="ja-JP"/>
              </w:rPr>
              <w:t>7</w:t>
            </w:r>
          </w:p>
        </w:tc>
        <w:tc>
          <w:tcPr>
            <w:tcW w:w="1467" w:type="dxa"/>
            <w:vMerge w:val="restart"/>
            <w:vAlign w:val="center"/>
          </w:tcPr>
          <w:p w14:paraId="6FC1FD13" w14:textId="77777777" w:rsidR="004700F8" w:rsidRPr="001D386E" w:rsidRDefault="004700F8" w:rsidP="004700F8">
            <w:pPr>
              <w:pStyle w:val="TAC"/>
              <w:rPr>
                <w:rFonts w:cs="Arial"/>
                <w:lang w:eastAsia="ja-JP"/>
              </w:rPr>
            </w:pPr>
            <w:r w:rsidRPr="001D386E">
              <w:rPr>
                <w:rFonts w:cs="Arial" w:hint="eastAsia"/>
                <w:lang w:eastAsia="ja-JP"/>
              </w:rPr>
              <w:t>-</w:t>
            </w:r>
          </w:p>
        </w:tc>
        <w:tc>
          <w:tcPr>
            <w:tcW w:w="787" w:type="dxa"/>
            <w:vAlign w:val="bottom"/>
          </w:tcPr>
          <w:p w14:paraId="0016B00D" w14:textId="77777777" w:rsidR="004700F8" w:rsidRPr="001D386E" w:rsidRDefault="004700F8" w:rsidP="004700F8">
            <w:pPr>
              <w:pStyle w:val="TAC"/>
              <w:rPr>
                <w:rFonts w:cs="Arial"/>
                <w:lang w:eastAsia="ja-JP"/>
              </w:rPr>
            </w:pPr>
            <w:r w:rsidRPr="001D386E">
              <w:rPr>
                <w:rFonts w:eastAsia="맑은 고딕"/>
              </w:rPr>
              <w:t>1</w:t>
            </w:r>
          </w:p>
        </w:tc>
        <w:tc>
          <w:tcPr>
            <w:tcW w:w="636" w:type="dxa"/>
            <w:vAlign w:val="center"/>
          </w:tcPr>
          <w:p w14:paraId="016C96CD" w14:textId="77777777" w:rsidR="004700F8" w:rsidRPr="001D386E" w:rsidRDefault="004700F8" w:rsidP="004700F8">
            <w:pPr>
              <w:pStyle w:val="TAC"/>
              <w:rPr>
                <w:rFonts w:cs="Arial"/>
              </w:rPr>
            </w:pPr>
          </w:p>
        </w:tc>
        <w:tc>
          <w:tcPr>
            <w:tcW w:w="618" w:type="dxa"/>
            <w:vAlign w:val="center"/>
          </w:tcPr>
          <w:p w14:paraId="3DE1F32B" w14:textId="77777777" w:rsidR="004700F8" w:rsidRPr="001D386E" w:rsidRDefault="004700F8" w:rsidP="004700F8">
            <w:pPr>
              <w:pStyle w:val="TAC"/>
              <w:rPr>
                <w:rFonts w:cs="Arial"/>
              </w:rPr>
            </w:pPr>
          </w:p>
        </w:tc>
        <w:tc>
          <w:tcPr>
            <w:tcW w:w="618" w:type="dxa"/>
            <w:vAlign w:val="center"/>
          </w:tcPr>
          <w:p w14:paraId="203A7EB3" w14:textId="77777777" w:rsidR="004700F8" w:rsidRPr="001D386E" w:rsidRDefault="004700F8" w:rsidP="004700F8">
            <w:pPr>
              <w:pStyle w:val="TAC"/>
              <w:rPr>
                <w:rFonts w:cs="Arial"/>
              </w:rPr>
            </w:pPr>
            <w:r w:rsidRPr="001D386E">
              <w:rPr>
                <w:rFonts w:cs="Arial"/>
                <w:szCs w:val="18"/>
                <w:lang w:eastAsia="ja-JP"/>
              </w:rPr>
              <w:t>Yes</w:t>
            </w:r>
          </w:p>
        </w:tc>
        <w:tc>
          <w:tcPr>
            <w:tcW w:w="618" w:type="dxa"/>
            <w:vAlign w:val="center"/>
          </w:tcPr>
          <w:p w14:paraId="7F1B592A" w14:textId="77777777" w:rsidR="004700F8" w:rsidRPr="001D386E" w:rsidRDefault="004700F8" w:rsidP="004700F8">
            <w:pPr>
              <w:pStyle w:val="TAC"/>
              <w:rPr>
                <w:rFonts w:cs="Arial"/>
              </w:rPr>
            </w:pPr>
            <w:r w:rsidRPr="001D386E">
              <w:rPr>
                <w:rFonts w:cs="Arial"/>
                <w:szCs w:val="18"/>
                <w:lang w:eastAsia="ja-JP"/>
              </w:rPr>
              <w:t>Yes</w:t>
            </w:r>
          </w:p>
        </w:tc>
        <w:tc>
          <w:tcPr>
            <w:tcW w:w="618" w:type="dxa"/>
            <w:vAlign w:val="center"/>
          </w:tcPr>
          <w:p w14:paraId="57388CAE" w14:textId="77777777" w:rsidR="004700F8" w:rsidRPr="001D386E" w:rsidRDefault="004700F8" w:rsidP="004700F8">
            <w:pPr>
              <w:pStyle w:val="TAC"/>
              <w:rPr>
                <w:rFonts w:cs="Arial"/>
              </w:rPr>
            </w:pPr>
            <w:r w:rsidRPr="001D386E">
              <w:rPr>
                <w:rFonts w:cs="Arial"/>
                <w:szCs w:val="18"/>
                <w:lang w:eastAsia="ja-JP"/>
              </w:rPr>
              <w:t>Yes</w:t>
            </w:r>
          </w:p>
        </w:tc>
        <w:tc>
          <w:tcPr>
            <w:tcW w:w="636" w:type="dxa"/>
            <w:vAlign w:val="center"/>
          </w:tcPr>
          <w:p w14:paraId="2F79C2C2" w14:textId="77777777" w:rsidR="004700F8" w:rsidRPr="001D386E" w:rsidRDefault="004700F8" w:rsidP="004700F8">
            <w:pPr>
              <w:pStyle w:val="TAC"/>
              <w:rPr>
                <w:rFonts w:cs="Arial"/>
              </w:rPr>
            </w:pPr>
            <w:r w:rsidRPr="001D386E">
              <w:rPr>
                <w:rFonts w:cs="Arial"/>
                <w:szCs w:val="18"/>
                <w:lang w:eastAsia="ja-JP"/>
              </w:rPr>
              <w:t>Yes</w:t>
            </w:r>
          </w:p>
        </w:tc>
        <w:tc>
          <w:tcPr>
            <w:tcW w:w="1187" w:type="dxa"/>
            <w:vMerge w:val="restart"/>
            <w:vAlign w:val="center"/>
          </w:tcPr>
          <w:p w14:paraId="6D315441" w14:textId="77777777" w:rsidR="004700F8" w:rsidRPr="001D386E" w:rsidRDefault="004700F8" w:rsidP="004700F8">
            <w:pPr>
              <w:pStyle w:val="TAC"/>
              <w:rPr>
                <w:rFonts w:cs="Arial"/>
                <w:lang w:eastAsia="ja-JP"/>
              </w:rPr>
            </w:pPr>
            <w:r w:rsidRPr="001D386E">
              <w:rPr>
                <w:rFonts w:cs="Arial"/>
                <w:lang w:eastAsia="ja-JP"/>
              </w:rPr>
              <w:t>100</w:t>
            </w:r>
          </w:p>
        </w:tc>
        <w:tc>
          <w:tcPr>
            <w:tcW w:w="1288" w:type="dxa"/>
            <w:vMerge w:val="restart"/>
            <w:vAlign w:val="center"/>
          </w:tcPr>
          <w:p w14:paraId="187A4245" w14:textId="77777777" w:rsidR="004700F8" w:rsidRPr="001D386E" w:rsidRDefault="004700F8" w:rsidP="004700F8">
            <w:pPr>
              <w:pStyle w:val="TAC"/>
              <w:rPr>
                <w:rFonts w:cs="Arial"/>
              </w:rPr>
            </w:pPr>
            <w:r w:rsidRPr="001D386E">
              <w:rPr>
                <w:rFonts w:cs="Arial"/>
              </w:rPr>
              <w:t>0</w:t>
            </w:r>
          </w:p>
        </w:tc>
      </w:tr>
      <w:tr w:rsidR="004700F8" w:rsidRPr="001D386E" w14:paraId="398C44B9" w14:textId="77777777" w:rsidTr="004700F8">
        <w:trPr>
          <w:jc w:val="center"/>
        </w:trPr>
        <w:tc>
          <w:tcPr>
            <w:tcW w:w="1450" w:type="dxa"/>
            <w:vMerge/>
            <w:vAlign w:val="center"/>
          </w:tcPr>
          <w:p w14:paraId="1601E230" w14:textId="77777777" w:rsidR="004700F8" w:rsidRPr="001D386E" w:rsidRDefault="004700F8" w:rsidP="004700F8">
            <w:pPr>
              <w:pStyle w:val="TAC"/>
              <w:rPr>
                <w:rFonts w:cs="Arial"/>
                <w:lang w:eastAsia="ja-JP"/>
              </w:rPr>
            </w:pPr>
          </w:p>
        </w:tc>
        <w:tc>
          <w:tcPr>
            <w:tcW w:w="1467" w:type="dxa"/>
            <w:vMerge/>
            <w:vAlign w:val="center"/>
          </w:tcPr>
          <w:p w14:paraId="614F17CA" w14:textId="77777777" w:rsidR="004700F8" w:rsidRPr="001D386E" w:rsidRDefault="004700F8" w:rsidP="004700F8">
            <w:pPr>
              <w:pStyle w:val="TAC"/>
              <w:rPr>
                <w:rFonts w:cs="Arial"/>
                <w:lang w:eastAsia="ja-JP"/>
              </w:rPr>
            </w:pPr>
          </w:p>
        </w:tc>
        <w:tc>
          <w:tcPr>
            <w:tcW w:w="787" w:type="dxa"/>
            <w:vAlign w:val="bottom"/>
          </w:tcPr>
          <w:p w14:paraId="32507DBF" w14:textId="77777777" w:rsidR="004700F8" w:rsidRPr="001D386E" w:rsidRDefault="004700F8" w:rsidP="004700F8">
            <w:pPr>
              <w:pStyle w:val="TAC"/>
              <w:rPr>
                <w:rFonts w:cs="Arial"/>
                <w:lang w:eastAsia="ja-JP"/>
              </w:rPr>
            </w:pPr>
            <w:r w:rsidRPr="001D386E">
              <w:rPr>
                <w:rFonts w:eastAsia="맑은 고딕"/>
              </w:rPr>
              <w:t>3</w:t>
            </w:r>
          </w:p>
        </w:tc>
        <w:tc>
          <w:tcPr>
            <w:tcW w:w="636" w:type="dxa"/>
            <w:vAlign w:val="center"/>
          </w:tcPr>
          <w:p w14:paraId="54F4C84D" w14:textId="77777777" w:rsidR="004700F8" w:rsidRPr="001D386E" w:rsidRDefault="004700F8" w:rsidP="004700F8">
            <w:pPr>
              <w:pStyle w:val="TAC"/>
              <w:rPr>
                <w:rFonts w:cs="Arial"/>
              </w:rPr>
            </w:pPr>
          </w:p>
        </w:tc>
        <w:tc>
          <w:tcPr>
            <w:tcW w:w="618" w:type="dxa"/>
            <w:vAlign w:val="center"/>
          </w:tcPr>
          <w:p w14:paraId="4DB5097D" w14:textId="77777777" w:rsidR="004700F8" w:rsidRPr="001D386E" w:rsidRDefault="004700F8" w:rsidP="004700F8">
            <w:pPr>
              <w:pStyle w:val="TAC"/>
              <w:rPr>
                <w:rFonts w:cs="Arial"/>
              </w:rPr>
            </w:pPr>
          </w:p>
        </w:tc>
        <w:tc>
          <w:tcPr>
            <w:tcW w:w="618" w:type="dxa"/>
            <w:vAlign w:val="center"/>
          </w:tcPr>
          <w:p w14:paraId="3539E03F" w14:textId="77777777" w:rsidR="004700F8" w:rsidRPr="001D386E" w:rsidRDefault="004700F8" w:rsidP="004700F8">
            <w:pPr>
              <w:pStyle w:val="TAC"/>
              <w:rPr>
                <w:rFonts w:cs="Arial"/>
              </w:rPr>
            </w:pPr>
            <w:r w:rsidRPr="001D386E">
              <w:rPr>
                <w:rFonts w:cs="Arial"/>
                <w:szCs w:val="18"/>
                <w:lang w:eastAsia="ja-JP"/>
              </w:rPr>
              <w:t>Yes</w:t>
            </w:r>
          </w:p>
        </w:tc>
        <w:tc>
          <w:tcPr>
            <w:tcW w:w="618" w:type="dxa"/>
            <w:vAlign w:val="center"/>
          </w:tcPr>
          <w:p w14:paraId="085C9094" w14:textId="77777777" w:rsidR="004700F8" w:rsidRPr="001D386E" w:rsidRDefault="004700F8" w:rsidP="004700F8">
            <w:pPr>
              <w:pStyle w:val="TAC"/>
              <w:rPr>
                <w:rFonts w:cs="Arial"/>
              </w:rPr>
            </w:pPr>
            <w:r w:rsidRPr="001D386E">
              <w:rPr>
                <w:rFonts w:cs="Arial"/>
                <w:szCs w:val="18"/>
                <w:lang w:eastAsia="ja-JP"/>
              </w:rPr>
              <w:t>Yes</w:t>
            </w:r>
          </w:p>
        </w:tc>
        <w:tc>
          <w:tcPr>
            <w:tcW w:w="618" w:type="dxa"/>
            <w:vAlign w:val="center"/>
          </w:tcPr>
          <w:p w14:paraId="62234060" w14:textId="77777777" w:rsidR="004700F8" w:rsidRPr="001D386E" w:rsidRDefault="004700F8" w:rsidP="004700F8">
            <w:pPr>
              <w:pStyle w:val="TAC"/>
              <w:rPr>
                <w:rFonts w:cs="Arial"/>
              </w:rPr>
            </w:pPr>
            <w:r w:rsidRPr="001D386E">
              <w:rPr>
                <w:rFonts w:cs="Arial"/>
                <w:szCs w:val="18"/>
                <w:lang w:eastAsia="ja-JP"/>
              </w:rPr>
              <w:t>Yes</w:t>
            </w:r>
          </w:p>
        </w:tc>
        <w:tc>
          <w:tcPr>
            <w:tcW w:w="636" w:type="dxa"/>
            <w:vAlign w:val="center"/>
          </w:tcPr>
          <w:p w14:paraId="7D698F11" w14:textId="77777777" w:rsidR="004700F8" w:rsidRPr="001D386E" w:rsidRDefault="004700F8" w:rsidP="004700F8">
            <w:pPr>
              <w:pStyle w:val="TAC"/>
              <w:rPr>
                <w:rFonts w:cs="Arial"/>
              </w:rPr>
            </w:pPr>
            <w:r w:rsidRPr="001D386E">
              <w:rPr>
                <w:rFonts w:cs="Arial"/>
                <w:szCs w:val="18"/>
                <w:lang w:eastAsia="ja-JP"/>
              </w:rPr>
              <w:t>Yes</w:t>
            </w:r>
          </w:p>
        </w:tc>
        <w:tc>
          <w:tcPr>
            <w:tcW w:w="1187" w:type="dxa"/>
            <w:vMerge/>
            <w:vAlign w:val="center"/>
          </w:tcPr>
          <w:p w14:paraId="55A28A77" w14:textId="77777777" w:rsidR="004700F8" w:rsidRPr="001D386E" w:rsidRDefault="004700F8" w:rsidP="004700F8">
            <w:pPr>
              <w:pStyle w:val="TAC"/>
              <w:rPr>
                <w:rFonts w:cs="Arial"/>
                <w:lang w:eastAsia="ja-JP"/>
              </w:rPr>
            </w:pPr>
          </w:p>
        </w:tc>
        <w:tc>
          <w:tcPr>
            <w:tcW w:w="1288" w:type="dxa"/>
            <w:vMerge/>
            <w:vAlign w:val="center"/>
          </w:tcPr>
          <w:p w14:paraId="57A6EAD8" w14:textId="77777777" w:rsidR="004700F8" w:rsidRPr="001D386E" w:rsidRDefault="004700F8" w:rsidP="004700F8">
            <w:pPr>
              <w:pStyle w:val="TAC"/>
              <w:rPr>
                <w:rFonts w:cs="Arial"/>
              </w:rPr>
            </w:pPr>
          </w:p>
        </w:tc>
      </w:tr>
      <w:tr w:rsidR="004700F8" w:rsidRPr="001D386E" w14:paraId="37C22A2E" w14:textId="77777777" w:rsidTr="004700F8">
        <w:trPr>
          <w:jc w:val="center"/>
        </w:trPr>
        <w:tc>
          <w:tcPr>
            <w:tcW w:w="1450" w:type="dxa"/>
            <w:vMerge/>
            <w:vAlign w:val="center"/>
          </w:tcPr>
          <w:p w14:paraId="55354865" w14:textId="77777777" w:rsidR="004700F8" w:rsidRPr="001D386E" w:rsidRDefault="004700F8" w:rsidP="004700F8">
            <w:pPr>
              <w:pStyle w:val="TAC"/>
              <w:rPr>
                <w:rFonts w:cs="Arial"/>
                <w:lang w:eastAsia="ja-JP"/>
              </w:rPr>
            </w:pPr>
          </w:p>
        </w:tc>
        <w:tc>
          <w:tcPr>
            <w:tcW w:w="1467" w:type="dxa"/>
            <w:vMerge/>
            <w:vAlign w:val="center"/>
          </w:tcPr>
          <w:p w14:paraId="782726B3" w14:textId="77777777" w:rsidR="004700F8" w:rsidRPr="001D386E" w:rsidRDefault="004700F8" w:rsidP="004700F8">
            <w:pPr>
              <w:pStyle w:val="TAC"/>
              <w:rPr>
                <w:rFonts w:cs="Arial"/>
                <w:lang w:eastAsia="ja-JP"/>
              </w:rPr>
            </w:pPr>
          </w:p>
        </w:tc>
        <w:tc>
          <w:tcPr>
            <w:tcW w:w="787" w:type="dxa"/>
            <w:vAlign w:val="bottom"/>
          </w:tcPr>
          <w:p w14:paraId="1104A355" w14:textId="77777777" w:rsidR="004700F8" w:rsidRPr="001D386E" w:rsidRDefault="004700F8" w:rsidP="004700F8">
            <w:pPr>
              <w:pStyle w:val="TAC"/>
              <w:rPr>
                <w:rFonts w:cs="Arial"/>
                <w:lang w:eastAsia="ja-JP"/>
              </w:rPr>
            </w:pPr>
            <w:r w:rsidRPr="001D386E">
              <w:rPr>
                <w:rFonts w:eastAsia="맑은 고딕"/>
              </w:rPr>
              <w:t>7</w:t>
            </w:r>
          </w:p>
        </w:tc>
        <w:tc>
          <w:tcPr>
            <w:tcW w:w="636" w:type="dxa"/>
            <w:vAlign w:val="center"/>
          </w:tcPr>
          <w:p w14:paraId="79FAA28E" w14:textId="77777777" w:rsidR="004700F8" w:rsidRPr="001D386E" w:rsidRDefault="004700F8" w:rsidP="004700F8">
            <w:pPr>
              <w:pStyle w:val="TAC"/>
              <w:rPr>
                <w:rFonts w:cs="Arial"/>
              </w:rPr>
            </w:pPr>
          </w:p>
        </w:tc>
        <w:tc>
          <w:tcPr>
            <w:tcW w:w="618" w:type="dxa"/>
            <w:vAlign w:val="center"/>
          </w:tcPr>
          <w:p w14:paraId="1F3B2802" w14:textId="77777777" w:rsidR="004700F8" w:rsidRPr="001D386E" w:rsidRDefault="004700F8" w:rsidP="004700F8">
            <w:pPr>
              <w:pStyle w:val="TAC"/>
              <w:rPr>
                <w:rFonts w:cs="Arial"/>
              </w:rPr>
            </w:pPr>
          </w:p>
        </w:tc>
        <w:tc>
          <w:tcPr>
            <w:tcW w:w="618" w:type="dxa"/>
            <w:vAlign w:val="center"/>
          </w:tcPr>
          <w:p w14:paraId="3B7AA979" w14:textId="77777777" w:rsidR="004700F8" w:rsidRPr="001D386E" w:rsidRDefault="004700F8" w:rsidP="004700F8">
            <w:pPr>
              <w:pStyle w:val="TAC"/>
              <w:rPr>
                <w:rFonts w:cs="Arial"/>
              </w:rPr>
            </w:pPr>
          </w:p>
        </w:tc>
        <w:tc>
          <w:tcPr>
            <w:tcW w:w="618" w:type="dxa"/>
            <w:vAlign w:val="center"/>
          </w:tcPr>
          <w:p w14:paraId="6BC44B24" w14:textId="77777777" w:rsidR="004700F8" w:rsidRPr="001D386E" w:rsidRDefault="004700F8" w:rsidP="004700F8">
            <w:pPr>
              <w:pStyle w:val="TAC"/>
              <w:rPr>
                <w:rFonts w:cs="Arial"/>
              </w:rPr>
            </w:pPr>
            <w:r w:rsidRPr="001D386E">
              <w:rPr>
                <w:rFonts w:cs="Arial"/>
                <w:szCs w:val="18"/>
                <w:lang w:eastAsia="ja-JP"/>
              </w:rPr>
              <w:t>Yes</w:t>
            </w:r>
          </w:p>
        </w:tc>
        <w:tc>
          <w:tcPr>
            <w:tcW w:w="618" w:type="dxa"/>
            <w:vAlign w:val="center"/>
          </w:tcPr>
          <w:p w14:paraId="64838928" w14:textId="77777777" w:rsidR="004700F8" w:rsidRPr="001D386E" w:rsidRDefault="004700F8" w:rsidP="004700F8">
            <w:pPr>
              <w:pStyle w:val="TAC"/>
              <w:rPr>
                <w:rFonts w:cs="Arial"/>
              </w:rPr>
            </w:pPr>
            <w:r w:rsidRPr="001D386E">
              <w:rPr>
                <w:rFonts w:cs="Arial"/>
                <w:szCs w:val="18"/>
                <w:lang w:eastAsia="ja-JP"/>
              </w:rPr>
              <w:t>Yes</w:t>
            </w:r>
          </w:p>
        </w:tc>
        <w:tc>
          <w:tcPr>
            <w:tcW w:w="636" w:type="dxa"/>
            <w:vAlign w:val="center"/>
          </w:tcPr>
          <w:p w14:paraId="25319EB9" w14:textId="77777777" w:rsidR="004700F8" w:rsidRPr="001D386E" w:rsidRDefault="004700F8" w:rsidP="004700F8">
            <w:pPr>
              <w:pStyle w:val="TAC"/>
              <w:rPr>
                <w:rFonts w:cs="Arial"/>
              </w:rPr>
            </w:pPr>
            <w:r w:rsidRPr="001D386E">
              <w:rPr>
                <w:rFonts w:cs="Arial"/>
                <w:szCs w:val="18"/>
                <w:lang w:eastAsia="ja-JP"/>
              </w:rPr>
              <w:t>Yes</w:t>
            </w:r>
          </w:p>
        </w:tc>
        <w:tc>
          <w:tcPr>
            <w:tcW w:w="1187" w:type="dxa"/>
            <w:vMerge/>
            <w:vAlign w:val="center"/>
          </w:tcPr>
          <w:p w14:paraId="7BA2D4DA" w14:textId="77777777" w:rsidR="004700F8" w:rsidRPr="001D386E" w:rsidRDefault="004700F8" w:rsidP="004700F8">
            <w:pPr>
              <w:pStyle w:val="TAC"/>
              <w:rPr>
                <w:rFonts w:cs="Arial"/>
                <w:lang w:eastAsia="ja-JP"/>
              </w:rPr>
            </w:pPr>
          </w:p>
        </w:tc>
        <w:tc>
          <w:tcPr>
            <w:tcW w:w="1288" w:type="dxa"/>
            <w:vMerge/>
            <w:vAlign w:val="center"/>
          </w:tcPr>
          <w:p w14:paraId="30CCB17F" w14:textId="77777777" w:rsidR="004700F8" w:rsidRPr="001D386E" w:rsidRDefault="004700F8" w:rsidP="004700F8">
            <w:pPr>
              <w:pStyle w:val="TAC"/>
              <w:rPr>
                <w:rFonts w:cs="Arial"/>
              </w:rPr>
            </w:pPr>
          </w:p>
        </w:tc>
      </w:tr>
      <w:tr w:rsidR="004700F8" w:rsidRPr="001D386E" w14:paraId="71E32C5E" w14:textId="77777777" w:rsidTr="004700F8">
        <w:trPr>
          <w:jc w:val="center"/>
        </w:trPr>
        <w:tc>
          <w:tcPr>
            <w:tcW w:w="1450" w:type="dxa"/>
            <w:vMerge/>
            <w:vAlign w:val="center"/>
          </w:tcPr>
          <w:p w14:paraId="2ED906C5" w14:textId="77777777" w:rsidR="004700F8" w:rsidRPr="001D386E" w:rsidRDefault="004700F8" w:rsidP="004700F8">
            <w:pPr>
              <w:pStyle w:val="TAC"/>
              <w:rPr>
                <w:rFonts w:cs="Arial"/>
                <w:lang w:eastAsia="ja-JP"/>
              </w:rPr>
            </w:pPr>
          </w:p>
        </w:tc>
        <w:tc>
          <w:tcPr>
            <w:tcW w:w="1467" w:type="dxa"/>
            <w:vMerge/>
            <w:vAlign w:val="center"/>
          </w:tcPr>
          <w:p w14:paraId="56E58829" w14:textId="77777777" w:rsidR="004700F8" w:rsidRPr="001D386E" w:rsidRDefault="004700F8" w:rsidP="004700F8">
            <w:pPr>
              <w:pStyle w:val="TAC"/>
              <w:rPr>
                <w:rFonts w:cs="Arial"/>
                <w:lang w:eastAsia="ja-JP"/>
              </w:rPr>
            </w:pPr>
          </w:p>
        </w:tc>
        <w:tc>
          <w:tcPr>
            <w:tcW w:w="787" w:type="dxa"/>
            <w:vAlign w:val="bottom"/>
          </w:tcPr>
          <w:p w14:paraId="3EA56982" w14:textId="77777777" w:rsidR="004700F8" w:rsidRPr="001D386E" w:rsidRDefault="004700F8" w:rsidP="004700F8">
            <w:pPr>
              <w:pStyle w:val="TAC"/>
              <w:rPr>
                <w:rFonts w:cs="Arial"/>
                <w:lang w:eastAsia="ja-JP"/>
              </w:rPr>
            </w:pPr>
            <w:r w:rsidRPr="001D386E">
              <w:rPr>
                <w:rFonts w:eastAsia="맑은 고딕"/>
              </w:rPr>
              <w:t>20</w:t>
            </w:r>
          </w:p>
        </w:tc>
        <w:tc>
          <w:tcPr>
            <w:tcW w:w="636" w:type="dxa"/>
            <w:vAlign w:val="center"/>
          </w:tcPr>
          <w:p w14:paraId="6ACD672E" w14:textId="77777777" w:rsidR="004700F8" w:rsidRPr="001D386E" w:rsidRDefault="004700F8" w:rsidP="004700F8">
            <w:pPr>
              <w:pStyle w:val="TAC"/>
              <w:rPr>
                <w:rFonts w:cs="Arial"/>
              </w:rPr>
            </w:pPr>
          </w:p>
        </w:tc>
        <w:tc>
          <w:tcPr>
            <w:tcW w:w="618" w:type="dxa"/>
            <w:vAlign w:val="center"/>
          </w:tcPr>
          <w:p w14:paraId="64FC5070" w14:textId="77777777" w:rsidR="004700F8" w:rsidRPr="001D386E" w:rsidRDefault="004700F8" w:rsidP="004700F8">
            <w:pPr>
              <w:pStyle w:val="TAC"/>
              <w:rPr>
                <w:rFonts w:cs="Arial"/>
              </w:rPr>
            </w:pPr>
          </w:p>
        </w:tc>
        <w:tc>
          <w:tcPr>
            <w:tcW w:w="618" w:type="dxa"/>
            <w:vAlign w:val="center"/>
          </w:tcPr>
          <w:p w14:paraId="3EA6B4ED" w14:textId="77777777" w:rsidR="004700F8" w:rsidRPr="001D386E" w:rsidRDefault="004700F8" w:rsidP="004700F8">
            <w:pPr>
              <w:pStyle w:val="TAC"/>
              <w:rPr>
                <w:rFonts w:cs="Arial"/>
              </w:rPr>
            </w:pPr>
          </w:p>
        </w:tc>
        <w:tc>
          <w:tcPr>
            <w:tcW w:w="618" w:type="dxa"/>
            <w:vAlign w:val="center"/>
          </w:tcPr>
          <w:p w14:paraId="1C77B294" w14:textId="77777777" w:rsidR="004700F8" w:rsidRPr="001D386E" w:rsidRDefault="004700F8" w:rsidP="004700F8">
            <w:pPr>
              <w:pStyle w:val="TAC"/>
              <w:rPr>
                <w:rFonts w:cs="Arial"/>
              </w:rPr>
            </w:pPr>
            <w:r w:rsidRPr="001D386E">
              <w:rPr>
                <w:rFonts w:cs="Arial"/>
                <w:szCs w:val="18"/>
                <w:lang w:eastAsia="ja-JP"/>
              </w:rPr>
              <w:t>Yes</w:t>
            </w:r>
          </w:p>
        </w:tc>
        <w:tc>
          <w:tcPr>
            <w:tcW w:w="618" w:type="dxa"/>
            <w:vAlign w:val="center"/>
          </w:tcPr>
          <w:p w14:paraId="370AA05F" w14:textId="77777777" w:rsidR="004700F8" w:rsidRPr="001D386E" w:rsidRDefault="004700F8" w:rsidP="004700F8">
            <w:pPr>
              <w:pStyle w:val="TAC"/>
              <w:rPr>
                <w:rFonts w:cs="Arial"/>
              </w:rPr>
            </w:pPr>
            <w:r w:rsidRPr="001D386E">
              <w:rPr>
                <w:rFonts w:cs="Arial"/>
                <w:szCs w:val="18"/>
                <w:lang w:eastAsia="ja-JP"/>
              </w:rPr>
              <w:t>Yes</w:t>
            </w:r>
          </w:p>
        </w:tc>
        <w:tc>
          <w:tcPr>
            <w:tcW w:w="636" w:type="dxa"/>
            <w:vAlign w:val="center"/>
          </w:tcPr>
          <w:p w14:paraId="2DB736BA" w14:textId="77777777" w:rsidR="004700F8" w:rsidRPr="001D386E" w:rsidRDefault="004700F8" w:rsidP="004700F8">
            <w:pPr>
              <w:pStyle w:val="TAC"/>
              <w:rPr>
                <w:rFonts w:cs="Arial"/>
              </w:rPr>
            </w:pPr>
            <w:r w:rsidRPr="001D386E">
              <w:rPr>
                <w:rFonts w:cs="Arial"/>
                <w:szCs w:val="18"/>
                <w:lang w:eastAsia="ja-JP"/>
              </w:rPr>
              <w:t>Yes</w:t>
            </w:r>
          </w:p>
        </w:tc>
        <w:tc>
          <w:tcPr>
            <w:tcW w:w="1187" w:type="dxa"/>
            <w:vMerge/>
            <w:vAlign w:val="center"/>
          </w:tcPr>
          <w:p w14:paraId="68BB4BB8" w14:textId="77777777" w:rsidR="004700F8" w:rsidRPr="001D386E" w:rsidRDefault="004700F8" w:rsidP="004700F8">
            <w:pPr>
              <w:pStyle w:val="TAC"/>
              <w:rPr>
                <w:rFonts w:cs="Arial"/>
                <w:lang w:eastAsia="ja-JP"/>
              </w:rPr>
            </w:pPr>
          </w:p>
        </w:tc>
        <w:tc>
          <w:tcPr>
            <w:tcW w:w="1288" w:type="dxa"/>
            <w:vMerge/>
            <w:vAlign w:val="center"/>
          </w:tcPr>
          <w:p w14:paraId="7454BCFD" w14:textId="77777777" w:rsidR="004700F8" w:rsidRPr="001D386E" w:rsidRDefault="004700F8" w:rsidP="004700F8">
            <w:pPr>
              <w:pStyle w:val="TAC"/>
              <w:rPr>
                <w:rFonts w:cs="Arial"/>
              </w:rPr>
            </w:pPr>
          </w:p>
        </w:tc>
      </w:tr>
      <w:tr w:rsidR="004700F8" w:rsidRPr="001D386E" w14:paraId="2AFFCBDA" w14:textId="77777777" w:rsidTr="004700F8">
        <w:trPr>
          <w:jc w:val="center"/>
        </w:trPr>
        <w:tc>
          <w:tcPr>
            <w:tcW w:w="1450" w:type="dxa"/>
            <w:vMerge/>
            <w:vAlign w:val="center"/>
          </w:tcPr>
          <w:p w14:paraId="332A1918" w14:textId="77777777" w:rsidR="004700F8" w:rsidRPr="001D386E" w:rsidRDefault="004700F8" w:rsidP="004700F8">
            <w:pPr>
              <w:pStyle w:val="TAC"/>
              <w:rPr>
                <w:rFonts w:cs="Arial"/>
                <w:lang w:eastAsia="ja-JP"/>
              </w:rPr>
            </w:pPr>
          </w:p>
        </w:tc>
        <w:tc>
          <w:tcPr>
            <w:tcW w:w="1467" w:type="dxa"/>
            <w:vMerge/>
            <w:vAlign w:val="center"/>
          </w:tcPr>
          <w:p w14:paraId="71118CCD" w14:textId="77777777" w:rsidR="004700F8" w:rsidRPr="001D386E" w:rsidRDefault="004700F8" w:rsidP="004700F8">
            <w:pPr>
              <w:pStyle w:val="TAC"/>
              <w:rPr>
                <w:rFonts w:cs="Arial"/>
                <w:lang w:eastAsia="ja-JP"/>
              </w:rPr>
            </w:pPr>
          </w:p>
        </w:tc>
        <w:tc>
          <w:tcPr>
            <w:tcW w:w="787" w:type="dxa"/>
            <w:vAlign w:val="bottom"/>
          </w:tcPr>
          <w:p w14:paraId="49538191" w14:textId="77777777" w:rsidR="004700F8" w:rsidRPr="001D386E" w:rsidRDefault="004700F8" w:rsidP="004700F8">
            <w:pPr>
              <w:pStyle w:val="TAC"/>
              <w:rPr>
                <w:rFonts w:cs="Arial"/>
                <w:lang w:eastAsia="ja-JP"/>
              </w:rPr>
            </w:pPr>
            <w:r w:rsidRPr="001D386E">
              <w:rPr>
                <w:rFonts w:eastAsia="맑은 고딕"/>
              </w:rPr>
              <w:t>28</w:t>
            </w:r>
          </w:p>
        </w:tc>
        <w:tc>
          <w:tcPr>
            <w:tcW w:w="636" w:type="dxa"/>
            <w:vAlign w:val="center"/>
          </w:tcPr>
          <w:p w14:paraId="239E8380" w14:textId="77777777" w:rsidR="004700F8" w:rsidRPr="001D386E" w:rsidRDefault="004700F8" w:rsidP="004700F8">
            <w:pPr>
              <w:pStyle w:val="TAC"/>
              <w:rPr>
                <w:rFonts w:cs="Arial"/>
              </w:rPr>
            </w:pPr>
          </w:p>
        </w:tc>
        <w:tc>
          <w:tcPr>
            <w:tcW w:w="618" w:type="dxa"/>
            <w:vAlign w:val="center"/>
          </w:tcPr>
          <w:p w14:paraId="13278797" w14:textId="77777777" w:rsidR="004700F8" w:rsidRPr="001D386E" w:rsidRDefault="004700F8" w:rsidP="004700F8">
            <w:pPr>
              <w:pStyle w:val="TAC"/>
              <w:rPr>
                <w:rFonts w:cs="Arial"/>
              </w:rPr>
            </w:pPr>
          </w:p>
        </w:tc>
        <w:tc>
          <w:tcPr>
            <w:tcW w:w="618" w:type="dxa"/>
            <w:vAlign w:val="center"/>
          </w:tcPr>
          <w:p w14:paraId="6E896745" w14:textId="77777777" w:rsidR="004700F8" w:rsidRPr="001D386E" w:rsidRDefault="004700F8" w:rsidP="004700F8">
            <w:pPr>
              <w:pStyle w:val="TAC"/>
              <w:rPr>
                <w:rFonts w:cs="Arial"/>
              </w:rPr>
            </w:pPr>
            <w:r w:rsidRPr="001D386E">
              <w:rPr>
                <w:rFonts w:cs="Arial"/>
                <w:szCs w:val="18"/>
                <w:lang w:eastAsia="ja-JP"/>
              </w:rPr>
              <w:t>Yes</w:t>
            </w:r>
          </w:p>
        </w:tc>
        <w:tc>
          <w:tcPr>
            <w:tcW w:w="618" w:type="dxa"/>
            <w:vAlign w:val="center"/>
          </w:tcPr>
          <w:p w14:paraId="284BC3D8" w14:textId="77777777" w:rsidR="004700F8" w:rsidRPr="001D386E" w:rsidRDefault="004700F8" w:rsidP="004700F8">
            <w:pPr>
              <w:pStyle w:val="TAC"/>
              <w:rPr>
                <w:rFonts w:cs="Arial"/>
              </w:rPr>
            </w:pPr>
            <w:r w:rsidRPr="001D386E">
              <w:rPr>
                <w:rFonts w:cs="Arial"/>
                <w:szCs w:val="18"/>
                <w:lang w:eastAsia="ja-JP"/>
              </w:rPr>
              <w:t>Yes</w:t>
            </w:r>
          </w:p>
        </w:tc>
        <w:tc>
          <w:tcPr>
            <w:tcW w:w="618" w:type="dxa"/>
            <w:vAlign w:val="center"/>
          </w:tcPr>
          <w:p w14:paraId="7DA50005" w14:textId="77777777" w:rsidR="004700F8" w:rsidRPr="001D386E" w:rsidRDefault="004700F8" w:rsidP="004700F8">
            <w:pPr>
              <w:pStyle w:val="TAC"/>
              <w:rPr>
                <w:rFonts w:cs="Arial"/>
              </w:rPr>
            </w:pPr>
            <w:r w:rsidRPr="001D386E">
              <w:rPr>
                <w:rFonts w:cs="Arial"/>
                <w:szCs w:val="18"/>
                <w:lang w:eastAsia="ja-JP"/>
              </w:rPr>
              <w:t>Yes</w:t>
            </w:r>
          </w:p>
        </w:tc>
        <w:tc>
          <w:tcPr>
            <w:tcW w:w="636" w:type="dxa"/>
            <w:vAlign w:val="center"/>
          </w:tcPr>
          <w:p w14:paraId="3DFEB5C1" w14:textId="77777777" w:rsidR="004700F8" w:rsidRPr="001D386E" w:rsidRDefault="004700F8" w:rsidP="004700F8">
            <w:pPr>
              <w:pStyle w:val="TAC"/>
              <w:rPr>
                <w:rFonts w:cs="Arial"/>
              </w:rPr>
            </w:pPr>
            <w:r w:rsidRPr="001D386E">
              <w:rPr>
                <w:rFonts w:cs="Arial"/>
                <w:szCs w:val="18"/>
                <w:lang w:eastAsia="ja-JP"/>
              </w:rPr>
              <w:t>Yes</w:t>
            </w:r>
          </w:p>
        </w:tc>
        <w:tc>
          <w:tcPr>
            <w:tcW w:w="1187" w:type="dxa"/>
            <w:vMerge/>
            <w:vAlign w:val="center"/>
          </w:tcPr>
          <w:p w14:paraId="6F8F835A" w14:textId="77777777" w:rsidR="004700F8" w:rsidRPr="001D386E" w:rsidRDefault="004700F8" w:rsidP="004700F8">
            <w:pPr>
              <w:pStyle w:val="TAC"/>
              <w:rPr>
                <w:rFonts w:cs="Arial"/>
                <w:lang w:eastAsia="ja-JP"/>
              </w:rPr>
            </w:pPr>
          </w:p>
        </w:tc>
        <w:tc>
          <w:tcPr>
            <w:tcW w:w="1288" w:type="dxa"/>
            <w:vMerge/>
            <w:vAlign w:val="center"/>
          </w:tcPr>
          <w:p w14:paraId="6FAF1684" w14:textId="77777777" w:rsidR="004700F8" w:rsidRPr="001D386E" w:rsidRDefault="004700F8" w:rsidP="004700F8">
            <w:pPr>
              <w:pStyle w:val="TAC"/>
              <w:rPr>
                <w:rFonts w:cs="Arial"/>
              </w:rPr>
            </w:pPr>
          </w:p>
        </w:tc>
      </w:tr>
      <w:tr w:rsidR="004700F8" w:rsidRPr="001D386E" w14:paraId="6738B1A8" w14:textId="77777777" w:rsidTr="004700F8">
        <w:trPr>
          <w:jc w:val="center"/>
        </w:trPr>
        <w:tc>
          <w:tcPr>
            <w:tcW w:w="1450" w:type="dxa"/>
            <w:vMerge w:val="restart"/>
            <w:vAlign w:val="center"/>
          </w:tcPr>
          <w:p w14:paraId="323C3473" w14:textId="77777777" w:rsidR="004700F8" w:rsidRPr="001D386E" w:rsidRDefault="004700F8" w:rsidP="004700F8">
            <w:pPr>
              <w:pStyle w:val="TAC"/>
              <w:rPr>
                <w:rFonts w:cs="Arial"/>
                <w:vertAlign w:val="superscript"/>
                <w:lang w:eastAsia="ja-JP"/>
              </w:rPr>
            </w:pPr>
            <w:r w:rsidRPr="001D386E">
              <w:rPr>
                <w:rFonts w:cs="Arial"/>
                <w:szCs w:val="18"/>
              </w:rPr>
              <w:t>CA_1A-3A-7A-20A-32A</w:t>
            </w:r>
          </w:p>
        </w:tc>
        <w:tc>
          <w:tcPr>
            <w:tcW w:w="1467" w:type="dxa"/>
            <w:vMerge w:val="restart"/>
            <w:vAlign w:val="center"/>
          </w:tcPr>
          <w:p w14:paraId="4AB4F9D7" w14:textId="77777777" w:rsidR="004700F8" w:rsidRPr="001D386E" w:rsidRDefault="004700F8" w:rsidP="004700F8">
            <w:pPr>
              <w:pStyle w:val="TAC"/>
              <w:rPr>
                <w:rFonts w:cs="Arial"/>
                <w:lang w:eastAsia="ja-JP"/>
              </w:rPr>
            </w:pPr>
            <w:r w:rsidRPr="001D386E">
              <w:rPr>
                <w:rFonts w:cs="Arial"/>
                <w:szCs w:val="18"/>
                <w:lang w:val="en-US" w:eastAsia="ja-JP"/>
              </w:rPr>
              <w:t>-</w:t>
            </w:r>
          </w:p>
        </w:tc>
        <w:tc>
          <w:tcPr>
            <w:tcW w:w="787" w:type="dxa"/>
            <w:vAlign w:val="center"/>
          </w:tcPr>
          <w:p w14:paraId="1BE193AF" w14:textId="77777777" w:rsidR="004700F8" w:rsidRPr="001D386E" w:rsidRDefault="004700F8" w:rsidP="004700F8">
            <w:pPr>
              <w:pStyle w:val="TAC"/>
              <w:rPr>
                <w:rFonts w:cs="Arial"/>
                <w:lang w:eastAsia="ja-JP"/>
              </w:rPr>
            </w:pPr>
            <w:r w:rsidRPr="001D386E">
              <w:rPr>
                <w:lang w:val="it-IT" w:eastAsia="zh-CN"/>
              </w:rPr>
              <w:t>1</w:t>
            </w:r>
          </w:p>
        </w:tc>
        <w:tc>
          <w:tcPr>
            <w:tcW w:w="636" w:type="dxa"/>
            <w:vAlign w:val="center"/>
          </w:tcPr>
          <w:p w14:paraId="37EB6D9A" w14:textId="77777777" w:rsidR="004700F8" w:rsidRPr="001D386E" w:rsidRDefault="004700F8" w:rsidP="004700F8">
            <w:pPr>
              <w:pStyle w:val="TAC"/>
              <w:rPr>
                <w:rFonts w:cs="Arial"/>
              </w:rPr>
            </w:pPr>
          </w:p>
        </w:tc>
        <w:tc>
          <w:tcPr>
            <w:tcW w:w="618" w:type="dxa"/>
            <w:vAlign w:val="center"/>
          </w:tcPr>
          <w:p w14:paraId="5DD87C4B" w14:textId="77777777" w:rsidR="004700F8" w:rsidRPr="001D386E" w:rsidRDefault="004700F8" w:rsidP="004700F8">
            <w:pPr>
              <w:pStyle w:val="TAC"/>
              <w:rPr>
                <w:rFonts w:cs="Arial"/>
              </w:rPr>
            </w:pPr>
          </w:p>
        </w:tc>
        <w:tc>
          <w:tcPr>
            <w:tcW w:w="618" w:type="dxa"/>
            <w:vAlign w:val="center"/>
          </w:tcPr>
          <w:p w14:paraId="552530CC" w14:textId="77777777" w:rsidR="004700F8" w:rsidRPr="001D386E" w:rsidRDefault="004700F8" w:rsidP="004700F8">
            <w:pPr>
              <w:pStyle w:val="TAC"/>
              <w:rPr>
                <w:rFonts w:cs="Arial"/>
              </w:rPr>
            </w:pPr>
            <w:r w:rsidRPr="001D386E">
              <w:rPr>
                <w:rFonts w:cs="Arial"/>
                <w:lang w:val="it-IT"/>
              </w:rPr>
              <w:t>Yes</w:t>
            </w:r>
          </w:p>
        </w:tc>
        <w:tc>
          <w:tcPr>
            <w:tcW w:w="618" w:type="dxa"/>
            <w:vAlign w:val="center"/>
          </w:tcPr>
          <w:p w14:paraId="0ECDDD00" w14:textId="77777777" w:rsidR="004700F8" w:rsidRPr="001D386E" w:rsidRDefault="004700F8" w:rsidP="004700F8">
            <w:pPr>
              <w:pStyle w:val="TAC"/>
              <w:rPr>
                <w:rFonts w:cs="Arial"/>
              </w:rPr>
            </w:pPr>
            <w:r w:rsidRPr="001D386E">
              <w:rPr>
                <w:rFonts w:cs="Arial"/>
                <w:lang w:val="it-IT"/>
              </w:rPr>
              <w:t>Yes</w:t>
            </w:r>
          </w:p>
        </w:tc>
        <w:tc>
          <w:tcPr>
            <w:tcW w:w="618" w:type="dxa"/>
            <w:vAlign w:val="center"/>
          </w:tcPr>
          <w:p w14:paraId="0AA40924" w14:textId="77777777" w:rsidR="004700F8" w:rsidRPr="001D386E" w:rsidRDefault="004700F8" w:rsidP="004700F8">
            <w:pPr>
              <w:pStyle w:val="TAC"/>
              <w:rPr>
                <w:rFonts w:cs="Arial"/>
              </w:rPr>
            </w:pPr>
            <w:r w:rsidRPr="001D386E">
              <w:rPr>
                <w:lang w:val="it-IT" w:eastAsia="ja-JP"/>
              </w:rPr>
              <w:t>Yes</w:t>
            </w:r>
          </w:p>
        </w:tc>
        <w:tc>
          <w:tcPr>
            <w:tcW w:w="636" w:type="dxa"/>
            <w:vAlign w:val="center"/>
          </w:tcPr>
          <w:p w14:paraId="51FF7023" w14:textId="77777777" w:rsidR="004700F8" w:rsidRPr="001D386E" w:rsidRDefault="004700F8" w:rsidP="004700F8">
            <w:pPr>
              <w:pStyle w:val="TAC"/>
              <w:rPr>
                <w:rFonts w:cs="Arial"/>
              </w:rPr>
            </w:pPr>
            <w:r w:rsidRPr="001D386E">
              <w:rPr>
                <w:lang w:val="it-IT" w:eastAsia="ja-JP"/>
              </w:rPr>
              <w:t>Yes</w:t>
            </w:r>
          </w:p>
        </w:tc>
        <w:tc>
          <w:tcPr>
            <w:tcW w:w="1187" w:type="dxa"/>
            <w:vMerge w:val="restart"/>
            <w:vAlign w:val="center"/>
          </w:tcPr>
          <w:p w14:paraId="4F7DC22F" w14:textId="77777777" w:rsidR="004700F8" w:rsidRPr="001D386E" w:rsidRDefault="004700F8" w:rsidP="004700F8">
            <w:pPr>
              <w:pStyle w:val="TAC"/>
              <w:rPr>
                <w:rFonts w:cs="Arial"/>
                <w:lang w:eastAsia="ja-JP"/>
              </w:rPr>
            </w:pPr>
            <w:r w:rsidRPr="001D386E">
              <w:rPr>
                <w:rFonts w:cs="Arial"/>
                <w:lang w:eastAsia="ja-JP"/>
              </w:rPr>
              <w:t>100</w:t>
            </w:r>
          </w:p>
        </w:tc>
        <w:tc>
          <w:tcPr>
            <w:tcW w:w="1288" w:type="dxa"/>
            <w:vMerge w:val="restart"/>
            <w:vAlign w:val="center"/>
          </w:tcPr>
          <w:p w14:paraId="268F6C41" w14:textId="77777777" w:rsidR="004700F8" w:rsidRPr="001D386E" w:rsidRDefault="004700F8" w:rsidP="004700F8">
            <w:pPr>
              <w:pStyle w:val="TAC"/>
              <w:rPr>
                <w:rFonts w:cs="Arial"/>
              </w:rPr>
            </w:pPr>
            <w:r w:rsidRPr="001D386E">
              <w:rPr>
                <w:rFonts w:cs="Arial"/>
              </w:rPr>
              <w:t>0</w:t>
            </w:r>
          </w:p>
        </w:tc>
      </w:tr>
      <w:tr w:rsidR="004700F8" w:rsidRPr="001D386E" w14:paraId="6FB30256" w14:textId="77777777" w:rsidTr="004700F8">
        <w:trPr>
          <w:jc w:val="center"/>
        </w:trPr>
        <w:tc>
          <w:tcPr>
            <w:tcW w:w="1450" w:type="dxa"/>
            <w:vMerge/>
            <w:vAlign w:val="center"/>
          </w:tcPr>
          <w:p w14:paraId="05047524" w14:textId="77777777" w:rsidR="004700F8" w:rsidRPr="001D386E" w:rsidRDefault="004700F8" w:rsidP="004700F8">
            <w:pPr>
              <w:pStyle w:val="TAC"/>
              <w:rPr>
                <w:rFonts w:cs="Arial"/>
                <w:lang w:eastAsia="ja-JP"/>
              </w:rPr>
            </w:pPr>
          </w:p>
        </w:tc>
        <w:tc>
          <w:tcPr>
            <w:tcW w:w="1467" w:type="dxa"/>
            <w:vMerge/>
            <w:vAlign w:val="center"/>
          </w:tcPr>
          <w:p w14:paraId="170EAA44" w14:textId="77777777" w:rsidR="004700F8" w:rsidRPr="001D386E" w:rsidRDefault="004700F8" w:rsidP="004700F8">
            <w:pPr>
              <w:pStyle w:val="TAC"/>
              <w:rPr>
                <w:rFonts w:cs="Arial"/>
                <w:lang w:eastAsia="ja-JP"/>
              </w:rPr>
            </w:pPr>
          </w:p>
        </w:tc>
        <w:tc>
          <w:tcPr>
            <w:tcW w:w="787" w:type="dxa"/>
            <w:vAlign w:val="center"/>
          </w:tcPr>
          <w:p w14:paraId="28A6B16B" w14:textId="77777777" w:rsidR="004700F8" w:rsidRPr="001D386E" w:rsidRDefault="004700F8" w:rsidP="004700F8">
            <w:pPr>
              <w:pStyle w:val="TAC"/>
              <w:rPr>
                <w:rFonts w:cs="Arial"/>
                <w:lang w:eastAsia="ja-JP"/>
              </w:rPr>
            </w:pPr>
            <w:r w:rsidRPr="001D386E">
              <w:rPr>
                <w:lang w:eastAsia="zh-CN"/>
              </w:rPr>
              <w:t>3</w:t>
            </w:r>
          </w:p>
        </w:tc>
        <w:tc>
          <w:tcPr>
            <w:tcW w:w="636" w:type="dxa"/>
            <w:vAlign w:val="center"/>
          </w:tcPr>
          <w:p w14:paraId="1DF130FC" w14:textId="77777777" w:rsidR="004700F8" w:rsidRPr="001D386E" w:rsidRDefault="004700F8" w:rsidP="004700F8">
            <w:pPr>
              <w:pStyle w:val="TAC"/>
              <w:rPr>
                <w:rFonts w:cs="Arial"/>
              </w:rPr>
            </w:pPr>
          </w:p>
        </w:tc>
        <w:tc>
          <w:tcPr>
            <w:tcW w:w="618" w:type="dxa"/>
            <w:vAlign w:val="center"/>
          </w:tcPr>
          <w:p w14:paraId="48F10897" w14:textId="77777777" w:rsidR="004700F8" w:rsidRPr="001D386E" w:rsidRDefault="004700F8" w:rsidP="004700F8">
            <w:pPr>
              <w:pStyle w:val="TAC"/>
              <w:rPr>
                <w:rFonts w:cs="Arial"/>
              </w:rPr>
            </w:pPr>
          </w:p>
        </w:tc>
        <w:tc>
          <w:tcPr>
            <w:tcW w:w="618" w:type="dxa"/>
            <w:vAlign w:val="center"/>
          </w:tcPr>
          <w:p w14:paraId="61E368E9" w14:textId="77777777" w:rsidR="004700F8" w:rsidRPr="001D386E" w:rsidRDefault="004700F8" w:rsidP="004700F8">
            <w:pPr>
              <w:pStyle w:val="TAC"/>
              <w:rPr>
                <w:rFonts w:cs="Arial"/>
              </w:rPr>
            </w:pPr>
            <w:r w:rsidRPr="001D386E">
              <w:rPr>
                <w:rFonts w:cs="Arial"/>
              </w:rPr>
              <w:t>Yes</w:t>
            </w:r>
          </w:p>
        </w:tc>
        <w:tc>
          <w:tcPr>
            <w:tcW w:w="618" w:type="dxa"/>
            <w:vAlign w:val="center"/>
          </w:tcPr>
          <w:p w14:paraId="6C3CAD99" w14:textId="77777777" w:rsidR="004700F8" w:rsidRPr="001D386E" w:rsidRDefault="004700F8" w:rsidP="004700F8">
            <w:pPr>
              <w:pStyle w:val="TAC"/>
              <w:rPr>
                <w:rFonts w:cs="Arial"/>
              </w:rPr>
            </w:pPr>
            <w:r w:rsidRPr="001D386E">
              <w:rPr>
                <w:rFonts w:cs="Arial"/>
              </w:rPr>
              <w:t>Yes</w:t>
            </w:r>
          </w:p>
        </w:tc>
        <w:tc>
          <w:tcPr>
            <w:tcW w:w="618" w:type="dxa"/>
            <w:vAlign w:val="center"/>
          </w:tcPr>
          <w:p w14:paraId="6EDCC98E" w14:textId="77777777" w:rsidR="004700F8" w:rsidRPr="001D386E" w:rsidRDefault="004700F8" w:rsidP="004700F8">
            <w:pPr>
              <w:pStyle w:val="TAC"/>
              <w:rPr>
                <w:rFonts w:cs="Arial"/>
              </w:rPr>
            </w:pPr>
            <w:r w:rsidRPr="001D386E">
              <w:rPr>
                <w:lang w:eastAsia="ja-JP"/>
              </w:rPr>
              <w:t>Yes</w:t>
            </w:r>
          </w:p>
        </w:tc>
        <w:tc>
          <w:tcPr>
            <w:tcW w:w="636" w:type="dxa"/>
            <w:vAlign w:val="center"/>
          </w:tcPr>
          <w:p w14:paraId="272D39E8" w14:textId="77777777" w:rsidR="004700F8" w:rsidRPr="001D386E" w:rsidRDefault="004700F8" w:rsidP="004700F8">
            <w:pPr>
              <w:pStyle w:val="TAC"/>
              <w:rPr>
                <w:rFonts w:cs="Arial"/>
              </w:rPr>
            </w:pPr>
            <w:r w:rsidRPr="001D386E">
              <w:rPr>
                <w:lang w:eastAsia="ja-JP"/>
              </w:rPr>
              <w:t>Yes</w:t>
            </w:r>
          </w:p>
        </w:tc>
        <w:tc>
          <w:tcPr>
            <w:tcW w:w="1187" w:type="dxa"/>
            <w:vMerge/>
            <w:vAlign w:val="center"/>
          </w:tcPr>
          <w:p w14:paraId="0D1353B9" w14:textId="77777777" w:rsidR="004700F8" w:rsidRPr="001D386E" w:rsidRDefault="004700F8" w:rsidP="004700F8">
            <w:pPr>
              <w:pStyle w:val="TAC"/>
              <w:rPr>
                <w:rFonts w:cs="Arial"/>
                <w:lang w:eastAsia="ja-JP"/>
              </w:rPr>
            </w:pPr>
          </w:p>
        </w:tc>
        <w:tc>
          <w:tcPr>
            <w:tcW w:w="1288" w:type="dxa"/>
            <w:vMerge/>
            <w:vAlign w:val="center"/>
          </w:tcPr>
          <w:p w14:paraId="397F9CE6" w14:textId="77777777" w:rsidR="004700F8" w:rsidRPr="001D386E" w:rsidRDefault="004700F8" w:rsidP="004700F8">
            <w:pPr>
              <w:pStyle w:val="TAC"/>
              <w:rPr>
                <w:rFonts w:cs="Arial"/>
              </w:rPr>
            </w:pPr>
          </w:p>
        </w:tc>
      </w:tr>
      <w:tr w:rsidR="004700F8" w:rsidRPr="001D386E" w14:paraId="6E32F38B" w14:textId="77777777" w:rsidTr="004700F8">
        <w:trPr>
          <w:jc w:val="center"/>
        </w:trPr>
        <w:tc>
          <w:tcPr>
            <w:tcW w:w="1450" w:type="dxa"/>
            <w:vMerge/>
            <w:vAlign w:val="center"/>
          </w:tcPr>
          <w:p w14:paraId="416D94D4" w14:textId="77777777" w:rsidR="004700F8" w:rsidRPr="001D386E" w:rsidRDefault="004700F8" w:rsidP="004700F8">
            <w:pPr>
              <w:pStyle w:val="TAC"/>
              <w:rPr>
                <w:rFonts w:cs="Arial"/>
                <w:lang w:eastAsia="ja-JP"/>
              </w:rPr>
            </w:pPr>
          </w:p>
        </w:tc>
        <w:tc>
          <w:tcPr>
            <w:tcW w:w="1467" w:type="dxa"/>
            <w:vMerge/>
            <w:vAlign w:val="center"/>
          </w:tcPr>
          <w:p w14:paraId="23F35EF6" w14:textId="77777777" w:rsidR="004700F8" w:rsidRPr="001D386E" w:rsidRDefault="004700F8" w:rsidP="004700F8">
            <w:pPr>
              <w:pStyle w:val="TAC"/>
              <w:rPr>
                <w:rFonts w:cs="Arial"/>
                <w:lang w:eastAsia="ja-JP"/>
              </w:rPr>
            </w:pPr>
          </w:p>
        </w:tc>
        <w:tc>
          <w:tcPr>
            <w:tcW w:w="787" w:type="dxa"/>
            <w:vAlign w:val="center"/>
          </w:tcPr>
          <w:p w14:paraId="4A8EC3F4" w14:textId="77777777" w:rsidR="004700F8" w:rsidRPr="001D386E" w:rsidRDefault="004700F8" w:rsidP="004700F8">
            <w:pPr>
              <w:pStyle w:val="TAC"/>
              <w:rPr>
                <w:rFonts w:cs="Arial"/>
                <w:lang w:eastAsia="ja-JP"/>
              </w:rPr>
            </w:pPr>
            <w:r w:rsidRPr="001D386E">
              <w:rPr>
                <w:lang w:val="fr-FR" w:eastAsia="zh-CN"/>
              </w:rPr>
              <w:t>7</w:t>
            </w:r>
          </w:p>
        </w:tc>
        <w:tc>
          <w:tcPr>
            <w:tcW w:w="636" w:type="dxa"/>
            <w:vAlign w:val="center"/>
          </w:tcPr>
          <w:p w14:paraId="62005782" w14:textId="77777777" w:rsidR="004700F8" w:rsidRPr="001D386E" w:rsidRDefault="004700F8" w:rsidP="004700F8">
            <w:pPr>
              <w:pStyle w:val="TAC"/>
              <w:rPr>
                <w:rFonts w:cs="Arial"/>
              </w:rPr>
            </w:pPr>
          </w:p>
        </w:tc>
        <w:tc>
          <w:tcPr>
            <w:tcW w:w="618" w:type="dxa"/>
            <w:vAlign w:val="center"/>
          </w:tcPr>
          <w:p w14:paraId="4229F755" w14:textId="77777777" w:rsidR="004700F8" w:rsidRPr="001D386E" w:rsidRDefault="004700F8" w:rsidP="004700F8">
            <w:pPr>
              <w:pStyle w:val="TAC"/>
              <w:rPr>
                <w:rFonts w:cs="Arial"/>
              </w:rPr>
            </w:pPr>
          </w:p>
        </w:tc>
        <w:tc>
          <w:tcPr>
            <w:tcW w:w="618" w:type="dxa"/>
            <w:vAlign w:val="center"/>
          </w:tcPr>
          <w:p w14:paraId="5F02614D" w14:textId="77777777" w:rsidR="004700F8" w:rsidRPr="001D386E" w:rsidRDefault="004700F8" w:rsidP="004700F8">
            <w:pPr>
              <w:pStyle w:val="TAC"/>
              <w:rPr>
                <w:rFonts w:cs="Arial"/>
              </w:rPr>
            </w:pPr>
          </w:p>
        </w:tc>
        <w:tc>
          <w:tcPr>
            <w:tcW w:w="618" w:type="dxa"/>
            <w:vAlign w:val="center"/>
          </w:tcPr>
          <w:p w14:paraId="795BB69D" w14:textId="77777777" w:rsidR="004700F8" w:rsidRPr="001D386E" w:rsidRDefault="004700F8" w:rsidP="004700F8">
            <w:pPr>
              <w:pStyle w:val="TAC"/>
              <w:rPr>
                <w:rFonts w:cs="Arial"/>
              </w:rPr>
            </w:pPr>
            <w:r w:rsidRPr="001D386E">
              <w:rPr>
                <w:rFonts w:cs="Arial"/>
              </w:rPr>
              <w:t>Yes</w:t>
            </w:r>
          </w:p>
        </w:tc>
        <w:tc>
          <w:tcPr>
            <w:tcW w:w="618" w:type="dxa"/>
            <w:vAlign w:val="center"/>
          </w:tcPr>
          <w:p w14:paraId="4E79979A" w14:textId="77777777" w:rsidR="004700F8" w:rsidRPr="001D386E" w:rsidRDefault="004700F8" w:rsidP="004700F8">
            <w:pPr>
              <w:pStyle w:val="TAC"/>
              <w:rPr>
                <w:rFonts w:cs="Arial"/>
              </w:rPr>
            </w:pPr>
            <w:r w:rsidRPr="001D386E">
              <w:rPr>
                <w:lang w:eastAsia="ja-JP"/>
              </w:rPr>
              <w:t>Yes</w:t>
            </w:r>
          </w:p>
        </w:tc>
        <w:tc>
          <w:tcPr>
            <w:tcW w:w="636" w:type="dxa"/>
            <w:vAlign w:val="center"/>
          </w:tcPr>
          <w:p w14:paraId="29B9BE72" w14:textId="77777777" w:rsidR="004700F8" w:rsidRPr="001D386E" w:rsidRDefault="004700F8" w:rsidP="004700F8">
            <w:pPr>
              <w:pStyle w:val="TAC"/>
              <w:rPr>
                <w:rFonts w:cs="Arial"/>
              </w:rPr>
            </w:pPr>
            <w:r w:rsidRPr="001D386E">
              <w:rPr>
                <w:lang w:eastAsia="ja-JP"/>
              </w:rPr>
              <w:t>Yes</w:t>
            </w:r>
          </w:p>
        </w:tc>
        <w:tc>
          <w:tcPr>
            <w:tcW w:w="1187" w:type="dxa"/>
            <w:vMerge/>
            <w:vAlign w:val="center"/>
          </w:tcPr>
          <w:p w14:paraId="55CBEA8A" w14:textId="77777777" w:rsidR="004700F8" w:rsidRPr="001D386E" w:rsidRDefault="004700F8" w:rsidP="004700F8">
            <w:pPr>
              <w:pStyle w:val="TAC"/>
              <w:rPr>
                <w:rFonts w:cs="Arial"/>
                <w:lang w:eastAsia="ja-JP"/>
              </w:rPr>
            </w:pPr>
          </w:p>
        </w:tc>
        <w:tc>
          <w:tcPr>
            <w:tcW w:w="1288" w:type="dxa"/>
            <w:vMerge/>
            <w:vAlign w:val="center"/>
          </w:tcPr>
          <w:p w14:paraId="0AF182C8" w14:textId="77777777" w:rsidR="004700F8" w:rsidRPr="001D386E" w:rsidRDefault="004700F8" w:rsidP="004700F8">
            <w:pPr>
              <w:pStyle w:val="TAC"/>
              <w:rPr>
                <w:rFonts w:cs="Arial"/>
              </w:rPr>
            </w:pPr>
          </w:p>
        </w:tc>
      </w:tr>
      <w:tr w:rsidR="004700F8" w:rsidRPr="001D386E" w14:paraId="4156518D" w14:textId="77777777" w:rsidTr="004700F8">
        <w:trPr>
          <w:jc w:val="center"/>
        </w:trPr>
        <w:tc>
          <w:tcPr>
            <w:tcW w:w="1450" w:type="dxa"/>
            <w:vMerge/>
            <w:vAlign w:val="center"/>
          </w:tcPr>
          <w:p w14:paraId="33B600E0" w14:textId="77777777" w:rsidR="004700F8" w:rsidRPr="001D386E" w:rsidRDefault="004700F8" w:rsidP="004700F8">
            <w:pPr>
              <w:pStyle w:val="TAC"/>
              <w:rPr>
                <w:rFonts w:cs="Arial"/>
                <w:lang w:eastAsia="ja-JP"/>
              </w:rPr>
            </w:pPr>
          </w:p>
        </w:tc>
        <w:tc>
          <w:tcPr>
            <w:tcW w:w="1467" w:type="dxa"/>
            <w:vMerge/>
            <w:vAlign w:val="center"/>
          </w:tcPr>
          <w:p w14:paraId="684C6212" w14:textId="77777777" w:rsidR="004700F8" w:rsidRPr="001D386E" w:rsidRDefault="004700F8" w:rsidP="004700F8">
            <w:pPr>
              <w:pStyle w:val="TAC"/>
              <w:rPr>
                <w:rFonts w:cs="Arial"/>
                <w:lang w:eastAsia="ja-JP"/>
              </w:rPr>
            </w:pPr>
          </w:p>
        </w:tc>
        <w:tc>
          <w:tcPr>
            <w:tcW w:w="787" w:type="dxa"/>
            <w:vAlign w:val="center"/>
          </w:tcPr>
          <w:p w14:paraId="555B3E6E" w14:textId="77777777" w:rsidR="004700F8" w:rsidRPr="001D386E" w:rsidRDefault="004700F8" w:rsidP="004700F8">
            <w:pPr>
              <w:pStyle w:val="TAC"/>
              <w:rPr>
                <w:rFonts w:cs="Arial"/>
                <w:lang w:eastAsia="ja-JP"/>
              </w:rPr>
            </w:pPr>
            <w:r w:rsidRPr="001D386E">
              <w:rPr>
                <w:lang w:val="it-IT" w:eastAsia="zh-CN"/>
              </w:rPr>
              <w:t>20</w:t>
            </w:r>
          </w:p>
        </w:tc>
        <w:tc>
          <w:tcPr>
            <w:tcW w:w="636" w:type="dxa"/>
            <w:vAlign w:val="center"/>
          </w:tcPr>
          <w:p w14:paraId="2876DF66" w14:textId="77777777" w:rsidR="004700F8" w:rsidRPr="001D386E" w:rsidRDefault="004700F8" w:rsidP="004700F8">
            <w:pPr>
              <w:pStyle w:val="TAC"/>
              <w:rPr>
                <w:rFonts w:cs="Arial"/>
              </w:rPr>
            </w:pPr>
          </w:p>
        </w:tc>
        <w:tc>
          <w:tcPr>
            <w:tcW w:w="618" w:type="dxa"/>
            <w:vAlign w:val="center"/>
          </w:tcPr>
          <w:p w14:paraId="736512EF" w14:textId="77777777" w:rsidR="004700F8" w:rsidRPr="001D386E" w:rsidRDefault="004700F8" w:rsidP="004700F8">
            <w:pPr>
              <w:pStyle w:val="TAC"/>
              <w:rPr>
                <w:rFonts w:cs="Arial"/>
              </w:rPr>
            </w:pPr>
          </w:p>
        </w:tc>
        <w:tc>
          <w:tcPr>
            <w:tcW w:w="618" w:type="dxa"/>
            <w:vAlign w:val="center"/>
          </w:tcPr>
          <w:p w14:paraId="07945496" w14:textId="77777777" w:rsidR="004700F8" w:rsidRPr="001D386E" w:rsidRDefault="004700F8" w:rsidP="004700F8">
            <w:pPr>
              <w:pStyle w:val="TAC"/>
              <w:rPr>
                <w:rFonts w:cs="Arial"/>
              </w:rPr>
            </w:pPr>
            <w:r w:rsidRPr="001D386E">
              <w:rPr>
                <w:rFonts w:cs="Arial"/>
                <w:lang w:val="it-IT"/>
              </w:rPr>
              <w:t>Yes</w:t>
            </w:r>
          </w:p>
        </w:tc>
        <w:tc>
          <w:tcPr>
            <w:tcW w:w="618" w:type="dxa"/>
            <w:vAlign w:val="center"/>
          </w:tcPr>
          <w:p w14:paraId="607DB869" w14:textId="77777777" w:rsidR="004700F8" w:rsidRPr="001D386E" w:rsidRDefault="004700F8" w:rsidP="004700F8">
            <w:pPr>
              <w:pStyle w:val="TAC"/>
              <w:rPr>
                <w:rFonts w:cs="Arial"/>
              </w:rPr>
            </w:pPr>
            <w:r w:rsidRPr="001D386E">
              <w:rPr>
                <w:rFonts w:cs="Arial"/>
                <w:lang w:val="it-IT"/>
              </w:rPr>
              <w:t>Yes</w:t>
            </w:r>
          </w:p>
        </w:tc>
        <w:tc>
          <w:tcPr>
            <w:tcW w:w="618" w:type="dxa"/>
            <w:vAlign w:val="center"/>
          </w:tcPr>
          <w:p w14:paraId="52187DA5" w14:textId="77777777" w:rsidR="004700F8" w:rsidRPr="001D386E" w:rsidRDefault="004700F8" w:rsidP="004700F8">
            <w:pPr>
              <w:pStyle w:val="TAC"/>
              <w:rPr>
                <w:rFonts w:cs="Arial"/>
              </w:rPr>
            </w:pPr>
            <w:r w:rsidRPr="001D386E">
              <w:rPr>
                <w:lang w:val="it-IT" w:eastAsia="ja-JP"/>
              </w:rPr>
              <w:t>Yes</w:t>
            </w:r>
          </w:p>
        </w:tc>
        <w:tc>
          <w:tcPr>
            <w:tcW w:w="636" w:type="dxa"/>
            <w:vAlign w:val="center"/>
          </w:tcPr>
          <w:p w14:paraId="1098F331" w14:textId="77777777" w:rsidR="004700F8" w:rsidRPr="001D386E" w:rsidRDefault="004700F8" w:rsidP="004700F8">
            <w:pPr>
              <w:pStyle w:val="TAC"/>
              <w:rPr>
                <w:rFonts w:cs="Arial"/>
              </w:rPr>
            </w:pPr>
            <w:r w:rsidRPr="001D386E">
              <w:rPr>
                <w:lang w:val="it-IT" w:eastAsia="ja-JP"/>
              </w:rPr>
              <w:t>Yes</w:t>
            </w:r>
          </w:p>
        </w:tc>
        <w:tc>
          <w:tcPr>
            <w:tcW w:w="1187" w:type="dxa"/>
            <w:vMerge/>
            <w:vAlign w:val="center"/>
          </w:tcPr>
          <w:p w14:paraId="56B666E1" w14:textId="77777777" w:rsidR="004700F8" w:rsidRPr="001D386E" w:rsidRDefault="004700F8" w:rsidP="004700F8">
            <w:pPr>
              <w:pStyle w:val="TAC"/>
              <w:rPr>
                <w:rFonts w:cs="Arial"/>
                <w:lang w:eastAsia="ja-JP"/>
              </w:rPr>
            </w:pPr>
          </w:p>
        </w:tc>
        <w:tc>
          <w:tcPr>
            <w:tcW w:w="1288" w:type="dxa"/>
            <w:vMerge/>
            <w:vAlign w:val="center"/>
          </w:tcPr>
          <w:p w14:paraId="2E95BBE7" w14:textId="77777777" w:rsidR="004700F8" w:rsidRPr="001D386E" w:rsidRDefault="004700F8" w:rsidP="004700F8">
            <w:pPr>
              <w:pStyle w:val="TAC"/>
              <w:rPr>
                <w:rFonts w:cs="Arial"/>
              </w:rPr>
            </w:pPr>
          </w:p>
        </w:tc>
      </w:tr>
      <w:tr w:rsidR="004700F8" w:rsidRPr="001D386E" w14:paraId="2CD135A6" w14:textId="77777777" w:rsidTr="004700F8">
        <w:trPr>
          <w:jc w:val="center"/>
        </w:trPr>
        <w:tc>
          <w:tcPr>
            <w:tcW w:w="1450" w:type="dxa"/>
            <w:vMerge/>
            <w:vAlign w:val="center"/>
          </w:tcPr>
          <w:p w14:paraId="278376C0" w14:textId="77777777" w:rsidR="004700F8" w:rsidRPr="001D386E" w:rsidRDefault="004700F8" w:rsidP="004700F8">
            <w:pPr>
              <w:pStyle w:val="TAC"/>
              <w:rPr>
                <w:rFonts w:cs="Arial"/>
                <w:lang w:eastAsia="ja-JP"/>
              </w:rPr>
            </w:pPr>
          </w:p>
        </w:tc>
        <w:tc>
          <w:tcPr>
            <w:tcW w:w="1467" w:type="dxa"/>
            <w:vMerge/>
            <w:vAlign w:val="center"/>
          </w:tcPr>
          <w:p w14:paraId="796F6622" w14:textId="77777777" w:rsidR="004700F8" w:rsidRPr="001D386E" w:rsidRDefault="004700F8" w:rsidP="004700F8">
            <w:pPr>
              <w:pStyle w:val="TAC"/>
              <w:rPr>
                <w:rFonts w:cs="Arial"/>
                <w:lang w:eastAsia="ja-JP"/>
              </w:rPr>
            </w:pPr>
          </w:p>
        </w:tc>
        <w:tc>
          <w:tcPr>
            <w:tcW w:w="787" w:type="dxa"/>
            <w:vAlign w:val="center"/>
          </w:tcPr>
          <w:p w14:paraId="41AE2402" w14:textId="77777777" w:rsidR="004700F8" w:rsidRPr="001D386E" w:rsidRDefault="004700F8" w:rsidP="004700F8">
            <w:pPr>
              <w:pStyle w:val="TAC"/>
              <w:rPr>
                <w:rFonts w:cs="Arial"/>
                <w:lang w:eastAsia="ja-JP"/>
              </w:rPr>
            </w:pPr>
            <w:r w:rsidRPr="001D386E">
              <w:rPr>
                <w:lang w:val="it-IT" w:eastAsia="zh-CN"/>
              </w:rPr>
              <w:t>32</w:t>
            </w:r>
          </w:p>
        </w:tc>
        <w:tc>
          <w:tcPr>
            <w:tcW w:w="636" w:type="dxa"/>
            <w:vAlign w:val="center"/>
          </w:tcPr>
          <w:p w14:paraId="50A82BBB" w14:textId="77777777" w:rsidR="004700F8" w:rsidRPr="001D386E" w:rsidRDefault="004700F8" w:rsidP="004700F8">
            <w:pPr>
              <w:pStyle w:val="TAC"/>
              <w:rPr>
                <w:rFonts w:cs="Arial"/>
              </w:rPr>
            </w:pPr>
          </w:p>
        </w:tc>
        <w:tc>
          <w:tcPr>
            <w:tcW w:w="618" w:type="dxa"/>
            <w:vAlign w:val="center"/>
          </w:tcPr>
          <w:p w14:paraId="5EA277F4" w14:textId="77777777" w:rsidR="004700F8" w:rsidRPr="001D386E" w:rsidRDefault="004700F8" w:rsidP="004700F8">
            <w:pPr>
              <w:pStyle w:val="TAC"/>
              <w:rPr>
                <w:rFonts w:cs="Arial"/>
              </w:rPr>
            </w:pPr>
          </w:p>
        </w:tc>
        <w:tc>
          <w:tcPr>
            <w:tcW w:w="618" w:type="dxa"/>
            <w:vAlign w:val="center"/>
          </w:tcPr>
          <w:p w14:paraId="19E0AF5F" w14:textId="77777777" w:rsidR="004700F8" w:rsidRPr="001D386E" w:rsidRDefault="004700F8" w:rsidP="004700F8">
            <w:pPr>
              <w:pStyle w:val="TAC"/>
              <w:rPr>
                <w:rFonts w:cs="Arial"/>
              </w:rPr>
            </w:pPr>
            <w:r w:rsidRPr="001D386E">
              <w:rPr>
                <w:rFonts w:cs="Arial"/>
                <w:lang w:val="it-IT"/>
              </w:rPr>
              <w:t>Yes</w:t>
            </w:r>
          </w:p>
        </w:tc>
        <w:tc>
          <w:tcPr>
            <w:tcW w:w="618" w:type="dxa"/>
            <w:vAlign w:val="center"/>
          </w:tcPr>
          <w:p w14:paraId="5BB4A048" w14:textId="77777777" w:rsidR="004700F8" w:rsidRPr="001D386E" w:rsidRDefault="004700F8" w:rsidP="004700F8">
            <w:pPr>
              <w:pStyle w:val="TAC"/>
              <w:rPr>
                <w:rFonts w:cs="Arial"/>
              </w:rPr>
            </w:pPr>
            <w:r w:rsidRPr="001D386E">
              <w:rPr>
                <w:rFonts w:cs="Arial"/>
                <w:lang w:val="it-IT"/>
              </w:rPr>
              <w:t>Yes</w:t>
            </w:r>
          </w:p>
        </w:tc>
        <w:tc>
          <w:tcPr>
            <w:tcW w:w="618" w:type="dxa"/>
            <w:vAlign w:val="center"/>
          </w:tcPr>
          <w:p w14:paraId="3B75E304" w14:textId="77777777" w:rsidR="004700F8" w:rsidRPr="001D386E" w:rsidRDefault="004700F8" w:rsidP="004700F8">
            <w:pPr>
              <w:pStyle w:val="TAC"/>
              <w:rPr>
                <w:rFonts w:cs="Arial"/>
              </w:rPr>
            </w:pPr>
            <w:r w:rsidRPr="001D386E">
              <w:rPr>
                <w:lang w:val="it-IT" w:eastAsia="ja-JP"/>
              </w:rPr>
              <w:t>Yes</w:t>
            </w:r>
          </w:p>
        </w:tc>
        <w:tc>
          <w:tcPr>
            <w:tcW w:w="636" w:type="dxa"/>
            <w:vAlign w:val="center"/>
          </w:tcPr>
          <w:p w14:paraId="3492E9C5" w14:textId="77777777" w:rsidR="004700F8" w:rsidRPr="001D386E" w:rsidRDefault="004700F8" w:rsidP="004700F8">
            <w:pPr>
              <w:pStyle w:val="TAC"/>
              <w:rPr>
                <w:rFonts w:cs="Arial"/>
              </w:rPr>
            </w:pPr>
            <w:r w:rsidRPr="001D386E">
              <w:rPr>
                <w:lang w:val="it-IT" w:eastAsia="ja-JP"/>
              </w:rPr>
              <w:t>Yes</w:t>
            </w:r>
          </w:p>
        </w:tc>
        <w:tc>
          <w:tcPr>
            <w:tcW w:w="1187" w:type="dxa"/>
            <w:vMerge/>
            <w:vAlign w:val="center"/>
          </w:tcPr>
          <w:p w14:paraId="031EF1D4" w14:textId="77777777" w:rsidR="004700F8" w:rsidRPr="001D386E" w:rsidRDefault="004700F8" w:rsidP="004700F8">
            <w:pPr>
              <w:pStyle w:val="TAC"/>
              <w:rPr>
                <w:rFonts w:cs="Arial"/>
                <w:lang w:eastAsia="ja-JP"/>
              </w:rPr>
            </w:pPr>
          </w:p>
        </w:tc>
        <w:tc>
          <w:tcPr>
            <w:tcW w:w="1288" w:type="dxa"/>
            <w:vMerge/>
            <w:vAlign w:val="center"/>
          </w:tcPr>
          <w:p w14:paraId="552FFB86" w14:textId="77777777" w:rsidR="004700F8" w:rsidRPr="001D386E" w:rsidRDefault="004700F8" w:rsidP="004700F8">
            <w:pPr>
              <w:pStyle w:val="TAC"/>
              <w:rPr>
                <w:rFonts w:cs="Arial"/>
              </w:rPr>
            </w:pPr>
          </w:p>
        </w:tc>
      </w:tr>
      <w:tr w:rsidR="004700F8" w:rsidRPr="001D386E" w14:paraId="55ADAAB6" w14:textId="77777777" w:rsidTr="004700F8">
        <w:trPr>
          <w:jc w:val="center"/>
        </w:trPr>
        <w:tc>
          <w:tcPr>
            <w:tcW w:w="1450" w:type="dxa"/>
            <w:tcBorders>
              <w:bottom w:val="nil"/>
            </w:tcBorders>
            <w:vAlign w:val="center"/>
          </w:tcPr>
          <w:p w14:paraId="7103F658" w14:textId="77777777" w:rsidR="004700F8" w:rsidRPr="001D386E" w:rsidRDefault="004700F8" w:rsidP="004700F8">
            <w:pPr>
              <w:pStyle w:val="TAC"/>
              <w:rPr>
                <w:rFonts w:cs="Arial"/>
                <w:lang w:eastAsia="ja-JP"/>
              </w:rPr>
            </w:pPr>
          </w:p>
        </w:tc>
        <w:tc>
          <w:tcPr>
            <w:tcW w:w="1467" w:type="dxa"/>
            <w:tcBorders>
              <w:bottom w:val="nil"/>
            </w:tcBorders>
            <w:vAlign w:val="center"/>
          </w:tcPr>
          <w:p w14:paraId="400E9464" w14:textId="77777777" w:rsidR="004700F8" w:rsidRPr="001D386E" w:rsidRDefault="004700F8" w:rsidP="004700F8">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A5F9513" w14:textId="77777777" w:rsidR="004700F8" w:rsidRPr="001D386E" w:rsidRDefault="004700F8" w:rsidP="004700F8">
            <w:pPr>
              <w:pStyle w:val="TAC"/>
              <w:rPr>
                <w:rFonts w:cs="Arial"/>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FE6BE17"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2173713"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FA888A6" w14:textId="77777777" w:rsidR="004700F8" w:rsidRPr="001D386E" w:rsidRDefault="004700F8" w:rsidP="004700F8">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8F43B7" w14:textId="77777777" w:rsidR="004700F8" w:rsidRPr="001D386E" w:rsidRDefault="004700F8" w:rsidP="004700F8">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6257D41" w14:textId="77777777" w:rsidR="004700F8" w:rsidRPr="001D386E" w:rsidRDefault="004700F8" w:rsidP="004700F8">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742DBD1" w14:textId="77777777" w:rsidR="004700F8" w:rsidRPr="001D386E" w:rsidRDefault="004700F8" w:rsidP="004700F8">
            <w:pPr>
              <w:pStyle w:val="TAC"/>
              <w:rPr>
                <w:rFonts w:cs="Arial"/>
              </w:rPr>
            </w:pPr>
            <w:r>
              <w:t>Yes</w:t>
            </w:r>
          </w:p>
        </w:tc>
        <w:tc>
          <w:tcPr>
            <w:tcW w:w="1187" w:type="dxa"/>
            <w:tcBorders>
              <w:bottom w:val="nil"/>
            </w:tcBorders>
            <w:vAlign w:val="center"/>
          </w:tcPr>
          <w:p w14:paraId="2AF7930E" w14:textId="77777777" w:rsidR="004700F8" w:rsidRPr="001D386E" w:rsidRDefault="004700F8" w:rsidP="004700F8">
            <w:pPr>
              <w:pStyle w:val="TAC"/>
              <w:rPr>
                <w:rFonts w:cs="Arial"/>
                <w:lang w:eastAsia="ja-JP"/>
              </w:rPr>
            </w:pPr>
          </w:p>
        </w:tc>
        <w:tc>
          <w:tcPr>
            <w:tcW w:w="1288" w:type="dxa"/>
            <w:tcBorders>
              <w:bottom w:val="nil"/>
            </w:tcBorders>
            <w:vAlign w:val="center"/>
          </w:tcPr>
          <w:p w14:paraId="76D1476A" w14:textId="77777777" w:rsidR="004700F8" w:rsidRPr="001D386E" w:rsidRDefault="004700F8" w:rsidP="004700F8">
            <w:pPr>
              <w:pStyle w:val="TAC"/>
              <w:rPr>
                <w:rFonts w:cs="Arial"/>
              </w:rPr>
            </w:pPr>
          </w:p>
        </w:tc>
      </w:tr>
      <w:tr w:rsidR="004700F8" w:rsidRPr="001D386E" w14:paraId="75990FB8" w14:textId="77777777" w:rsidTr="004700F8">
        <w:trPr>
          <w:jc w:val="center"/>
        </w:trPr>
        <w:tc>
          <w:tcPr>
            <w:tcW w:w="1450" w:type="dxa"/>
            <w:tcBorders>
              <w:top w:val="nil"/>
              <w:bottom w:val="nil"/>
            </w:tcBorders>
            <w:vAlign w:val="center"/>
          </w:tcPr>
          <w:p w14:paraId="027AF60B" w14:textId="77777777" w:rsidR="004700F8" w:rsidRPr="001D386E" w:rsidRDefault="004700F8" w:rsidP="004700F8">
            <w:pPr>
              <w:pStyle w:val="TAC"/>
              <w:rPr>
                <w:rFonts w:cs="Arial"/>
                <w:lang w:eastAsia="ja-JP"/>
              </w:rPr>
            </w:pPr>
          </w:p>
        </w:tc>
        <w:tc>
          <w:tcPr>
            <w:tcW w:w="1467" w:type="dxa"/>
            <w:tcBorders>
              <w:top w:val="nil"/>
              <w:bottom w:val="nil"/>
            </w:tcBorders>
            <w:vAlign w:val="center"/>
          </w:tcPr>
          <w:p w14:paraId="423DA304" w14:textId="77777777" w:rsidR="004700F8" w:rsidRPr="001D386E" w:rsidRDefault="004700F8" w:rsidP="004700F8">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1A3B1F0" w14:textId="77777777" w:rsidR="004700F8" w:rsidRPr="001D386E" w:rsidRDefault="004700F8" w:rsidP="004700F8">
            <w:pPr>
              <w:pStyle w:val="TAC"/>
              <w:rPr>
                <w:rFonts w:cs="Arial"/>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FEE1ABC"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C8449E8"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A14182E" w14:textId="77777777" w:rsidR="004700F8" w:rsidRPr="001D386E" w:rsidRDefault="004700F8" w:rsidP="004700F8">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F080D1" w14:textId="77777777" w:rsidR="004700F8" w:rsidRPr="001D386E" w:rsidRDefault="004700F8" w:rsidP="004700F8">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88A9F2D" w14:textId="77777777" w:rsidR="004700F8" w:rsidRPr="001D386E" w:rsidRDefault="004700F8" w:rsidP="004700F8">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909659A" w14:textId="77777777" w:rsidR="004700F8" w:rsidRPr="001D386E" w:rsidRDefault="004700F8" w:rsidP="004700F8">
            <w:pPr>
              <w:pStyle w:val="TAC"/>
              <w:rPr>
                <w:rFonts w:cs="Arial"/>
              </w:rPr>
            </w:pPr>
            <w:r>
              <w:t>Yes</w:t>
            </w:r>
          </w:p>
        </w:tc>
        <w:tc>
          <w:tcPr>
            <w:tcW w:w="1187" w:type="dxa"/>
            <w:tcBorders>
              <w:top w:val="nil"/>
              <w:bottom w:val="nil"/>
            </w:tcBorders>
            <w:vAlign w:val="center"/>
          </w:tcPr>
          <w:p w14:paraId="388BA022" w14:textId="77777777" w:rsidR="004700F8" w:rsidRPr="001D386E" w:rsidRDefault="004700F8" w:rsidP="004700F8">
            <w:pPr>
              <w:pStyle w:val="TAC"/>
              <w:rPr>
                <w:rFonts w:cs="Arial"/>
                <w:lang w:eastAsia="ja-JP"/>
              </w:rPr>
            </w:pPr>
          </w:p>
        </w:tc>
        <w:tc>
          <w:tcPr>
            <w:tcW w:w="1288" w:type="dxa"/>
            <w:tcBorders>
              <w:top w:val="nil"/>
              <w:bottom w:val="nil"/>
            </w:tcBorders>
            <w:vAlign w:val="center"/>
          </w:tcPr>
          <w:p w14:paraId="5F8B145D" w14:textId="77777777" w:rsidR="004700F8" w:rsidRPr="001D386E" w:rsidRDefault="004700F8" w:rsidP="004700F8">
            <w:pPr>
              <w:pStyle w:val="TAC"/>
              <w:rPr>
                <w:rFonts w:cs="Arial"/>
              </w:rPr>
            </w:pPr>
          </w:p>
        </w:tc>
      </w:tr>
      <w:tr w:rsidR="004700F8" w:rsidRPr="001D386E" w14:paraId="379A86CA" w14:textId="77777777" w:rsidTr="007B2A60">
        <w:trPr>
          <w:jc w:val="center"/>
        </w:trPr>
        <w:tc>
          <w:tcPr>
            <w:tcW w:w="1450" w:type="dxa"/>
            <w:tcBorders>
              <w:top w:val="nil"/>
              <w:bottom w:val="nil"/>
            </w:tcBorders>
            <w:vAlign w:val="center"/>
          </w:tcPr>
          <w:p w14:paraId="0BFD012E" w14:textId="77777777" w:rsidR="004700F8" w:rsidRPr="001D386E" w:rsidRDefault="004700F8" w:rsidP="004700F8">
            <w:pPr>
              <w:pStyle w:val="TAC"/>
              <w:rPr>
                <w:rFonts w:cs="Arial"/>
                <w:lang w:eastAsia="ja-JP"/>
              </w:rPr>
            </w:pPr>
            <w:r>
              <w:rPr>
                <w:szCs w:val="18"/>
                <w:lang w:eastAsia="zh-CN"/>
              </w:rPr>
              <w:t>CA</w:t>
            </w:r>
            <w:r>
              <w:rPr>
                <w:szCs w:val="18"/>
              </w:rPr>
              <w:t>_1A-3A-7A-</w:t>
            </w:r>
            <w:r>
              <w:rPr>
                <w:szCs w:val="18"/>
                <w:lang w:eastAsia="zh-CN"/>
              </w:rPr>
              <w:t>20</w:t>
            </w:r>
            <w:r>
              <w:rPr>
                <w:szCs w:val="18"/>
                <w:lang w:eastAsia="ja-JP"/>
              </w:rPr>
              <w:t>A</w:t>
            </w:r>
            <w:r>
              <w:rPr>
                <w:szCs w:val="18"/>
                <w:lang w:eastAsia="zh-CN"/>
              </w:rPr>
              <w:t>-38A</w:t>
            </w:r>
            <w:r>
              <w:rPr>
                <w:szCs w:val="18"/>
                <w:vertAlign w:val="superscript"/>
                <w:lang w:eastAsia="zh-CN"/>
              </w:rPr>
              <w:t>9</w:t>
            </w:r>
          </w:p>
        </w:tc>
        <w:tc>
          <w:tcPr>
            <w:tcW w:w="1467" w:type="dxa"/>
            <w:tcBorders>
              <w:top w:val="nil"/>
              <w:bottom w:val="nil"/>
            </w:tcBorders>
            <w:vAlign w:val="center"/>
          </w:tcPr>
          <w:p w14:paraId="7A1F46B8" w14:textId="77777777" w:rsidR="007B2A60" w:rsidRPr="00BA37ED" w:rsidRDefault="007B2A60" w:rsidP="007B2A60">
            <w:pPr>
              <w:pStyle w:val="CRCoverPage"/>
              <w:spacing w:after="0"/>
              <w:jc w:val="center"/>
              <w:rPr>
                <w:ins w:id="11" w:author="임수환/책임연구원/미래기술센터 C&amp;M표준(연)5G무선통신표준Task(suhwan.lim@lge.com)" w:date="2021-11-15T15:39:00Z"/>
                <w:noProof/>
                <w:sz w:val="18"/>
                <w:szCs w:val="18"/>
                <w:lang w:eastAsia="ko-KR"/>
              </w:rPr>
            </w:pPr>
            <w:ins w:id="12" w:author="임수환/책임연구원/미래기술센터 C&amp;M표준(연)5G무선통신표준Task(suhwan.lim@lge.com)" w:date="2021-11-15T15:39:00Z">
              <w:r w:rsidRPr="00BA37ED">
                <w:rPr>
                  <w:noProof/>
                  <w:sz w:val="18"/>
                  <w:szCs w:val="18"/>
                  <w:lang w:eastAsia="ko-KR"/>
                </w:rPr>
                <w:t>CA_1A-3A</w:t>
              </w:r>
            </w:ins>
          </w:p>
          <w:p w14:paraId="1CE8FBF4" w14:textId="77777777" w:rsidR="007B2A60" w:rsidRPr="00BA37ED" w:rsidRDefault="007B2A60" w:rsidP="007B2A60">
            <w:pPr>
              <w:pStyle w:val="CRCoverPage"/>
              <w:spacing w:after="0"/>
              <w:jc w:val="center"/>
              <w:rPr>
                <w:ins w:id="13" w:author="임수환/책임연구원/미래기술센터 C&amp;M표준(연)5G무선통신표준Task(suhwan.lim@lge.com)" w:date="2021-11-15T15:39:00Z"/>
                <w:noProof/>
                <w:sz w:val="18"/>
                <w:szCs w:val="18"/>
                <w:lang w:eastAsia="ko-KR"/>
              </w:rPr>
            </w:pPr>
            <w:ins w:id="14" w:author="임수환/책임연구원/미래기술센터 C&amp;M표준(연)5G무선통신표준Task(suhwan.lim@lge.com)" w:date="2021-11-15T15:39:00Z">
              <w:r w:rsidRPr="00BA37ED">
                <w:rPr>
                  <w:noProof/>
                  <w:sz w:val="18"/>
                  <w:szCs w:val="18"/>
                  <w:lang w:eastAsia="ko-KR"/>
                </w:rPr>
                <w:t>CA_1A-20A</w:t>
              </w:r>
            </w:ins>
          </w:p>
          <w:p w14:paraId="0422F497" w14:textId="311683E7" w:rsidR="004700F8" w:rsidRPr="001D386E" w:rsidRDefault="007B2A60" w:rsidP="007B2A60">
            <w:pPr>
              <w:pStyle w:val="TAC"/>
              <w:rPr>
                <w:rFonts w:cs="Arial"/>
                <w:lang w:eastAsia="ja-JP"/>
              </w:rPr>
            </w:pPr>
            <w:ins w:id="15" w:author="임수환/책임연구원/미래기술센터 C&amp;M표준(연)5G무선통신표준Task(suhwan.lim@lge.com)" w:date="2021-11-15T15:39:00Z">
              <w:r w:rsidRPr="00BA37ED">
                <w:rPr>
                  <w:noProof/>
                  <w:szCs w:val="18"/>
                  <w:lang w:eastAsia="ko-KR"/>
                </w:rPr>
                <w:t>CA_3A-20A</w:t>
              </w:r>
            </w:ins>
            <w:del w:id="16" w:author="임수환/책임연구원/미래기술센터 C&amp;M표준(연)5G무선통신표준Task(suhwan.lim@lge.com)" w:date="2021-11-15T15:39:00Z">
              <w:r w:rsidR="004700F8" w:rsidDel="007B2A60">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C0E0525" w14:textId="77777777" w:rsidR="004700F8" w:rsidRPr="001D386E" w:rsidRDefault="004700F8" w:rsidP="004700F8">
            <w:pPr>
              <w:pStyle w:val="TAC"/>
              <w:rPr>
                <w:rFonts w:cs="Arial"/>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0E8306F"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9703EA"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7E0FF0"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1361B43" w14:textId="77777777" w:rsidR="004700F8" w:rsidRPr="001D386E" w:rsidRDefault="004700F8" w:rsidP="004700F8">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3C0D891" w14:textId="77777777" w:rsidR="004700F8" w:rsidRPr="001D386E" w:rsidRDefault="004700F8" w:rsidP="004700F8">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8411CFF" w14:textId="77777777" w:rsidR="004700F8" w:rsidRPr="001D386E" w:rsidRDefault="004700F8" w:rsidP="004700F8">
            <w:pPr>
              <w:pStyle w:val="TAC"/>
              <w:rPr>
                <w:rFonts w:cs="Arial"/>
              </w:rPr>
            </w:pPr>
            <w:r>
              <w:rPr>
                <w:rFonts w:eastAsia="Yu Mincho"/>
                <w:szCs w:val="18"/>
              </w:rPr>
              <w:t>Yes</w:t>
            </w:r>
          </w:p>
        </w:tc>
        <w:tc>
          <w:tcPr>
            <w:tcW w:w="1187" w:type="dxa"/>
            <w:tcBorders>
              <w:top w:val="nil"/>
              <w:bottom w:val="nil"/>
            </w:tcBorders>
            <w:vAlign w:val="center"/>
          </w:tcPr>
          <w:p w14:paraId="5502592C" w14:textId="77777777" w:rsidR="004700F8" w:rsidRPr="001D386E" w:rsidRDefault="004700F8" w:rsidP="004700F8">
            <w:pPr>
              <w:pStyle w:val="TAC"/>
              <w:rPr>
                <w:rFonts w:cs="Arial"/>
                <w:lang w:eastAsia="ja-JP"/>
              </w:rPr>
            </w:pPr>
            <w:r>
              <w:rPr>
                <w:szCs w:val="18"/>
                <w:lang w:eastAsia="zh-CN"/>
              </w:rPr>
              <w:t>100</w:t>
            </w:r>
          </w:p>
        </w:tc>
        <w:tc>
          <w:tcPr>
            <w:tcW w:w="1288" w:type="dxa"/>
            <w:tcBorders>
              <w:top w:val="nil"/>
              <w:bottom w:val="nil"/>
            </w:tcBorders>
            <w:vAlign w:val="center"/>
          </w:tcPr>
          <w:p w14:paraId="5623D476" w14:textId="77777777" w:rsidR="004700F8" w:rsidRPr="001D386E" w:rsidRDefault="004700F8" w:rsidP="004700F8">
            <w:pPr>
              <w:pStyle w:val="TAC"/>
              <w:rPr>
                <w:rFonts w:cs="Arial"/>
              </w:rPr>
            </w:pPr>
            <w:r>
              <w:rPr>
                <w:szCs w:val="18"/>
                <w:lang w:eastAsia="zh-CN"/>
              </w:rPr>
              <w:t>0</w:t>
            </w:r>
          </w:p>
        </w:tc>
      </w:tr>
      <w:tr w:rsidR="004700F8" w:rsidRPr="001D386E" w14:paraId="0073AC38" w14:textId="77777777" w:rsidTr="004700F8">
        <w:trPr>
          <w:jc w:val="center"/>
        </w:trPr>
        <w:tc>
          <w:tcPr>
            <w:tcW w:w="1450" w:type="dxa"/>
            <w:tcBorders>
              <w:top w:val="nil"/>
              <w:bottom w:val="nil"/>
            </w:tcBorders>
            <w:vAlign w:val="center"/>
          </w:tcPr>
          <w:p w14:paraId="3E31B7A5" w14:textId="77777777" w:rsidR="004700F8" w:rsidRPr="001D386E" w:rsidRDefault="004700F8" w:rsidP="004700F8">
            <w:pPr>
              <w:pStyle w:val="TAC"/>
              <w:rPr>
                <w:rFonts w:cs="Arial"/>
                <w:lang w:eastAsia="ja-JP"/>
              </w:rPr>
            </w:pPr>
          </w:p>
        </w:tc>
        <w:tc>
          <w:tcPr>
            <w:tcW w:w="1467" w:type="dxa"/>
            <w:tcBorders>
              <w:top w:val="nil"/>
              <w:bottom w:val="nil"/>
            </w:tcBorders>
            <w:vAlign w:val="center"/>
          </w:tcPr>
          <w:p w14:paraId="145EFAA1" w14:textId="77777777" w:rsidR="004700F8" w:rsidRPr="001D386E" w:rsidRDefault="004700F8" w:rsidP="004700F8">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AC1A31F" w14:textId="77777777" w:rsidR="004700F8" w:rsidRPr="001D386E" w:rsidRDefault="004700F8" w:rsidP="004700F8">
            <w:pPr>
              <w:pStyle w:val="TAC"/>
              <w:rPr>
                <w:rFonts w:cs="Arial"/>
                <w:lang w:eastAsia="ja-JP"/>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119B8B52"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173C7EF7"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6DF89B9" w14:textId="77777777" w:rsidR="004700F8" w:rsidRPr="001D386E" w:rsidRDefault="004700F8" w:rsidP="004700F8">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8B33654" w14:textId="77777777" w:rsidR="004700F8" w:rsidRPr="001D386E" w:rsidRDefault="004700F8" w:rsidP="004700F8">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E38103B" w14:textId="77777777" w:rsidR="004700F8" w:rsidRPr="001D386E" w:rsidRDefault="004700F8" w:rsidP="004700F8">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7D3677F" w14:textId="77777777" w:rsidR="004700F8" w:rsidRPr="001D386E" w:rsidRDefault="004700F8" w:rsidP="004700F8">
            <w:pPr>
              <w:pStyle w:val="TAC"/>
              <w:rPr>
                <w:rFonts w:cs="Arial"/>
              </w:rPr>
            </w:pPr>
            <w:r>
              <w:rPr>
                <w:rFonts w:eastAsia="Yu Mincho"/>
                <w:szCs w:val="18"/>
              </w:rPr>
              <w:t>Yes</w:t>
            </w:r>
          </w:p>
        </w:tc>
        <w:tc>
          <w:tcPr>
            <w:tcW w:w="1187" w:type="dxa"/>
            <w:tcBorders>
              <w:top w:val="nil"/>
              <w:bottom w:val="nil"/>
            </w:tcBorders>
            <w:vAlign w:val="center"/>
          </w:tcPr>
          <w:p w14:paraId="34365897" w14:textId="77777777" w:rsidR="004700F8" w:rsidRPr="001D386E" w:rsidRDefault="004700F8" w:rsidP="004700F8">
            <w:pPr>
              <w:pStyle w:val="TAC"/>
              <w:rPr>
                <w:rFonts w:cs="Arial"/>
                <w:lang w:eastAsia="ja-JP"/>
              </w:rPr>
            </w:pPr>
          </w:p>
        </w:tc>
        <w:tc>
          <w:tcPr>
            <w:tcW w:w="1288" w:type="dxa"/>
            <w:tcBorders>
              <w:top w:val="nil"/>
              <w:bottom w:val="nil"/>
            </w:tcBorders>
            <w:vAlign w:val="center"/>
          </w:tcPr>
          <w:p w14:paraId="23F17073" w14:textId="77777777" w:rsidR="004700F8" w:rsidRPr="001D386E" w:rsidRDefault="004700F8" w:rsidP="004700F8">
            <w:pPr>
              <w:pStyle w:val="TAC"/>
              <w:rPr>
                <w:rFonts w:cs="Arial"/>
              </w:rPr>
            </w:pPr>
          </w:p>
        </w:tc>
        <w:bookmarkStart w:id="17" w:name="_GoBack"/>
        <w:bookmarkEnd w:id="17"/>
      </w:tr>
      <w:tr w:rsidR="004700F8" w:rsidRPr="001D386E" w14:paraId="626BF641" w14:textId="77777777" w:rsidTr="004700F8">
        <w:trPr>
          <w:jc w:val="center"/>
        </w:trPr>
        <w:tc>
          <w:tcPr>
            <w:tcW w:w="1450" w:type="dxa"/>
            <w:tcBorders>
              <w:top w:val="nil"/>
            </w:tcBorders>
            <w:vAlign w:val="center"/>
          </w:tcPr>
          <w:p w14:paraId="70A29BE9" w14:textId="77777777" w:rsidR="004700F8" w:rsidRPr="001D386E" w:rsidRDefault="004700F8" w:rsidP="004700F8">
            <w:pPr>
              <w:pStyle w:val="TAC"/>
              <w:rPr>
                <w:rFonts w:cs="Arial"/>
                <w:lang w:eastAsia="ja-JP"/>
              </w:rPr>
            </w:pPr>
          </w:p>
        </w:tc>
        <w:tc>
          <w:tcPr>
            <w:tcW w:w="1467" w:type="dxa"/>
            <w:tcBorders>
              <w:top w:val="nil"/>
            </w:tcBorders>
            <w:vAlign w:val="center"/>
          </w:tcPr>
          <w:p w14:paraId="294422FF" w14:textId="77777777" w:rsidR="004700F8" w:rsidRPr="001D386E" w:rsidRDefault="004700F8" w:rsidP="004700F8">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5FF5E7D" w14:textId="77777777" w:rsidR="004700F8" w:rsidRPr="001D386E" w:rsidRDefault="004700F8" w:rsidP="004700F8">
            <w:pPr>
              <w:pStyle w:val="TAC"/>
              <w:rPr>
                <w:rFonts w:cs="Arial"/>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0D8B0B0"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33FF0A28"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A357F8A" w14:textId="77777777" w:rsidR="004700F8" w:rsidRPr="001D386E" w:rsidRDefault="004700F8" w:rsidP="004700F8">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6AB742" w14:textId="77777777" w:rsidR="004700F8" w:rsidRPr="001D386E" w:rsidRDefault="004700F8" w:rsidP="004700F8">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054EEC" w14:textId="77777777" w:rsidR="004700F8" w:rsidRPr="001D386E" w:rsidRDefault="004700F8" w:rsidP="004700F8">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4B17573" w14:textId="77777777" w:rsidR="004700F8" w:rsidRPr="001D386E" w:rsidRDefault="004700F8" w:rsidP="004700F8">
            <w:pPr>
              <w:pStyle w:val="TAC"/>
              <w:rPr>
                <w:rFonts w:cs="Arial"/>
              </w:rPr>
            </w:pPr>
            <w:r>
              <w:rPr>
                <w:rFonts w:eastAsia="Yu Mincho"/>
                <w:szCs w:val="18"/>
              </w:rPr>
              <w:t>Yes</w:t>
            </w:r>
          </w:p>
        </w:tc>
        <w:tc>
          <w:tcPr>
            <w:tcW w:w="1187" w:type="dxa"/>
            <w:tcBorders>
              <w:top w:val="nil"/>
            </w:tcBorders>
            <w:vAlign w:val="center"/>
          </w:tcPr>
          <w:p w14:paraId="76F37BB7" w14:textId="77777777" w:rsidR="004700F8" w:rsidRPr="001D386E" w:rsidRDefault="004700F8" w:rsidP="004700F8">
            <w:pPr>
              <w:pStyle w:val="TAC"/>
              <w:rPr>
                <w:rFonts w:cs="Arial"/>
                <w:lang w:eastAsia="ja-JP"/>
              </w:rPr>
            </w:pPr>
          </w:p>
        </w:tc>
        <w:tc>
          <w:tcPr>
            <w:tcW w:w="1288" w:type="dxa"/>
            <w:tcBorders>
              <w:top w:val="nil"/>
            </w:tcBorders>
            <w:vAlign w:val="center"/>
          </w:tcPr>
          <w:p w14:paraId="75DE0B7F" w14:textId="77777777" w:rsidR="004700F8" w:rsidRPr="001D386E" w:rsidRDefault="004700F8" w:rsidP="004700F8">
            <w:pPr>
              <w:pStyle w:val="TAC"/>
              <w:rPr>
                <w:rFonts w:cs="Arial"/>
              </w:rPr>
            </w:pPr>
          </w:p>
        </w:tc>
      </w:tr>
      <w:tr w:rsidR="004700F8" w:rsidRPr="001D386E" w14:paraId="6112CC40" w14:textId="77777777" w:rsidTr="004700F8">
        <w:trPr>
          <w:jc w:val="center"/>
        </w:trPr>
        <w:tc>
          <w:tcPr>
            <w:tcW w:w="1450" w:type="dxa"/>
            <w:vMerge w:val="restart"/>
            <w:vAlign w:val="center"/>
          </w:tcPr>
          <w:p w14:paraId="62D303D6" w14:textId="77777777" w:rsidR="004700F8" w:rsidRPr="001D386E" w:rsidRDefault="004700F8" w:rsidP="004700F8">
            <w:pPr>
              <w:pStyle w:val="TAC"/>
              <w:rPr>
                <w:rFonts w:cs="Arial"/>
              </w:rPr>
            </w:pPr>
            <w:r w:rsidRPr="001D386E">
              <w:rPr>
                <w:rFonts w:cs="Arial" w:hint="eastAsia"/>
                <w:lang w:eastAsia="ja-JP"/>
              </w:rPr>
              <w:t>CA_1A-3A-7A-20A-42A</w:t>
            </w:r>
          </w:p>
        </w:tc>
        <w:tc>
          <w:tcPr>
            <w:tcW w:w="1467" w:type="dxa"/>
            <w:vMerge w:val="restart"/>
            <w:vAlign w:val="center"/>
          </w:tcPr>
          <w:p w14:paraId="54471BFB"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87" w:type="dxa"/>
            <w:vAlign w:val="center"/>
          </w:tcPr>
          <w:p w14:paraId="470953F6" w14:textId="77777777" w:rsidR="004700F8" w:rsidRPr="001D386E" w:rsidRDefault="004700F8" w:rsidP="004700F8">
            <w:pPr>
              <w:pStyle w:val="TAC"/>
              <w:rPr>
                <w:rFonts w:cs="Arial"/>
              </w:rPr>
            </w:pPr>
            <w:r w:rsidRPr="001D386E">
              <w:rPr>
                <w:rFonts w:cs="Arial" w:hint="eastAsia"/>
                <w:lang w:eastAsia="ja-JP"/>
              </w:rPr>
              <w:t>1</w:t>
            </w:r>
          </w:p>
        </w:tc>
        <w:tc>
          <w:tcPr>
            <w:tcW w:w="636" w:type="dxa"/>
            <w:vAlign w:val="center"/>
          </w:tcPr>
          <w:p w14:paraId="4BE6CDCC" w14:textId="77777777" w:rsidR="004700F8" w:rsidRPr="001D386E" w:rsidRDefault="004700F8" w:rsidP="004700F8">
            <w:pPr>
              <w:pStyle w:val="TAC"/>
              <w:rPr>
                <w:rFonts w:cs="Arial"/>
              </w:rPr>
            </w:pPr>
          </w:p>
        </w:tc>
        <w:tc>
          <w:tcPr>
            <w:tcW w:w="618" w:type="dxa"/>
            <w:vAlign w:val="center"/>
          </w:tcPr>
          <w:p w14:paraId="7071E53F" w14:textId="77777777" w:rsidR="004700F8" w:rsidRPr="001D386E" w:rsidRDefault="004700F8" w:rsidP="004700F8">
            <w:pPr>
              <w:pStyle w:val="TAC"/>
              <w:rPr>
                <w:rFonts w:cs="Arial"/>
              </w:rPr>
            </w:pPr>
          </w:p>
        </w:tc>
        <w:tc>
          <w:tcPr>
            <w:tcW w:w="618" w:type="dxa"/>
            <w:vAlign w:val="center"/>
          </w:tcPr>
          <w:p w14:paraId="5C748F6E" w14:textId="77777777" w:rsidR="004700F8" w:rsidRPr="001D386E" w:rsidRDefault="004700F8" w:rsidP="004700F8">
            <w:pPr>
              <w:pStyle w:val="TAC"/>
              <w:rPr>
                <w:rFonts w:cs="Arial"/>
              </w:rPr>
            </w:pPr>
            <w:r w:rsidRPr="001D386E">
              <w:rPr>
                <w:rFonts w:cs="Arial" w:hint="eastAsia"/>
              </w:rPr>
              <w:t>Yes</w:t>
            </w:r>
          </w:p>
        </w:tc>
        <w:tc>
          <w:tcPr>
            <w:tcW w:w="618" w:type="dxa"/>
            <w:vAlign w:val="center"/>
          </w:tcPr>
          <w:p w14:paraId="7EAF5E60" w14:textId="77777777" w:rsidR="004700F8" w:rsidRPr="001D386E" w:rsidRDefault="004700F8" w:rsidP="004700F8">
            <w:pPr>
              <w:pStyle w:val="TAC"/>
              <w:rPr>
                <w:rFonts w:cs="Arial"/>
              </w:rPr>
            </w:pPr>
            <w:r w:rsidRPr="001D386E">
              <w:rPr>
                <w:rFonts w:cs="Arial"/>
              </w:rPr>
              <w:t>Yes</w:t>
            </w:r>
          </w:p>
        </w:tc>
        <w:tc>
          <w:tcPr>
            <w:tcW w:w="618" w:type="dxa"/>
            <w:vAlign w:val="center"/>
          </w:tcPr>
          <w:p w14:paraId="28C48CE7" w14:textId="77777777" w:rsidR="004700F8" w:rsidRPr="001D386E" w:rsidRDefault="004700F8" w:rsidP="004700F8">
            <w:pPr>
              <w:pStyle w:val="TAC"/>
              <w:rPr>
                <w:rFonts w:cs="Arial"/>
              </w:rPr>
            </w:pPr>
            <w:r w:rsidRPr="001D386E">
              <w:rPr>
                <w:rFonts w:cs="Arial"/>
              </w:rPr>
              <w:t>Yes</w:t>
            </w:r>
          </w:p>
        </w:tc>
        <w:tc>
          <w:tcPr>
            <w:tcW w:w="636" w:type="dxa"/>
            <w:vAlign w:val="center"/>
          </w:tcPr>
          <w:p w14:paraId="175E2F7F" w14:textId="77777777" w:rsidR="004700F8" w:rsidRPr="001D386E" w:rsidRDefault="004700F8" w:rsidP="004700F8">
            <w:pPr>
              <w:pStyle w:val="TAC"/>
              <w:rPr>
                <w:rFonts w:cs="Arial"/>
              </w:rPr>
            </w:pPr>
            <w:r w:rsidRPr="001D386E">
              <w:rPr>
                <w:rFonts w:cs="Arial"/>
              </w:rPr>
              <w:t>Yes</w:t>
            </w:r>
          </w:p>
        </w:tc>
        <w:tc>
          <w:tcPr>
            <w:tcW w:w="1187" w:type="dxa"/>
            <w:vMerge w:val="restart"/>
            <w:vAlign w:val="center"/>
          </w:tcPr>
          <w:p w14:paraId="1350C9BF" w14:textId="77777777" w:rsidR="004700F8" w:rsidRPr="001D386E" w:rsidRDefault="004700F8" w:rsidP="004700F8">
            <w:pPr>
              <w:pStyle w:val="TAC"/>
              <w:rPr>
                <w:rFonts w:eastAsia="SimSun" w:cs="Arial"/>
                <w:lang w:eastAsia="zh-CN"/>
              </w:rPr>
            </w:pPr>
            <w:r w:rsidRPr="001D386E">
              <w:rPr>
                <w:rFonts w:cs="Arial"/>
                <w:lang w:eastAsia="ja-JP"/>
              </w:rPr>
              <w:t>100</w:t>
            </w:r>
          </w:p>
        </w:tc>
        <w:tc>
          <w:tcPr>
            <w:tcW w:w="1288" w:type="dxa"/>
            <w:vMerge w:val="restart"/>
            <w:vAlign w:val="center"/>
          </w:tcPr>
          <w:p w14:paraId="1D58571E" w14:textId="77777777" w:rsidR="004700F8" w:rsidRPr="001D386E" w:rsidRDefault="004700F8" w:rsidP="004700F8">
            <w:pPr>
              <w:pStyle w:val="TAC"/>
              <w:rPr>
                <w:rFonts w:cs="Arial"/>
              </w:rPr>
            </w:pPr>
            <w:r w:rsidRPr="001D386E">
              <w:rPr>
                <w:rFonts w:cs="Arial"/>
              </w:rPr>
              <w:t>0</w:t>
            </w:r>
          </w:p>
        </w:tc>
      </w:tr>
      <w:tr w:rsidR="004700F8" w:rsidRPr="001D386E" w14:paraId="7A877E75" w14:textId="77777777" w:rsidTr="004700F8">
        <w:trPr>
          <w:jc w:val="center"/>
        </w:trPr>
        <w:tc>
          <w:tcPr>
            <w:tcW w:w="1450" w:type="dxa"/>
            <w:vMerge/>
            <w:vAlign w:val="center"/>
          </w:tcPr>
          <w:p w14:paraId="29328F7D" w14:textId="77777777" w:rsidR="004700F8" w:rsidRPr="001D386E" w:rsidRDefault="004700F8" w:rsidP="004700F8">
            <w:pPr>
              <w:pStyle w:val="TAC"/>
              <w:rPr>
                <w:rFonts w:cs="Arial"/>
              </w:rPr>
            </w:pPr>
          </w:p>
        </w:tc>
        <w:tc>
          <w:tcPr>
            <w:tcW w:w="1467" w:type="dxa"/>
            <w:vMerge/>
            <w:vAlign w:val="center"/>
          </w:tcPr>
          <w:p w14:paraId="13B778E4" w14:textId="77777777" w:rsidR="004700F8" w:rsidRPr="001D386E" w:rsidRDefault="004700F8" w:rsidP="004700F8">
            <w:pPr>
              <w:pStyle w:val="TAC"/>
              <w:rPr>
                <w:rFonts w:cs="Arial"/>
                <w:lang w:val="en-US" w:eastAsia="ja-JP"/>
              </w:rPr>
            </w:pPr>
          </w:p>
        </w:tc>
        <w:tc>
          <w:tcPr>
            <w:tcW w:w="787" w:type="dxa"/>
            <w:vAlign w:val="center"/>
          </w:tcPr>
          <w:p w14:paraId="00A58B70" w14:textId="77777777" w:rsidR="004700F8" w:rsidRPr="001D386E" w:rsidRDefault="004700F8" w:rsidP="004700F8">
            <w:pPr>
              <w:pStyle w:val="TAC"/>
              <w:rPr>
                <w:rFonts w:cs="Arial"/>
              </w:rPr>
            </w:pPr>
            <w:r w:rsidRPr="001D386E">
              <w:rPr>
                <w:rFonts w:cs="Arial" w:hint="eastAsia"/>
                <w:lang w:eastAsia="ja-JP"/>
              </w:rPr>
              <w:t>3</w:t>
            </w:r>
          </w:p>
        </w:tc>
        <w:tc>
          <w:tcPr>
            <w:tcW w:w="636" w:type="dxa"/>
            <w:vAlign w:val="center"/>
          </w:tcPr>
          <w:p w14:paraId="69E2FB89" w14:textId="77777777" w:rsidR="004700F8" w:rsidRPr="001D386E" w:rsidRDefault="004700F8" w:rsidP="004700F8">
            <w:pPr>
              <w:pStyle w:val="TAC"/>
              <w:rPr>
                <w:rFonts w:cs="Arial"/>
              </w:rPr>
            </w:pPr>
          </w:p>
        </w:tc>
        <w:tc>
          <w:tcPr>
            <w:tcW w:w="618" w:type="dxa"/>
            <w:vAlign w:val="center"/>
          </w:tcPr>
          <w:p w14:paraId="43D8AB49" w14:textId="77777777" w:rsidR="004700F8" w:rsidRPr="001D386E" w:rsidRDefault="004700F8" w:rsidP="004700F8">
            <w:pPr>
              <w:pStyle w:val="TAC"/>
              <w:rPr>
                <w:rFonts w:cs="Arial"/>
              </w:rPr>
            </w:pPr>
          </w:p>
        </w:tc>
        <w:tc>
          <w:tcPr>
            <w:tcW w:w="618" w:type="dxa"/>
            <w:vAlign w:val="center"/>
          </w:tcPr>
          <w:p w14:paraId="6A2FDFC4" w14:textId="77777777" w:rsidR="004700F8" w:rsidRPr="001D386E" w:rsidRDefault="004700F8" w:rsidP="004700F8">
            <w:pPr>
              <w:pStyle w:val="TAC"/>
              <w:rPr>
                <w:rFonts w:cs="Arial"/>
              </w:rPr>
            </w:pPr>
            <w:r w:rsidRPr="001D386E">
              <w:rPr>
                <w:rFonts w:cs="Arial"/>
              </w:rPr>
              <w:t>Yes</w:t>
            </w:r>
          </w:p>
        </w:tc>
        <w:tc>
          <w:tcPr>
            <w:tcW w:w="618" w:type="dxa"/>
            <w:vAlign w:val="center"/>
          </w:tcPr>
          <w:p w14:paraId="49A850A6" w14:textId="77777777" w:rsidR="004700F8" w:rsidRPr="001D386E" w:rsidRDefault="004700F8" w:rsidP="004700F8">
            <w:pPr>
              <w:pStyle w:val="TAC"/>
              <w:rPr>
                <w:rFonts w:cs="Arial"/>
              </w:rPr>
            </w:pPr>
            <w:r w:rsidRPr="001D386E">
              <w:rPr>
                <w:rFonts w:cs="Arial"/>
              </w:rPr>
              <w:t>Yes</w:t>
            </w:r>
          </w:p>
        </w:tc>
        <w:tc>
          <w:tcPr>
            <w:tcW w:w="618" w:type="dxa"/>
            <w:vAlign w:val="center"/>
          </w:tcPr>
          <w:p w14:paraId="592AC01A" w14:textId="77777777" w:rsidR="004700F8" w:rsidRPr="001D386E" w:rsidRDefault="004700F8" w:rsidP="004700F8">
            <w:pPr>
              <w:pStyle w:val="TAC"/>
              <w:rPr>
                <w:rFonts w:cs="Arial"/>
              </w:rPr>
            </w:pPr>
            <w:r w:rsidRPr="001D386E">
              <w:rPr>
                <w:rFonts w:cs="Arial"/>
              </w:rPr>
              <w:t>Yes</w:t>
            </w:r>
          </w:p>
        </w:tc>
        <w:tc>
          <w:tcPr>
            <w:tcW w:w="636" w:type="dxa"/>
            <w:vAlign w:val="center"/>
          </w:tcPr>
          <w:p w14:paraId="58189071"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416A2793" w14:textId="77777777" w:rsidR="004700F8" w:rsidRPr="001D386E" w:rsidRDefault="004700F8" w:rsidP="004700F8">
            <w:pPr>
              <w:pStyle w:val="TAC"/>
              <w:rPr>
                <w:rFonts w:cs="Arial"/>
              </w:rPr>
            </w:pPr>
          </w:p>
        </w:tc>
        <w:tc>
          <w:tcPr>
            <w:tcW w:w="1288" w:type="dxa"/>
            <w:vMerge/>
            <w:vAlign w:val="center"/>
          </w:tcPr>
          <w:p w14:paraId="207D1B28" w14:textId="77777777" w:rsidR="004700F8" w:rsidRPr="001D386E" w:rsidRDefault="004700F8" w:rsidP="004700F8">
            <w:pPr>
              <w:pStyle w:val="TAC"/>
              <w:rPr>
                <w:rFonts w:cs="Arial"/>
              </w:rPr>
            </w:pPr>
          </w:p>
        </w:tc>
      </w:tr>
      <w:tr w:rsidR="004700F8" w:rsidRPr="001D386E" w14:paraId="0BEDC34F" w14:textId="77777777" w:rsidTr="004700F8">
        <w:trPr>
          <w:jc w:val="center"/>
        </w:trPr>
        <w:tc>
          <w:tcPr>
            <w:tcW w:w="1450" w:type="dxa"/>
            <w:vMerge/>
            <w:vAlign w:val="center"/>
          </w:tcPr>
          <w:p w14:paraId="3B0B3FCC" w14:textId="77777777" w:rsidR="004700F8" w:rsidRPr="001D386E" w:rsidRDefault="004700F8" w:rsidP="004700F8">
            <w:pPr>
              <w:pStyle w:val="TAC"/>
              <w:rPr>
                <w:rFonts w:cs="Arial"/>
              </w:rPr>
            </w:pPr>
          </w:p>
        </w:tc>
        <w:tc>
          <w:tcPr>
            <w:tcW w:w="1467" w:type="dxa"/>
            <w:vMerge/>
            <w:vAlign w:val="center"/>
          </w:tcPr>
          <w:p w14:paraId="399B412A" w14:textId="77777777" w:rsidR="004700F8" w:rsidRPr="001D386E" w:rsidRDefault="004700F8" w:rsidP="004700F8">
            <w:pPr>
              <w:pStyle w:val="TAC"/>
              <w:rPr>
                <w:rFonts w:cs="Arial"/>
                <w:lang w:val="en-US" w:eastAsia="ja-JP"/>
              </w:rPr>
            </w:pPr>
          </w:p>
        </w:tc>
        <w:tc>
          <w:tcPr>
            <w:tcW w:w="787" w:type="dxa"/>
            <w:vAlign w:val="center"/>
          </w:tcPr>
          <w:p w14:paraId="141FA9C0" w14:textId="77777777" w:rsidR="004700F8" w:rsidRPr="001D386E" w:rsidRDefault="004700F8" w:rsidP="004700F8">
            <w:pPr>
              <w:pStyle w:val="TAC"/>
              <w:rPr>
                <w:rFonts w:eastAsia="SimSun" w:cs="Arial"/>
                <w:lang w:eastAsia="zh-CN"/>
              </w:rPr>
            </w:pPr>
            <w:r w:rsidRPr="001D386E">
              <w:rPr>
                <w:rFonts w:eastAsia="SimSun" w:cs="Arial"/>
                <w:lang w:eastAsia="zh-CN"/>
              </w:rPr>
              <w:t>7</w:t>
            </w:r>
          </w:p>
        </w:tc>
        <w:tc>
          <w:tcPr>
            <w:tcW w:w="636" w:type="dxa"/>
            <w:vAlign w:val="center"/>
          </w:tcPr>
          <w:p w14:paraId="1DBFD4CA" w14:textId="77777777" w:rsidR="004700F8" w:rsidRPr="001D386E" w:rsidRDefault="004700F8" w:rsidP="004700F8">
            <w:pPr>
              <w:pStyle w:val="TAC"/>
              <w:rPr>
                <w:rFonts w:cs="Arial"/>
              </w:rPr>
            </w:pPr>
          </w:p>
        </w:tc>
        <w:tc>
          <w:tcPr>
            <w:tcW w:w="618" w:type="dxa"/>
            <w:vAlign w:val="center"/>
          </w:tcPr>
          <w:p w14:paraId="6352F909" w14:textId="77777777" w:rsidR="004700F8" w:rsidRPr="001D386E" w:rsidRDefault="004700F8" w:rsidP="004700F8">
            <w:pPr>
              <w:pStyle w:val="TAC"/>
              <w:rPr>
                <w:rFonts w:cs="Arial"/>
              </w:rPr>
            </w:pPr>
          </w:p>
        </w:tc>
        <w:tc>
          <w:tcPr>
            <w:tcW w:w="618" w:type="dxa"/>
            <w:vAlign w:val="center"/>
          </w:tcPr>
          <w:p w14:paraId="0128BC32" w14:textId="77777777" w:rsidR="004700F8" w:rsidRPr="001D386E" w:rsidRDefault="004700F8" w:rsidP="004700F8">
            <w:pPr>
              <w:pStyle w:val="TAC"/>
              <w:rPr>
                <w:rFonts w:cs="Arial"/>
              </w:rPr>
            </w:pPr>
          </w:p>
        </w:tc>
        <w:tc>
          <w:tcPr>
            <w:tcW w:w="618" w:type="dxa"/>
            <w:vAlign w:val="center"/>
          </w:tcPr>
          <w:p w14:paraId="12C86930" w14:textId="77777777" w:rsidR="004700F8" w:rsidRPr="001D386E" w:rsidRDefault="004700F8" w:rsidP="004700F8">
            <w:pPr>
              <w:pStyle w:val="TAC"/>
              <w:rPr>
                <w:rFonts w:cs="Arial"/>
              </w:rPr>
            </w:pPr>
            <w:r w:rsidRPr="001D386E">
              <w:rPr>
                <w:rFonts w:cs="Arial"/>
              </w:rPr>
              <w:t>Yes</w:t>
            </w:r>
          </w:p>
        </w:tc>
        <w:tc>
          <w:tcPr>
            <w:tcW w:w="618" w:type="dxa"/>
            <w:vAlign w:val="center"/>
          </w:tcPr>
          <w:p w14:paraId="2D78118F" w14:textId="77777777" w:rsidR="004700F8" w:rsidRPr="001D386E" w:rsidRDefault="004700F8" w:rsidP="004700F8">
            <w:pPr>
              <w:pStyle w:val="TAC"/>
              <w:rPr>
                <w:rFonts w:cs="Arial"/>
              </w:rPr>
            </w:pPr>
            <w:r w:rsidRPr="001D386E">
              <w:rPr>
                <w:rFonts w:cs="Arial"/>
              </w:rPr>
              <w:t>Yes</w:t>
            </w:r>
          </w:p>
        </w:tc>
        <w:tc>
          <w:tcPr>
            <w:tcW w:w="636" w:type="dxa"/>
            <w:vAlign w:val="center"/>
          </w:tcPr>
          <w:p w14:paraId="724665FD" w14:textId="77777777" w:rsidR="004700F8" w:rsidRPr="001D386E" w:rsidRDefault="004700F8" w:rsidP="004700F8">
            <w:pPr>
              <w:pStyle w:val="TAC"/>
              <w:rPr>
                <w:rFonts w:eastAsia="SimSun" w:cs="Arial"/>
                <w:lang w:eastAsia="zh-CN"/>
              </w:rPr>
            </w:pPr>
            <w:r w:rsidRPr="001D386E">
              <w:rPr>
                <w:rFonts w:cs="Arial"/>
              </w:rPr>
              <w:t>Yes</w:t>
            </w:r>
          </w:p>
        </w:tc>
        <w:tc>
          <w:tcPr>
            <w:tcW w:w="1187" w:type="dxa"/>
            <w:vMerge/>
            <w:vAlign w:val="center"/>
          </w:tcPr>
          <w:p w14:paraId="11C3849A" w14:textId="77777777" w:rsidR="004700F8" w:rsidRPr="001D386E" w:rsidRDefault="004700F8" w:rsidP="004700F8">
            <w:pPr>
              <w:pStyle w:val="TAC"/>
              <w:rPr>
                <w:rFonts w:cs="Arial"/>
              </w:rPr>
            </w:pPr>
          </w:p>
        </w:tc>
        <w:tc>
          <w:tcPr>
            <w:tcW w:w="1288" w:type="dxa"/>
            <w:vMerge/>
            <w:vAlign w:val="center"/>
          </w:tcPr>
          <w:p w14:paraId="14C2B02F" w14:textId="77777777" w:rsidR="004700F8" w:rsidRPr="001D386E" w:rsidRDefault="004700F8" w:rsidP="004700F8">
            <w:pPr>
              <w:pStyle w:val="TAC"/>
              <w:rPr>
                <w:rFonts w:cs="Arial"/>
              </w:rPr>
            </w:pPr>
          </w:p>
        </w:tc>
      </w:tr>
      <w:tr w:rsidR="004700F8" w:rsidRPr="001D386E" w14:paraId="49A6D026" w14:textId="77777777" w:rsidTr="004700F8">
        <w:trPr>
          <w:jc w:val="center"/>
        </w:trPr>
        <w:tc>
          <w:tcPr>
            <w:tcW w:w="1450" w:type="dxa"/>
            <w:vMerge/>
            <w:vAlign w:val="center"/>
          </w:tcPr>
          <w:p w14:paraId="3B6A6512" w14:textId="77777777" w:rsidR="004700F8" w:rsidRPr="001D386E" w:rsidRDefault="004700F8" w:rsidP="004700F8">
            <w:pPr>
              <w:pStyle w:val="TAC"/>
              <w:rPr>
                <w:rFonts w:cs="Arial"/>
              </w:rPr>
            </w:pPr>
          </w:p>
        </w:tc>
        <w:tc>
          <w:tcPr>
            <w:tcW w:w="1467" w:type="dxa"/>
            <w:vMerge/>
            <w:vAlign w:val="center"/>
          </w:tcPr>
          <w:p w14:paraId="7BB4464B" w14:textId="77777777" w:rsidR="004700F8" w:rsidRPr="001D386E" w:rsidRDefault="004700F8" w:rsidP="004700F8">
            <w:pPr>
              <w:pStyle w:val="TAC"/>
              <w:rPr>
                <w:rFonts w:cs="Arial"/>
                <w:lang w:val="en-US" w:eastAsia="ja-JP"/>
              </w:rPr>
            </w:pPr>
          </w:p>
        </w:tc>
        <w:tc>
          <w:tcPr>
            <w:tcW w:w="787" w:type="dxa"/>
            <w:vAlign w:val="center"/>
          </w:tcPr>
          <w:p w14:paraId="4DF99485" w14:textId="77777777" w:rsidR="004700F8" w:rsidRPr="001D386E" w:rsidRDefault="004700F8" w:rsidP="004700F8">
            <w:pPr>
              <w:pStyle w:val="TAC"/>
              <w:rPr>
                <w:rFonts w:eastAsia="SimSun" w:cs="Arial"/>
                <w:lang w:eastAsia="zh-CN"/>
              </w:rPr>
            </w:pPr>
            <w:r w:rsidRPr="001D386E">
              <w:rPr>
                <w:rFonts w:eastAsia="SimSun" w:cs="Arial"/>
                <w:lang w:eastAsia="zh-CN"/>
              </w:rPr>
              <w:t>20</w:t>
            </w:r>
          </w:p>
        </w:tc>
        <w:tc>
          <w:tcPr>
            <w:tcW w:w="636" w:type="dxa"/>
            <w:vAlign w:val="center"/>
          </w:tcPr>
          <w:p w14:paraId="7AC39418" w14:textId="77777777" w:rsidR="004700F8" w:rsidRPr="001D386E" w:rsidRDefault="004700F8" w:rsidP="004700F8">
            <w:pPr>
              <w:pStyle w:val="TAC"/>
              <w:rPr>
                <w:rFonts w:cs="Arial"/>
              </w:rPr>
            </w:pPr>
          </w:p>
        </w:tc>
        <w:tc>
          <w:tcPr>
            <w:tcW w:w="618" w:type="dxa"/>
            <w:vAlign w:val="center"/>
          </w:tcPr>
          <w:p w14:paraId="3C155E7F" w14:textId="77777777" w:rsidR="004700F8" w:rsidRPr="001D386E" w:rsidRDefault="004700F8" w:rsidP="004700F8">
            <w:pPr>
              <w:pStyle w:val="TAC"/>
              <w:rPr>
                <w:rFonts w:cs="Arial"/>
              </w:rPr>
            </w:pPr>
          </w:p>
        </w:tc>
        <w:tc>
          <w:tcPr>
            <w:tcW w:w="618" w:type="dxa"/>
            <w:vAlign w:val="center"/>
          </w:tcPr>
          <w:p w14:paraId="1AD6F8B1" w14:textId="77777777" w:rsidR="004700F8" w:rsidRPr="001D386E" w:rsidRDefault="004700F8" w:rsidP="004700F8">
            <w:pPr>
              <w:pStyle w:val="TAC"/>
              <w:rPr>
                <w:rFonts w:cs="Arial"/>
              </w:rPr>
            </w:pPr>
            <w:r w:rsidRPr="001D386E">
              <w:rPr>
                <w:rFonts w:cs="Arial"/>
              </w:rPr>
              <w:t>Yes</w:t>
            </w:r>
          </w:p>
        </w:tc>
        <w:tc>
          <w:tcPr>
            <w:tcW w:w="618" w:type="dxa"/>
            <w:vAlign w:val="center"/>
          </w:tcPr>
          <w:p w14:paraId="440F6DE0" w14:textId="77777777" w:rsidR="004700F8" w:rsidRPr="001D386E" w:rsidRDefault="004700F8" w:rsidP="004700F8">
            <w:pPr>
              <w:pStyle w:val="TAC"/>
              <w:rPr>
                <w:rFonts w:cs="Arial"/>
              </w:rPr>
            </w:pPr>
            <w:r w:rsidRPr="001D386E">
              <w:rPr>
                <w:rFonts w:cs="Arial"/>
              </w:rPr>
              <w:t>Yes</w:t>
            </w:r>
          </w:p>
        </w:tc>
        <w:tc>
          <w:tcPr>
            <w:tcW w:w="618" w:type="dxa"/>
            <w:vAlign w:val="center"/>
          </w:tcPr>
          <w:p w14:paraId="1EF70078" w14:textId="77777777" w:rsidR="004700F8" w:rsidRPr="001D386E" w:rsidRDefault="004700F8" w:rsidP="004700F8">
            <w:pPr>
              <w:pStyle w:val="TAC"/>
              <w:rPr>
                <w:rFonts w:cs="Arial"/>
              </w:rPr>
            </w:pPr>
            <w:r w:rsidRPr="001D386E">
              <w:rPr>
                <w:rFonts w:cs="Arial"/>
              </w:rPr>
              <w:t>Yes</w:t>
            </w:r>
          </w:p>
        </w:tc>
        <w:tc>
          <w:tcPr>
            <w:tcW w:w="636" w:type="dxa"/>
            <w:vAlign w:val="center"/>
          </w:tcPr>
          <w:p w14:paraId="04D9CA1F"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322BC887" w14:textId="77777777" w:rsidR="004700F8" w:rsidRPr="001D386E" w:rsidRDefault="004700F8" w:rsidP="004700F8">
            <w:pPr>
              <w:pStyle w:val="TAC"/>
              <w:rPr>
                <w:rFonts w:cs="Arial"/>
              </w:rPr>
            </w:pPr>
          </w:p>
        </w:tc>
        <w:tc>
          <w:tcPr>
            <w:tcW w:w="1288" w:type="dxa"/>
            <w:vMerge/>
            <w:vAlign w:val="center"/>
          </w:tcPr>
          <w:p w14:paraId="54B89E89" w14:textId="77777777" w:rsidR="004700F8" w:rsidRPr="001D386E" w:rsidRDefault="004700F8" w:rsidP="004700F8">
            <w:pPr>
              <w:pStyle w:val="TAC"/>
              <w:rPr>
                <w:rFonts w:cs="Arial"/>
              </w:rPr>
            </w:pPr>
          </w:p>
        </w:tc>
      </w:tr>
      <w:tr w:rsidR="004700F8" w:rsidRPr="001D386E" w14:paraId="70C05E77" w14:textId="77777777" w:rsidTr="004700F8">
        <w:trPr>
          <w:jc w:val="center"/>
        </w:trPr>
        <w:tc>
          <w:tcPr>
            <w:tcW w:w="1450" w:type="dxa"/>
            <w:vMerge/>
            <w:vAlign w:val="center"/>
          </w:tcPr>
          <w:p w14:paraId="1F8C2E9A" w14:textId="77777777" w:rsidR="004700F8" w:rsidRPr="001D386E" w:rsidRDefault="004700F8" w:rsidP="004700F8">
            <w:pPr>
              <w:pStyle w:val="TAC"/>
              <w:rPr>
                <w:rFonts w:cs="Arial"/>
              </w:rPr>
            </w:pPr>
          </w:p>
        </w:tc>
        <w:tc>
          <w:tcPr>
            <w:tcW w:w="1467" w:type="dxa"/>
            <w:vMerge/>
            <w:vAlign w:val="center"/>
          </w:tcPr>
          <w:p w14:paraId="5FE499E4" w14:textId="77777777" w:rsidR="004700F8" w:rsidRPr="001D386E" w:rsidRDefault="004700F8" w:rsidP="004700F8">
            <w:pPr>
              <w:pStyle w:val="TAC"/>
              <w:rPr>
                <w:rFonts w:cs="Arial"/>
                <w:lang w:val="en-US" w:eastAsia="ja-JP"/>
              </w:rPr>
            </w:pPr>
          </w:p>
        </w:tc>
        <w:tc>
          <w:tcPr>
            <w:tcW w:w="787" w:type="dxa"/>
            <w:vAlign w:val="center"/>
          </w:tcPr>
          <w:p w14:paraId="5FF0B8C3" w14:textId="77777777" w:rsidR="004700F8" w:rsidRPr="001D386E" w:rsidRDefault="004700F8" w:rsidP="004700F8">
            <w:pPr>
              <w:pStyle w:val="TAC"/>
              <w:rPr>
                <w:rFonts w:eastAsia="SimSun" w:cs="Arial"/>
                <w:lang w:eastAsia="zh-CN"/>
              </w:rPr>
            </w:pPr>
            <w:r w:rsidRPr="001D386E">
              <w:rPr>
                <w:rFonts w:eastAsia="SimSun" w:cs="Arial"/>
                <w:lang w:eastAsia="zh-CN"/>
              </w:rPr>
              <w:t>42</w:t>
            </w:r>
          </w:p>
        </w:tc>
        <w:tc>
          <w:tcPr>
            <w:tcW w:w="636" w:type="dxa"/>
            <w:vAlign w:val="center"/>
          </w:tcPr>
          <w:p w14:paraId="30ECF120" w14:textId="77777777" w:rsidR="004700F8" w:rsidRPr="001D386E" w:rsidRDefault="004700F8" w:rsidP="004700F8">
            <w:pPr>
              <w:pStyle w:val="TAC"/>
              <w:rPr>
                <w:rFonts w:cs="Arial"/>
              </w:rPr>
            </w:pPr>
          </w:p>
        </w:tc>
        <w:tc>
          <w:tcPr>
            <w:tcW w:w="618" w:type="dxa"/>
            <w:vAlign w:val="center"/>
          </w:tcPr>
          <w:p w14:paraId="0CEB1BC4" w14:textId="77777777" w:rsidR="004700F8" w:rsidRPr="001D386E" w:rsidRDefault="004700F8" w:rsidP="004700F8">
            <w:pPr>
              <w:pStyle w:val="TAC"/>
              <w:rPr>
                <w:rFonts w:cs="Arial"/>
              </w:rPr>
            </w:pPr>
          </w:p>
        </w:tc>
        <w:tc>
          <w:tcPr>
            <w:tcW w:w="618" w:type="dxa"/>
            <w:vAlign w:val="center"/>
          </w:tcPr>
          <w:p w14:paraId="3294D817" w14:textId="77777777" w:rsidR="004700F8" w:rsidRPr="001D386E" w:rsidRDefault="004700F8" w:rsidP="004700F8">
            <w:pPr>
              <w:pStyle w:val="TAC"/>
              <w:rPr>
                <w:rFonts w:cs="Arial"/>
              </w:rPr>
            </w:pPr>
            <w:r w:rsidRPr="001D386E">
              <w:rPr>
                <w:rFonts w:cs="Arial"/>
              </w:rPr>
              <w:t>Yes</w:t>
            </w:r>
          </w:p>
        </w:tc>
        <w:tc>
          <w:tcPr>
            <w:tcW w:w="618" w:type="dxa"/>
            <w:vAlign w:val="center"/>
          </w:tcPr>
          <w:p w14:paraId="1332B271" w14:textId="77777777" w:rsidR="004700F8" w:rsidRPr="001D386E" w:rsidRDefault="004700F8" w:rsidP="004700F8">
            <w:pPr>
              <w:pStyle w:val="TAC"/>
              <w:rPr>
                <w:rFonts w:cs="Arial"/>
              </w:rPr>
            </w:pPr>
            <w:r w:rsidRPr="001D386E">
              <w:rPr>
                <w:rFonts w:cs="Arial"/>
              </w:rPr>
              <w:t>Yes</w:t>
            </w:r>
          </w:p>
        </w:tc>
        <w:tc>
          <w:tcPr>
            <w:tcW w:w="618" w:type="dxa"/>
            <w:vAlign w:val="center"/>
          </w:tcPr>
          <w:p w14:paraId="1AF4427D" w14:textId="77777777" w:rsidR="004700F8" w:rsidRPr="001D386E" w:rsidRDefault="004700F8" w:rsidP="004700F8">
            <w:pPr>
              <w:pStyle w:val="TAC"/>
              <w:rPr>
                <w:rFonts w:cs="Arial"/>
              </w:rPr>
            </w:pPr>
            <w:r w:rsidRPr="001D386E">
              <w:rPr>
                <w:rFonts w:cs="Arial"/>
              </w:rPr>
              <w:t>Yes</w:t>
            </w:r>
          </w:p>
        </w:tc>
        <w:tc>
          <w:tcPr>
            <w:tcW w:w="636" w:type="dxa"/>
            <w:vAlign w:val="center"/>
          </w:tcPr>
          <w:p w14:paraId="27A77A0C"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5F01E085" w14:textId="77777777" w:rsidR="004700F8" w:rsidRPr="001D386E" w:rsidRDefault="004700F8" w:rsidP="004700F8">
            <w:pPr>
              <w:pStyle w:val="TAC"/>
              <w:rPr>
                <w:rFonts w:cs="Arial"/>
              </w:rPr>
            </w:pPr>
          </w:p>
        </w:tc>
        <w:tc>
          <w:tcPr>
            <w:tcW w:w="1288" w:type="dxa"/>
            <w:vMerge/>
            <w:vAlign w:val="center"/>
          </w:tcPr>
          <w:p w14:paraId="660F3710" w14:textId="77777777" w:rsidR="004700F8" w:rsidRPr="001D386E" w:rsidRDefault="004700F8" w:rsidP="004700F8">
            <w:pPr>
              <w:pStyle w:val="TAC"/>
              <w:rPr>
                <w:rFonts w:cs="Arial"/>
              </w:rPr>
            </w:pPr>
          </w:p>
        </w:tc>
      </w:tr>
      <w:tr w:rsidR="004700F8" w:rsidRPr="001D386E" w14:paraId="34C78168" w14:textId="77777777" w:rsidTr="004700F8">
        <w:trPr>
          <w:jc w:val="center"/>
        </w:trPr>
        <w:tc>
          <w:tcPr>
            <w:tcW w:w="1450" w:type="dxa"/>
            <w:tcBorders>
              <w:bottom w:val="nil"/>
            </w:tcBorders>
            <w:vAlign w:val="center"/>
          </w:tcPr>
          <w:p w14:paraId="1EF4EC86" w14:textId="77777777" w:rsidR="004700F8" w:rsidRPr="001D386E" w:rsidRDefault="004700F8" w:rsidP="004700F8">
            <w:pPr>
              <w:pStyle w:val="TAC"/>
              <w:rPr>
                <w:bCs/>
                <w:lang w:val="en-US"/>
              </w:rPr>
            </w:pPr>
          </w:p>
        </w:tc>
        <w:tc>
          <w:tcPr>
            <w:tcW w:w="1467" w:type="dxa"/>
            <w:tcBorders>
              <w:bottom w:val="nil"/>
            </w:tcBorders>
            <w:vAlign w:val="center"/>
          </w:tcPr>
          <w:p w14:paraId="35229CBC" w14:textId="77777777" w:rsidR="004700F8" w:rsidRPr="001D386E" w:rsidRDefault="004700F8" w:rsidP="004700F8">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BE399CA" w14:textId="77777777" w:rsidR="004700F8" w:rsidRPr="001D386E" w:rsidRDefault="004700F8" w:rsidP="004700F8">
            <w:pPr>
              <w:pStyle w:val="TAC"/>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58F846B"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DD7D2E3"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BC23C63" w14:textId="77777777" w:rsidR="004700F8" w:rsidRPr="001D386E"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93675A" w14:textId="77777777" w:rsidR="004700F8" w:rsidRPr="001D386E"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F0A2D1" w14:textId="77777777" w:rsidR="004700F8" w:rsidRPr="001D386E"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4A2EB78" w14:textId="77777777" w:rsidR="004700F8" w:rsidRPr="001D386E" w:rsidRDefault="004700F8" w:rsidP="004700F8">
            <w:pPr>
              <w:pStyle w:val="TAC"/>
            </w:pPr>
            <w:r>
              <w:t>Yes</w:t>
            </w:r>
          </w:p>
        </w:tc>
        <w:tc>
          <w:tcPr>
            <w:tcW w:w="1187" w:type="dxa"/>
            <w:tcBorders>
              <w:bottom w:val="nil"/>
            </w:tcBorders>
            <w:vAlign w:val="center"/>
          </w:tcPr>
          <w:p w14:paraId="79300F44" w14:textId="77777777" w:rsidR="004700F8" w:rsidRPr="001D386E" w:rsidRDefault="004700F8" w:rsidP="004700F8">
            <w:pPr>
              <w:pStyle w:val="TAC"/>
              <w:rPr>
                <w:rFonts w:cs="Arial"/>
              </w:rPr>
            </w:pPr>
          </w:p>
        </w:tc>
        <w:tc>
          <w:tcPr>
            <w:tcW w:w="1288" w:type="dxa"/>
            <w:tcBorders>
              <w:bottom w:val="nil"/>
            </w:tcBorders>
            <w:vAlign w:val="center"/>
          </w:tcPr>
          <w:p w14:paraId="43C69824" w14:textId="77777777" w:rsidR="004700F8" w:rsidRPr="001D386E" w:rsidRDefault="004700F8" w:rsidP="004700F8">
            <w:pPr>
              <w:pStyle w:val="TAC"/>
              <w:rPr>
                <w:rFonts w:cs="Arial"/>
              </w:rPr>
            </w:pPr>
          </w:p>
        </w:tc>
      </w:tr>
      <w:tr w:rsidR="004700F8" w:rsidRPr="001D386E" w14:paraId="1E614602" w14:textId="77777777" w:rsidTr="004700F8">
        <w:trPr>
          <w:jc w:val="center"/>
        </w:trPr>
        <w:tc>
          <w:tcPr>
            <w:tcW w:w="1450" w:type="dxa"/>
            <w:tcBorders>
              <w:top w:val="nil"/>
              <w:bottom w:val="nil"/>
            </w:tcBorders>
            <w:vAlign w:val="center"/>
          </w:tcPr>
          <w:p w14:paraId="64BC54EF" w14:textId="77777777" w:rsidR="004700F8" w:rsidRPr="001D386E" w:rsidRDefault="004700F8" w:rsidP="004700F8">
            <w:pPr>
              <w:pStyle w:val="TAC"/>
              <w:rPr>
                <w:bCs/>
                <w:lang w:val="en-US"/>
              </w:rPr>
            </w:pPr>
          </w:p>
        </w:tc>
        <w:tc>
          <w:tcPr>
            <w:tcW w:w="1467" w:type="dxa"/>
            <w:tcBorders>
              <w:top w:val="nil"/>
              <w:bottom w:val="nil"/>
            </w:tcBorders>
            <w:vAlign w:val="center"/>
          </w:tcPr>
          <w:p w14:paraId="28135315" w14:textId="77777777" w:rsidR="004700F8" w:rsidRPr="001D386E" w:rsidRDefault="004700F8" w:rsidP="004700F8">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8670295" w14:textId="77777777" w:rsidR="004700F8" w:rsidRPr="001D386E" w:rsidRDefault="004700F8" w:rsidP="004700F8">
            <w:pPr>
              <w:pStyle w:val="TAC"/>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2DAB936"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C003777"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F5CAAF8" w14:textId="77777777" w:rsidR="004700F8" w:rsidRPr="001D386E"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17C4A8" w14:textId="77777777" w:rsidR="004700F8" w:rsidRPr="001D386E"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7E055B1" w14:textId="77777777" w:rsidR="004700F8" w:rsidRPr="001D386E"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4446063" w14:textId="77777777" w:rsidR="004700F8" w:rsidRPr="001D386E" w:rsidRDefault="004700F8" w:rsidP="004700F8">
            <w:pPr>
              <w:pStyle w:val="TAC"/>
            </w:pPr>
            <w:r>
              <w:t>Yes</w:t>
            </w:r>
          </w:p>
        </w:tc>
        <w:tc>
          <w:tcPr>
            <w:tcW w:w="1187" w:type="dxa"/>
            <w:tcBorders>
              <w:top w:val="nil"/>
              <w:bottom w:val="nil"/>
            </w:tcBorders>
            <w:vAlign w:val="center"/>
          </w:tcPr>
          <w:p w14:paraId="6E327DD2" w14:textId="77777777" w:rsidR="004700F8" w:rsidRPr="001D386E" w:rsidRDefault="004700F8" w:rsidP="004700F8">
            <w:pPr>
              <w:pStyle w:val="TAC"/>
              <w:rPr>
                <w:rFonts w:cs="Arial"/>
              </w:rPr>
            </w:pPr>
          </w:p>
        </w:tc>
        <w:tc>
          <w:tcPr>
            <w:tcW w:w="1288" w:type="dxa"/>
            <w:tcBorders>
              <w:top w:val="nil"/>
              <w:bottom w:val="nil"/>
            </w:tcBorders>
            <w:vAlign w:val="center"/>
          </w:tcPr>
          <w:p w14:paraId="2211C28C" w14:textId="77777777" w:rsidR="004700F8" w:rsidRPr="001D386E" w:rsidRDefault="004700F8" w:rsidP="004700F8">
            <w:pPr>
              <w:pStyle w:val="TAC"/>
              <w:rPr>
                <w:rFonts w:cs="Arial"/>
              </w:rPr>
            </w:pPr>
          </w:p>
        </w:tc>
      </w:tr>
      <w:tr w:rsidR="004700F8" w:rsidRPr="001D386E" w14:paraId="5063B04E" w14:textId="77777777" w:rsidTr="004700F8">
        <w:trPr>
          <w:jc w:val="center"/>
        </w:trPr>
        <w:tc>
          <w:tcPr>
            <w:tcW w:w="1450" w:type="dxa"/>
            <w:tcBorders>
              <w:top w:val="nil"/>
              <w:bottom w:val="nil"/>
            </w:tcBorders>
            <w:vAlign w:val="center"/>
          </w:tcPr>
          <w:p w14:paraId="14C789B4" w14:textId="77777777" w:rsidR="004700F8" w:rsidRPr="001D386E" w:rsidRDefault="004700F8" w:rsidP="004700F8">
            <w:pPr>
              <w:pStyle w:val="TAC"/>
              <w:rPr>
                <w:bCs/>
                <w:lang w:val="en-US"/>
              </w:rPr>
            </w:pPr>
            <w:r>
              <w:rPr>
                <w:szCs w:val="18"/>
                <w:lang w:eastAsia="zh-CN"/>
              </w:rPr>
              <w:t>CA</w:t>
            </w:r>
            <w:r>
              <w:rPr>
                <w:szCs w:val="18"/>
              </w:rPr>
              <w:t>_1A-3A-7A-</w:t>
            </w:r>
            <w:r>
              <w:rPr>
                <w:szCs w:val="18"/>
                <w:lang w:eastAsia="zh-CN"/>
              </w:rPr>
              <w:t>28</w:t>
            </w:r>
            <w:r>
              <w:rPr>
                <w:szCs w:val="18"/>
                <w:lang w:eastAsia="ja-JP"/>
              </w:rPr>
              <w:t>A</w:t>
            </w:r>
            <w:r>
              <w:rPr>
                <w:szCs w:val="18"/>
                <w:lang w:eastAsia="zh-CN"/>
              </w:rPr>
              <w:t>-38A</w:t>
            </w:r>
            <w:r>
              <w:rPr>
                <w:szCs w:val="18"/>
                <w:vertAlign w:val="superscript"/>
                <w:lang w:eastAsia="zh-CN"/>
              </w:rPr>
              <w:t>10</w:t>
            </w:r>
          </w:p>
        </w:tc>
        <w:tc>
          <w:tcPr>
            <w:tcW w:w="1467" w:type="dxa"/>
            <w:tcBorders>
              <w:top w:val="nil"/>
              <w:bottom w:val="nil"/>
            </w:tcBorders>
            <w:vAlign w:val="center"/>
          </w:tcPr>
          <w:p w14:paraId="45FA831A" w14:textId="77777777" w:rsidR="004700F8" w:rsidRPr="001D386E" w:rsidRDefault="004700F8" w:rsidP="004700F8">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6844594" w14:textId="77777777" w:rsidR="004700F8" w:rsidRPr="001D386E" w:rsidRDefault="004700F8" w:rsidP="004700F8">
            <w:pPr>
              <w:pStyle w:val="TAC"/>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B6DFD09"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590F393"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4DD15CE" w14:textId="77777777" w:rsidR="004700F8" w:rsidRPr="001D386E"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09A8402" w14:textId="77777777" w:rsidR="004700F8" w:rsidRPr="001D386E"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C72A74" w14:textId="77777777" w:rsidR="004700F8" w:rsidRPr="001D386E"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DB462EE" w14:textId="77777777" w:rsidR="004700F8" w:rsidRPr="001D386E" w:rsidRDefault="004700F8" w:rsidP="004700F8">
            <w:pPr>
              <w:pStyle w:val="TAC"/>
            </w:pPr>
            <w:r>
              <w:rPr>
                <w:rFonts w:eastAsia="Yu Mincho"/>
                <w:szCs w:val="18"/>
              </w:rPr>
              <w:t>Yes</w:t>
            </w:r>
          </w:p>
        </w:tc>
        <w:tc>
          <w:tcPr>
            <w:tcW w:w="1187" w:type="dxa"/>
            <w:tcBorders>
              <w:top w:val="nil"/>
              <w:bottom w:val="nil"/>
            </w:tcBorders>
            <w:vAlign w:val="center"/>
          </w:tcPr>
          <w:p w14:paraId="1C44268B" w14:textId="77777777" w:rsidR="004700F8" w:rsidRPr="001D386E" w:rsidRDefault="004700F8" w:rsidP="004700F8">
            <w:pPr>
              <w:pStyle w:val="TAC"/>
              <w:rPr>
                <w:rFonts w:cs="Arial"/>
              </w:rPr>
            </w:pPr>
            <w:r>
              <w:rPr>
                <w:szCs w:val="18"/>
                <w:lang w:eastAsia="zh-CN"/>
              </w:rPr>
              <w:t>100</w:t>
            </w:r>
          </w:p>
        </w:tc>
        <w:tc>
          <w:tcPr>
            <w:tcW w:w="1288" w:type="dxa"/>
            <w:tcBorders>
              <w:top w:val="nil"/>
              <w:bottom w:val="nil"/>
            </w:tcBorders>
            <w:vAlign w:val="center"/>
          </w:tcPr>
          <w:p w14:paraId="7D87736A" w14:textId="77777777" w:rsidR="004700F8" w:rsidRPr="001D386E" w:rsidRDefault="004700F8" w:rsidP="004700F8">
            <w:pPr>
              <w:pStyle w:val="TAC"/>
              <w:rPr>
                <w:rFonts w:cs="Arial"/>
              </w:rPr>
            </w:pPr>
            <w:r>
              <w:rPr>
                <w:szCs w:val="18"/>
                <w:lang w:eastAsia="zh-CN"/>
              </w:rPr>
              <w:t>0</w:t>
            </w:r>
          </w:p>
        </w:tc>
      </w:tr>
      <w:tr w:rsidR="004700F8" w:rsidRPr="001D386E" w14:paraId="29551016" w14:textId="77777777" w:rsidTr="004700F8">
        <w:trPr>
          <w:jc w:val="center"/>
        </w:trPr>
        <w:tc>
          <w:tcPr>
            <w:tcW w:w="1450" w:type="dxa"/>
            <w:tcBorders>
              <w:top w:val="nil"/>
              <w:bottom w:val="nil"/>
            </w:tcBorders>
            <w:vAlign w:val="center"/>
          </w:tcPr>
          <w:p w14:paraId="1B6F717C" w14:textId="77777777" w:rsidR="004700F8" w:rsidRPr="001D386E" w:rsidRDefault="004700F8" w:rsidP="004700F8">
            <w:pPr>
              <w:pStyle w:val="TAC"/>
              <w:rPr>
                <w:bCs/>
                <w:lang w:val="en-US"/>
              </w:rPr>
            </w:pPr>
          </w:p>
        </w:tc>
        <w:tc>
          <w:tcPr>
            <w:tcW w:w="1467" w:type="dxa"/>
            <w:tcBorders>
              <w:top w:val="nil"/>
              <w:bottom w:val="nil"/>
            </w:tcBorders>
            <w:vAlign w:val="center"/>
          </w:tcPr>
          <w:p w14:paraId="1D617106" w14:textId="77777777" w:rsidR="004700F8" w:rsidRPr="001D386E" w:rsidRDefault="004700F8" w:rsidP="004700F8">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E39B7E4" w14:textId="77777777" w:rsidR="004700F8" w:rsidRPr="001D386E" w:rsidRDefault="004700F8" w:rsidP="004700F8">
            <w:pPr>
              <w:pStyle w:val="TAC"/>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7506EF5"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73BD91A1"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A88CB84" w14:textId="77777777" w:rsidR="004700F8" w:rsidRPr="001D386E"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CF474DF" w14:textId="77777777" w:rsidR="004700F8" w:rsidRPr="001D386E"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9347AC2" w14:textId="77777777" w:rsidR="004700F8" w:rsidRPr="001D386E"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56461B" w14:textId="77777777" w:rsidR="004700F8" w:rsidRPr="001D386E" w:rsidRDefault="004700F8" w:rsidP="004700F8">
            <w:pPr>
              <w:pStyle w:val="TAC"/>
            </w:pPr>
            <w:r>
              <w:rPr>
                <w:rFonts w:eastAsia="Yu Mincho"/>
                <w:szCs w:val="18"/>
              </w:rPr>
              <w:t>Yes</w:t>
            </w:r>
          </w:p>
        </w:tc>
        <w:tc>
          <w:tcPr>
            <w:tcW w:w="1187" w:type="dxa"/>
            <w:tcBorders>
              <w:top w:val="nil"/>
              <w:bottom w:val="nil"/>
            </w:tcBorders>
            <w:vAlign w:val="center"/>
          </w:tcPr>
          <w:p w14:paraId="71CC6DA5" w14:textId="77777777" w:rsidR="004700F8" w:rsidRPr="001D386E" w:rsidRDefault="004700F8" w:rsidP="004700F8">
            <w:pPr>
              <w:pStyle w:val="TAC"/>
              <w:rPr>
                <w:rFonts w:cs="Arial"/>
              </w:rPr>
            </w:pPr>
          </w:p>
        </w:tc>
        <w:tc>
          <w:tcPr>
            <w:tcW w:w="1288" w:type="dxa"/>
            <w:tcBorders>
              <w:top w:val="nil"/>
              <w:bottom w:val="nil"/>
            </w:tcBorders>
            <w:vAlign w:val="center"/>
          </w:tcPr>
          <w:p w14:paraId="4A974C40" w14:textId="77777777" w:rsidR="004700F8" w:rsidRPr="001D386E" w:rsidRDefault="004700F8" w:rsidP="004700F8">
            <w:pPr>
              <w:pStyle w:val="TAC"/>
              <w:rPr>
                <w:rFonts w:cs="Arial"/>
              </w:rPr>
            </w:pPr>
          </w:p>
        </w:tc>
      </w:tr>
      <w:tr w:rsidR="004700F8" w:rsidRPr="001D386E" w14:paraId="098AA649" w14:textId="77777777" w:rsidTr="004700F8">
        <w:trPr>
          <w:jc w:val="center"/>
        </w:trPr>
        <w:tc>
          <w:tcPr>
            <w:tcW w:w="1450" w:type="dxa"/>
            <w:tcBorders>
              <w:top w:val="nil"/>
            </w:tcBorders>
            <w:vAlign w:val="center"/>
          </w:tcPr>
          <w:p w14:paraId="3F56F7DB" w14:textId="77777777" w:rsidR="004700F8" w:rsidRPr="001D386E" w:rsidRDefault="004700F8" w:rsidP="004700F8">
            <w:pPr>
              <w:pStyle w:val="TAC"/>
              <w:rPr>
                <w:bCs/>
                <w:lang w:val="en-US"/>
              </w:rPr>
            </w:pPr>
          </w:p>
        </w:tc>
        <w:tc>
          <w:tcPr>
            <w:tcW w:w="1467" w:type="dxa"/>
            <w:tcBorders>
              <w:top w:val="nil"/>
            </w:tcBorders>
            <w:vAlign w:val="center"/>
          </w:tcPr>
          <w:p w14:paraId="066F5A90" w14:textId="77777777" w:rsidR="004700F8" w:rsidRPr="001D386E" w:rsidRDefault="004700F8" w:rsidP="004700F8">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8F1FD28" w14:textId="77777777" w:rsidR="004700F8" w:rsidRPr="001D386E" w:rsidRDefault="004700F8" w:rsidP="004700F8">
            <w:pPr>
              <w:pStyle w:val="TAC"/>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689E63B"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3526BA2"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BF7E59E" w14:textId="77777777" w:rsidR="004700F8" w:rsidRPr="001D386E"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30A7FA" w14:textId="77777777" w:rsidR="004700F8" w:rsidRPr="001D386E"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A909E5" w14:textId="77777777" w:rsidR="004700F8" w:rsidRPr="001D386E"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0ED7B80" w14:textId="77777777" w:rsidR="004700F8" w:rsidRPr="001D386E" w:rsidRDefault="004700F8" w:rsidP="004700F8">
            <w:pPr>
              <w:pStyle w:val="TAC"/>
            </w:pPr>
            <w:r>
              <w:rPr>
                <w:rFonts w:eastAsia="Yu Mincho"/>
                <w:szCs w:val="18"/>
              </w:rPr>
              <w:t>Yes</w:t>
            </w:r>
          </w:p>
        </w:tc>
        <w:tc>
          <w:tcPr>
            <w:tcW w:w="1187" w:type="dxa"/>
            <w:tcBorders>
              <w:top w:val="nil"/>
            </w:tcBorders>
            <w:vAlign w:val="center"/>
          </w:tcPr>
          <w:p w14:paraId="31A780CB" w14:textId="77777777" w:rsidR="004700F8" w:rsidRPr="001D386E" w:rsidRDefault="004700F8" w:rsidP="004700F8">
            <w:pPr>
              <w:pStyle w:val="TAC"/>
              <w:rPr>
                <w:rFonts w:cs="Arial"/>
              </w:rPr>
            </w:pPr>
          </w:p>
        </w:tc>
        <w:tc>
          <w:tcPr>
            <w:tcW w:w="1288" w:type="dxa"/>
            <w:tcBorders>
              <w:top w:val="nil"/>
            </w:tcBorders>
            <w:vAlign w:val="center"/>
          </w:tcPr>
          <w:p w14:paraId="0204B46F" w14:textId="77777777" w:rsidR="004700F8" w:rsidRPr="001D386E" w:rsidRDefault="004700F8" w:rsidP="004700F8">
            <w:pPr>
              <w:pStyle w:val="TAC"/>
              <w:rPr>
                <w:rFonts w:cs="Arial"/>
              </w:rPr>
            </w:pPr>
          </w:p>
        </w:tc>
      </w:tr>
      <w:tr w:rsidR="004700F8" w:rsidRPr="001D386E" w14:paraId="54E9CEEC" w14:textId="77777777" w:rsidTr="004700F8">
        <w:trPr>
          <w:jc w:val="center"/>
        </w:trPr>
        <w:tc>
          <w:tcPr>
            <w:tcW w:w="1450" w:type="dxa"/>
            <w:vMerge w:val="restart"/>
            <w:vAlign w:val="center"/>
          </w:tcPr>
          <w:p w14:paraId="2719F0D7" w14:textId="77777777" w:rsidR="004700F8" w:rsidRPr="001D386E" w:rsidRDefault="004700F8" w:rsidP="004700F8">
            <w:pPr>
              <w:pStyle w:val="TAC"/>
              <w:rPr>
                <w:rFonts w:cs="Arial"/>
              </w:rPr>
            </w:pPr>
            <w:r w:rsidRPr="001D386E">
              <w:rPr>
                <w:bCs/>
                <w:lang w:val="en-US"/>
              </w:rPr>
              <w:t>CA_1A-3A-8A-11A-28A</w:t>
            </w:r>
          </w:p>
        </w:tc>
        <w:tc>
          <w:tcPr>
            <w:tcW w:w="1467" w:type="dxa"/>
            <w:vMerge w:val="restart"/>
            <w:vAlign w:val="center"/>
          </w:tcPr>
          <w:p w14:paraId="29391E4F" w14:textId="77777777" w:rsidR="004700F8" w:rsidRPr="001D386E" w:rsidRDefault="004700F8" w:rsidP="004700F8">
            <w:pPr>
              <w:pStyle w:val="TAC"/>
              <w:rPr>
                <w:rFonts w:cs="Arial"/>
                <w:lang w:val="en-US" w:eastAsia="ja-JP"/>
              </w:rPr>
            </w:pPr>
            <w:r w:rsidRPr="001D386E">
              <w:rPr>
                <w:rFonts w:cs="Arial" w:hint="eastAsia"/>
                <w:lang w:eastAsia="ja-JP"/>
              </w:rPr>
              <w:t>-</w:t>
            </w:r>
          </w:p>
        </w:tc>
        <w:tc>
          <w:tcPr>
            <w:tcW w:w="787" w:type="dxa"/>
            <w:vAlign w:val="center"/>
          </w:tcPr>
          <w:p w14:paraId="0F4C841C" w14:textId="77777777" w:rsidR="004700F8" w:rsidRPr="001D386E" w:rsidRDefault="004700F8" w:rsidP="004700F8">
            <w:pPr>
              <w:pStyle w:val="TAC"/>
              <w:rPr>
                <w:rFonts w:eastAsia="SimSun" w:cs="Arial"/>
                <w:lang w:eastAsia="zh-CN"/>
              </w:rPr>
            </w:pPr>
            <w:r w:rsidRPr="001D386E">
              <w:t>1</w:t>
            </w:r>
          </w:p>
        </w:tc>
        <w:tc>
          <w:tcPr>
            <w:tcW w:w="636" w:type="dxa"/>
            <w:vAlign w:val="center"/>
          </w:tcPr>
          <w:p w14:paraId="0574DD9F" w14:textId="77777777" w:rsidR="004700F8" w:rsidRPr="001D386E" w:rsidRDefault="004700F8" w:rsidP="004700F8">
            <w:pPr>
              <w:pStyle w:val="TAC"/>
              <w:rPr>
                <w:rFonts w:cs="Arial"/>
              </w:rPr>
            </w:pPr>
          </w:p>
        </w:tc>
        <w:tc>
          <w:tcPr>
            <w:tcW w:w="618" w:type="dxa"/>
            <w:vAlign w:val="center"/>
          </w:tcPr>
          <w:p w14:paraId="6F66E01F" w14:textId="77777777" w:rsidR="004700F8" w:rsidRPr="001D386E" w:rsidRDefault="004700F8" w:rsidP="004700F8">
            <w:pPr>
              <w:pStyle w:val="TAC"/>
              <w:rPr>
                <w:rFonts w:cs="Arial"/>
              </w:rPr>
            </w:pPr>
          </w:p>
        </w:tc>
        <w:tc>
          <w:tcPr>
            <w:tcW w:w="618" w:type="dxa"/>
            <w:vAlign w:val="center"/>
          </w:tcPr>
          <w:p w14:paraId="58B0EA6A" w14:textId="77777777" w:rsidR="004700F8" w:rsidRPr="001D386E" w:rsidRDefault="004700F8" w:rsidP="004700F8">
            <w:pPr>
              <w:pStyle w:val="TAC"/>
              <w:rPr>
                <w:rFonts w:cs="Arial"/>
              </w:rPr>
            </w:pPr>
            <w:r w:rsidRPr="001D386E">
              <w:t>Yes</w:t>
            </w:r>
          </w:p>
        </w:tc>
        <w:tc>
          <w:tcPr>
            <w:tcW w:w="618" w:type="dxa"/>
            <w:vAlign w:val="center"/>
          </w:tcPr>
          <w:p w14:paraId="161DC6BE" w14:textId="77777777" w:rsidR="004700F8" w:rsidRPr="001D386E" w:rsidRDefault="004700F8" w:rsidP="004700F8">
            <w:pPr>
              <w:pStyle w:val="TAC"/>
              <w:rPr>
                <w:rFonts w:cs="Arial"/>
              </w:rPr>
            </w:pPr>
            <w:r w:rsidRPr="001D386E">
              <w:t>Yes</w:t>
            </w:r>
          </w:p>
        </w:tc>
        <w:tc>
          <w:tcPr>
            <w:tcW w:w="618" w:type="dxa"/>
            <w:vAlign w:val="center"/>
          </w:tcPr>
          <w:p w14:paraId="0F5E1F86" w14:textId="77777777" w:rsidR="004700F8" w:rsidRPr="001D386E" w:rsidRDefault="004700F8" w:rsidP="004700F8">
            <w:pPr>
              <w:pStyle w:val="TAC"/>
              <w:rPr>
                <w:rFonts w:cs="Arial"/>
              </w:rPr>
            </w:pPr>
            <w:r w:rsidRPr="001D386E">
              <w:t>Yes</w:t>
            </w:r>
          </w:p>
        </w:tc>
        <w:tc>
          <w:tcPr>
            <w:tcW w:w="636" w:type="dxa"/>
            <w:vAlign w:val="center"/>
          </w:tcPr>
          <w:p w14:paraId="28EC0982" w14:textId="77777777" w:rsidR="004700F8" w:rsidRPr="001D386E" w:rsidRDefault="004700F8" w:rsidP="004700F8">
            <w:pPr>
              <w:pStyle w:val="TAC"/>
              <w:rPr>
                <w:rFonts w:cs="Arial"/>
              </w:rPr>
            </w:pPr>
            <w:r w:rsidRPr="001D386E">
              <w:t>Yes</w:t>
            </w:r>
          </w:p>
        </w:tc>
        <w:tc>
          <w:tcPr>
            <w:tcW w:w="1187" w:type="dxa"/>
            <w:vMerge w:val="restart"/>
            <w:vAlign w:val="center"/>
          </w:tcPr>
          <w:p w14:paraId="0235920D" w14:textId="77777777" w:rsidR="004700F8" w:rsidRPr="001D386E" w:rsidRDefault="004700F8" w:rsidP="004700F8">
            <w:pPr>
              <w:pStyle w:val="TAC"/>
              <w:rPr>
                <w:rFonts w:cs="Arial"/>
              </w:rPr>
            </w:pPr>
            <w:r w:rsidRPr="001D386E">
              <w:rPr>
                <w:rFonts w:cs="Arial"/>
              </w:rPr>
              <w:t>80</w:t>
            </w:r>
          </w:p>
        </w:tc>
        <w:tc>
          <w:tcPr>
            <w:tcW w:w="1288" w:type="dxa"/>
            <w:vMerge w:val="restart"/>
            <w:vAlign w:val="center"/>
          </w:tcPr>
          <w:p w14:paraId="5C30BDAF" w14:textId="77777777" w:rsidR="004700F8" w:rsidRPr="001D386E" w:rsidRDefault="004700F8" w:rsidP="004700F8">
            <w:pPr>
              <w:pStyle w:val="TAC"/>
              <w:rPr>
                <w:rFonts w:cs="Arial"/>
              </w:rPr>
            </w:pPr>
            <w:r w:rsidRPr="001D386E">
              <w:rPr>
                <w:rFonts w:cs="Arial"/>
              </w:rPr>
              <w:t>0</w:t>
            </w:r>
          </w:p>
        </w:tc>
      </w:tr>
      <w:tr w:rsidR="004700F8" w:rsidRPr="001D386E" w14:paraId="4B85BC86" w14:textId="77777777" w:rsidTr="004700F8">
        <w:trPr>
          <w:jc w:val="center"/>
        </w:trPr>
        <w:tc>
          <w:tcPr>
            <w:tcW w:w="1450" w:type="dxa"/>
            <w:vMerge/>
            <w:vAlign w:val="center"/>
          </w:tcPr>
          <w:p w14:paraId="28B4173E" w14:textId="77777777" w:rsidR="004700F8" w:rsidRPr="001D386E" w:rsidRDefault="004700F8" w:rsidP="004700F8">
            <w:pPr>
              <w:pStyle w:val="TAC"/>
              <w:rPr>
                <w:rFonts w:cs="Arial"/>
              </w:rPr>
            </w:pPr>
          </w:p>
        </w:tc>
        <w:tc>
          <w:tcPr>
            <w:tcW w:w="1467" w:type="dxa"/>
            <w:vMerge/>
            <w:vAlign w:val="center"/>
          </w:tcPr>
          <w:p w14:paraId="1FEC6165" w14:textId="77777777" w:rsidR="004700F8" w:rsidRPr="001D386E" w:rsidRDefault="004700F8" w:rsidP="004700F8">
            <w:pPr>
              <w:pStyle w:val="TAC"/>
              <w:rPr>
                <w:rFonts w:cs="Arial"/>
                <w:lang w:val="en-US" w:eastAsia="ja-JP"/>
              </w:rPr>
            </w:pPr>
          </w:p>
        </w:tc>
        <w:tc>
          <w:tcPr>
            <w:tcW w:w="787" w:type="dxa"/>
            <w:vAlign w:val="center"/>
          </w:tcPr>
          <w:p w14:paraId="4A611830" w14:textId="77777777" w:rsidR="004700F8" w:rsidRPr="001D386E" w:rsidRDefault="004700F8" w:rsidP="004700F8">
            <w:pPr>
              <w:pStyle w:val="TAC"/>
              <w:rPr>
                <w:rFonts w:eastAsia="SimSun" w:cs="Arial"/>
                <w:lang w:eastAsia="zh-CN"/>
              </w:rPr>
            </w:pPr>
            <w:r w:rsidRPr="001D386E">
              <w:t>3</w:t>
            </w:r>
          </w:p>
        </w:tc>
        <w:tc>
          <w:tcPr>
            <w:tcW w:w="636" w:type="dxa"/>
            <w:vAlign w:val="center"/>
          </w:tcPr>
          <w:p w14:paraId="09E9C1A2" w14:textId="77777777" w:rsidR="004700F8" w:rsidRPr="001D386E" w:rsidRDefault="004700F8" w:rsidP="004700F8">
            <w:pPr>
              <w:pStyle w:val="TAC"/>
              <w:rPr>
                <w:rFonts w:cs="Arial"/>
              </w:rPr>
            </w:pPr>
          </w:p>
        </w:tc>
        <w:tc>
          <w:tcPr>
            <w:tcW w:w="618" w:type="dxa"/>
            <w:vAlign w:val="center"/>
          </w:tcPr>
          <w:p w14:paraId="67B60F4F" w14:textId="77777777" w:rsidR="004700F8" w:rsidRPr="001D386E" w:rsidRDefault="004700F8" w:rsidP="004700F8">
            <w:pPr>
              <w:pStyle w:val="TAC"/>
              <w:rPr>
                <w:rFonts w:cs="Arial"/>
              </w:rPr>
            </w:pPr>
          </w:p>
        </w:tc>
        <w:tc>
          <w:tcPr>
            <w:tcW w:w="618" w:type="dxa"/>
            <w:vAlign w:val="center"/>
          </w:tcPr>
          <w:p w14:paraId="4E763106" w14:textId="77777777" w:rsidR="004700F8" w:rsidRPr="001D386E" w:rsidRDefault="004700F8" w:rsidP="004700F8">
            <w:pPr>
              <w:pStyle w:val="TAC"/>
              <w:rPr>
                <w:rFonts w:cs="Arial"/>
              </w:rPr>
            </w:pPr>
            <w:r w:rsidRPr="001D386E">
              <w:t>Yes</w:t>
            </w:r>
          </w:p>
        </w:tc>
        <w:tc>
          <w:tcPr>
            <w:tcW w:w="618" w:type="dxa"/>
            <w:vAlign w:val="center"/>
          </w:tcPr>
          <w:p w14:paraId="27439F87" w14:textId="77777777" w:rsidR="004700F8" w:rsidRPr="001D386E" w:rsidRDefault="004700F8" w:rsidP="004700F8">
            <w:pPr>
              <w:pStyle w:val="TAC"/>
              <w:rPr>
                <w:rFonts w:cs="Arial"/>
              </w:rPr>
            </w:pPr>
            <w:r w:rsidRPr="001D386E">
              <w:t>Yes</w:t>
            </w:r>
          </w:p>
        </w:tc>
        <w:tc>
          <w:tcPr>
            <w:tcW w:w="618" w:type="dxa"/>
            <w:vAlign w:val="center"/>
          </w:tcPr>
          <w:p w14:paraId="684BCA8B" w14:textId="77777777" w:rsidR="004700F8" w:rsidRPr="001D386E" w:rsidRDefault="004700F8" w:rsidP="004700F8">
            <w:pPr>
              <w:pStyle w:val="TAC"/>
              <w:rPr>
                <w:rFonts w:cs="Arial"/>
              </w:rPr>
            </w:pPr>
            <w:r w:rsidRPr="001D386E">
              <w:t>Yes</w:t>
            </w:r>
          </w:p>
        </w:tc>
        <w:tc>
          <w:tcPr>
            <w:tcW w:w="636" w:type="dxa"/>
            <w:vAlign w:val="center"/>
          </w:tcPr>
          <w:p w14:paraId="3EA621CB" w14:textId="77777777" w:rsidR="004700F8" w:rsidRPr="001D386E" w:rsidRDefault="004700F8" w:rsidP="004700F8">
            <w:pPr>
              <w:pStyle w:val="TAC"/>
              <w:rPr>
                <w:rFonts w:cs="Arial"/>
              </w:rPr>
            </w:pPr>
            <w:r w:rsidRPr="001D386E">
              <w:t>Yes</w:t>
            </w:r>
          </w:p>
        </w:tc>
        <w:tc>
          <w:tcPr>
            <w:tcW w:w="1187" w:type="dxa"/>
            <w:vMerge/>
            <w:vAlign w:val="center"/>
          </w:tcPr>
          <w:p w14:paraId="066B46C9" w14:textId="77777777" w:rsidR="004700F8" w:rsidRPr="001D386E" w:rsidRDefault="004700F8" w:rsidP="004700F8">
            <w:pPr>
              <w:pStyle w:val="TAC"/>
              <w:rPr>
                <w:rFonts w:cs="Arial"/>
              </w:rPr>
            </w:pPr>
          </w:p>
        </w:tc>
        <w:tc>
          <w:tcPr>
            <w:tcW w:w="1288" w:type="dxa"/>
            <w:vMerge/>
            <w:vAlign w:val="center"/>
          </w:tcPr>
          <w:p w14:paraId="5C873EEC" w14:textId="77777777" w:rsidR="004700F8" w:rsidRPr="001D386E" w:rsidRDefault="004700F8" w:rsidP="004700F8">
            <w:pPr>
              <w:pStyle w:val="TAC"/>
              <w:rPr>
                <w:rFonts w:cs="Arial"/>
              </w:rPr>
            </w:pPr>
          </w:p>
        </w:tc>
      </w:tr>
      <w:tr w:rsidR="004700F8" w:rsidRPr="001D386E" w14:paraId="6BB2CC3B" w14:textId="77777777" w:rsidTr="004700F8">
        <w:trPr>
          <w:jc w:val="center"/>
        </w:trPr>
        <w:tc>
          <w:tcPr>
            <w:tcW w:w="1450" w:type="dxa"/>
            <w:vMerge/>
            <w:vAlign w:val="center"/>
          </w:tcPr>
          <w:p w14:paraId="649E43E2" w14:textId="77777777" w:rsidR="004700F8" w:rsidRPr="001D386E" w:rsidRDefault="004700F8" w:rsidP="004700F8">
            <w:pPr>
              <w:pStyle w:val="TAC"/>
              <w:rPr>
                <w:rFonts w:cs="Arial"/>
              </w:rPr>
            </w:pPr>
          </w:p>
        </w:tc>
        <w:tc>
          <w:tcPr>
            <w:tcW w:w="1467" w:type="dxa"/>
            <w:vMerge/>
            <w:vAlign w:val="center"/>
          </w:tcPr>
          <w:p w14:paraId="269F21D3" w14:textId="77777777" w:rsidR="004700F8" w:rsidRPr="001D386E" w:rsidRDefault="004700F8" w:rsidP="004700F8">
            <w:pPr>
              <w:pStyle w:val="TAC"/>
              <w:rPr>
                <w:rFonts w:cs="Arial"/>
                <w:lang w:val="en-US" w:eastAsia="ja-JP"/>
              </w:rPr>
            </w:pPr>
          </w:p>
        </w:tc>
        <w:tc>
          <w:tcPr>
            <w:tcW w:w="787" w:type="dxa"/>
            <w:vAlign w:val="center"/>
          </w:tcPr>
          <w:p w14:paraId="41E164A2" w14:textId="77777777" w:rsidR="004700F8" w:rsidRPr="001D386E" w:rsidRDefault="004700F8" w:rsidP="004700F8">
            <w:pPr>
              <w:pStyle w:val="TAC"/>
              <w:rPr>
                <w:rFonts w:eastAsia="SimSun" w:cs="Arial"/>
                <w:lang w:eastAsia="zh-CN"/>
              </w:rPr>
            </w:pPr>
            <w:r w:rsidRPr="001D386E">
              <w:t>8</w:t>
            </w:r>
          </w:p>
        </w:tc>
        <w:tc>
          <w:tcPr>
            <w:tcW w:w="636" w:type="dxa"/>
            <w:vAlign w:val="center"/>
          </w:tcPr>
          <w:p w14:paraId="7EDE718A" w14:textId="77777777" w:rsidR="004700F8" w:rsidRPr="001D386E" w:rsidRDefault="004700F8" w:rsidP="004700F8">
            <w:pPr>
              <w:pStyle w:val="TAC"/>
              <w:rPr>
                <w:rFonts w:cs="Arial"/>
              </w:rPr>
            </w:pPr>
          </w:p>
        </w:tc>
        <w:tc>
          <w:tcPr>
            <w:tcW w:w="618" w:type="dxa"/>
            <w:vAlign w:val="center"/>
          </w:tcPr>
          <w:p w14:paraId="36B6C168" w14:textId="77777777" w:rsidR="004700F8" w:rsidRPr="001D386E" w:rsidRDefault="004700F8" w:rsidP="004700F8">
            <w:pPr>
              <w:pStyle w:val="TAC"/>
              <w:rPr>
                <w:rFonts w:cs="Arial"/>
              </w:rPr>
            </w:pPr>
          </w:p>
        </w:tc>
        <w:tc>
          <w:tcPr>
            <w:tcW w:w="618" w:type="dxa"/>
            <w:vAlign w:val="center"/>
          </w:tcPr>
          <w:p w14:paraId="1C267971" w14:textId="77777777" w:rsidR="004700F8" w:rsidRPr="001D386E" w:rsidRDefault="004700F8" w:rsidP="004700F8">
            <w:pPr>
              <w:pStyle w:val="TAC"/>
              <w:rPr>
                <w:rFonts w:cs="Arial"/>
              </w:rPr>
            </w:pPr>
            <w:r w:rsidRPr="001D386E">
              <w:t>Yes</w:t>
            </w:r>
          </w:p>
        </w:tc>
        <w:tc>
          <w:tcPr>
            <w:tcW w:w="618" w:type="dxa"/>
            <w:vAlign w:val="center"/>
          </w:tcPr>
          <w:p w14:paraId="0B0DA28B" w14:textId="77777777" w:rsidR="004700F8" w:rsidRPr="001D386E" w:rsidRDefault="004700F8" w:rsidP="004700F8">
            <w:pPr>
              <w:pStyle w:val="TAC"/>
              <w:rPr>
                <w:rFonts w:cs="Arial"/>
              </w:rPr>
            </w:pPr>
            <w:r w:rsidRPr="001D386E">
              <w:t>Yes</w:t>
            </w:r>
          </w:p>
        </w:tc>
        <w:tc>
          <w:tcPr>
            <w:tcW w:w="618" w:type="dxa"/>
            <w:vAlign w:val="center"/>
          </w:tcPr>
          <w:p w14:paraId="252174B5" w14:textId="77777777" w:rsidR="004700F8" w:rsidRPr="001D386E" w:rsidRDefault="004700F8" w:rsidP="004700F8">
            <w:pPr>
              <w:pStyle w:val="TAC"/>
              <w:rPr>
                <w:rFonts w:cs="Arial"/>
              </w:rPr>
            </w:pPr>
          </w:p>
        </w:tc>
        <w:tc>
          <w:tcPr>
            <w:tcW w:w="636" w:type="dxa"/>
            <w:vAlign w:val="center"/>
          </w:tcPr>
          <w:p w14:paraId="0F86FECD" w14:textId="77777777" w:rsidR="004700F8" w:rsidRPr="001D386E" w:rsidRDefault="004700F8" w:rsidP="004700F8">
            <w:pPr>
              <w:pStyle w:val="TAC"/>
              <w:rPr>
                <w:rFonts w:cs="Arial"/>
              </w:rPr>
            </w:pPr>
          </w:p>
        </w:tc>
        <w:tc>
          <w:tcPr>
            <w:tcW w:w="1187" w:type="dxa"/>
            <w:vMerge/>
            <w:vAlign w:val="center"/>
          </w:tcPr>
          <w:p w14:paraId="48E9B70B" w14:textId="77777777" w:rsidR="004700F8" w:rsidRPr="001D386E" w:rsidRDefault="004700F8" w:rsidP="004700F8">
            <w:pPr>
              <w:pStyle w:val="TAC"/>
              <w:rPr>
                <w:rFonts w:cs="Arial"/>
              </w:rPr>
            </w:pPr>
          </w:p>
        </w:tc>
        <w:tc>
          <w:tcPr>
            <w:tcW w:w="1288" w:type="dxa"/>
            <w:vMerge/>
            <w:vAlign w:val="center"/>
          </w:tcPr>
          <w:p w14:paraId="49200028" w14:textId="77777777" w:rsidR="004700F8" w:rsidRPr="001D386E" w:rsidRDefault="004700F8" w:rsidP="004700F8">
            <w:pPr>
              <w:pStyle w:val="TAC"/>
              <w:rPr>
                <w:rFonts w:cs="Arial"/>
              </w:rPr>
            </w:pPr>
          </w:p>
        </w:tc>
      </w:tr>
      <w:tr w:rsidR="004700F8" w:rsidRPr="001D386E" w14:paraId="5B62A011" w14:textId="77777777" w:rsidTr="004700F8">
        <w:trPr>
          <w:jc w:val="center"/>
        </w:trPr>
        <w:tc>
          <w:tcPr>
            <w:tcW w:w="1450" w:type="dxa"/>
            <w:vMerge/>
            <w:vAlign w:val="center"/>
          </w:tcPr>
          <w:p w14:paraId="4551DB22" w14:textId="77777777" w:rsidR="004700F8" w:rsidRPr="001D386E" w:rsidRDefault="004700F8" w:rsidP="004700F8">
            <w:pPr>
              <w:pStyle w:val="TAC"/>
              <w:rPr>
                <w:rFonts w:cs="Arial"/>
              </w:rPr>
            </w:pPr>
          </w:p>
        </w:tc>
        <w:tc>
          <w:tcPr>
            <w:tcW w:w="1467" w:type="dxa"/>
            <w:vMerge/>
            <w:vAlign w:val="center"/>
          </w:tcPr>
          <w:p w14:paraId="7050902C" w14:textId="77777777" w:rsidR="004700F8" w:rsidRPr="001D386E" w:rsidRDefault="004700F8" w:rsidP="004700F8">
            <w:pPr>
              <w:pStyle w:val="TAC"/>
              <w:rPr>
                <w:rFonts w:cs="Arial"/>
                <w:lang w:val="en-US" w:eastAsia="ja-JP"/>
              </w:rPr>
            </w:pPr>
          </w:p>
        </w:tc>
        <w:tc>
          <w:tcPr>
            <w:tcW w:w="787" w:type="dxa"/>
            <w:vAlign w:val="center"/>
          </w:tcPr>
          <w:p w14:paraId="5DB7EC9B" w14:textId="77777777" w:rsidR="004700F8" w:rsidRPr="001D386E" w:rsidRDefault="004700F8" w:rsidP="004700F8">
            <w:pPr>
              <w:pStyle w:val="TAC"/>
              <w:rPr>
                <w:rFonts w:eastAsia="SimSun" w:cs="Arial"/>
                <w:lang w:eastAsia="zh-CN"/>
              </w:rPr>
            </w:pPr>
            <w:r w:rsidRPr="001D386E">
              <w:t>11</w:t>
            </w:r>
          </w:p>
        </w:tc>
        <w:tc>
          <w:tcPr>
            <w:tcW w:w="636" w:type="dxa"/>
            <w:vAlign w:val="center"/>
          </w:tcPr>
          <w:p w14:paraId="73FCE3A0" w14:textId="77777777" w:rsidR="004700F8" w:rsidRPr="001D386E" w:rsidRDefault="004700F8" w:rsidP="004700F8">
            <w:pPr>
              <w:pStyle w:val="TAC"/>
              <w:rPr>
                <w:rFonts w:cs="Arial"/>
              </w:rPr>
            </w:pPr>
          </w:p>
        </w:tc>
        <w:tc>
          <w:tcPr>
            <w:tcW w:w="618" w:type="dxa"/>
            <w:vAlign w:val="center"/>
          </w:tcPr>
          <w:p w14:paraId="47B571DA" w14:textId="77777777" w:rsidR="004700F8" w:rsidRPr="001D386E" w:rsidRDefault="004700F8" w:rsidP="004700F8">
            <w:pPr>
              <w:pStyle w:val="TAC"/>
              <w:rPr>
                <w:rFonts w:cs="Arial"/>
              </w:rPr>
            </w:pPr>
          </w:p>
        </w:tc>
        <w:tc>
          <w:tcPr>
            <w:tcW w:w="618" w:type="dxa"/>
            <w:vAlign w:val="center"/>
          </w:tcPr>
          <w:p w14:paraId="16DD946F" w14:textId="77777777" w:rsidR="004700F8" w:rsidRPr="001D386E" w:rsidRDefault="004700F8" w:rsidP="004700F8">
            <w:pPr>
              <w:pStyle w:val="TAC"/>
              <w:rPr>
                <w:rFonts w:cs="Arial"/>
              </w:rPr>
            </w:pPr>
            <w:r w:rsidRPr="001D386E">
              <w:t>Yes</w:t>
            </w:r>
          </w:p>
        </w:tc>
        <w:tc>
          <w:tcPr>
            <w:tcW w:w="618" w:type="dxa"/>
            <w:vAlign w:val="center"/>
          </w:tcPr>
          <w:p w14:paraId="4D9430CD" w14:textId="77777777" w:rsidR="004700F8" w:rsidRPr="001D386E" w:rsidRDefault="004700F8" w:rsidP="004700F8">
            <w:pPr>
              <w:pStyle w:val="TAC"/>
              <w:rPr>
                <w:rFonts w:cs="Arial"/>
              </w:rPr>
            </w:pPr>
            <w:r w:rsidRPr="001D386E">
              <w:t>Yes</w:t>
            </w:r>
          </w:p>
        </w:tc>
        <w:tc>
          <w:tcPr>
            <w:tcW w:w="618" w:type="dxa"/>
          </w:tcPr>
          <w:p w14:paraId="49211771" w14:textId="77777777" w:rsidR="004700F8" w:rsidRPr="001D386E" w:rsidRDefault="004700F8" w:rsidP="004700F8">
            <w:pPr>
              <w:pStyle w:val="TAC"/>
              <w:rPr>
                <w:rFonts w:cs="Arial"/>
              </w:rPr>
            </w:pPr>
          </w:p>
        </w:tc>
        <w:tc>
          <w:tcPr>
            <w:tcW w:w="636" w:type="dxa"/>
          </w:tcPr>
          <w:p w14:paraId="158D2444" w14:textId="77777777" w:rsidR="004700F8" w:rsidRPr="001D386E" w:rsidRDefault="004700F8" w:rsidP="004700F8">
            <w:pPr>
              <w:pStyle w:val="TAC"/>
              <w:rPr>
                <w:rFonts w:cs="Arial"/>
              </w:rPr>
            </w:pPr>
          </w:p>
        </w:tc>
        <w:tc>
          <w:tcPr>
            <w:tcW w:w="1187" w:type="dxa"/>
            <w:vMerge/>
            <w:vAlign w:val="center"/>
          </w:tcPr>
          <w:p w14:paraId="62B512DA" w14:textId="77777777" w:rsidR="004700F8" w:rsidRPr="001D386E" w:rsidRDefault="004700F8" w:rsidP="004700F8">
            <w:pPr>
              <w:pStyle w:val="TAC"/>
              <w:rPr>
                <w:rFonts w:cs="Arial"/>
              </w:rPr>
            </w:pPr>
          </w:p>
        </w:tc>
        <w:tc>
          <w:tcPr>
            <w:tcW w:w="1288" w:type="dxa"/>
            <w:vMerge/>
            <w:vAlign w:val="center"/>
          </w:tcPr>
          <w:p w14:paraId="57A12057" w14:textId="77777777" w:rsidR="004700F8" w:rsidRPr="001D386E" w:rsidRDefault="004700F8" w:rsidP="004700F8">
            <w:pPr>
              <w:pStyle w:val="TAC"/>
              <w:rPr>
                <w:rFonts w:cs="Arial"/>
              </w:rPr>
            </w:pPr>
          </w:p>
        </w:tc>
      </w:tr>
      <w:tr w:rsidR="004700F8" w:rsidRPr="001D386E" w14:paraId="10FB6703" w14:textId="77777777" w:rsidTr="004700F8">
        <w:trPr>
          <w:jc w:val="center"/>
        </w:trPr>
        <w:tc>
          <w:tcPr>
            <w:tcW w:w="1450" w:type="dxa"/>
            <w:vMerge/>
            <w:vAlign w:val="center"/>
          </w:tcPr>
          <w:p w14:paraId="71A38CAE" w14:textId="77777777" w:rsidR="004700F8" w:rsidRPr="001D386E" w:rsidRDefault="004700F8" w:rsidP="004700F8">
            <w:pPr>
              <w:pStyle w:val="TAC"/>
              <w:rPr>
                <w:rFonts w:cs="Arial"/>
              </w:rPr>
            </w:pPr>
          </w:p>
        </w:tc>
        <w:tc>
          <w:tcPr>
            <w:tcW w:w="1467" w:type="dxa"/>
            <w:vMerge/>
            <w:vAlign w:val="center"/>
          </w:tcPr>
          <w:p w14:paraId="2A58ED9E" w14:textId="77777777" w:rsidR="004700F8" w:rsidRPr="001D386E" w:rsidRDefault="004700F8" w:rsidP="004700F8">
            <w:pPr>
              <w:pStyle w:val="TAC"/>
              <w:rPr>
                <w:rFonts w:cs="Arial"/>
                <w:lang w:val="en-US" w:eastAsia="ja-JP"/>
              </w:rPr>
            </w:pPr>
          </w:p>
        </w:tc>
        <w:tc>
          <w:tcPr>
            <w:tcW w:w="787" w:type="dxa"/>
            <w:vAlign w:val="center"/>
          </w:tcPr>
          <w:p w14:paraId="30A08A5C" w14:textId="77777777" w:rsidR="004700F8" w:rsidRPr="001D386E" w:rsidRDefault="004700F8" w:rsidP="004700F8">
            <w:pPr>
              <w:pStyle w:val="TAC"/>
              <w:rPr>
                <w:rFonts w:eastAsia="SimSun" w:cs="Arial"/>
                <w:lang w:eastAsia="zh-CN"/>
              </w:rPr>
            </w:pPr>
            <w:r w:rsidRPr="001D386E">
              <w:t>28</w:t>
            </w:r>
          </w:p>
        </w:tc>
        <w:tc>
          <w:tcPr>
            <w:tcW w:w="636" w:type="dxa"/>
            <w:vAlign w:val="center"/>
          </w:tcPr>
          <w:p w14:paraId="19E8BB99" w14:textId="77777777" w:rsidR="004700F8" w:rsidRPr="001D386E" w:rsidRDefault="004700F8" w:rsidP="004700F8">
            <w:pPr>
              <w:pStyle w:val="TAC"/>
              <w:rPr>
                <w:rFonts w:cs="Arial"/>
              </w:rPr>
            </w:pPr>
          </w:p>
        </w:tc>
        <w:tc>
          <w:tcPr>
            <w:tcW w:w="618" w:type="dxa"/>
            <w:vAlign w:val="center"/>
          </w:tcPr>
          <w:p w14:paraId="10719DB3" w14:textId="77777777" w:rsidR="004700F8" w:rsidRPr="001D386E" w:rsidRDefault="004700F8" w:rsidP="004700F8">
            <w:pPr>
              <w:pStyle w:val="TAC"/>
              <w:rPr>
                <w:rFonts w:cs="Arial"/>
              </w:rPr>
            </w:pPr>
          </w:p>
        </w:tc>
        <w:tc>
          <w:tcPr>
            <w:tcW w:w="618" w:type="dxa"/>
            <w:vAlign w:val="center"/>
          </w:tcPr>
          <w:p w14:paraId="71BB8995" w14:textId="77777777" w:rsidR="004700F8" w:rsidRPr="001D386E" w:rsidRDefault="004700F8" w:rsidP="004700F8">
            <w:pPr>
              <w:pStyle w:val="TAC"/>
              <w:rPr>
                <w:rFonts w:cs="Arial"/>
              </w:rPr>
            </w:pPr>
            <w:r w:rsidRPr="001D386E">
              <w:t>Yes</w:t>
            </w:r>
          </w:p>
        </w:tc>
        <w:tc>
          <w:tcPr>
            <w:tcW w:w="618" w:type="dxa"/>
            <w:vAlign w:val="center"/>
          </w:tcPr>
          <w:p w14:paraId="429A03C1" w14:textId="77777777" w:rsidR="004700F8" w:rsidRPr="001D386E" w:rsidRDefault="004700F8" w:rsidP="004700F8">
            <w:pPr>
              <w:pStyle w:val="TAC"/>
              <w:rPr>
                <w:rFonts w:cs="Arial"/>
              </w:rPr>
            </w:pPr>
            <w:r w:rsidRPr="001D386E">
              <w:t>Yes</w:t>
            </w:r>
          </w:p>
        </w:tc>
        <w:tc>
          <w:tcPr>
            <w:tcW w:w="618" w:type="dxa"/>
          </w:tcPr>
          <w:p w14:paraId="298EC8E0" w14:textId="77777777" w:rsidR="004700F8" w:rsidRPr="001D386E" w:rsidRDefault="004700F8" w:rsidP="004700F8">
            <w:pPr>
              <w:pStyle w:val="TAC"/>
              <w:rPr>
                <w:rFonts w:cs="Arial"/>
              </w:rPr>
            </w:pPr>
            <w:r w:rsidRPr="001D386E">
              <w:t>Yes</w:t>
            </w:r>
          </w:p>
        </w:tc>
        <w:tc>
          <w:tcPr>
            <w:tcW w:w="636" w:type="dxa"/>
          </w:tcPr>
          <w:p w14:paraId="65BCF0F8" w14:textId="77777777" w:rsidR="004700F8" w:rsidRPr="001D386E" w:rsidRDefault="004700F8" w:rsidP="004700F8">
            <w:pPr>
              <w:pStyle w:val="TAC"/>
              <w:rPr>
                <w:rFonts w:cs="Arial"/>
              </w:rPr>
            </w:pPr>
            <w:r w:rsidRPr="001D386E">
              <w:t>Yes</w:t>
            </w:r>
          </w:p>
        </w:tc>
        <w:tc>
          <w:tcPr>
            <w:tcW w:w="1187" w:type="dxa"/>
            <w:vMerge/>
            <w:vAlign w:val="center"/>
          </w:tcPr>
          <w:p w14:paraId="1C7551C2" w14:textId="77777777" w:rsidR="004700F8" w:rsidRPr="001D386E" w:rsidRDefault="004700F8" w:rsidP="004700F8">
            <w:pPr>
              <w:pStyle w:val="TAC"/>
              <w:rPr>
                <w:rFonts w:cs="Arial"/>
              </w:rPr>
            </w:pPr>
          </w:p>
        </w:tc>
        <w:tc>
          <w:tcPr>
            <w:tcW w:w="1288" w:type="dxa"/>
            <w:vMerge/>
            <w:vAlign w:val="center"/>
          </w:tcPr>
          <w:p w14:paraId="5BCE3606" w14:textId="77777777" w:rsidR="004700F8" w:rsidRPr="001D386E" w:rsidRDefault="004700F8" w:rsidP="004700F8">
            <w:pPr>
              <w:pStyle w:val="TAC"/>
              <w:rPr>
                <w:rFonts w:cs="Arial"/>
              </w:rPr>
            </w:pPr>
          </w:p>
        </w:tc>
      </w:tr>
      <w:tr w:rsidR="004700F8" w:rsidRPr="001D386E" w14:paraId="57BFCA7B" w14:textId="77777777" w:rsidTr="004700F8">
        <w:trPr>
          <w:jc w:val="center"/>
        </w:trPr>
        <w:tc>
          <w:tcPr>
            <w:tcW w:w="1450" w:type="dxa"/>
            <w:vMerge w:val="restart"/>
            <w:vAlign w:val="center"/>
          </w:tcPr>
          <w:p w14:paraId="17ABA7F9" w14:textId="77777777" w:rsidR="004700F8" w:rsidRPr="001D386E" w:rsidRDefault="004700F8" w:rsidP="004700F8">
            <w:pPr>
              <w:pStyle w:val="TAC"/>
              <w:rPr>
                <w:kern w:val="2"/>
                <w:szCs w:val="18"/>
              </w:rPr>
            </w:pPr>
            <w:r w:rsidRPr="006E7749">
              <w:rPr>
                <w:rFonts w:cs="Arial"/>
                <w:szCs w:val="18"/>
              </w:rPr>
              <w:t>CA_1A-3A-8A-20A-28A</w:t>
            </w:r>
          </w:p>
        </w:tc>
        <w:tc>
          <w:tcPr>
            <w:tcW w:w="1467" w:type="dxa"/>
            <w:vMerge w:val="restart"/>
            <w:vAlign w:val="center"/>
          </w:tcPr>
          <w:p w14:paraId="2F57B2AE" w14:textId="77777777" w:rsidR="004700F8" w:rsidRPr="001D386E" w:rsidRDefault="004700F8" w:rsidP="004700F8">
            <w:pPr>
              <w:pStyle w:val="TAC"/>
              <w:rPr>
                <w:rFonts w:eastAsia="SimSun" w:cs="Arial"/>
                <w:szCs w:val="18"/>
                <w:lang w:eastAsia="zh-CN"/>
              </w:rPr>
            </w:pPr>
            <w:r w:rsidRPr="001D386E">
              <w:rPr>
                <w:rFonts w:cs="Arial" w:hint="eastAsia"/>
                <w:lang w:eastAsia="ja-JP"/>
              </w:rPr>
              <w:t>-</w:t>
            </w:r>
          </w:p>
        </w:tc>
        <w:tc>
          <w:tcPr>
            <w:tcW w:w="787" w:type="dxa"/>
            <w:vAlign w:val="center"/>
          </w:tcPr>
          <w:p w14:paraId="526E9207" w14:textId="77777777" w:rsidR="004700F8" w:rsidRPr="001D386E" w:rsidRDefault="004700F8" w:rsidP="004700F8">
            <w:pPr>
              <w:pStyle w:val="TAC"/>
              <w:rPr>
                <w:rFonts w:eastAsia="SimSun" w:cs="Arial"/>
                <w:szCs w:val="18"/>
                <w:lang w:eastAsia="zh-CN"/>
              </w:rPr>
            </w:pPr>
            <w:r>
              <w:rPr>
                <w:szCs w:val="18"/>
                <w:lang w:eastAsia="zh-CN"/>
              </w:rPr>
              <w:t>1</w:t>
            </w:r>
          </w:p>
        </w:tc>
        <w:tc>
          <w:tcPr>
            <w:tcW w:w="636" w:type="dxa"/>
            <w:vAlign w:val="center"/>
          </w:tcPr>
          <w:p w14:paraId="76E5080E" w14:textId="77777777" w:rsidR="004700F8" w:rsidRPr="001D386E" w:rsidRDefault="004700F8" w:rsidP="004700F8">
            <w:pPr>
              <w:pStyle w:val="TAC"/>
              <w:rPr>
                <w:rFonts w:cs="Arial"/>
              </w:rPr>
            </w:pPr>
          </w:p>
        </w:tc>
        <w:tc>
          <w:tcPr>
            <w:tcW w:w="618" w:type="dxa"/>
            <w:vAlign w:val="center"/>
          </w:tcPr>
          <w:p w14:paraId="4B730868" w14:textId="77777777" w:rsidR="004700F8" w:rsidRPr="001D386E" w:rsidRDefault="004700F8" w:rsidP="004700F8">
            <w:pPr>
              <w:pStyle w:val="TAC"/>
              <w:rPr>
                <w:rFonts w:cs="Arial"/>
              </w:rPr>
            </w:pPr>
          </w:p>
        </w:tc>
        <w:tc>
          <w:tcPr>
            <w:tcW w:w="618" w:type="dxa"/>
            <w:vAlign w:val="center"/>
          </w:tcPr>
          <w:p w14:paraId="1716596C" w14:textId="77777777" w:rsidR="004700F8" w:rsidRPr="001D386E" w:rsidRDefault="004700F8" w:rsidP="004700F8">
            <w:pPr>
              <w:pStyle w:val="TAC"/>
              <w:rPr>
                <w:rFonts w:cs="Arial"/>
              </w:rPr>
            </w:pPr>
            <w:r w:rsidRPr="00BD44DC">
              <w:t>Yes</w:t>
            </w:r>
          </w:p>
        </w:tc>
        <w:tc>
          <w:tcPr>
            <w:tcW w:w="618" w:type="dxa"/>
            <w:vAlign w:val="center"/>
          </w:tcPr>
          <w:p w14:paraId="4F713D54" w14:textId="77777777" w:rsidR="004700F8" w:rsidRPr="001D386E" w:rsidRDefault="004700F8" w:rsidP="004700F8">
            <w:pPr>
              <w:pStyle w:val="TAC"/>
              <w:rPr>
                <w:rFonts w:cs="Arial"/>
              </w:rPr>
            </w:pPr>
            <w:r w:rsidRPr="00BD44DC">
              <w:t>Yes</w:t>
            </w:r>
          </w:p>
        </w:tc>
        <w:tc>
          <w:tcPr>
            <w:tcW w:w="618" w:type="dxa"/>
            <w:vAlign w:val="center"/>
          </w:tcPr>
          <w:p w14:paraId="464AA917" w14:textId="77777777" w:rsidR="004700F8" w:rsidRPr="001D386E" w:rsidRDefault="004700F8" w:rsidP="004700F8">
            <w:pPr>
              <w:pStyle w:val="TAC"/>
              <w:rPr>
                <w:rFonts w:cs="Arial"/>
              </w:rPr>
            </w:pPr>
            <w:r w:rsidRPr="00BD44DC">
              <w:t>Yes</w:t>
            </w:r>
          </w:p>
        </w:tc>
        <w:tc>
          <w:tcPr>
            <w:tcW w:w="636" w:type="dxa"/>
            <w:vAlign w:val="center"/>
          </w:tcPr>
          <w:p w14:paraId="3945AE93" w14:textId="77777777" w:rsidR="004700F8" w:rsidRPr="001D386E" w:rsidRDefault="004700F8" w:rsidP="004700F8">
            <w:pPr>
              <w:pStyle w:val="TAC"/>
            </w:pPr>
            <w:r w:rsidRPr="00BD44DC">
              <w:t>Yes</w:t>
            </w:r>
          </w:p>
        </w:tc>
        <w:tc>
          <w:tcPr>
            <w:tcW w:w="1187" w:type="dxa"/>
            <w:vMerge w:val="restart"/>
            <w:vAlign w:val="center"/>
          </w:tcPr>
          <w:p w14:paraId="4147015D" w14:textId="77777777" w:rsidR="004700F8" w:rsidRPr="001D386E" w:rsidRDefault="004700F8" w:rsidP="004700F8">
            <w:pPr>
              <w:pStyle w:val="TAC"/>
              <w:rPr>
                <w:rFonts w:eastAsia="SimSun"/>
                <w:kern w:val="2"/>
                <w:szCs w:val="18"/>
                <w:lang w:eastAsia="zh-CN"/>
              </w:rPr>
            </w:pPr>
            <w:r>
              <w:rPr>
                <w:szCs w:val="18"/>
                <w:lang w:eastAsia="zh-CN"/>
              </w:rPr>
              <w:t>90</w:t>
            </w:r>
          </w:p>
        </w:tc>
        <w:tc>
          <w:tcPr>
            <w:tcW w:w="1288" w:type="dxa"/>
            <w:vMerge w:val="restart"/>
            <w:vAlign w:val="center"/>
          </w:tcPr>
          <w:p w14:paraId="5C0C1CF5" w14:textId="77777777" w:rsidR="004700F8" w:rsidRPr="001D386E" w:rsidRDefault="004700F8" w:rsidP="004700F8">
            <w:pPr>
              <w:pStyle w:val="TAC"/>
              <w:rPr>
                <w:rFonts w:eastAsia="SimSun"/>
                <w:kern w:val="2"/>
                <w:szCs w:val="18"/>
                <w:lang w:eastAsia="zh-CN"/>
              </w:rPr>
            </w:pPr>
            <w:r w:rsidRPr="00621714">
              <w:rPr>
                <w:rFonts w:hint="eastAsia"/>
                <w:szCs w:val="18"/>
                <w:lang w:eastAsia="zh-CN"/>
              </w:rPr>
              <w:t>0</w:t>
            </w:r>
          </w:p>
        </w:tc>
      </w:tr>
      <w:tr w:rsidR="004700F8" w:rsidRPr="001D386E" w14:paraId="0F4BEF77" w14:textId="77777777" w:rsidTr="004700F8">
        <w:trPr>
          <w:jc w:val="center"/>
        </w:trPr>
        <w:tc>
          <w:tcPr>
            <w:tcW w:w="1450" w:type="dxa"/>
            <w:vMerge/>
            <w:vAlign w:val="center"/>
          </w:tcPr>
          <w:p w14:paraId="73C7A49A" w14:textId="77777777" w:rsidR="004700F8" w:rsidRPr="001D386E" w:rsidRDefault="004700F8" w:rsidP="004700F8">
            <w:pPr>
              <w:pStyle w:val="TAC"/>
              <w:rPr>
                <w:kern w:val="2"/>
                <w:szCs w:val="18"/>
              </w:rPr>
            </w:pPr>
          </w:p>
        </w:tc>
        <w:tc>
          <w:tcPr>
            <w:tcW w:w="1467" w:type="dxa"/>
            <w:vMerge/>
            <w:vAlign w:val="center"/>
          </w:tcPr>
          <w:p w14:paraId="4D029291" w14:textId="77777777" w:rsidR="004700F8" w:rsidRPr="001D386E" w:rsidRDefault="004700F8" w:rsidP="004700F8">
            <w:pPr>
              <w:pStyle w:val="TAC"/>
              <w:rPr>
                <w:rFonts w:eastAsia="SimSun" w:cs="Arial"/>
                <w:szCs w:val="18"/>
                <w:lang w:eastAsia="zh-CN"/>
              </w:rPr>
            </w:pPr>
          </w:p>
        </w:tc>
        <w:tc>
          <w:tcPr>
            <w:tcW w:w="787" w:type="dxa"/>
            <w:vAlign w:val="center"/>
          </w:tcPr>
          <w:p w14:paraId="76BDB0CB" w14:textId="77777777" w:rsidR="004700F8" w:rsidRPr="001D386E" w:rsidRDefault="004700F8" w:rsidP="004700F8">
            <w:pPr>
              <w:pStyle w:val="TAC"/>
              <w:rPr>
                <w:rFonts w:eastAsia="SimSun" w:cs="Arial"/>
                <w:szCs w:val="18"/>
                <w:lang w:eastAsia="zh-CN"/>
              </w:rPr>
            </w:pPr>
            <w:r>
              <w:rPr>
                <w:szCs w:val="18"/>
                <w:lang w:eastAsia="zh-CN"/>
              </w:rPr>
              <w:t>3</w:t>
            </w:r>
          </w:p>
        </w:tc>
        <w:tc>
          <w:tcPr>
            <w:tcW w:w="636" w:type="dxa"/>
          </w:tcPr>
          <w:p w14:paraId="66346011" w14:textId="77777777" w:rsidR="004700F8" w:rsidRPr="001D386E" w:rsidRDefault="004700F8" w:rsidP="004700F8">
            <w:pPr>
              <w:pStyle w:val="TAC"/>
              <w:rPr>
                <w:rFonts w:cs="Arial"/>
              </w:rPr>
            </w:pPr>
            <w:r w:rsidRPr="00BD44DC">
              <w:t>Yes</w:t>
            </w:r>
          </w:p>
        </w:tc>
        <w:tc>
          <w:tcPr>
            <w:tcW w:w="618" w:type="dxa"/>
          </w:tcPr>
          <w:p w14:paraId="025663FD" w14:textId="77777777" w:rsidR="004700F8" w:rsidRPr="001D386E" w:rsidRDefault="004700F8" w:rsidP="004700F8">
            <w:pPr>
              <w:pStyle w:val="TAC"/>
              <w:rPr>
                <w:rFonts w:cs="Arial"/>
              </w:rPr>
            </w:pPr>
            <w:r w:rsidRPr="00BD44DC">
              <w:t>Yes</w:t>
            </w:r>
          </w:p>
        </w:tc>
        <w:tc>
          <w:tcPr>
            <w:tcW w:w="618" w:type="dxa"/>
          </w:tcPr>
          <w:p w14:paraId="4746A565" w14:textId="77777777" w:rsidR="004700F8" w:rsidRPr="001D386E" w:rsidRDefault="004700F8" w:rsidP="004700F8">
            <w:pPr>
              <w:pStyle w:val="TAC"/>
              <w:rPr>
                <w:rFonts w:cs="Arial"/>
              </w:rPr>
            </w:pPr>
            <w:r w:rsidRPr="00BD44DC">
              <w:t>Yes</w:t>
            </w:r>
          </w:p>
        </w:tc>
        <w:tc>
          <w:tcPr>
            <w:tcW w:w="618" w:type="dxa"/>
          </w:tcPr>
          <w:p w14:paraId="7C43EE47" w14:textId="77777777" w:rsidR="004700F8" w:rsidRPr="001D386E" w:rsidRDefault="004700F8" w:rsidP="004700F8">
            <w:pPr>
              <w:pStyle w:val="TAC"/>
              <w:rPr>
                <w:rFonts w:cs="Arial"/>
              </w:rPr>
            </w:pPr>
            <w:r w:rsidRPr="00BD44DC">
              <w:t>Yes</w:t>
            </w:r>
          </w:p>
        </w:tc>
        <w:tc>
          <w:tcPr>
            <w:tcW w:w="618" w:type="dxa"/>
            <w:vAlign w:val="center"/>
          </w:tcPr>
          <w:p w14:paraId="551921C9" w14:textId="77777777" w:rsidR="004700F8" w:rsidRPr="001D386E" w:rsidRDefault="004700F8" w:rsidP="004700F8">
            <w:pPr>
              <w:pStyle w:val="TAC"/>
              <w:rPr>
                <w:rFonts w:cs="Arial"/>
              </w:rPr>
            </w:pPr>
            <w:r w:rsidRPr="00BD44DC">
              <w:t>Yes</w:t>
            </w:r>
          </w:p>
        </w:tc>
        <w:tc>
          <w:tcPr>
            <w:tcW w:w="636" w:type="dxa"/>
            <w:vAlign w:val="center"/>
          </w:tcPr>
          <w:p w14:paraId="40320FEF" w14:textId="77777777" w:rsidR="004700F8" w:rsidRPr="001D386E" w:rsidRDefault="004700F8" w:rsidP="004700F8">
            <w:pPr>
              <w:pStyle w:val="TAC"/>
            </w:pPr>
            <w:r w:rsidRPr="00BD44DC">
              <w:t>Yes</w:t>
            </w:r>
          </w:p>
        </w:tc>
        <w:tc>
          <w:tcPr>
            <w:tcW w:w="1187" w:type="dxa"/>
            <w:vMerge/>
            <w:vAlign w:val="center"/>
          </w:tcPr>
          <w:p w14:paraId="5B9A1D96" w14:textId="77777777" w:rsidR="004700F8" w:rsidRPr="001D386E" w:rsidRDefault="004700F8" w:rsidP="004700F8">
            <w:pPr>
              <w:pStyle w:val="TAC"/>
              <w:rPr>
                <w:rFonts w:eastAsia="SimSun"/>
                <w:kern w:val="2"/>
                <w:szCs w:val="18"/>
                <w:lang w:eastAsia="zh-CN"/>
              </w:rPr>
            </w:pPr>
          </w:p>
        </w:tc>
        <w:tc>
          <w:tcPr>
            <w:tcW w:w="1288" w:type="dxa"/>
            <w:vMerge/>
            <w:vAlign w:val="center"/>
          </w:tcPr>
          <w:p w14:paraId="426DF48F" w14:textId="77777777" w:rsidR="004700F8" w:rsidRPr="001D386E" w:rsidRDefault="004700F8" w:rsidP="004700F8">
            <w:pPr>
              <w:pStyle w:val="TAC"/>
              <w:rPr>
                <w:rFonts w:eastAsia="SimSun"/>
                <w:kern w:val="2"/>
                <w:szCs w:val="18"/>
                <w:lang w:eastAsia="zh-CN"/>
              </w:rPr>
            </w:pPr>
          </w:p>
        </w:tc>
      </w:tr>
      <w:tr w:rsidR="004700F8" w:rsidRPr="001D386E" w14:paraId="3B580533" w14:textId="77777777" w:rsidTr="004700F8">
        <w:trPr>
          <w:jc w:val="center"/>
        </w:trPr>
        <w:tc>
          <w:tcPr>
            <w:tcW w:w="1450" w:type="dxa"/>
            <w:vMerge/>
            <w:vAlign w:val="center"/>
          </w:tcPr>
          <w:p w14:paraId="6F2E4FB7" w14:textId="77777777" w:rsidR="004700F8" w:rsidRPr="001D386E" w:rsidRDefault="004700F8" w:rsidP="004700F8">
            <w:pPr>
              <w:pStyle w:val="TAC"/>
              <w:rPr>
                <w:kern w:val="2"/>
                <w:szCs w:val="18"/>
              </w:rPr>
            </w:pPr>
          </w:p>
        </w:tc>
        <w:tc>
          <w:tcPr>
            <w:tcW w:w="1467" w:type="dxa"/>
            <w:vMerge/>
            <w:vAlign w:val="center"/>
          </w:tcPr>
          <w:p w14:paraId="5EB5151E" w14:textId="77777777" w:rsidR="004700F8" w:rsidRPr="001D386E" w:rsidRDefault="004700F8" w:rsidP="004700F8">
            <w:pPr>
              <w:pStyle w:val="TAC"/>
              <w:rPr>
                <w:rFonts w:eastAsia="SimSun" w:cs="Arial"/>
                <w:szCs w:val="18"/>
                <w:lang w:eastAsia="zh-CN"/>
              </w:rPr>
            </w:pPr>
          </w:p>
        </w:tc>
        <w:tc>
          <w:tcPr>
            <w:tcW w:w="787" w:type="dxa"/>
            <w:vAlign w:val="center"/>
          </w:tcPr>
          <w:p w14:paraId="63F800A1" w14:textId="77777777" w:rsidR="004700F8" w:rsidRPr="001D386E" w:rsidRDefault="004700F8" w:rsidP="004700F8">
            <w:pPr>
              <w:pStyle w:val="TAC"/>
              <w:rPr>
                <w:rFonts w:eastAsia="SimSun" w:cs="Arial"/>
                <w:szCs w:val="18"/>
                <w:lang w:eastAsia="zh-CN"/>
              </w:rPr>
            </w:pPr>
            <w:r>
              <w:rPr>
                <w:rFonts w:hint="eastAsia"/>
                <w:szCs w:val="18"/>
                <w:lang w:eastAsia="zh-CN"/>
              </w:rPr>
              <w:t>8</w:t>
            </w:r>
          </w:p>
        </w:tc>
        <w:tc>
          <w:tcPr>
            <w:tcW w:w="636" w:type="dxa"/>
          </w:tcPr>
          <w:p w14:paraId="3C3D0D6F" w14:textId="77777777" w:rsidR="004700F8" w:rsidRPr="001D386E" w:rsidRDefault="004700F8" w:rsidP="004700F8">
            <w:pPr>
              <w:pStyle w:val="TAC"/>
              <w:rPr>
                <w:rFonts w:cs="Arial"/>
              </w:rPr>
            </w:pPr>
            <w:r w:rsidRPr="00BD44DC">
              <w:t>Yes</w:t>
            </w:r>
          </w:p>
        </w:tc>
        <w:tc>
          <w:tcPr>
            <w:tcW w:w="618" w:type="dxa"/>
          </w:tcPr>
          <w:p w14:paraId="0D393936" w14:textId="77777777" w:rsidR="004700F8" w:rsidRPr="001D386E" w:rsidRDefault="004700F8" w:rsidP="004700F8">
            <w:pPr>
              <w:pStyle w:val="TAC"/>
              <w:rPr>
                <w:rFonts w:cs="Arial"/>
              </w:rPr>
            </w:pPr>
            <w:r w:rsidRPr="00BD44DC">
              <w:t>Yes</w:t>
            </w:r>
          </w:p>
        </w:tc>
        <w:tc>
          <w:tcPr>
            <w:tcW w:w="618" w:type="dxa"/>
          </w:tcPr>
          <w:p w14:paraId="675496F2" w14:textId="77777777" w:rsidR="004700F8" w:rsidRPr="001D386E" w:rsidRDefault="004700F8" w:rsidP="004700F8">
            <w:pPr>
              <w:pStyle w:val="TAC"/>
              <w:rPr>
                <w:rFonts w:cs="Arial"/>
              </w:rPr>
            </w:pPr>
            <w:r w:rsidRPr="00BD44DC">
              <w:t>Yes</w:t>
            </w:r>
          </w:p>
        </w:tc>
        <w:tc>
          <w:tcPr>
            <w:tcW w:w="618" w:type="dxa"/>
          </w:tcPr>
          <w:p w14:paraId="332FA2F3" w14:textId="77777777" w:rsidR="004700F8" w:rsidRPr="001D386E" w:rsidRDefault="004700F8" w:rsidP="004700F8">
            <w:pPr>
              <w:pStyle w:val="TAC"/>
              <w:rPr>
                <w:rFonts w:cs="Arial"/>
              </w:rPr>
            </w:pPr>
            <w:r w:rsidRPr="00BD44DC">
              <w:t>Yes</w:t>
            </w:r>
          </w:p>
        </w:tc>
        <w:tc>
          <w:tcPr>
            <w:tcW w:w="618" w:type="dxa"/>
          </w:tcPr>
          <w:p w14:paraId="458B005F" w14:textId="77777777" w:rsidR="004700F8" w:rsidRPr="001D386E" w:rsidRDefault="004700F8" w:rsidP="004700F8">
            <w:pPr>
              <w:pStyle w:val="TAC"/>
              <w:rPr>
                <w:rFonts w:cs="Arial"/>
              </w:rPr>
            </w:pPr>
          </w:p>
        </w:tc>
        <w:tc>
          <w:tcPr>
            <w:tcW w:w="636" w:type="dxa"/>
          </w:tcPr>
          <w:p w14:paraId="009A09EB" w14:textId="77777777" w:rsidR="004700F8" w:rsidRPr="001D386E" w:rsidRDefault="004700F8" w:rsidP="004700F8">
            <w:pPr>
              <w:pStyle w:val="TAC"/>
            </w:pPr>
          </w:p>
        </w:tc>
        <w:tc>
          <w:tcPr>
            <w:tcW w:w="1187" w:type="dxa"/>
            <w:vMerge/>
            <w:vAlign w:val="center"/>
          </w:tcPr>
          <w:p w14:paraId="307B21D6" w14:textId="77777777" w:rsidR="004700F8" w:rsidRPr="001D386E" w:rsidRDefault="004700F8" w:rsidP="004700F8">
            <w:pPr>
              <w:pStyle w:val="TAC"/>
              <w:rPr>
                <w:rFonts w:eastAsia="SimSun"/>
                <w:kern w:val="2"/>
                <w:szCs w:val="18"/>
                <w:lang w:eastAsia="zh-CN"/>
              </w:rPr>
            </w:pPr>
          </w:p>
        </w:tc>
        <w:tc>
          <w:tcPr>
            <w:tcW w:w="1288" w:type="dxa"/>
            <w:vMerge/>
            <w:vAlign w:val="center"/>
          </w:tcPr>
          <w:p w14:paraId="7ECDE1AF" w14:textId="77777777" w:rsidR="004700F8" w:rsidRPr="001D386E" w:rsidRDefault="004700F8" w:rsidP="004700F8">
            <w:pPr>
              <w:pStyle w:val="TAC"/>
              <w:rPr>
                <w:rFonts w:eastAsia="SimSun"/>
                <w:kern w:val="2"/>
                <w:szCs w:val="18"/>
                <w:lang w:eastAsia="zh-CN"/>
              </w:rPr>
            </w:pPr>
          </w:p>
        </w:tc>
      </w:tr>
      <w:tr w:rsidR="004700F8" w:rsidRPr="001D386E" w14:paraId="2FD0312F" w14:textId="77777777" w:rsidTr="004700F8">
        <w:trPr>
          <w:jc w:val="center"/>
        </w:trPr>
        <w:tc>
          <w:tcPr>
            <w:tcW w:w="1450" w:type="dxa"/>
            <w:vMerge/>
            <w:vAlign w:val="center"/>
          </w:tcPr>
          <w:p w14:paraId="3ACC591C" w14:textId="77777777" w:rsidR="004700F8" w:rsidRPr="001D386E" w:rsidRDefault="004700F8" w:rsidP="004700F8">
            <w:pPr>
              <w:pStyle w:val="TAC"/>
              <w:rPr>
                <w:kern w:val="2"/>
                <w:szCs w:val="18"/>
              </w:rPr>
            </w:pPr>
          </w:p>
        </w:tc>
        <w:tc>
          <w:tcPr>
            <w:tcW w:w="1467" w:type="dxa"/>
            <w:vMerge/>
            <w:vAlign w:val="center"/>
          </w:tcPr>
          <w:p w14:paraId="4C834A02" w14:textId="77777777" w:rsidR="004700F8" w:rsidRPr="001D386E" w:rsidRDefault="004700F8" w:rsidP="004700F8">
            <w:pPr>
              <w:pStyle w:val="TAC"/>
              <w:rPr>
                <w:rFonts w:eastAsia="SimSun" w:cs="Arial"/>
                <w:szCs w:val="18"/>
                <w:lang w:eastAsia="zh-CN"/>
              </w:rPr>
            </w:pPr>
          </w:p>
        </w:tc>
        <w:tc>
          <w:tcPr>
            <w:tcW w:w="787" w:type="dxa"/>
            <w:vAlign w:val="center"/>
          </w:tcPr>
          <w:p w14:paraId="63BB0976" w14:textId="77777777" w:rsidR="004700F8" w:rsidRPr="001D386E" w:rsidRDefault="004700F8" w:rsidP="004700F8">
            <w:pPr>
              <w:pStyle w:val="TAC"/>
              <w:rPr>
                <w:rFonts w:eastAsia="SimSun" w:cs="Arial"/>
                <w:szCs w:val="18"/>
                <w:lang w:eastAsia="zh-CN"/>
              </w:rPr>
            </w:pPr>
            <w:r>
              <w:rPr>
                <w:szCs w:val="18"/>
                <w:lang w:eastAsia="zh-CN"/>
              </w:rPr>
              <w:t>20</w:t>
            </w:r>
          </w:p>
        </w:tc>
        <w:tc>
          <w:tcPr>
            <w:tcW w:w="636" w:type="dxa"/>
          </w:tcPr>
          <w:p w14:paraId="1966F2CC" w14:textId="77777777" w:rsidR="004700F8" w:rsidRPr="001D386E" w:rsidRDefault="004700F8" w:rsidP="004700F8">
            <w:pPr>
              <w:pStyle w:val="TAC"/>
              <w:rPr>
                <w:rFonts w:cs="Arial"/>
              </w:rPr>
            </w:pPr>
          </w:p>
        </w:tc>
        <w:tc>
          <w:tcPr>
            <w:tcW w:w="618" w:type="dxa"/>
          </w:tcPr>
          <w:p w14:paraId="1D7D4A69" w14:textId="77777777" w:rsidR="004700F8" w:rsidRPr="001D386E" w:rsidRDefault="004700F8" w:rsidP="004700F8">
            <w:pPr>
              <w:pStyle w:val="TAC"/>
              <w:rPr>
                <w:rFonts w:cs="Arial"/>
              </w:rPr>
            </w:pPr>
          </w:p>
        </w:tc>
        <w:tc>
          <w:tcPr>
            <w:tcW w:w="618" w:type="dxa"/>
          </w:tcPr>
          <w:p w14:paraId="6A9C70DD" w14:textId="77777777" w:rsidR="004700F8" w:rsidRPr="001D386E" w:rsidRDefault="004700F8" w:rsidP="004700F8">
            <w:pPr>
              <w:pStyle w:val="TAC"/>
              <w:rPr>
                <w:rFonts w:cs="Arial"/>
              </w:rPr>
            </w:pPr>
            <w:r>
              <w:rPr>
                <w:rFonts w:eastAsia="Yu Mincho"/>
                <w:szCs w:val="18"/>
              </w:rPr>
              <w:t>Yes</w:t>
            </w:r>
          </w:p>
        </w:tc>
        <w:tc>
          <w:tcPr>
            <w:tcW w:w="618" w:type="dxa"/>
          </w:tcPr>
          <w:p w14:paraId="0EA2BC82" w14:textId="77777777" w:rsidR="004700F8" w:rsidRPr="001D386E" w:rsidRDefault="004700F8" w:rsidP="004700F8">
            <w:pPr>
              <w:pStyle w:val="TAC"/>
              <w:rPr>
                <w:rFonts w:cs="Arial"/>
              </w:rPr>
            </w:pPr>
            <w:r w:rsidRPr="00BD44DC">
              <w:t>Yes</w:t>
            </w:r>
          </w:p>
        </w:tc>
        <w:tc>
          <w:tcPr>
            <w:tcW w:w="618" w:type="dxa"/>
          </w:tcPr>
          <w:p w14:paraId="14268220" w14:textId="77777777" w:rsidR="004700F8" w:rsidRPr="001D386E" w:rsidRDefault="004700F8" w:rsidP="004700F8">
            <w:pPr>
              <w:pStyle w:val="TAC"/>
              <w:rPr>
                <w:rFonts w:cs="Arial"/>
              </w:rPr>
            </w:pPr>
            <w:r w:rsidRPr="00BD44DC">
              <w:t>Yes</w:t>
            </w:r>
          </w:p>
        </w:tc>
        <w:tc>
          <w:tcPr>
            <w:tcW w:w="636" w:type="dxa"/>
          </w:tcPr>
          <w:p w14:paraId="245AB043" w14:textId="77777777" w:rsidR="004700F8" w:rsidRPr="001D386E" w:rsidRDefault="004700F8" w:rsidP="004700F8">
            <w:pPr>
              <w:pStyle w:val="TAC"/>
            </w:pPr>
            <w:r w:rsidRPr="00BD44DC">
              <w:t>Yes</w:t>
            </w:r>
          </w:p>
        </w:tc>
        <w:tc>
          <w:tcPr>
            <w:tcW w:w="1187" w:type="dxa"/>
            <w:vMerge/>
            <w:vAlign w:val="center"/>
          </w:tcPr>
          <w:p w14:paraId="4628BB61" w14:textId="77777777" w:rsidR="004700F8" w:rsidRPr="001D386E" w:rsidRDefault="004700F8" w:rsidP="004700F8">
            <w:pPr>
              <w:pStyle w:val="TAC"/>
              <w:rPr>
                <w:rFonts w:eastAsia="SimSun"/>
                <w:kern w:val="2"/>
                <w:szCs w:val="18"/>
                <w:lang w:eastAsia="zh-CN"/>
              </w:rPr>
            </w:pPr>
          </w:p>
        </w:tc>
        <w:tc>
          <w:tcPr>
            <w:tcW w:w="1288" w:type="dxa"/>
            <w:vMerge/>
            <w:vAlign w:val="center"/>
          </w:tcPr>
          <w:p w14:paraId="23A94531" w14:textId="77777777" w:rsidR="004700F8" w:rsidRPr="001D386E" w:rsidRDefault="004700F8" w:rsidP="004700F8">
            <w:pPr>
              <w:pStyle w:val="TAC"/>
              <w:rPr>
                <w:rFonts w:eastAsia="SimSun"/>
                <w:kern w:val="2"/>
                <w:szCs w:val="18"/>
                <w:lang w:eastAsia="zh-CN"/>
              </w:rPr>
            </w:pPr>
          </w:p>
        </w:tc>
      </w:tr>
      <w:tr w:rsidR="004700F8" w:rsidRPr="001D386E" w14:paraId="7F4C4B9B" w14:textId="77777777" w:rsidTr="004700F8">
        <w:trPr>
          <w:jc w:val="center"/>
        </w:trPr>
        <w:tc>
          <w:tcPr>
            <w:tcW w:w="1450" w:type="dxa"/>
            <w:vMerge/>
            <w:vAlign w:val="center"/>
          </w:tcPr>
          <w:p w14:paraId="60FB9D62" w14:textId="77777777" w:rsidR="004700F8" w:rsidRPr="001D386E" w:rsidRDefault="004700F8" w:rsidP="004700F8">
            <w:pPr>
              <w:pStyle w:val="TAC"/>
              <w:rPr>
                <w:kern w:val="2"/>
                <w:szCs w:val="18"/>
              </w:rPr>
            </w:pPr>
          </w:p>
        </w:tc>
        <w:tc>
          <w:tcPr>
            <w:tcW w:w="1467" w:type="dxa"/>
            <w:vMerge/>
            <w:vAlign w:val="center"/>
          </w:tcPr>
          <w:p w14:paraId="2FD1931E" w14:textId="77777777" w:rsidR="004700F8" w:rsidRPr="001D386E" w:rsidRDefault="004700F8" w:rsidP="004700F8">
            <w:pPr>
              <w:pStyle w:val="TAC"/>
              <w:rPr>
                <w:rFonts w:eastAsia="SimSun" w:cs="Arial"/>
                <w:szCs w:val="18"/>
                <w:lang w:eastAsia="zh-CN"/>
              </w:rPr>
            </w:pPr>
          </w:p>
        </w:tc>
        <w:tc>
          <w:tcPr>
            <w:tcW w:w="787" w:type="dxa"/>
            <w:vAlign w:val="center"/>
          </w:tcPr>
          <w:p w14:paraId="1605A990" w14:textId="77777777" w:rsidR="004700F8" w:rsidRPr="001D386E" w:rsidRDefault="004700F8" w:rsidP="004700F8">
            <w:pPr>
              <w:pStyle w:val="TAC"/>
              <w:rPr>
                <w:rFonts w:eastAsia="SimSun" w:cs="Arial"/>
                <w:szCs w:val="18"/>
                <w:lang w:eastAsia="zh-CN"/>
              </w:rPr>
            </w:pPr>
            <w:r>
              <w:rPr>
                <w:szCs w:val="18"/>
                <w:lang w:eastAsia="ja-JP"/>
              </w:rPr>
              <w:t>28</w:t>
            </w:r>
          </w:p>
        </w:tc>
        <w:tc>
          <w:tcPr>
            <w:tcW w:w="636" w:type="dxa"/>
          </w:tcPr>
          <w:p w14:paraId="7246AD9C" w14:textId="77777777" w:rsidR="004700F8" w:rsidRPr="001D386E" w:rsidRDefault="004700F8" w:rsidP="004700F8">
            <w:pPr>
              <w:pStyle w:val="TAC"/>
              <w:rPr>
                <w:rFonts w:cs="Arial"/>
              </w:rPr>
            </w:pPr>
          </w:p>
        </w:tc>
        <w:tc>
          <w:tcPr>
            <w:tcW w:w="618" w:type="dxa"/>
          </w:tcPr>
          <w:p w14:paraId="1C7F31A2" w14:textId="77777777" w:rsidR="004700F8" w:rsidRPr="001D386E" w:rsidRDefault="004700F8" w:rsidP="004700F8">
            <w:pPr>
              <w:pStyle w:val="TAC"/>
              <w:rPr>
                <w:rFonts w:cs="Arial"/>
              </w:rPr>
            </w:pPr>
          </w:p>
        </w:tc>
        <w:tc>
          <w:tcPr>
            <w:tcW w:w="618" w:type="dxa"/>
          </w:tcPr>
          <w:p w14:paraId="569FE659" w14:textId="77777777" w:rsidR="004700F8" w:rsidRPr="001D386E" w:rsidRDefault="004700F8" w:rsidP="004700F8">
            <w:pPr>
              <w:pStyle w:val="TAC"/>
              <w:rPr>
                <w:rFonts w:cs="Arial"/>
              </w:rPr>
            </w:pPr>
            <w:r w:rsidRPr="00BD44DC">
              <w:t>Yes</w:t>
            </w:r>
          </w:p>
        </w:tc>
        <w:tc>
          <w:tcPr>
            <w:tcW w:w="618" w:type="dxa"/>
          </w:tcPr>
          <w:p w14:paraId="4F54BDA5" w14:textId="77777777" w:rsidR="004700F8" w:rsidRPr="001D386E" w:rsidRDefault="004700F8" w:rsidP="004700F8">
            <w:pPr>
              <w:pStyle w:val="TAC"/>
              <w:rPr>
                <w:rFonts w:cs="Arial"/>
              </w:rPr>
            </w:pPr>
            <w:r w:rsidRPr="00BD44DC">
              <w:t>Yes</w:t>
            </w:r>
          </w:p>
        </w:tc>
        <w:tc>
          <w:tcPr>
            <w:tcW w:w="618" w:type="dxa"/>
          </w:tcPr>
          <w:p w14:paraId="00FC5091" w14:textId="77777777" w:rsidR="004700F8" w:rsidRPr="001D386E" w:rsidRDefault="004700F8" w:rsidP="004700F8">
            <w:pPr>
              <w:pStyle w:val="TAC"/>
              <w:rPr>
                <w:rFonts w:cs="Arial"/>
              </w:rPr>
            </w:pPr>
            <w:r w:rsidRPr="00BD44DC">
              <w:t>Yes</w:t>
            </w:r>
          </w:p>
        </w:tc>
        <w:tc>
          <w:tcPr>
            <w:tcW w:w="636" w:type="dxa"/>
          </w:tcPr>
          <w:p w14:paraId="6AAB742F" w14:textId="77777777" w:rsidR="004700F8" w:rsidRPr="001D386E" w:rsidRDefault="004700F8" w:rsidP="004700F8">
            <w:pPr>
              <w:pStyle w:val="TAC"/>
            </w:pPr>
            <w:r w:rsidRPr="00BD44DC">
              <w:t>Yes</w:t>
            </w:r>
          </w:p>
        </w:tc>
        <w:tc>
          <w:tcPr>
            <w:tcW w:w="1187" w:type="dxa"/>
            <w:vMerge/>
            <w:vAlign w:val="center"/>
          </w:tcPr>
          <w:p w14:paraId="4E95210A" w14:textId="77777777" w:rsidR="004700F8" w:rsidRPr="001D386E" w:rsidRDefault="004700F8" w:rsidP="004700F8">
            <w:pPr>
              <w:pStyle w:val="TAC"/>
              <w:rPr>
                <w:rFonts w:eastAsia="SimSun"/>
                <w:kern w:val="2"/>
                <w:szCs w:val="18"/>
                <w:lang w:eastAsia="zh-CN"/>
              </w:rPr>
            </w:pPr>
          </w:p>
        </w:tc>
        <w:tc>
          <w:tcPr>
            <w:tcW w:w="1288" w:type="dxa"/>
            <w:vMerge/>
            <w:vAlign w:val="center"/>
          </w:tcPr>
          <w:p w14:paraId="4A216C80" w14:textId="77777777" w:rsidR="004700F8" w:rsidRPr="001D386E" w:rsidRDefault="004700F8" w:rsidP="004700F8">
            <w:pPr>
              <w:pStyle w:val="TAC"/>
              <w:rPr>
                <w:rFonts w:eastAsia="SimSun"/>
                <w:kern w:val="2"/>
                <w:szCs w:val="18"/>
                <w:lang w:eastAsia="zh-CN"/>
              </w:rPr>
            </w:pPr>
          </w:p>
        </w:tc>
      </w:tr>
      <w:tr w:rsidR="004700F8" w:rsidRPr="001D386E" w14:paraId="69E065E7" w14:textId="77777777" w:rsidTr="004700F8">
        <w:trPr>
          <w:jc w:val="center"/>
        </w:trPr>
        <w:tc>
          <w:tcPr>
            <w:tcW w:w="1450" w:type="dxa"/>
            <w:vMerge w:val="restart"/>
            <w:vAlign w:val="center"/>
          </w:tcPr>
          <w:p w14:paraId="2CFD62BC" w14:textId="77777777" w:rsidR="004700F8" w:rsidRPr="001D386E" w:rsidRDefault="004700F8" w:rsidP="004700F8">
            <w:pPr>
              <w:pStyle w:val="TAC"/>
              <w:rPr>
                <w:kern w:val="2"/>
                <w:szCs w:val="18"/>
              </w:rPr>
            </w:pPr>
            <w:r w:rsidRPr="003A3262">
              <w:rPr>
                <w:rFonts w:cs="Arial"/>
                <w:szCs w:val="18"/>
              </w:rPr>
              <w:t>CA_1A-3A-8A-20A-38A</w:t>
            </w:r>
          </w:p>
        </w:tc>
        <w:tc>
          <w:tcPr>
            <w:tcW w:w="1467" w:type="dxa"/>
            <w:vMerge w:val="restart"/>
            <w:vAlign w:val="center"/>
          </w:tcPr>
          <w:p w14:paraId="0FC18FA8" w14:textId="77777777" w:rsidR="004700F8" w:rsidRDefault="004700F8" w:rsidP="004700F8">
            <w:pPr>
              <w:pStyle w:val="TAC"/>
              <w:rPr>
                <w:rFonts w:cs="Arial"/>
                <w:szCs w:val="18"/>
                <w:lang w:val="en-US" w:eastAsia="ja-JP"/>
              </w:rPr>
            </w:pPr>
            <w:r>
              <w:rPr>
                <w:rFonts w:cs="Arial"/>
                <w:szCs w:val="18"/>
                <w:lang w:val="en-US" w:eastAsia="ja-JP"/>
              </w:rPr>
              <w:t>CA_1A-3A</w:t>
            </w:r>
          </w:p>
          <w:p w14:paraId="0FB0CCD7" w14:textId="77777777" w:rsidR="004700F8" w:rsidRDefault="004700F8" w:rsidP="004700F8">
            <w:pPr>
              <w:pStyle w:val="TAC"/>
              <w:rPr>
                <w:rFonts w:cs="Arial"/>
                <w:szCs w:val="18"/>
                <w:lang w:val="en-US" w:eastAsia="ja-JP"/>
              </w:rPr>
            </w:pPr>
            <w:r>
              <w:rPr>
                <w:rFonts w:cs="Arial"/>
                <w:szCs w:val="18"/>
                <w:lang w:val="en-US" w:eastAsia="ja-JP"/>
              </w:rPr>
              <w:t>CA_1A-8A</w:t>
            </w:r>
          </w:p>
          <w:p w14:paraId="0CAF1F69" w14:textId="77777777" w:rsidR="004700F8" w:rsidRPr="001D386E" w:rsidRDefault="004700F8" w:rsidP="004700F8">
            <w:pPr>
              <w:pStyle w:val="TAC"/>
              <w:rPr>
                <w:rFonts w:eastAsia="SimSun" w:cs="Arial"/>
                <w:szCs w:val="18"/>
                <w:lang w:eastAsia="zh-CN"/>
              </w:rPr>
            </w:pPr>
            <w:r>
              <w:rPr>
                <w:rFonts w:cs="Arial"/>
                <w:szCs w:val="18"/>
                <w:lang w:val="en-US" w:eastAsia="ja-JP"/>
              </w:rPr>
              <w:t>CA_3A-8A</w:t>
            </w:r>
          </w:p>
        </w:tc>
        <w:tc>
          <w:tcPr>
            <w:tcW w:w="787" w:type="dxa"/>
            <w:vAlign w:val="center"/>
          </w:tcPr>
          <w:p w14:paraId="3554C7AD" w14:textId="77777777" w:rsidR="004700F8" w:rsidRPr="001D386E" w:rsidRDefault="004700F8" w:rsidP="004700F8">
            <w:pPr>
              <w:pStyle w:val="TAC"/>
              <w:rPr>
                <w:rFonts w:eastAsia="SimSun" w:cs="Arial"/>
                <w:szCs w:val="18"/>
                <w:lang w:eastAsia="zh-CN"/>
              </w:rPr>
            </w:pPr>
            <w:r>
              <w:rPr>
                <w:rFonts w:hint="eastAsia"/>
                <w:lang w:eastAsia="zh-CN"/>
              </w:rPr>
              <w:t>1</w:t>
            </w:r>
          </w:p>
        </w:tc>
        <w:tc>
          <w:tcPr>
            <w:tcW w:w="636" w:type="dxa"/>
            <w:vAlign w:val="center"/>
          </w:tcPr>
          <w:p w14:paraId="107D0B19" w14:textId="77777777" w:rsidR="004700F8" w:rsidRPr="001D386E" w:rsidRDefault="004700F8" w:rsidP="004700F8">
            <w:pPr>
              <w:pStyle w:val="TAC"/>
              <w:rPr>
                <w:rFonts w:cs="Arial"/>
              </w:rPr>
            </w:pPr>
          </w:p>
        </w:tc>
        <w:tc>
          <w:tcPr>
            <w:tcW w:w="618" w:type="dxa"/>
            <w:vAlign w:val="center"/>
          </w:tcPr>
          <w:p w14:paraId="281F69FE" w14:textId="77777777" w:rsidR="004700F8" w:rsidRPr="001D386E" w:rsidRDefault="004700F8" w:rsidP="004700F8">
            <w:pPr>
              <w:pStyle w:val="TAC"/>
              <w:rPr>
                <w:rFonts w:cs="Arial"/>
              </w:rPr>
            </w:pPr>
          </w:p>
        </w:tc>
        <w:tc>
          <w:tcPr>
            <w:tcW w:w="618" w:type="dxa"/>
            <w:vAlign w:val="center"/>
          </w:tcPr>
          <w:p w14:paraId="5831F9AF"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10448233"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2F4386EA" w14:textId="77777777" w:rsidR="004700F8" w:rsidRPr="001D386E" w:rsidRDefault="004700F8" w:rsidP="004700F8">
            <w:pPr>
              <w:pStyle w:val="TAC"/>
              <w:rPr>
                <w:rFonts w:cs="Arial"/>
              </w:rPr>
            </w:pPr>
            <w:r w:rsidRPr="00116C26">
              <w:rPr>
                <w:rFonts w:cs="Arial"/>
                <w:szCs w:val="18"/>
              </w:rPr>
              <w:t>Yes</w:t>
            </w:r>
          </w:p>
        </w:tc>
        <w:tc>
          <w:tcPr>
            <w:tcW w:w="636" w:type="dxa"/>
            <w:vAlign w:val="center"/>
          </w:tcPr>
          <w:p w14:paraId="4C9B952D" w14:textId="77777777" w:rsidR="004700F8" w:rsidRPr="001D386E" w:rsidRDefault="004700F8" w:rsidP="004700F8">
            <w:pPr>
              <w:pStyle w:val="TAC"/>
            </w:pPr>
            <w:r w:rsidRPr="00116C26">
              <w:rPr>
                <w:rFonts w:cs="Arial"/>
                <w:szCs w:val="18"/>
              </w:rPr>
              <w:t>Yes</w:t>
            </w:r>
          </w:p>
        </w:tc>
        <w:tc>
          <w:tcPr>
            <w:tcW w:w="1187" w:type="dxa"/>
            <w:vMerge w:val="restart"/>
            <w:vAlign w:val="center"/>
          </w:tcPr>
          <w:p w14:paraId="07B6B4D8" w14:textId="77777777" w:rsidR="004700F8" w:rsidRPr="001D386E" w:rsidRDefault="004700F8" w:rsidP="004700F8">
            <w:pPr>
              <w:pStyle w:val="TAC"/>
              <w:rPr>
                <w:rFonts w:eastAsia="SimSun"/>
                <w:kern w:val="2"/>
                <w:szCs w:val="18"/>
                <w:lang w:eastAsia="zh-CN"/>
              </w:rPr>
            </w:pPr>
            <w:r>
              <w:rPr>
                <w:lang w:val="en-US"/>
              </w:rPr>
              <w:t>90</w:t>
            </w:r>
          </w:p>
        </w:tc>
        <w:tc>
          <w:tcPr>
            <w:tcW w:w="1288" w:type="dxa"/>
            <w:vMerge w:val="restart"/>
            <w:vAlign w:val="center"/>
          </w:tcPr>
          <w:p w14:paraId="07447F9D" w14:textId="77777777" w:rsidR="004700F8" w:rsidRPr="001D386E" w:rsidRDefault="004700F8" w:rsidP="004700F8">
            <w:pPr>
              <w:pStyle w:val="TAC"/>
              <w:rPr>
                <w:rFonts w:eastAsia="SimSun"/>
                <w:kern w:val="2"/>
                <w:szCs w:val="18"/>
                <w:lang w:eastAsia="zh-CN"/>
              </w:rPr>
            </w:pPr>
            <w:r w:rsidRPr="00E26D10">
              <w:rPr>
                <w:lang w:val="en-US"/>
              </w:rPr>
              <w:t>0</w:t>
            </w:r>
          </w:p>
        </w:tc>
      </w:tr>
      <w:tr w:rsidR="004700F8" w:rsidRPr="001D386E" w14:paraId="76BF85F4" w14:textId="77777777" w:rsidTr="004700F8">
        <w:trPr>
          <w:jc w:val="center"/>
        </w:trPr>
        <w:tc>
          <w:tcPr>
            <w:tcW w:w="1450" w:type="dxa"/>
            <w:vMerge/>
            <w:vAlign w:val="center"/>
          </w:tcPr>
          <w:p w14:paraId="60B22DC7" w14:textId="77777777" w:rsidR="004700F8" w:rsidRPr="001D386E" w:rsidRDefault="004700F8" w:rsidP="004700F8">
            <w:pPr>
              <w:pStyle w:val="TAC"/>
              <w:rPr>
                <w:kern w:val="2"/>
                <w:szCs w:val="18"/>
              </w:rPr>
            </w:pPr>
          </w:p>
        </w:tc>
        <w:tc>
          <w:tcPr>
            <w:tcW w:w="1467" w:type="dxa"/>
            <w:vMerge/>
            <w:vAlign w:val="center"/>
          </w:tcPr>
          <w:p w14:paraId="2E93037C" w14:textId="77777777" w:rsidR="004700F8" w:rsidRPr="001D386E" w:rsidRDefault="004700F8" w:rsidP="004700F8">
            <w:pPr>
              <w:pStyle w:val="TAC"/>
              <w:rPr>
                <w:rFonts w:eastAsia="SimSun" w:cs="Arial"/>
                <w:szCs w:val="18"/>
                <w:lang w:eastAsia="zh-CN"/>
              </w:rPr>
            </w:pPr>
          </w:p>
        </w:tc>
        <w:tc>
          <w:tcPr>
            <w:tcW w:w="787" w:type="dxa"/>
            <w:vAlign w:val="center"/>
          </w:tcPr>
          <w:p w14:paraId="58F97DDE" w14:textId="77777777" w:rsidR="004700F8" w:rsidRPr="001D386E" w:rsidRDefault="004700F8" w:rsidP="004700F8">
            <w:pPr>
              <w:pStyle w:val="TAC"/>
              <w:rPr>
                <w:rFonts w:eastAsia="SimSun" w:cs="Arial"/>
                <w:szCs w:val="18"/>
                <w:lang w:eastAsia="zh-CN"/>
              </w:rPr>
            </w:pPr>
            <w:r>
              <w:rPr>
                <w:lang w:eastAsia="zh-CN"/>
              </w:rPr>
              <w:t>3</w:t>
            </w:r>
          </w:p>
        </w:tc>
        <w:tc>
          <w:tcPr>
            <w:tcW w:w="636" w:type="dxa"/>
            <w:vAlign w:val="center"/>
          </w:tcPr>
          <w:p w14:paraId="765E94F9" w14:textId="77777777" w:rsidR="004700F8" w:rsidRPr="001D386E" w:rsidRDefault="004700F8" w:rsidP="004700F8">
            <w:pPr>
              <w:pStyle w:val="TAC"/>
              <w:rPr>
                <w:rFonts w:cs="Arial"/>
              </w:rPr>
            </w:pPr>
          </w:p>
        </w:tc>
        <w:tc>
          <w:tcPr>
            <w:tcW w:w="618" w:type="dxa"/>
            <w:vAlign w:val="center"/>
          </w:tcPr>
          <w:p w14:paraId="258600CE" w14:textId="77777777" w:rsidR="004700F8" w:rsidRPr="001D386E" w:rsidRDefault="004700F8" w:rsidP="004700F8">
            <w:pPr>
              <w:pStyle w:val="TAC"/>
              <w:rPr>
                <w:rFonts w:cs="Arial"/>
              </w:rPr>
            </w:pPr>
          </w:p>
        </w:tc>
        <w:tc>
          <w:tcPr>
            <w:tcW w:w="618" w:type="dxa"/>
            <w:vAlign w:val="center"/>
          </w:tcPr>
          <w:p w14:paraId="20D9AB7D"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5994AD48"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37C878F3" w14:textId="77777777" w:rsidR="004700F8" w:rsidRPr="001D386E" w:rsidRDefault="004700F8" w:rsidP="004700F8">
            <w:pPr>
              <w:pStyle w:val="TAC"/>
              <w:rPr>
                <w:rFonts w:cs="Arial"/>
              </w:rPr>
            </w:pPr>
            <w:r w:rsidRPr="00116C26">
              <w:rPr>
                <w:rFonts w:cs="Arial"/>
                <w:szCs w:val="18"/>
              </w:rPr>
              <w:t>Yes</w:t>
            </w:r>
          </w:p>
        </w:tc>
        <w:tc>
          <w:tcPr>
            <w:tcW w:w="636" w:type="dxa"/>
            <w:vAlign w:val="center"/>
          </w:tcPr>
          <w:p w14:paraId="20D4DB4B" w14:textId="77777777" w:rsidR="004700F8" w:rsidRPr="001D386E" w:rsidRDefault="004700F8" w:rsidP="004700F8">
            <w:pPr>
              <w:pStyle w:val="TAC"/>
            </w:pPr>
            <w:r w:rsidRPr="00116C26">
              <w:rPr>
                <w:rFonts w:cs="Arial"/>
                <w:szCs w:val="18"/>
              </w:rPr>
              <w:t>Yes</w:t>
            </w:r>
          </w:p>
        </w:tc>
        <w:tc>
          <w:tcPr>
            <w:tcW w:w="1187" w:type="dxa"/>
            <w:vMerge/>
            <w:vAlign w:val="center"/>
          </w:tcPr>
          <w:p w14:paraId="20ED9DFF" w14:textId="77777777" w:rsidR="004700F8" w:rsidRPr="001D386E" w:rsidRDefault="004700F8" w:rsidP="004700F8">
            <w:pPr>
              <w:pStyle w:val="TAC"/>
              <w:rPr>
                <w:rFonts w:eastAsia="SimSun"/>
                <w:kern w:val="2"/>
                <w:szCs w:val="18"/>
                <w:lang w:eastAsia="zh-CN"/>
              </w:rPr>
            </w:pPr>
          </w:p>
        </w:tc>
        <w:tc>
          <w:tcPr>
            <w:tcW w:w="1288" w:type="dxa"/>
            <w:vMerge/>
            <w:vAlign w:val="center"/>
          </w:tcPr>
          <w:p w14:paraId="56D2F9A1" w14:textId="77777777" w:rsidR="004700F8" w:rsidRPr="001D386E" w:rsidRDefault="004700F8" w:rsidP="004700F8">
            <w:pPr>
              <w:pStyle w:val="TAC"/>
              <w:rPr>
                <w:rFonts w:eastAsia="SimSun"/>
                <w:kern w:val="2"/>
                <w:szCs w:val="18"/>
                <w:lang w:eastAsia="zh-CN"/>
              </w:rPr>
            </w:pPr>
          </w:p>
        </w:tc>
      </w:tr>
      <w:tr w:rsidR="004700F8" w:rsidRPr="001D386E" w14:paraId="2CD81E83" w14:textId="77777777" w:rsidTr="004700F8">
        <w:trPr>
          <w:jc w:val="center"/>
        </w:trPr>
        <w:tc>
          <w:tcPr>
            <w:tcW w:w="1450" w:type="dxa"/>
            <w:vMerge/>
            <w:vAlign w:val="center"/>
          </w:tcPr>
          <w:p w14:paraId="2C82D422" w14:textId="77777777" w:rsidR="004700F8" w:rsidRPr="001D386E" w:rsidRDefault="004700F8" w:rsidP="004700F8">
            <w:pPr>
              <w:pStyle w:val="TAC"/>
              <w:rPr>
                <w:kern w:val="2"/>
                <w:szCs w:val="18"/>
              </w:rPr>
            </w:pPr>
          </w:p>
        </w:tc>
        <w:tc>
          <w:tcPr>
            <w:tcW w:w="1467" w:type="dxa"/>
            <w:vMerge/>
            <w:vAlign w:val="center"/>
          </w:tcPr>
          <w:p w14:paraId="3210E4CF" w14:textId="77777777" w:rsidR="004700F8" w:rsidRPr="001D386E" w:rsidRDefault="004700F8" w:rsidP="004700F8">
            <w:pPr>
              <w:pStyle w:val="TAC"/>
              <w:rPr>
                <w:rFonts w:eastAsia="SimSun" w:cs="Arial"/>
                <w:szCs w:val="18"/>
                <w:lang w:eastAsia="zh-CN"/>
              </w:rPr>
            </w:pPr>
          </w:p>
        </w:tc>
        <w:tc>
          <w:tcPr>
            <w:tcW w:w="787" w:type="dxa"/>
            <w:vAlign w:val="center"/>
          </w:tcPr>
          <w:p w14:paraId="4D26A57A" w14:textId="77777777" w:rsidR="004700F8" w:rsidRPr="001D386E" w:rsidRDefault="004700F8" w:rsidP="004700F8">
            <w:pPr>
              <w:pStyle w:val="TAC"/>
              <w:rPr>
                <w:rFonts w:eastAsia="SimSun" w:cs="Arial"/>
                <w:szCs w:val="18"/>
                <w:lang w:eastAsia="zh-CN"/>
              </w:rPr>
            </w:pPr>
            <w:r>
              <w:rPr>
                <w:lang w:eastAsia="zh-CN"/>
              </w:rPr>
              <w:t>8</w:t>
            </w:r>
          </w:p>
        </w:tc>
        <w:tc>
          <w:tcPr>
            <w:tcW w:w="636" w:type="dxa"/>
            <w:vAlign w:val="center"/>
          </w:tcPr>
          <w:p w14:paraId="5EA70FB6" w14:textId="77777777" w:rsidR="004700F8" w:rsidRPr="001D386E" w:rsidRDefault="004700F8" w:rsidP="004700F8">
            <w:pPr>
              <w:pStyle w:val="TAC"/>
              <w:rPr>
                <w:rFonts w:cs="Arial"/>
              </w:rPr>
            </w:pPr>
          </w:p>
        </w:tc>
        <w:tc>
          <w:tcPr>
            <w:tcW w:w="618" w:type="dxa"/>
            <w:vAlign w:val="center"/>
          </w:tcPr>
          <w:p w14:paraId="4A12A384" w14:textId="77777777" w:rsidR="004700F8" w:rsidRPr="001D386E" w:rsidRDefault="004700F8" w:rsidP="004700F8">
            <w:pPr>
              <w:pStyle w:val="TAC"/>
              <w:rPr>
                <w:rFonts w:cs="Arial"/>
              </w:rPr>
            </w:pPr>
          </w:p>
        </w:tc>
        <w:tc>
          <w:tcPr>
            <w:tcW w:w="618" w:type="dxa"/>
            <w:vAlign w:val="center"/>
          </w:tcPr>
          <w:p w14:paraId="4817D618"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557D3A13"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4029BF32" w14:textId="77777777" w:rsidR="004700F8" w:rsidRPr="001D386E" w:rsidRDefault="004700F8" w:rsidP="004700F8">
            <w:pPr>
              <w:pStyle w:val="TAC"/>
              <w:rPr>
                <w:rFonts w:cs="Arial"/>
              </w:rPr>
            </w:pPr>
          </w:p>
        </w:tc>
        <w:tc>
          <w:tcPr>
            <w:tcW w:w="636" w:type="dxa"/>
            <w:vAlign w:val="center"/>
          </w:tcPr>
          <w:p w14:paraId="1C98C845" w14:textId="77777777" w:rsidR="004700F8" w:rsidRPr="001D386E" w:rsidRDefault="004700F8" w:rsidP="004700F8">
            <w:pPr>
              <w:pStyle w:val="TAC"/>
            </w:pPr>
          </w:p>
        </w:tc>
        <w:tc>
          <w:tcPr>
            <w:tcW w:w="1187" w:type="dxa"/>
            <w:vMerge/>
            <w:vAlign w:val="center"/>
          </w:tcPr>
          <w:p w14:paraId="2C47B025" w14:textId="77777777" w:rsidR="004700F8" w:rsidRPr="001D386E" w:rsidRDefault="004700F8" w:rsidP="004700F8">
            <w:pPr>
              <w:pStyle w:val="TAC"/>
              <w:rPr>
                <w:rFonts w:eastAsia="SimSun"/>
                <w:kern w:val="2"/>
                <w:szCs w:val="18"/>
                <w:lang w:eastAsia="zh-CN"/>
              </w:rPr>
            </w:pPr>
          </w:p>
        </w:tc>
        <w:tc>
          <w:tcPr>
            <w:tcW w:w="1288" w:type="dxa"/>
            <w:vMerge/>
            <w:vAlign w:val="center"/>
          </w:tcPr>
          <w:p w14:paraId="553D544E" w14:textId="77777777" w:rsidR="004700F8" w:rsidRPr="001D386E" w:rsidRDefault="004700F8" w:rsidP="004700F8">
            <w:pPr>
              <w:pStyle w:val="TAC"/>
              <w:rPr>
                <w:rFonts w:eastAsia="SimSun"/>
                <w:kern w:val="2"/>
                <w:szCs w:val="18"/>
                <w:lang w:eastAsia="zh-CN"/>
              </w:rPr>
            </w:pPr>
          </w:p>
        </w:tc>
      </w:tr>
      <w:tr w:rsidR="004700F8" w:rsidRPr="001D386E" w14:paraId="634ED030" w14:textId="77777777" w:rsidTr="004700F8">
        <w:trPr>
          <w:jc w:val="center"/>
        </w:trPr>
        <w:tc>
          <w:tcPr>
            <w:tcW w:w="1450" w:type="dxa"/>
            <w:vMerge/>
            <w:vAlign w:val="center"/>
          </w:tcPr>
          <w:p w14:paraId="7A1749D3" w14:textId="77777777" w:rsidR="004700F8" w:rsidRPr="001D386E" w:rsidRDefault="004700F8" w:rsidP="004700F8">
            <w:pPr>
              <w:pStyle w:val="TAC"/>
              <w:rPr>
                <w:kern w:val="2"/>
                <w:szCs w:val="18"/>
              </w:rPr>
            </w:pPr>
          </w:p>
        </w:tc>
        <w:tc>
          <w:tcPr>
            <w:tcW w:w="1467" w:type="dxa"/>
            <w:vMerge/>
            <w:vAlign w:val="center"/>
          </w:tcPr>
          <w:p w14:paraId="6A78135E" w14:textId="77777777" w:rsidR="004700F8" w:rsidRPr="001D386E" w:rsidRDefault="004700F8" w:rsidP="004700F8">
            <w:pPr>
              <w:pStyle w:val="TAC"/>
              <w:rPr>
                <w:rFonts w:eastAsia="SimSun" w:cs="Arial"/>
                <w:szCs w:val="18"/>
                <w:lang w:eastAsia="zh-CN"/>
              </w:rPr>
            </w:pPr>
          </w:p>
        </w:tc>
        <w:tc>
          <w:tcPr>
            <w:tcW w:w="787" w:type="dxa"/>
            <w:vAlign w:val="center"/>
          </w:tcPr>
          <w:p w14:paraId="1B8BF6C2" w14:textId="77777777" w:rsidR="004700F8" w:rsidRPr="001D386E" w:rsidRDefault="004700F8" w:rsidP="004700F8">
            <w:pPr>
              <w:pStyle w:val="TAC"/>
              <w:rPr>
                <w:rFonts w:eastAsia="SimSun" w:cs="Arial"/>
                <w:szCs w:val="18"/>
                <w:lang w:eastAsia="zh-CN"/>
              </w:rPr>
            </w:pPr>
            <w:r>
              <w:rPr>
                <w:lang w:eastAsia="zh-CN"/>
              </w:rPr>
              <w:t>20</w:t>
            </w:r>
          </w:p>
        </w:tc>
        <w:tc>
          <w:tcPr>
            <w:tcW w:w="636" w:type="dxa"/>
            <w:vAlign w:val="center"/>
          </w:tcPr>
          <w:p w14:paraId="638642BF" w14:textId="77777777" w:rsidR="004700F8" w:rsidRPr="001D386E" w:rsidRDefault="004700F8" w:rsidP="004700F8">
            <w:pPr>
              <w:pStyle w:val="TAC"/>
              <w:rPr>
                <w:rFonts w:cs="Arial"/>
              </w:rPr>
            </w:pPr>
          </w:p>
        </w:tc>
        <w:tc>
          <w:tcPr>
            <w:tcW w:w="618" w:type="dxa"/>
            <w:vAlign w:val="center"/>
          </w:tcPr>
          <w:p w14:paraId="30BB8429" w14:textId="77777777" w:rsidR="004700F8" w:rsidRPr="001D386E" w:rsidRDefault="004700F8" w:rsidP="004700F8">
            <w:pPr>
              <w:pStyle w:val="TAC"/>
              <w:rPr>
                <w:rFonts w:cs="Arial"/>
              </w:rPr>
            </w:pPr>
          </w:p>
        </w:tc>
        <w:tc>
          <w:tcPr>
            <w:tcW w:w="618" w:type="dxa"/>
            <w:vAlign w:val="center"/>
          </w:tcPr>
          <w:p w14:paraId="24C9EC84"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718352B3"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5608998F" w14:textId="77777777" w:rsidR="004700F8" w:rsidRPr="001D386E" w:rsidRDefault="004700F8" w:rsidP="004700F8">
            <w:pPr>
              <w:pStyle w:val="TAC"/>
              <w:rPr>
                <w:rFonts w:cs="Arial"/>
              </w:rPr>
            </w:pPr>
            <w:r w:rsidRPr="00116C26">
              <w:rPr>
                <w:rFonts w:cs="Arial"/>
                <w:szCs w:val="18"/>
              </w:rPr>
              <w:t>Yes</w:t>
            </w:r>
          </w:p>
        </w:tc>
        <w:tc>
          <w:tcPr>
            <w:tcW w:w="636" w:type="dxa"/>
            <w:vAlign w:val="center"/>
          </w:tcPr>
          <w:p w14:paraId="22F7D898" w14:textId="77777777" w:rsidR="004700F8" w:rsidRPr="001D386E" w:rsidRDefault="004700F8" w:rsidP="004700F8">
            <w:pPr>
              <w:pStyle w:val="TAC"/>
            </w:pPr>
            <w:r w:rsidRPr="00116C26">
              <w:rPr>
                <w:rFonts w:cs="Arial"/>
                <w:szCs w:val="18"/>
              </w:rPr>
              <w:t>Yes</w:t>
            </w:r>
          </w:p>
        </w:tc>
        <w:tc>
          <w:tcPr>
            <w:tcW w:w="1187" w:type="dxa"/>
            <w:vMerge/>
            <w:vAlign w:val="center"/>
          </w:tcPr>
          <w:p w14:paraId="193D0A4D" w14:textId="77777777" w:rsidR="004700F8" w:rsidRPr="001D386E" w:rsidRDefault="004700F8" w:rsidP="004700F8">
            <w:pPr>
              <w:pStyle w:val="TAC"/>
              <w:rPr>
                <w:rFonts w:eastAsia="SimSun"/>
                <w:kern w:val="2"/>
                <w:szCs w:val="18"/>
                <w:lang w:eastAsia="zh-CN"/>
              </w:rPr>
            </w:pPr>
          </w:p>
        </w:tc>
        <w:tc>
          <w:tcPr>
            <w:tcW w:w="1288" w:type="dxa"/>
            <w:vMerge/>
            <w:vAlign w:val="center"/>
          </w:tcPr>
          <w:p w14:paraId="55C0DF99" w14:textId="77777777" w:rsidR="004700F8" w:rsidRPr="001D386E" w:rsidRDefault="004700F8" w:rsidP="004700F8">
            <w:pPr>
              <w:pStyle w:val="TAC"/>
              <w:rPr>
                <w:rFonts w:eastAsia="SimSun"/>
                <w:kern w:val="2"/>
                <w:szCs w:val="18"/>
                <w:lang w:eastAsia="zh-CN"/>
              </w:rPr>
            </w:pPr>
          </w:p>
        </w:tc>
      </w:tr>
      <w:tr w:rsidR="004700F8" w:rsidRPr="001D386E" w14:paraId="53D36910" w14:textId="77777777" w:rsidTr="004700F8">
        <w:trPr>
          <w:jc w:val="center"/>
        </w:trPr>
        <w:tc>
          <w:tcPr>
            <w:tcW w:w="1450" w:type="dxa"/>
            <w:vMerge/>
            <w:vAlign w:val="center"/>
          </w:tcPr>
          <w:p w14:paraId="6195B8F2" w14:textId="77777777" w:rsidR="004700F8" w:rsidRPr="001D386E" w:rsidRDefault="004700F8" w:rsidP="004700F8">
            <w:pPr>
              <w:pStyle w:val="TAC"/>
              <w:rPr>
                <w:kern w:val="2"/>
                <w:szCs w:val="18"/>
              </w:rPr>
            </w:pPr>
          </w:p>
        </w:tc>
        <w:tc>
          <w:tcPr>
            <w:tcW w:w="1467" w:type="dxa"/>
            <w:vMerge/>
            <w:vAlign w:val="center"/>
          </w:tcPr>
          <w:p w14:paraId="47E51140" w14:textId="77777777" w:rsidR="004700F8" w:rsidRPr="001D386E" w:rsidRDefault="004700F8" w:rsidP="004700F8">
            <w:pPr>
              <w:pStyle w:val="TAC"/>
              <w:rPr>
                <w:rFonts w:eastAsia="SimSun" w:cs="Arial"/>
                <w:szCs w:val="18"/>
                <w:lang w:eastAsia="zh-CN"/>
              </w:rPr>
            </w:pPr>
          </w:p>
        </w:tc>
        <w:tc>
          <w:tcPr>
            <w:tcW w:w="787" w:type="dxa"/>
            <w:vAlign w:val="center"/>
          </w:tcPr>
          <w:p w14:paraId="39D3AF53" w14:textId="77777777" w:rsidR="004700F8" w:rsidRPr="001D386E" w:rsidRDefault="004700F8" w:rsidP="004700F8">
            <w:pPr>
              <w:pStyle w:val="TAC"/>
              <w:rPr>
                <w:rFonts w:eastAsia="SimSun" w:cs="Arial"/>
                <w:szCs w:val="18"/>
                <w:lang w:eastAsia="zh-CN"/>
              </w:rPr>
            </w:pPr>
            <w:r>
              <w:rPr>
                <w:lang w:eastAsia="zh-CN"/>
              </w:rPr>
              <w:t>38</w:t>
            </w:r>
          </w:p>
        </w:tc>
        <w:tc>
          <w:tcPr>
            <w:tcW w:w="636" w:type="dxa"/>
            <w:vAlign w:val="center"/>
          </w:tcPr>
          <w:p w14:paraId="08F9CC49" w14:textId="77777777" w:rsidR="004700F8" w:rsidRPr="001D386E" w:rsidRDefault="004700F8" w:rsidP="004700F8">
            <w:pPr>
              <w:pStyle w:val="TAC"/>
              <w:rPr>
                <w:rFonts w:cs="Arial"/>
              </w:rPr>
            </w:pPr>
          </w:p>
        </w:tc>
        <w:tc>
          <w:tcPr>
            <w:tcW w:w="618" w:type="dxa"/>
            <w:vAlign w:val="center"/>
          </w:tcPr>
          <w:p w14:paraId="721ECAC8" w14:textId="77777777" w:rsidR="004700F8" w:rsidRPr="001D386E" w:rsidRDefault="004700F8" w:rsidP="004700F8">
            <w:pPr>
              <w:pStyle w:val="TAC"/>
              <w:rPr>
                <w:rFonts w:cs="Arial"/>
              </w:rPr>
            </w:pPr>
          </w:p>
        </w:tc>
        <w:tc>
          <w:tcPr>
            <w:tcW w:w="618" w:type="dxa"/>
            <w:vAlign w:val="center"/>
          </w:tcPr>
          <w:p w14:paraId="225658B0"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65951F7E" w14:textId="77777777" w:rsidR="004700F8" w:rsidRPr="001D386E" w:rsidRDefault="004700F8" w:rsidP="004700F8">
            <w:pPr>
              <w:pStyle w:val="TAC"/>
              <w:rPr>
                <w:rFonts w:cs="Arial"/>
              </w:rPr>
            </w:pPr>
            <w:r w:rsidRPr="00116C26">
              <w:rPr>
                <w:rFonts w:cs="Arial"/>
                <w:szCs w:val="18"/>
              </w:rPr>
              <w:t>Yes</w:t>
            </w:r>
          </w:p>
        </w:tc>
        <w:tc>
          <w:tcPr>
            <w:tcW w:w="618" w:type="dxa"/>
            <w:vAlign w:val="center"/>
          </w:tcPr>
          <w:p w14:paraId="24E61086" w14:textId="77777777" w:rsidR="004700F8" w:rsidRPr="001D386E" w:rsidRDefault="004700F8" w:rsidP="004700F8">
            <w:pPr>
              <w:pStyle w:val="TAC"/>
              <w:rPr>
                <w:rFonts w:cs="Arial"/>
              </w:rPr>
            </w:pPr>
            <w:r w:rsidRPr="00116C26">
              <w:rPr>
                <w:rFonts w:cs="Arial"/>
                <w:szCs w:val="18"/>
              </w:rPr>
              <w:t>Yes</w:t>
            </w:r>
          </w:p>
        </w:tc>
        <w:tc>
          <w:tcPr>
            <w:tcW w:w="636" w:type="dxa"/>
            <w:vAlign w:val="center"/>
          </w:tcPr>
          <w:p w14:paraId="29149FCD" w14:textId="77777777" w:rsidR="004700F8" w:rsidRPr="001D386E" w:rsidRDefault="004700F8" w:rsidP="004700F8">
            <w:pPr>
              <w:pStyle w:val="TAC"/>
            </w:pPr>
            <w:r w:rsidRPr="00116C26">
              <w:rPr>
                <w:rFonts w:cs="Arial"/>
                <w:szCs w:val="18"/>
              </w:rPr>
              <w:t>Yes</w:t>
            </w:r>
          </w:p>
        </w:tc>
        <w:tc>
          <w:tcPr>
            <w:tcW w:w="1187" w:type="dxa"/>
            <w:vMerge/>
            <w:vAlign w:val="center"/>
          </w:tcPr>
          <w:p w14:paraId="17433B04" w14:textId="77777777" w:rsidR="004700F8" w:rsidRPr="001D386E" w:rsidRDefault="004700F8" w:rsidP="004700F8">
            <w:pPr>
              <w:pStyle w:val="TAC"/>
              <w:rPr>
                <w:rFonts w:eastAsia="SimSun"/>
                <w:kern w:val="2"/>
                <w:szCs w:val="18"/>
                <w:lang w:eastAsia="zh-CN"/>
              </w:rPr>
            </w:pPr>
          </w:p>
        </w:tc>
        <w:tc>
          <w:tcPr>
            <w:tcW w:w="1288" w:type="dxa"/>
            <w:vMerge/>
            <w:vAlign w:val="center"/>
          </w:tcPr>
          <w:p w14:paraId="093BBD22" w14:textId="77777777" w:rsidR="004700F8" w:rsidRPr="001D386E" w:rsidRDefault="004700F8" w:rsidP="004700F8">
            <w:pPr>
              <w:pStyle w:val="TAC"/>
              <w:rPr>
                <w:rFonts w:eastAsia="SimSun"/>
                <w:kern w:val="2"/>
                <w:szCs w:val="18"/>
                <w:lang w:eastAsia="zh-CN"/>
              </w:rPr>
            </w:pPr>
          </w:p>
        </w:tc>
      </w:tr>
      <w:tr w:rsidR="004700F8" w:rsidRPr="001D386E" w14:paraId="3B461061" w14:textId="77777777" w:rsidTr="004700F8">
        <w:trPr>
          <w:jc w:val="center"/>
        </w:trPr>
        <w:tc>
          <w:tcPr>
            <w:tcW w:w="1450" w:type="dxa"/>
            <w:tcBorders>
              <w:bottom w:val="nil"/>
            </w:tcBorders>
            <w:vAlign w:val="center"/>
          </w:tcPr>
          <w:p w14:paraId="70726EFD" w14:textId="77777777" w:rsidR="004700F8" w:rsidRPr="001D386E" w:rsidRDefault="004700F8" w:rsidP="004700F8">
            <w:pPr>
              <w:pStyle w:val="TAC"/>
              <w:rPr>
                <w:kern w:val="2"/>
                <w:szCs w:val="18"/>
              </w:rPr>
            </w:pPr>
          </w:p>
        </w:tc>
        <w:tc>
          <w:tcPr>
            <w:tcW w:w="1467" w:type="dxa"/>
            <w:tcBorders>
              <w:bottom w:val="nil"/>
            </w:tcBorders>
            <w:vAlign w:val="center"/>
          </w:tcPr>
          <w:p w14:paraId="7118DA7D"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182F3E8" w14:textId="77777777" w:rsidR="004700F8" w:rsidRPr="001D386E" w:rsidRDefault="004700F8" w:rsidP="004700F8">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7D3E6EA"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74EA4D5"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F1642BD" w14:textId="77777777" w:rsidR="004700F8" w:rsidRPr="001D386E" w:rsidRDefault="004700F8" w:rsidP="004700F8">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40B31D0" w14:textId="77777777" w:rsidR="004700F8" w:rsidRPr="001D386E" w:rsidRDefault="004700F8" w:rsidP="004700F8">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C82DAA5" w14:textId="77777777" w:rsidR="004700F8" w:rsidRPr="001D386E" w:rsidRDefault="004700F8" w:rsidP="004700F8">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30ABCDD" w14:textId="77777777" w:rsidR="004700F8" w:rsidRPr="001D386E" w:rsidRDefault="004700F8" w:rsidP="004700F8">
            <w:pPr>
              <w:pStyle w:val="TAC"/>
            </w:pPr>
            <w:r>
              <w:t>Yes</w:t>
            </w:r>
          </w:p>
        </w:tc>
        <w:tc>
          <w:tcPr>
            <w:tcW w:w="1187" w:type="dxa"/>
            <w:tcBorders>
              <w:bottom w:val="nil"/>
            </w:tcBorders>
            <w:vAlign w:val="center"/>
          </w:tcPr>
          <w:p w14:paraId="5DFC4AB7" w14:textId="77777777" w:rsidR="004700F8" w:rsidRPr="001D386E" w:rsidRDefault="004700F8" w:rsidP="004700F8">
            <w:pPr>
              <w:pStyle w:val="TAC"/>
              <w:rPr>
                <w:rFonts w:eastAsia="SimSun"/>
                <w:kern w:val="2"/>
                <w:szCs w:val="18"/>
                <w:lang w:eastAsia="zh-CN"/>
              </w:rPr>
            </w:pPr>
          </w:p>
        </w:tc>
        <w:tc>
          <w:tcPr>
            <w:tcW w:w="1288" w:type="dxa"/>
            <w:tcBorders>
              <w:bottom w:val="nil"/>
            </w:tcBorders>
            <w:vAlign w:val="center"/>
          </w:tcPr>
          <w:p w14:paraId="32CB45EB" w14:textId="77777777" w:rsidR="004700F8" w:rsidRPr="001D386E" w:rsidRDefault="004700F8" w:rsidP="004700F8">
            <w:pPr>
              <w:pStyle w:val="TAC"/>
              <w:rPr>
                <w:rFonts w:eastAsia="SimSun"/>
                <w:kern w:val="2"/>
                <w:szCs w:val="18"/>
                <w:lang w:eastAsia="zh-CN"/>
              </w:rPr>
            </w:pPr>
          </w:p>
        </w:tc>
      </w:tr>
      <w:tr w:rsidR="004700F8" w:rsidRPr="001D386E" w14:paraId="2B264339" w14:textId="77777777" w:rsidTr="004700F8">
        <w:trPr>
          <w:jc w:val="center"/>
        </w:trPr>
        <w:tc>
          <w:tcPr>
            <w:tcW w:w="1450" w:type="dxa"/>
            <w:tcBorders>
              <w:top w:val="nil"/>
              <w:bottom w:val="nil"/>
            </w:tcBorders>
            <w:vAlign w:val="center"/>
          </w:tcPr>
          <w:p w14:paraId="09EF2212" w14:textId="77777777" w:rsidR="004700F8" w:rsidRPr="001D386E" w:rsidRDefault="004700F8" w:rsidP="004700F8">
            <w:pPr>
              <w:pStyle w:val="TAC"/>
              <w:rPr>
                <w:kern w:val="2"/>
                <w:szCs w:val="18"/>
              </w:rPr>
            </w:pPr>
          </w:p>
        </w:tc>
        <w:tc>
          <w:tcPr>
            <w:tcW w:w="1467" w:type="dxa"/>
            <w:tcBorders>
              <w:top w:val="nil"/>
              <w:bottom w:val="nil"/>
            </w:tcBorders>
            <w:vAlign w:val="center"/>
          </w:tcPr>
          <w:p w14:paraId="35FAD54C"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2D58665" w14:textId="77777777" w:rsidR="004700F8" w:rsidRPr="001D386E" w:rsidRDefault="004700F8" w:rsidP="004700F8">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491BCF7"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60B1556"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3E7AA1" w14:textId="77777777" w:rsidR="004700F8" w:rsidRPr="001D386E" w:rsidRDefault="004700F8" w:rsidP="004700F8">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F34C07" w14:textId="77777777" w:rsidR="004700F8" w:rsidRPr="001D386E" w:rsidRDefault="004700F8" w:rsidP="004700F8">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DB884B5" w14:textId="77777777" w:rsidR="004700F8" w:rsidRPr="001D386E" w:rsidRDefault="004700F8" w:rsidP="004700F8">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AC7D744" w14:textId="77777777" w:rsidR="004700F8" w:rsidRPr="001D386E" w:rsidRDefault="004700F8" w:rsidP="004700F8">
            <w:pPr>
              <w:pStyle w:val="TAC"/>
            </w:pPr>
            <w:r>
              <w:t>Yes</w:t>
            </w:r>
          </w:p>
        </w:tc>
        <w:tc>
          <w:tcPr>
            <w:tcW w:w="1187" w:type="dxa"/>
            <w:tcBorders>
              <w:top w:val="nil"/>
              <w:bottom w:val="nil"/>
            </w:tcBorders>
            <w:vAlign w:val="center"/>
          </w:tcPr>
          <w:p w14:paraId="7F9A186D" w14:textId="77777777" w:rsidR="004700F8" w:rsidRPr="001D386E" w:rsidRDefault="004700F8" w:rsidP="004700F8">
            <w:pPr>
              <w:pStyle w:val="TAC"/>
              <w:rPr>
                <w:rFonts w:eastAsia="SimSun"/>
                <w:kern w:val="2"/>
                <w:szCs w:val="18"/>
                <w:lang w:eastAsia="zh-CN"/>
              </w:rPr>
            </w:pPr>
          </w:p>
        </w:tc>
        <w:tc>
          <w:tcPr>
            <w:tcW w:w="1288" w:type="dxa"/>
            <w:tcBorders>
              <w:top w:val="nil"/>
              <w:bottom w:val="nil"/>
            </w:tcBorders>
            <w:vAlign w:val="center"/>
          </w:tcPr>
          <w:p w14:paraId="55A80DCD" w14:textId="77777777" w:rsidR="004700F8" w:rsidRPr="001D386E" w:rsidRDefault="004700F8" w:rsidP="004700F8">
            <w:pPr>
              <w:pStyle w:val="TAC"/>
              <w:rPr>
                <w:rFonts w:eastAsia="SimSun"/>
                <w:kern w:val="2"/>
                <w:szCs w:val="18"/>
                <w:lang w:eastAsia="zh-CN"/>
              </w:rPr>
            </w:pPr>
          </w:p>
        </w:tc>
      </w:tr>
      <w:tr w:rsidR="004700F8" w:rsidRPr="001D386E" w14:paraId="0207F699" w14:textId="77777777" w:rsidTr="004700F8">
        <w:trPr>
          <w:jc w:val="center"/>
        </w:trPr>
        <w:tc>
          <w:tcPr>
            <w:tcW w:w="1450" w:type="dxa"/>
            <w:tcBorders>
              <w:top w:val="nil"/>
              <w:bottom w:val="nil"/>
            </w:tcBorders>
            <w:vAlign w:val="center"/>
          </w:tcPr>
          <w:p w14:paraId="75ED9BB3" w14:textId="77777777" w:rsidR="004700F8" w:rsidRPr="001D386E" w:rsidRDefault="004700F8" w:rsidP="004700F8">
            <w:pPr>
              <w:pStyle w:val="TAC"/>
              <w:rPr>
                <w:kern w:val="2"/>
                <w:szCs w:val="18"/>
              </w:rPr>
            </w:pPr>
            <w:r>
              <w:rPr>
                <w:szCs w:val="18"/>
                <w:lang w:eastAsia="zh-CN"/>
              </w:rPr>
              <w:t>CA</w:t>
            </w:r>
            <w:r>
              <w:rPr>
                <w:szCs w:val="18"/>
              </w:rPr>
              <w:t>_1A-3A-20A-</w:t>
            </w:r>
            <w:r>
              <w:rPr>
                <w:szCs w:val="18"/>
                <w:lang w:eastAsia="zh-CN"/>
              </w:rPr>
              <w:t>28</w:t>
            </w:r>
            <w:r>
              <w:rPr>
                <w:szCs w:val="18"/>
                <w:lang w:eastAsia="ja-JP"/>
              </w:rPr>
              <w:t>A</w:t>
            </w:r>
            <w:r>
              <w:rPr>
                <w:szCs w:val="18"/>
                <w:lang w:eastAsia="zh-CN"/>
              </w:rPr>
              <w:t>-38A</w:t>
            </w:r>
            <w:r>
              <w:rPr>
                <w:szCs w:val="18"/>
                <w:vertAlign w:val="superscript"/>
                <w:lang w:eastAsia="zh-CN"/>
              </w:rPr>
              <w:t>7</w:t>
            </w:r>
          </w:p>
        </w:tc>
        <w:tc>
          <w:tcPr>
            <w:tcW w:w="1467" w:type="dxa"/>
            <w:tcBorders>
              <w:top w:val="nil"/>
              <w:bottom w:val="nil"/>
            </w:tcBorders>
            <w:vAlign w:val="center"/>
          </w:tcPr>
          <w:p w14:paraId="377B127F" w14:textId="77777777" w:rsidR="004700F8" w:rsidRPr="001D386E" w:rsidRDefault="004700F8" w:rsidP="004700F8">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7815E58" w14:textId="77777777" w:rsidR="004700F8" w:rsidRPr="001D386E" w:rsidRDefault="004700F8" w:rsidP="004700F8">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90CFF08"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A09E10"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DCA294"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955EEA5" w14:textId="77777777" w:rsidR="004700F8" w:rsidRPr="001D386E" w:rsidRDefault="004700F8" w:rsidP="004700F8">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0B0F28E" w14:textId="77777777" w:rsidR="004700F8" w:rsidRPr="001D386E" w:rsidRDefault="004700F8" w:rsidP="004700F8">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F55F76B" w14:textId="77777777" w:rsidR="004700F8" w:rsidRPr="001D386E" w:rsidRDefault="004700F8" w:rsidP="004700F8">
            <w:pPr>
              <w:pStyle w:val="TAC"/>
            </w:pPr>
            <w:r>
              <w:rPr>
                <w:rFonts w:eastAsia="Yu Mincho"/>
                <w:szCs w:val="18"/>
              </w:rPr>
              <w:t>Yes</w:t>
            </w:r>
          </w:p>
        </w:tc>
        <w:tc>
          <w:tcPr>
            <w:tcW w:w="1187" w:type="dxa"/>
            <w:tcBorders>
              <w:top w:val="nil"/>
              <w:bottom w:val="nil"/>
            </w:tcBorders>
            <w:vAlign w:val="center"/>
          </w:tcPr>
          <w:p w14:paraId="0001A8CE" w14:textId="77777777" w:rsidR="004700F8" w:rsidRPr="001D386E" w:rsidRDefault="004700F8" w:rsidP="004700F8">
            <w:pPr>
              <w:pStyle w:val="TAC"/>
              <w:rPr>
                <w:rFonts w:eastAsia="SimSun"/>
                <w:kern w:val="2"/>
                <w:szCs w:val="18"/>
                <w:lang w:eastAsia="zh-CN"/>
              </w:rPr>
            </w:pPr>
            <w:r>
              <w:rPr>
                <w:szCs w:val="18"/>
                <w:lang w:eastAsia="zh-CN"/>
              </w:rPr>
              <w:t>100</w:t>
            </w:r>
          </w:p>
        </w:tc>
        <w:tc>
          <w:tcPr>
            <w:tcW w:w="1288" w:type="dxa"/>
            <w:tcBorders>
              <w:top w:val="nil"/>
              <w:bottom w:val="nil"/>
            </w:tcBorders>
            <w:vAlign w:val="center"/>
          </w:tcPr>
          <w:p w14:paraId="5AB58DA6" w14:textId="77777777" w:rsidR="004700F8" w:rsidRPr="001D386E" w:rsidRDefault="004700F8" w:rsidP="004700F8">
            <w:pPr>
              <w:pStyle w:val="TAC"/>
              <w:rPr>
                <w:rFonts w:eastAsia="SimSun"/>
                <w:kern w:val="2"/>
                <w:szCs w:val="18"/>
                <w:lang w:eastAsia="zh-CN"/>
              </w:rPr>
            </w:pPr>
            <w:r>
              <w:rPr>
                <w:szCs w:val="18"/>
                <w:lang w:eastAsia="zh-CN"/>
              </w:rPr>
              <w:t>0</w:t>
            </w:r>
          </w:p>
        </w:tc>
      </w:tr>
      <w:tr w:rsidR="004700F8" w:rsidRPr="001D386E" w14:paraId="16C38F55" w14:textId="77777777" w:rsidTr="004700F8">
        <w:trPr>
          <w:jc w:val="center"/>
        </w:trPr>
        <w:tc>
          <w:tcPr>
            <w:tcW w:w="1450" w:type="dxa"/>
            <w:tcBorders>
              <w:top w:val="nil"/>
              <w:bottom w:val="nil"/>
            </w:tcBorders>
            <w:vAlign w:val="center"/>
          </w:tcPr>
          <w:p w14:paraId="068BEC08" w14:textId="77777777" w:rsidR="004700F8" w:rsidRPr="001D386E" w:rsidRDefault="004700F8" w:rsidP="004700F8">
            <w:pPr>
              <w:pStyle w:val="TAC"/>
              <w:rPr>
                <w:kern w:val="2"/>
                <w:szCs w:val="18"/>
              </w:rPr>
            </w:pPr>
          </w:p>
        </w:tc>
        <w:tc>
          <w:tcPr>
            <w:tcW w:w="1467" w:type="dxa"/>
            <w:tcBorders>
              <w:top w:val="nil"/>
              <w:bottom w:val="nil"/>
            </w:tcBorders>
            <w:vAlign w:val="center"/>
          </w:tcPr>
          <w:p w14:paraId="40EA94F9"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261E96C" w14:textId="77777777" w:rsidR="004700F8" w:rsidRPr="001D386E" w:rsidRDefault="004700F8" w:rsidP="004700F8">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14477AE"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3AAFFE78"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CC20B2C" w14:textId="77777777" w:rsidR="004700F8" w:rsidRPr="001D386E" w:rsidRDefault="004700F8" w:rsidP="004700F8">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B334598" w14:textId="77777777" w:rsidR="004700F8" w:rsidRPr="001D386E" w:rsidRDefault="004700F8" w:rsidP="004700F8">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9018AF2" w14:textId="77777777" w:rsidR="004700F8" w:rsidRPr="001D386E" w:rsidRDefault="004700F8" w:rsidP="004700F8">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B3C3EA1" w14:textId="77777777" w:rsidR="004700F8" w:rsidRPr="001D386E" w:rsidRDefault="004700F8" w:rsidP="004700F8">
            <w:pPr>
              <w:pStyle w:val="TAC"/>
            </w:pPr>
            <w:r>
              <w:rPr>
                <w:rFonts w:eastAsia="Yu Mincho"/>
                <w:szCs w:val="18"/>
              </w:rPr>
              <w:t>Yes</w:t>
            </w:r>
          </w:p>
        </w:tc>
        <w:tc>
          <w:tcPr>
            <w:tcW w:w="1187" w:type="dxa"/>
            <w:tcBorders>
              <w:top w:val="nil"/>
              <w:bottom w:val="nil"/>
            </w:tcBorders>
            <w:vAlign w:val="center"/>
          </w:tcPr>
          <w:p w14:paraId="313B82BA" w14:textId="77777777" w:rsidR="004700F8" w:rsidRPr="001D386E" w:rsidRDefault="004700F8" w:rsidP="004700F8">
            <w:pPr>
              <w:pStyle w:val="TAC"/>
              <w:rPr>
                <w:rFonts w:eastAsia="SimSun"/>
                <w:kern w:val="2"/>
                <w:szCs w:val="18"/>
                <w:lang w:eastAsia="zh-CN"/>
              </w:rPr>
            </w:pPr>
          </w:p>
        </w:tc>
        <w:tc>
          <w:tcPr>
            <w:tcW w:w="1288" w:type="dxa"/>
            <w:tcBorders>
              <w:top w:val="nil"/>
              <w:bottom w:val="nil"/>
            </w:tcBorders>
            <w:vAlign w:val="center"/>
          </w:tcPr>
          <w:p w14:paraId="5312E40C" w14:textId="77777777" w:rsidR="004700F8" w:rsidRPr="001D386E" w:rsidRDefault="004700F8" w:rsidP="004700F8">
            <w:pPr>
              <w:pStyle w:val="TAC"/>
              <w:rPr>
                <w:rFonts w:eastAsia="SimSun"/>
                <w:kern w:val="2"/>
                <w:szCs w:val="18"/>
                <w:lang w:eastAsia="zh-CN"/>
              </w:rPr>
            </w:pPr>
          </w:p>
        </w:tc>
      </w:tr>
      <w:tr w:rsidR="004700F8" w:rsidRPr="001D386E" w14:paraId="43711608" w14:textId="77777777" w:rsidTr="004700F8">
        <w:trPr>
          <w:jc w:val="center"/>
        </w:trPr>
        <w:tc>
          <w:tcPr>
            <w:tcW w:w="1450" w:type="dxa"/>
            <w:tcBorders>
              <w:top w:val="nil"/>
            </w:tcBorders>
            <w:vAlign w:val="center"/>
          </w:tcPr>
          <w:p w14:paraId="675E63BA" w14:textId="77777777" w:rsidR="004700F8" w:rsidRPr="001D386E" w:rsidRDefault="004700F8" w:rsidP="004700F8">
            <w:pPr>
              <w:pStyle w:val="TAC"/>
              <w:rPr>
                <w:kern w:val="2"/>
                <w:szCs w:val="18"/>
              </w:rPr>
            </w:pPr>
          </w:p>
        </w:tc>
        <w:tc>
          <w:tcPr>
            <w:tcW w:w="1467" w:type="dxa"/>
            <w:tcBorders>
              <w:top w:val="nil"/>
            </w:tcBorders>
            <w:vAlign w:val="center"/>
          </w:tcPr>
          <w:p w14:paraId="2B24CB16"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D8FCFC7" w14:textId="77777777" w:rsidR="004700F8" w:rsidRDefault="004700F8" w:rsidP="004700F8">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122D564"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40613DD6"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D8E12C8" w14:textId="77777777" w:rsidR="004700F8"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736CE7" w14:textId="77777777" w:rsidR="004700F8"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D25C9A3" w14:textId="77777777" w:rsidR="004700F8" w:rsidRDefault="004700F8" w:rsidP="004700F8">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DB54576" w14:textId="77777777" w:rsidR="004700F8" w:rsidRDefault="004700F8" w:rsidP="004700F8">
            <w:pPr>
              <w:pStyle w:val="TAC"/>
              <w:rPr>
                <w:rFonts w:eastAsia="Yu Mincho"/>
                <w:szCs w:val="18"/>
              </w:rPr>
            </w:pPr>
            <w:r>
              <w:rPr>
                <w:rFonts w:eastAsia="Yu Mincho"/>
                <w:szCs w:val="18"/>
              </w:rPr>
              <w:t>Yes</w:t>
            </w:r>
          </w:p>
        </w:tc>
        <w:tc>
          <w:tcPr>
            <w:tcW w:w="1187" w:type="dxa"/>
            <w:tcBorders>
              <w:top w:val="nil"/>
            </w:tcBorders>
            <w:vAlign w:val="center"/>
          </w:tcPr>
          <w:p w14:paraId="4E369223" w14:textId="77777777" w:rsidR="004700F8" w:rsidRPr="001D386E" w:rsidRDefault="004700F8" w:rsidP="004700F8">
            <w:pPr>
              <w:pStyle w:val="TAC"/>
              <w:rPr>
                <w:rFonts w:eastAsia="SimSun"/>
                <w:kern w:val="2"/>
                <w:szCs w:val="18"/>
                <w:lang w:eastAsia="zh-CN"/>
              </w:rPr>
            </w:pPr>
          </w:p>
        </w:tc>
        <w:tc>
          <w:tcPr>
            <w:tcW w:w="1288" w:type="dxa"/>
            <w:tcBorders>
              <w:top w:val="nil"/>
            </w:tcBorders>
            <w:vAlign w:val="center"/>
          </w:tcPr>
          <w:p w14:paraId="1E91337D" w14:textId="77777777" w:rsidR="004700F8" w:rsidRPr="001D386E" w:rsidRDefault="004700F8" w:rsidP="004700F8">
            <w:pPr>
              <w:pStyle w:val="TAC"/>
              <w:rPr>
                <w:rFonts w:eastAsia="SimSun"/>
                <w:kern w:val="2"/>
                <w:szCs w:val="18"/>
                <w:lang w:eastAsia="zh-CN"/>
              </w:rPr>
            </w:pPr>
          </w:p>
        </w:tc>
      </w:tr>
      <w:tr w:rsidR="004700F8" w:rsidRPr="001D386E" w14:paraId="20D6725F" w14:textId="77777777" w:rsidTr="004700F8">
        <w:trPr>
          <w:jc w:val="center"/>
        </w:trPr>
        <w:tc>
          <w:tcPr>
            <w:tcW w:w="1450" w:type="dxa"/>
            <w:vMerge w:val="restart"/>
            <w:vAlign w:val="center"/>
          </w:tcPr>
          <w:p w14:paraId="6466FFA7" w14:textId="77777777" w:rsidR="004700F8" w:rsidRPr="001D386E" w:rsidRDefault="004700F8" w:rsidP="004700F8">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42</w:t>
            </w:r>
            <w:r w:rsidRPr="001D386E">
              <w:rPr>
                <w:kern w:val="2"/>
                <w:szCs w:val="18"/>
              </w:rPr>
              <w:t>A</w:t>
            </w:r>
          </w:p>
        </w:tc>
        <w:tc>
          <w:tcPr>
            <w:tcW w:w="1467" w:type="dxa"/>
            <w:vMerge w:val="restart"/>
            <w:vAlign w:val="center"/>
          </w:tcPr>
          <w:p w14:paraId="5E6AA632" w14:textId="77777777" w:rsidR="004700F8" w:rsidRPr="001D386E" w:rsidRDefault="004700F8" w:rsidP="004700F8">
            <w:pPr>
              <w:pStyle w:val="TAC"/>
              <w:rPr>
                <w:rFonts w:cs="Arial"/>
                <w:lang w:val="en-US" w:eastAsia="ja-JP"/>
              </w:rPr>
            </w:pPr>
            <w:r w:rsidRPr="001D386E">
              <w:rPr>
                <w:rFonts w:eastAsia="SimSun" w:cs="Arial" w:hint="eastAsia"/>
                <w:szCs w:val="18"/>
                <w:lang w:eastAsia="zh-CN"/>
              </w:rPr>
              <w:t>-</w:t>
            </w:r>
          </w:p>
        </w:tc>
        <w:tc>
          <w:tcPr>
            <w:tcW w:w="787" w:type="dxa"/>
            <w:vAlign w:val="center"/>
          </w:tcPr>
          <w:p w14:paraId="3C76C805" w14:textId="77777777" w:rsidR="004700F8" w:rsidRPr="001D386E" w:rsidRDefault="004700F8" w:rsidP="004700F8">
            <w:pPr>
              <w:pStyle w:val="TAC"/>
            </w:pPr>
            <w:r w:rsidRPr="001D386E">
              <w:rPr>
                <w:rFonts w:eastAsia="SimSun" w:cs="Arial" w:hint="eastAsia"/>
                <w:szCs w:val="18"/>
                <w:lang w:eastAsia="zh-CN"/>
              </w:rPr>
              <w:t>1</w:t>
            </w:r>
          </w:p>
        </w:tc>
        <w:tc>
          <w:tcPr>
            <w:tcW w:w="636" w:type="dxa"/>
            <w:vAlign w:val="center"/>
          </w:tcPr>
          <w:p w14:paraId="33E44B52" w14:textId="77777777" w:rsidR="004700F8" w:rsidRPr="001D386E" w:rsidRDefault="004700F8" w:rsidP="004700F8">
            <w:pPr>
              <w:pStyle w:val="TAC"/>
              <w:rPr>
                <w:rFonts w:cs="Arial"/>
              </w:rPr>
            </w:pPr>
          </w:p>
        </w:tc>
        <w:tc>
          <w:tcPr>
            <w:tcW w:w="618" w:type="dxa"/>
            <w:vAlign w:val="center"/>
          </w:tcPr>
          <w:p w14:paraId="582A6B05" w14:textId="77777777" w:rsidR="004700F8" w:rsidRPr="001D386E" w:rsidRDefault="004700F8" w:rsidP="004700F8">
            <w:pPr>
              <w:pStyle w:val="TAC"/>
              <w:rPr>
                <w:rFonts w:cs="Arial"/>
              </w:rPr>
            </w:pPr>
          </w:p>
        </w:tc>
        <w:tc>
          <w:tcPr>
            <w:tcW w:w="618" w:type="dxa"/>
            <w:vAlign w:val="center"/>
          </w:tcPr>
          <w:p w14:paraId="6E587DAC" w14:textId="77777777" w:rsidR="004700F8" w:rsidRPr="001D386E" w:rsidRDefault="004700F8" w:rsidP="004700F8">
            <w:pPr>
              <w:pStyle w:val="TAC"/>
            </w:pPr>
            <w:r w:rsidRPr="001D386E">
              <w:rPr>
                <w:rFonts w:cs="Arial"/>
              </w:rPr>
              <w:t>Yes</w:t>
            </w:r>
          </w:p>
        </w:tc>
        <w:tc>
          <w:tcPr>
            <w:tcW w:w="618" w:type="dxa"/>
            <w:vAlign w:val="center"/>
          </w:tcPr>
          <w:p w14:paraId="53DA2E0A" w14:textId="77777777" w:rsidR="004700F8" w:rsidRPr="001D386E" w:rsidRDefault="004700F8" w:rsidP="004700F8">
            <w:pPr>
              <w:pStyle w:val="TAC"/>
            </w:pPr>
            <w:r w:rsidRPr="001D386E">
              <w:rPr>
                <w:rFonts w:cs="Arial"/>
              </w:rPr>
              <w:t>Yes</w:t>
            </w:r>
          </w:p>
        </w:tc>
        <w:tc>
          <w:tcPr>
            <w:tcW w:w="618" w:type="dxa"/>
            <w:vAlign w:val="center"/>
          </w:tcPr>
          <w:p w14:paraId="74250787" w14:textId="77777777" w:rsidR="004700F8" w:rsidRPr="001D386E" w:rsidRDefault="004700F8" w:rsidP="004700F8">
            <w:pPr>
              <w:pStyle w:val="TAC"/>
            </w:pPr>
            <w:r w:rsidRPr="001D386E">
              <w:rPr>
                <w:rFonts w:cs="Arial"/>
              </w:rPr>
              <w:t>Yes</w:t>
            </w:r>
          </w:p>
        </w:tc>
        <w:tc>
          <w:tcPr>
            <w:tcW w:w="636" w:type="dxa"/>
            <w:vAlign w:val="center"/>
          </w:tcPr>
          <w:p w14:paraId="4B9EB456" w14:textId="77777777" w:rsidR="004700F8" w:rsidRPr="001D386E" w:rsidRDefault="004700F8" w:rsidP="004700F8">
            <w:pPr>
              <w:pStyle w:val="TAC"/>
            </w:pPr>
          </w:p>
        </w:tc>
        <w:tc>
          <w:tcPr>
            <w:tcW w:w="1187" w:type="dxa"/>
            <w:vMerge w:val="restart"/>
            <w:vAlign w:val="center"/>
          </w:tcPr>
          <w:p w14:paraId="22792F78" w14:textId="77777777" w:rsidR="004700F8" w:rsidRPr="001D386E" w:rsidRDefault="004700F8" w:rsidP="004700F8">
            <w:pPr>
              <w:pStyle w:val="TAC"/>
              <w:rPr>
                <w:rFonts w:cs="Arial"/>
              </w:rPr>
            </w:pPr>
            <w:r w:rsidRPr="001D386E">
              <w:rPr>
                <w:rFonts w:eastAsia="SimSun" w:hint="eastAsia"/>
                <w:kern w:val="2"/>
                <w:szCs w:val="18"/>
                <w:lang w:eastAsia="zh-CN"/>
              </w:rPr>
              <w:t>75</w:t>
            </w:r>
          </w:p>
        </w:tc>
        <w:tc>
          <w:tcPr>
            <w:tcW w:w="1288" w:type="dxa"/>
            <w:vMerge w:val="restart"/>
            <w:vAlign w:val="center"/>
          </w:tcPr>
          <w:p w14:paraId="1E1EDB79" w14:textId="77777777" w:rsidR="004700F8" w:rsidRPr="001D386E" w:rsidRDefault="004700F8" w:rsidP="004700F8">
            <w:pPr>
              <w:pStyle w:val="TAC"/>
              <w:rPr>
                <w:rFonts w:cs="Arial"/>
              </w:rPr>
            </w:pPr>
            <w:r w:rsidRPr="001D386E">
              <w:rPr>
                <w:rFonts w:eastAsia="SimSun" w:hint="eastAsia"/>
                <w:kern w:val="2"/>
                <w:szCs w:val="18"/>
                <w:lang w:eastAsia="zh-CN"/>
              </w:rPr>
              <w:t>0</w:t>
            </w:r>
          </w:p>
        </w:tc>
      </w:tr>
      <w:tr w:rsidR="004700F8" w:rsidRPr="001D386E" w14:paraId="077FFDC0" w14:textId="77777777" w:rsidTr="004700F8">
        <w:trPr>
          <w:jc w:val="center"/>
        </w:trPr>
        <w:tc>
          <w:tcPr>
            <w:tcW w:w="1450" w:type="dxa"/>
            <w:vMerge/>
            <w:vAlign w:val="center"/>
          </w:tcPr>
          <w:p w14:paraId="5DEE6FF1" w14:textId="77777777" w:rsidR="004700F8" w:rsidRPr="001D386E" w:rsidRDefault="004700F8" w:rsidP="004700F8">
            <w:pPr>
              <w:pStyle w:val="TAC"/>
              <w:rPr>
                <w:rFonts w:cs="Arial"/>
              </w:rPr>
            </w:pPr>
          </w:p>
        </w:tc>
        <w:tc>
          <w:tcPr>
            <w:tcW w:w="1467" w:type="dxa"/>
            <w:vMerge/>
            <w:vAlign w:val="center"/>
          </w:tcPr>
          <w:p w14:paraId="1F494AB1" w14:textId="77777777" w:rsidR="004700F8" w:rsidRPr="001D386E" w:rsidRDefault="004700F8" w:rsidP="004700F8">
            <w:pPr>
              <w:pStyle w:val="TAC"/>
              <w:rPr>
                <w:rFonts w:cs="Arial"/>
                <w:lang w:val="en-US" w:eastAsia="ja-JP"/>
              </w:rPr>
            </w:pPr>
          </w:p>
        </w:tc>
        <w:tc>
          <w:tcPr>
            <w:tcW w:w="787" w:type="dxa"/>
            <w:vAlign w:val="center"/>
          </w:tcPr>
          <w:p w14:paraId="59C32F7B" w14:textId="77777777" w:rsidR="004700F8" w:rsidRPr="001D386E" w:rsidRDefault="004700F8" w:rsidP="004700F8">
            <w:pPr>
              <w:pStyle w:val="TAC"/>
            </w:pPr>
            <w:r w:rsidRPr="001D386E">
              <w:rPr>
                <w:rFonts w:eastAsia="SimSun" w:cs="Arial" w:hint="eastAsia"/>
                <w:szCs w:val="18"/>
                <w:lang w:eastAsia="zh-CN"/>
              </w:rPr>
              <w:t>3</w:t>
            </w:r>
          </w:p>
        </w:tc>
        <w:tc>
          <w:tcPr>
            <w:tcW w:w="636" w:type="dxa"/>
            <w:vAlign w:val="center"/>
          </w:tcPr>
          <w:p w14:paraId="300170F4" w14:textId="77777777" w:rsidR="004700F8" w:rsidRPr="001D386E" w:rsidRDefault="004700F8" w:rsidP="004700F8">
            <w:pPr>
              <w:pStyle w:val="TAC"/>
              <w:rPr>
                <w:rFonts w:cs="Arial"/>
              </w:rPr>
            </w:pPr>
          </w:p>
        </w:tc>
        <w:tc>
          <w:tcPr>
            <w:tcW w:w="618" w:type="dxa"/>
            <w:vAlign w:val="center"/>
          </w:tcPr>
          <w:p w14:paraId="4257105D" w14:textId="77777777" w:rsidR="004700F8" w:rsidRPr="001D386E" w:rsidRDefault="004700F8" w:rsidP="004700F8">
            <w:pPr>
              <w:pStyle w:val="TAC"/>
              <w:rPr>
                <w:rFonts w:cs="Arial"/>
              </w:rPr>
            </w:pPr>
          </w:p>
        </w:tc>
        <w:tc>
          <w:tcPr>
            <w:tcW w:w="618" w:type="dxa"/>
            <w:vAlign w:val="center"/>
          </w:tcPr>
          <w:p w14:paraId="211BA3D1" w14:textId="77777777" w:rsidR="004700F8" w:rsidRPr="001D386E" w:rsidRDefault="004700F8" w:rsidP="004700F8">
            <w:pPr>
              <w:pStyle w:val="TAC"/>
            </w:pPr>
            <w:r w:rsidRPr="001D386E">
              <w:rPr>
                <w:rFonts w:cs="Arial"/>
              </w:rPr>
              <w:t>Yes</w:t>
            </w:r>
          </w:p>
        </w:tc>
        <w:tc>
          <w:tcPr>
            <w:tcW w:w="618" w:type="dxa"/>
            <w:vAlign w:val="center"/>
          </w:tcPr>
          <w:p w14:paraId="3C684F36" w14:textId="77777777" w:rsidR="004700F8" w:rsidRPr="001D386E" w:rsidRDefault="004700F8" w:rsidP="004700F8">
            <w:pPr>
              <w:pStyle w:val="TAC"/>
            </w:pPr>
            <w:r w:rsidRPr="001D386E">
              <w:rPr>
                <w:rFonts w:cs="Arial"/>
              </w:rPr>
              <w:t>Yes</w:t>
            </w:r>
          </w:p>
        </w:tc>
        <w:tc>
          <w:tcPr>
            <w:tcW w:w="618" w:type="dxa"/>
            <w:vAlign w:val="center"/>
          </w:tcPr>
          <w:p w14:paraId="08B38CA2" w14:textId="77777777" w:rsidR="004700F8" w:rsidRPr="001D386E" w:rsidRDefault="004700F8" w:rsidP="004700F8">
            <w:pPr>
              <w:pStyle w:val="TAC"/>
            </w:pPr>
            <w:r w:rsidRPr="001D386E">
              <w:rPr>
                <w:rFonts w:cs="Arial"/>
              </w:rPr>
              <w:t>Yes</w:t>
            </w:r>
          </w:p>
        </w:tc>
        <w:tc>
          <w:tcPr>
            <w:tcW w:w="636" w:type="dxa"/>
            <w:vAlign w:val="center"/>
          </w:tcPr>
          <w:p w14:paraId="6B26D74D" w14:textId="77777777" w:rsidR="004700F8" w:rsidRPr="001D386E" w:rsidRDefault="004700F8" w:rsidP="004700F8">
            <w:pPr>
              <w:pStyle w:val="TAC"/>
            </w:pPr>
          </w:p>
        </w:tc>
        <w:tc>
          <w:tcPr>
            <w:tcW w:w="1187" w:type="dxa"/>
            <w:vMerge/>
            <w:vAlign w:val="center"/>
          </w:tcPr>
          <w:p w14:paraId="4C1E8481" w14:textId="77777777" w:rsidR="004700F8" w:rsidRPr="001D386E" w:rsidRDefault="004700F8" w:rsidP="004700F8">
            <w:pPr>
              <w:pStyle w:val="TAC"/>
              <w:rPr>
                <w:rFonts w:cs="Arial"/>
              </w:rPr>
            </w:pPr>
          </w:p>
        </w:tc>
        <w:tc>
          <w:tcPr>
            <w:tcW w:w="1288" w:type="dxa"/>
            <w:vMerge/>
            <w:vAlign w:val="center"/>
          </w:tcPr>
          <w:p w14:paraId="49CE397B" w14:textId="77777777" w:rsidR="004700F8" w:rsidRPr="001D386E" w:rsidRDefault="004700F8" w:rsidP="004700F8">
            <w:pPr>
              <w:pStyle w:val="TAC"/>
              <w:rPr>
                <w:rFonts w:cs="Arial"/>
              </w:rPr>
            </w:pPr>
          </w:p>
        </w:tc>
      </w:tr>
      <w:tr w:rsidR="004700F8" w:rsidRPr="001D386E" w14:paraId="61F433AB" w14:textId="77777777" w:rsidTr="004700F8">
        <w:trPr>
          <w:jc w:val="center"/>
        </w:trPr>
        <w:tc>
          <w:tcPr>
            <w:tcW w:w="1450" w:type="dxa"/>
            <w:vMerge/>
            <w:vAlign w:val="center"/>
          </w:tcPr>
          <w:p w14:paraId="54366EF6" w14:textId="77777777" w:rsidR="004700F8" w:rsidRPr="001D386E" w:rsidRDefault="004700F8" w:rsidP="004700F8">
            <w:pPr>
              <w:pStyle w:val="TAC"/>
              <w:rPr>
                <w:rFonts w:cs="Arial"/>
              </w:rPr>
            </w:pPr>
          </w:p>
        </w:tc>
        <w:tc>
          <w:tcPr>
            <w:tcW w:w="1467" w:type="dxa"/>
            <w:vMerge/>
            <w:vAlign w:val="center"/>
          </w:tcPr>
          <w:p w14:paraId="474BC6C2" w14:textId="77777777" w:rsidR="004700F8" w:rsidRPr="001D386E" w:rsidRDefault="004700F8" w:rsidP="004700F8">
            <w:pPr>
              <w:pStyle w:val="TAC"/>
              <w:rPr>
                <w:rFonts w:cs="Arial"/>
                <w:lang w:val="en-US" w:eastAsia="ja-JP"/>
              </w:rPr>
            </w:pPr>
          </w:p>
        </w:tc>
        <w:tc>
          <w:tcPr>
            <w:tcW w:w="787" w:type="dxa"/>
            <w:vAlign w:val="center"/>
          </w:tcPr>
          <w:p w14:paraId="4114CFD3" w14:textId="77777777" w:rsidR="004700F8" w:rsidRPr="001D386E" w:rsidRDefault="004700F8" w:rsidP="004700F8">
            <w:pPr>
              <w:pStyle w:val="TAC"/>
            </w:pPr>
            <w:r w:rsidRPr="001D386E">
              <w:rPr>
                <w:rFonts w:eastAsia="SimSun" w:cs="Arial" w:hint="eastAsia"/>
                <w:szCs w:val="18"/>
                <w:lang w:eastAsia="zh-CN"/>
              </w:rPr>
              <w:t>20</w:t>
            </w:r>
          </w:p>
        </w:tc>
        <w:tc>
          <w:tcPr>
            <w:tcW w:w="636" w:type="dxa"/>
            <w:vAlign w:val="center"/>
          </w:tcPr>
          <w:p w14:paraId="5675B934" w14:textId="77777777" w:rsidR="004700F8" w:rsidRPr="001D386E" w:rsidRDefault="004700F8" w:rsidP="004700F8">
            <w:pPr>
              <w:pStyle w:val="TAC"/>
              <w:rPr>
                <w:rFonts w:cs="Arial"/>
              </w:rPr>
            </w:pPr>
          </w:p>
        </w:tc>
        <w:tc>
          <w:tcPr>
            <w:tcW w:w="618" w:type="dxa"/>
            <w:vAlign w:val="center"/>
          </w:tcPr>
          <w:p w14:paraId="7D4EDAC6" w14:textId="77777777" w:rsidR="004700F8" w:rsidRPr="001D386E" w:rsidRDefault="004700F8" w:rsidP="004700F8">
            <w:pPr>
              <w:pStyle w:val="TAC"/>
              <w:rPr>
                <w:rFonts w:cs="Arial"/>
              </w:rPr>
            </w:pPr>
          </w:p>
        </w:tc>
        <w:tc>
          <w:tcPr>
            <w:tcW w:w="618" w:type="dxa"/>
            <w:vAlign w:val="center"/>
          </w:tcPr>
          <w:p w14:paraId="552BEACB" w14:textId="77777777" w:rsidR="004700F8" w:rsidRPr="001D386E" w:rsidRDefault="004700F8" w:rsidP="004700F8">
            <w:pPr>
              <w:pStyle w:val="TAC"/>
            </w:pPr>
            <w:r w:rsidRPr="001D386E">
              <w:rPr>
                <w:rFonts w:cs="Arial"/>
              </w:rPr>
              <w:t>Yes</w:t>
            </w:r>
          </w:p>
        </w:tc>
        <w:tc>
          <w:tcPr>
            <w:tcW w:w="618" w:type="dxa"/>
            <w:vAlign w:val="center"/>
          </w:tcPr>
          <w:p w14:paraId="10DB5A2C" w14:textId="77777777" w:rsidR="004700F8" w:rsidRPr="001D386E" w:rsidRDefault="004700F8" w:rsidP="004700F8">
            <w:pPr>
              <w:pStyle w:val="TAC"/>
            </w:pPr>
          </w:p>
        </w:tc>
        <w:tc>
          <w:tcPr>
            <w:tcW w:w="618" w:type="dxa"/>
            <w:vAlign w:val="center"/>
          </w:tcPr>
          <w:p w14:paraId="4A1EF717" w14:textId="77777777" w:rsidR="004700F8" w:rsidRPr="001D386E" w:rsidRDefault="004700F8" w:rsidP="004700F8">
            <w:pPr>
              <w:pStyle w:val="TAC"/>
            </w:pPr>
          </w:p>
        </w:tc>
        <w:tc>
          <w:tcPr>
            <w:tcW w:w="636" w:type="dxa"/>
            <w:vAlign w:val="center"/>
          </w:tcPr>
          <w:p w14:paraId="20FA1489" w14:textId="77777777" w:rsidR="004700F8" w:rsidRPr="001D386E" w:rsidRDefault="004700F8" w:rsidP="004700F8">
            <w:pPr>
              <w:pStyle w:val="TAC"/>
            </w:pPr>
          </w:p>
        </w:tc>
        <w:tc>
          <w:tcPr>
            <w:tcW w:w="1187" w:type="dxa"/>
            <w:vMerge/>
            <w:vAlign w:val="center"/>
          </w:tcPr>
          <w:p w14:paraId="34F283D1" w14:textId="77777777" w:rsidR="004700F8" w:rsidRPr="001D386E" w:rsidRDefault="004700F8" w:rsidP="004700F8">
            <w:pPr>
              <w:pStyle w:val="TAC"/>
              <w:rPr>
                <w:rFonts w:cs="Arial"/>
              </w:rPr>
            </w:pPr>
          </w:p>
        </w:tc>
        <w:tc>
          <w:tcPr>
            <w:tcW w:w="1288" w:type="dxa"/>
            <w:vMerge/>
            <w:vAlign w:val="center"/>
          </w:tcPr>
          <w:p w14:paraId="56B7BDAB" w14:textId="77777777" w:rsidR="004700F8" w:rsidRPr="001D386E" w:rsidRDefault="004700F8" w:rsidP="004700F8">
            <w:pPr>
              <w:pStyle w:val="TAC"/>
              <w:rPr>
                <w:rFonts w:cs="Arial"/>
              </w:rPr>
            </w:pPr>
          </w:p>
        </w:tc>
      </w:tr>
      <w:tr w:rsidR="004700F8" w:rsidRPr="001D386E" w14:paraId="7F1D4135" w14:textId="77777777" w:rsidTr="004700F8">
        <w:trPr>
          <w:jc w:val="center"/>
        </w:trPr>
        <w:tc>
          <w:tcPr>
            <w:tcW w:w="1450" w:type="dxa"/>
            <w:vMerge/>
            <w:vAlign w:val="center"/>
          </w:tcPr>
          <w:p w14:paraId="706F0C32" w14:textId="77777777" w:rsidR="004700F8" w:rsidRPr="001D386E" w:rsidRDefault="004700F8" w:rsidP="004700F8">
            <w:pPr>
              <w:pStyle w:val="TAC"/>
              <w:rPr>
                <w:rFonts w:cs="Arial"/>
              </w:rPr>
            </w:pPr>
          </w:p>
        </w:tc>
        <w:tc>
          <w:tcPr>
            <w:tcW w:w="1467" w:type="dxa"/>
            <w:vMerge/>
            <w:vAlign w:val="center"/>
          </w:tcPr>
          <w:p w14:paraId="6F33DBA3" w14:textId="77777777" w:rsidR="004700F8" w:rsidRPr="001D386E" w:rsidRDefault="004700F8" w:rsidP="004700F8">
            <w:pPr>
              <w:pStyle w:val="TAC"/>
              <w:rPr>
                <w:rFonts w:cs="Arial"/>
                <w:lang w:val="en-US" w:eastAsia="ja-JP"/>
              </w:rPr>
            </w:pPr>
          </w:p>
        </w:tc>
        <w:tc>
          <w:tcPr>
            <w:tcW w:w="787" w:type="dxa"/>
            <w:vAlign w:val="center"/>
          </w:tcPr>
          <w:p w14:paraId="337DF79F" w14:textId="77777777" w:rsidR="004700F8" w:rsidRPr="001D386E" w:rsidRDefault="004700F8" w:rsidP="004700F8">
            <w:pPr>
              <w:pStyle w:val="TAC"/>
            </w:pPr>
            <w:r w:rsidRPr="001D386E">
              <w:rPr>
                <w:rFonts w:eastAsia="SimSun" w:hint="eastAsia"/>
                <w:kern w:val="2"/>
                <w:szCs w:val="18"/>
                <w:lang w:eastAsia="zh-CN"/>
              </w:rPr>
              <w:t>32</w:t>
            </w:r>
          </w:p>
        </w:tc>
        <w:tc>
          <w:tcPr>
            <w:tcW w:w="636" w:type="dxa"/>
            <w:vAlign w:val="center"/>
          </w:tcPr>
          <w:p w14:paraId="02916EE6" w14:textId="77777777" w:rsidR="004700F8" w:rsidRPr="001D386E" w:rsidRDefault="004700F8" w:rsidP="004700F8">
            <w:pPr>
              <w:pStyle w:val="TAC"/>
              <w:rPr>
                <w:rFonts w:cs="Arial"/>
              </w:rPr>
            </w:pPr>
          </w:p>
        </w:tc>
        <w:tc>
          <w:tcPr>
            <w:tcW w:w="618" w:type="dxa"/>
            <w:vAlign w:val="center"/>
          </w:tcPr>
          <w:p w14:paraId="205822C2" w14:textId="77777777" w:rsidR="004700F8" w:rsidRPr="001D386E" w:rsidRDefault="004700F8" w:rsidP="004700F8">
            <w:pPr>
              <w:pStyle w:val="TAC"/>
              <w:rPr>
                <w:rFonts w:cs="Arial"/>
              </w:rPr>
            </w:pPr>
          </w:p>
        </w:tc>
        <w:tc>
          <w:tcPr>
            <w:tcW w:w="618" w:type="dxa"/>
            <w:vAlign w:val="center"/>
          </w:tcPr>
          <w:p w14:paraId="703A1E9A" w14:textId="77777777" w:rsidR="004700F8" w:rsidRPr="001D386E" w:rsidRDefault="004700F8" w:rsidP="004700F8">
            <w:pPr>
              <w:pStyle w:val="TAC"/>
            </w:pPr>
            <w:r w:rsidRPr="001D386E">
              <w:rPr>
                <w:rFonts w:cs="Arial"/>
              </w:rPr>
              <w:t>Yes</w:t>
            </w:r>
          </w:p>
        </w:tc>
        <w:tc>
          <w:tcPr>
            <w:tcW w:w="618" w:type="dxa"/>
            <w:vAlign w:val="center"/>
          </w:tcPr>
          <w:p w14:paraId="00B4FEA6" w14:textId="77777777" w:rsidR="004700F8" w:rsidRPr="001D386E" w:rsidRDefault="004700F8" w:rsidP="004700F8">
            <w:pPr>
              <w:pStyle w:val="TAC"/>
            </w:pPr>
            <w:r w:rsidRPr="001D386E">
              <w:rPr>
                <w:rFonts w:cs="Arial"/>
              </w:rPr>
              <w:t>Yes</w:t>
            </w:r>
          </w:p>
        </w:tc>
        <w:tc>
          <w:tcPr>
            <w:tcW w:w="618" w:type="dxa"/>
            <w:vAlign w:val="center"/>
          </w:tcPr>
          <w:p w14:paraId="3A99CDCB" w14:textId="77777777" w:rsidR="004700F8" w:rsidRPr="001D386E" w:rsidRDefault="004700F8" w:rsidP="004700F8">
            <w:pPr>
              <w:pStyle w:val="TAC"/>
            </w:pPr>
            <w:r w:rsidRPr="001D386E">
              <w:rPr>
                <w:rFonts w:cs="Arial"/>
              </w:rPr>
              <w:t>Yes</w:t>
            </w:r>
          </w:p>
        </w:tc>
        <w:tc>
          <w:tcPr>
            <w:tcW w:w="636" w:type="dxa"/>
            <w:vAlign w:val="center"/>
          </w:tcPr>
          <w:p w14:paraId="3978B406" w14:textId="77777777" w:rsidR="004700F8" w:rsidRPr="001D386E" w:rsidRDefault="004700F8" w:rsidP="004700F8">
            <w:pPr>
              <w:pStyle w:val="TAC"/>
            </w:pPr>
            <w:r w:rsidRPr="001D386E">
              <w:rPr>
                <w:rFonts w:cs="Arial"/>
              </w:rPr>
              <w:t>Yes</w:t>
            </w:r>
          </w:p>
        </w:tc>
        <w:tc>
          <w:tcPr>
            <w:tcW w:w="1187" w:type="dxa"/>
            <w:vMerge/>
            <w:vAlign w:val="center"/>
          </w:tcPr>
          <w:p w14:paraId="669F0FDC" w14:textId="77777777" w:rsidR="004700F8" w:rsidRPr="001D386E" w:rsidRDefault="004700F8" w:rsidP="004700F8">
            <w:pPr>
              <w:pStyle w:val="TAC"/>
              <w:rPr>
                <w:rFonts w:cs="Arial"/>
              </w:rPr>
            </w:pPr>
          </w:p>
        </w:tc>
        <w:tc>
          <w:tcPr>
            <w:tcW w:w="1288" w:type="dxa"/>
            <w:vMerge/>
            <w:vAlign w:val="center"/>
          </w:tcPr>
          <w:p w14:paraId="7F306846" w14:textId="77777777" w:rsidR="004700F8" w:rsidRPr="001D386E" w:rsidRDefault="004700F8" w:rsidP="004700F8">
            <w:pPr>
              <w:pStyle w:val="TAC"/>
              <w:rPr>
                <w:rFonts w:cs="Arial"/>
              </w:rPr>
            </w:pPr>
          </w:p>
        </w:tc>
      </w:tr>
      <w:tr w:rsidR="004700F8" w:rsidRPr="001D386E" w14:paraId="51D1745D" w14:textId="77777777" w:rsidTr="004700F8">
        <w:trPr>
          <w:jc w:val="center"/>
        </w:trPr>
        <w:tc>
          <w:tcPr>
            <w:tcW w:w="1450" w:type="dxa"/>
            <w:vMerge/>
            <w:vAlign w:val="center"/>
          </w:tcPr>
          <w:p w14:paraId="205B9128" w14:textId="77777777" w:rsidR="004700F8" w:rsidRPr="001D386E" w:rsidRDefault="004700F8" w:rsidP="004700F8">
            <w:pPr>
              <w:pStyle w:val="TAC"/>
              <w:rPr>
                <w:rFonts w:cs="Arial"/>
              </w:rPr>
            </w:pPr>
          </w:p>
        </w:tc>
        <w:tc>
          <w:tcPr>
            <w:tcW w:w="1467" w:type="dxa"/>
            <w:vMerge/>
            <w:vAlign w:val="center"/>
          </w:tcPr>
          <w:p w14:paraId="73DC6B98" w14:textId="77777777" w:rsidR="004700F8" w:rsidRPr="001D386E" w:rsidRDefault="004700F8" w:rsidP="004700F8">
            <w:pPr>
              <w:pStyle w:val="TAC"/>
              <w:rPr>
                <w:rFonts w:cs="Arial"/>
                <w:lang w:val="en-US" w:eastAsia="ja-JP"/>
              </w:rPr>
            </w:pPr>
          </w:p>
        </w:tc>
        <w:tc>
          <w:tcPr>
            <w:tcW w:w="787" w:type="dxa"/>
            <w:vAlign w:val="center"/>
          </w:tcPr>
          <w:p w14:paraId="6A188BAB" w14:textId="77777777" w:rsidR="004700F8" w:rsidRPr="001D386E" w:rsidRDefault="004700F8" w:rsidP="004700F8">
            <w:pPr>
              <w:pStyle w:val="TAC"/>
            </w:pPr>
            <w:r w:rsidRPr="001D386E">
              <w:rPr>
                <w:rFonts w:eastAsia="SimSun" w:cs="Arial" w:hint="eastAsia"/>
                <w:szCs w:val="18"/>
                <w:lang w:eastAsia="zh-CN"/>
              </w:rPr>
              <w:t>42</w:t>
            </w:r>
          </w:p>
        </w:tc>
        <w:tc>
          <w:tcPr>
            <w:tcW w:w="636" w:type="dxa"/>
            <w:vAlign w:val="center"/>
          </w:tcPr>
          <w:p w14:paraId="4AB31D3A" w14:textId="77777777" w:rsidR="004700F8" w:rsidRPr="001D386E" w:rsidRDefault="004700F8" w:rsidP="004700F8">
            <w:pPr>
              <w:pStyle w:val="TAC"/>
              <w:rPr>
                <w:rFonts w:cs="Arial"/>
              </w:rPr>
            </w:pPr>
          </w:p>
        </w:tc>
        <w:tc>
          <w:tcPr>
            <w:tcW w:w="618" w:type="dxa"/>
            <w:vAlign w:val="center"/>
          </w:tcPr>
          <w:p w14:paraId="54750872" w14:textId="77777777" w:rsidR="004700F8" w:rsidRPr="001D386E" w:rsidRDefault="004700F8" w:rsidP="004700F8">
            <w:pPr>
              <w:pStyle w:val="TAC"/>
              <w:rPr>
                <w:rFonts w:cs="Arial"/>
              </w:rPr>
            </w:pPr>
          </w:p>
        </w:tc>
        <w:tc>
          <w:tcPr>
            <w:tcW w:w="618" w:type="dxa"/>
            <w:vAlign w:val="center"/>
          </w:tcPr>
          <w:p w14:paraId="28D1D71B" w14:textId="77777777" w:rsidR="004700F8" w:rsidRPr="001D386E" w:rsidRDefault="004700F8" w:rsidP="004700F8">
            <w:pPr>
              <w:pStyle w:val="TAC"/>
            </w:pPr>
            <w:r w:rsidRPr="001D386E">
              <w:rPr>
                <w:rFonts w:cs="Arial"/>
              </w:rPr>
              <w:t>Yes</w:t>
            </w:r>
          </w:p>
        </w:tc>
        <w:tc>
          <w:tcPr>
            <w:tcW w:w="618" w:type="dxa"/>
            <w:vAlign w:val="center"/>
          </w:tcPr>
          <w:p w14:paraId="1535EA8C" w14:textId="77777777" w:rsidR="004700F8" w:rsidRPr="001D386E" w:rsidRDefault="004700F8" w:rsidP="004700F8">
            <w:pPr>
              <w:pStyle w:val="TAC"/>
            </w:pPr>
            <w:r w:rsidRPr="001D386E">
              <w:rPr>
                <w:rFonts w:cs="Arial"/>
              </w:rPr>
              <w:t>Yes</w:t>
            </w:r>
          </w:p>
        </w:tc>
        <w:tc>
          <w:tcPr>
            <w:tcW w:w="618" w:type="dxa"/>
            <w:vAlign w:val="center"/>
          </w:tcPr>
          <w:p w14:paraId="5073B821" w14:textId="77777777" w:rsidR="004700F8" w:rsidRPr="001D386E" w:rsidRDefault="004700F8" w:rsidP="004700F8">
            <w:pPr>
              <w:pStyle w:val="TAC"/>
            </w:pPr>
            <w:r w:rsidRPr="001D386E">
              <w:rPr>
                <w:rFonts w:cs="Arial"/>
              </w:rPr>
              <w:t>Yes</w:t>
            </w:r>
          </w:p>
        </w:tc>
        <w:tc>
          <w:tcPr>
            <w:tcW w:w="636" w:type="dxa"/>
            <w:vAlign w:val="center"/>
          </w:tcPr>
          <w:p w14:paraId="026B9778" w14:textId="77777777" w:rsidR="004700F8" w:rsidRPr="001D386E" w:rsidRDefault="004700F8" w:rsidP="004700F8">
            <w:pPr>
              <w:pStyle w:val="TAC"/>
            </w:pPr>
            <w:r w:rsidRPr="001D386E">
              <w:rPr>
                <w:rFonts w:cs="Arial"/>
              </w:rPr>
              <w:t>Yes</w:t>
            </w:r>
          </w:p>
        </w:tc>
        <w:tc>
          <w:tcPr>
            <w:tcW w:w="1187" w:type="dxa"/>
            <w:vMerge/>
            <w:vAlign w:val="center"/>
          </w:tcPr>
          <w:p w14:paraId="749E8306" w14:textId="77777777" w:rsidR="004700F8" w:rsidRPr="001D386E" w:rsidRDefault="004700F8" w:rsidP="004700F8">
            <w:pPr>
              <w:pStyle w:val="TAC"/>
              <w:rPr>
                <w:rFonts w:cs="Arial"/>
              </w:rPr>
            </w:pPr>
          </w:p>
        </w:tc>
        <w:tc>
          <w:tcPr>
            <w:tcW w:w="1288" w:type="dxa"/>
            <w:vMerge/>
            <w:vAlign w:val="center"/>
          </w:tcPr>
          <w:p w14:paraId="00157260" w14:textId="77777777" w:rsidR="004700F8" w:rsidRPr="001D386E" w:rsidRDefault="004700F8" w:rsidP="004700F8">
            <w:pPr>
              <w:pStyle w:val="TAC"/>
              <w:rPr>
                <w:rFonts w:cs="Arial"/>
              </w:rPr>
            </w:pPr>
          </w:p>
        </w:tc>
      </w:tr>
      <w:tr w:rsidR="004700F8" w:rsidRPr="001D386E" w14:paraId="19271569" w14:textId="77777777" w:rsidTr="004700F8">
        <w:trPr>
          <w:jc w:val="center"/>
        </w:trPr>
        <w:tc>
          <w:tcPr>
            <w:tcW w:w="1450" w:type="dxa"/>
            <w:vMerge w:val="restart"/>
            <w:vAlign w:val="center"/>
          </w:tcPr>
          <w:p w14:paraId="6B69E30F" w14:textId="77777777" w:rsidR="004700F8" w:rsidRPr="001D386E" w:rsidRDefault="004700F8" w:rsidP="004700F8">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43</w:t>
            </w:r>
            <w:r w:rsidRPr="001D386E">
              <w:rPr>
                <w:kern w:val="2"/>
                <w:szCs w:val="18"/>
              </w:rPr>
              <w:t>A</w:t>
            </w:r>
          </w:p>
        </w:tc>
        <w:tc>
          <w:tcPr>
            <w:tcW w:w="1467" w:type="dxa"/>
            <w:vMerge w:val="restart"/>
            <w:vAlign w:val="center"/>
          </w:tcPr>
          <w:p w14:paraId="5838A4AB" w14:textId="77777777" w:rsidR="004700F8" w:rsidRPr="001D386E" w:rsidRDefault="004700F8" w:rsidP="004700F8">
            <w:pPr>
              <w:pStyle w:val="TAC"/>
              <w:rPr>
                <w:rFonts w:cs="Arial"/>
                <w:lang w:val="en-US" w:eastAsia="ja-JP"/>
              </w:rPr>
            </w:pPr>
            <w:r w:rsidRPr="001D386E">
              <w:rPr>
                <w:rFonts w:eastAsia="SimSun" w:cs="Arial" w:hint="eastAsia"/>
                <w:szCs w:val="18"/>
                <w:lang w:eastAsia="zh-CN"/>
              </w:rPr>
              <w:t>-</w:t>
            </w:r>
          </w:p>
        </w:tc>
        <w:tc>
          <w:tcPr>
            <w:tcW w:w="787" w:type="dxa"/>
            <w:vAlign w:val="center"/>
          </w:tcPr>
          <w:p w14:paraId="10121575" w14:textId="77777777" w:rsidR="004700F8" w:rsidRPr="001D386E" w:rsidRDefault="004700F8" w:rsidP="004700F8">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20CDDB1C" w14:textId="77777777" w:rsidR="004700F8" w:rsidRPr="001D386E" w:rsidRDefault="004700F8" w:rsidP="004700F8">
            <w:pPr>
              <w:pStyle w:val="TAC"/>
              <w:rPr>
                <w:rFonts w:cs="Arial"/>
              </w:rPr>
            </w:pPr>
          </w:p>
        </w:tc>
        <w:tc>
          <w:tcPr>
            <w:tcW w:w="618" w:type="dxa"/>
            <w:vAlign w:val="center"/>
          </w:tcPr>
          <w:p w14:paraId="145B7E17" w14:textId="77777777" w:rsidR="004700F8" w:rsidRPr="001D386E" w:rsidRDefault="004700F8" w:rsidP="004700F8">
            <w:pPr>
              <w:pStyle w:val="TAC"/>
              <w:rPr>
                <w:rFonts w:cs="Arial"/>
              </w:rPr>
            </w:pPr>
          </w:p>
        </w:tc>
        <w:tc>
          <w:tcPr>
            <w:tcW w:w="618" w:type="dxa"/>
            <w:vAlign w:val="center"/>
          </w:tcPr>
          <w:p w14:paraId="150105AF" w14:textId="77777777" w:rsidR="004700F8" w:rsidRPr="001D386E" w:rsidRDefault="004700F8" w:rsidP="004700F8">
            <w:pPr>
              <w:pStyle w:val="TAC"/>
              <w:rPr>
                <w:rFonts w:cs="Arial"/>
              </w:rPr>
            </w:pPr>
            <w:r w:rsidRPr="001D386E">
              <w:rPr>
                <w:rFonts w:cs="Arial"/>
              </w:rPr>
              <w:t>Yes</w:t>
            </w:r>
          </w:p>
        </w:tc>
        <w:tc>
          <w:tcPr>
            <w:tcW w:w="618" w:type="dxa"/>
            <w:vAlign w:val="center"/>
          </w:tcPr>
          <w:p w14:paraId="6343CF6E" w14:textId="77777777" w:rsidR="004700F8" w:rsidRPr="001D386E" w:rsidRDefault="004700F8" w:rsidP="004700F8">
            <w:pPr>
              <w:pStyle w:val="TAC"/>
              <w:rPr>
                <w:rFonts w:cs="Arial"/>
              </w:rPr>
            </w:pPr>
            <w:r w:rsidRPr="001D386E">
              <w:rPr>
                <w:rFonts w:cs="Arial"/>
              </w:rPr>
              <w:t>Yes</w:t>
            </w:r>
          </w:p>
        </w:tc>
        <w:tc>
          <w:tcPr>
            <w:tcW w:w="618" w:type="dxa"/>
            <w:vAlign w:val="center"/>
          </w:tcPr>
          <w:p w14:paraId="3B79AC64" w14:textId="77777777" w:rsidR="004700F8" w:rsidRPr="001D386E" w:rsidRDefault="004700F8" w:rsidP="004700F8">
            <w:pPr>
              <w:pStyle w:val="TAC"/>
              <w:rPr>
                <w:rFonts w:cs="Arial"/>
              </w:rPr>
            </w:pPr>
            <w:r w:rsidRPr="001D386E">
              <w:rPr>
                <w:rFonts w:cs="Arial"/>
              </w:rPr>
              <w:t>Yes</w:t>
            </w:r>
          </w:p>
        </w:tc>
        <w:tc>
          <w:tcPr>
            <w:tcW w:w="636" w:type="dxa"/>
            <w:vAlign w:val="center"/>
          </w:tcPr>
          <w:p w14:paraId="45D754B7" w14:textId="77777777" w:rsidR="004700F8" w:rsidRPr="001D386E" w:rsidRDefault="004700F8" w:rsidP="004700F8">
            <w:pPr>
              <w:pStyle w:val="TAC"/>
              <w:rPr>
                <w:rFonts w:cs="Arial"/>
              </w:rPr>
            </w:pPr>
          </w:p>
        </w:tc>
        <w:tc>
          <w:tcPr>
            <w:tcW w:w="1187" w:type="dxa"/>
            <w:vMerge w:val="restart"/>
            <w:vAlign w:val="center"/>
          </w:tcPr>
          <w:p w14:paraId="70D9C8E5" w14:textId="77777777" w:rsidR="004700F8" w:rsidRPr="001D386E" w:rsidRDefault="004700F8" w:rsidP="004700F8">
            <w:pPr>
              <w:pStyle w:val="TAC"/>
              <w:rPr>
                <w:rFonts w:cs="Arial"/>
              </w:rPr>
            </w:pPr>
            <w:r w:rsidRPr="001D386E">
              <w:rPr>
                <w:rFonts w:cs="Arial"/>
              </w:rPr>
              <w:t>75</w:t>
            </w:r>
          </w:p>
        </w:tc>
        <w:tc>
          <w:tcPr>
            <w:tcW w:w="1288" w:type="dxa"/>
            <w:vMerge w:val="restart"/>
            <w:vAlign w:val="center"/>
          </w:tcPr>
          <w:p w14:paraId="6DFCDFEA" w14:textId="77777777" w:rsidR="004700F8" w:rsidRPr="001D386E" w:rsidRDefault="004700F8" w:rsidP="004700F8">
            <w:pPr>
              <w:pStyle w:val="TAC"/>
              <w:rPr>
                <w:rFonts w:cs="Arial"/>
              </w:rPr>
            </w:pPr>
            <w:r w:rsidRPr="001D386E">
              <w:rPr>
                <w:rFonts w:cs="Arial"/>
              </w:rPr>
              <w:t>0</w:t>
            </w:r>
          </w:p>
        </w:tc>
      </w:tr>
      <w:tr w:rsidR="004700F8" w:rsidRPr="001D386E" w14:paraId="57970EC3" w14:textId="77777777" w:rsidTr="004700F8">
        <w:trPr>
          <w:jc w:val="center"/>
        </w:trPr>
        <w:tc>
          <w:tcPr>
            <w:tcW w:w="1450" w:type="dxa"/>
            <w:vMerge/>
            <w:vAlign w:val="center"/>
          </w:tcPr>
          <w:p w14:paraId="0B6D2B4C" w14:textId="77777777" w:rsidR="004700F8" w:rsidRPr="001D386E" w:rsidRDefault="004700F8" w:rsidP="004700F8">
            <w:pPr>
              <w:pStyle w:val="TAC"/>
              <w:rPr>
                <w:rFonts w:cs="Arial"/>
              </w:rPr>
            </w:pPr>
          </w:p>
        </w:tc>
        <w:tc>
          <w:tcPr>
            <w:tcW w:w="1467" w:type="dxa"/>
            <w:vMerge/>
            <w:vAlign w:val="center"/>
          </w:tcPr>
          <w:p w14:paraId="7622C764" w14:textId="77777777" w:rsidR="004700F8" w:rsidRPr="001D386E" w:rsidRDefault="004700F8" w:rsidP="004700F8">
            <w:pPr>
              <w:pStyle w:val="TAC"/>
              <w:rPr>
                <w:rFonts w:cs="Arial"/>
                <w:lang w:val="en-US" w:eastAsia="ja-JP"/>
              </w:rPr>
            </w:pPr>
          </w:p>
        </w:tc>
        <w:tc>
          <w:tcPr>
            <w:tcW w:w="787" w:type="dxa"/>
            <w:vAlign w:val="center"/>
          </w:tcPr>
          <w:p w14:paraId="2F483DCB" w14:textId="77777777" w:rsidR="004700F8" w:rsidRPr="001D386E" w:rsidRDefault="004700F8" w:rsidP="004700F8">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01774EF8" w14:textId="77777777" w:rsidR="004700F8" w:rsidRPr="001D386E" w:rsidRDefault="004700F8" w:rsidP="004700F8">
            <w:pPr>
              <w:pStyle w:val="TAC"/>
              <w:rPr>
                <w:rFonts w:cs="Arial"/>
              </w:rPr>
            </w:pPr>
          </w:p>
        </w:tc>
        <w:tc>
          <w:tcPr>
            <w:tcW w:w="618" w:type="dxa"/>
            <w:vAlign w:val="center"/>
          </w:tcPr>
          <w:p w14:paraId="591D38BD" w14:textId="77777777" w:rsidR="004700F8" w:rsidRPr="001D386E" w:rsidRDefault="004700F8" w:rsidP="004700F8">
            <w:pPr>
              <w:pStyle w:val="TAC"/>
              <w:rPr>
                <w:rFonts w:cs="Arial"/>
              </w:rPr>
            </w:pPr>
          </w:p>
        </w:tc>
        <w:tc>
          <w:tcPr>
            <w:tcW w:w="618" w:type="dxa"/>
            <w:vAlign w:val="center"/>
          </w:tcPr>
          <w:p w14:paraId="511690CA" w14:textId="77777777" w:rsidR="004700F8" w:rsidRPr="001D386E" w:rsidRDefault="004700F8" w:rsidP="004700F8">
            <w:pPr>
              <w:pStyle w:val="TAC"/>
              <w:rPr>
                <w:rFonts w:cs="Arial"/>
              </w:rPr>
            </w:pPr>
            <w:r w:rsidRPr="001D386E">
              <w:rPr>
                <w:rFonts w:cs="Arial"/>
              </w:rPr>
              <w:t>Yes</w:t>
            </w:r>
          </w:p>
        </w:tc>
        <w:tc>
          <w:tcPr>
            <w:tcW w:w="618" w:type="dxa"/>
            <w:vAlign w:val="center"/>
          </w:tcPr>
          <w:p w14:paraId="69BD6A6D" w14:textId="77777777" w:rsidR="004700F8" w:rsidRPr="001D386E" w:rsidRDefault="004700F8" w:rsidP="004700F8">
            <w:pPr>
              <w:pStyle w:val="TAC"/>
              <w:rPr>
                <w:rFonts w:cs="Arial"/>
              </w:rPr>
            </w:pPr>
            <w:r w:rsidRPr="001D386E">
              <w:rPr>
                <w:rFonts w:cs="Arial"/>
              </w:rPr>
              <w:t>Yes</w:t>
            </w:r>
          </w:p>
        </w:tc>
        <w:tc>
          <w:tcPr>
            <w:tcW w:w="618" w:type="dxa"/>
            <w:vAlign w:val="center"/>
          </w:tcPr>
          <w:p w14:paraId="22A8B7A8" w14:textId="77777777" w:rsidR="004700F8" w:rsidRPr="001D386E" w:rsidRDefault="004700F8" w:rsidP="004700F8">
            <w:pPr>
              <w:pStyle w:val="TAC"/>
              <w:rPr>
                <w:rFonts w:cs="Arial"/>
              </w:rPr>
            </w:pPr>
            <w:r w:rsidRPr="001D386E">
              <w:rPr>
                <w:rFonts w:cs="Arial"/>
              </w:rPr>
              <w:t>Yes</w:t>
            </w:r>
          </w:p>
        </w:tc>
        <w:tc>
          <w:tcPr>
            <w:tcW w:w="636" w:type="dxa"/>
            <w:vAlign w:val="center"/>
          </w:tcPr>
          <w:p w14:paraId="3D9A7CA0" w14:textId="77777777" w:rsidR="004700F8" w:rsidRPr="001D386E" w:rsidRDefault="004700F8" w:rsidP="004700F8">
            <w:pPr>
              <w:pStyle w:val="TAC"/>
              <w:rPr>
                <w:rFonts w:cs="Arial"/>
              </w:rPr>
            </w:pPr>
          </w:p>
        </w:tc>
        <w:tc>
          <w:tcPr>
            <w:tcW w:w="1187" w:type="dxa"/>
            <w:vMerge/>
            <w:vAlign w:val="center"/>
          </w:tcPr>
          <w:p w14:paraId="6AABE2BC" w14:textId="77777777" w:rsidR="004700F8" w:rsidRPr="001D386E" w:rsidRDefault="004700F8" w:rsidP="004700F8">
            <w:pPr>
              <w:pStyle w:val="TAC"/>
              <w:rPr>
                <w:rFonts w:cs="Arial"/>
              </w:rPr>
            </w:pPr>
          </w:p>
        </w:tc>
        <w:tc>
          <w:tcPr>
            <w:tcW w:w="1288" w:type="dxa"/>
            <w:vMerge/>
            <w:vAlign w:val="center"/>
          </w:tcPr>
          <w:p w14:paraId="5F26339E" w14:textId="77777777" w:rsidR="004700F8" w:rsidRPr="001D386E" w:rsidRDefault="004700F8" w:rsidP="004700F8">
            <w:pPr>
              <w:pStyle w:val="TAC"/>
              <w:rPr>
                <w:rFonts w:cs="Arial"/>
              </w:rPr>
            </w:pPr>
          </w:p>
        </w:tc>
      </w:tr>
      <w:tr w:rsidR="004700F8" w:rsidRPr="001D386E" w14:paraId="2F2D7F99" w14:textId="77777777" w:rsidTr="004700F8">
        <w:trPr>
          <w:jc w:val="center"/>
        </w:trPr>
        <w:tc>
          <w:tcPr>
            <w:tcW w:w="1450" w:type="dxa"/>
            <w:vMerge/>
            <w:vAlign w:val="center"/>
          </w:tcPr>
          <w:p w14:paraId="591E2AED" w14:textId="77777777" w:rsidR="004700F8" w:rsidRPr="001D386E" w:rsidRDefault="004700F8" w:rsidP="004700F8">
            <w:pPr>
              <w:pStyle w:val="TAC"/>
              <w:rPr>
                <w:rFonts w:cs="Arial"/>
              </w:rPr>
            </w:pPr>
          </w:p>
        </w:tc>
        <w:tc>
          <w:tcPr>
            <w:tcW w:w="1467" w:type="dxa"/>
            <w:vMerge/>
            <w:vAlign w:val="center"/>
          </w:tcPr>
          <w:p w14:paraId="7561A900" w14:textId="77777777" w:rsidR="004700F8" w:rsidRPr="001D386E" w:rsidRDefault="004700F8" w:rsidP="004700F8">
            <w:pPr>
              <w:pStyle w:val="TAC"/>
              <w:rPr>
                <w:rFonts w:cs="Arial"/>
                <w:lang w:val="en-US" w:eastAsia="ja-JP"/>
              </w:rPr>
            </w:pPr>
          </w:p>
        </w:tc>
        <w:tc>
          <w:tcPr>
            <w:tcW w:w="787" w:type="dxa"/>
            <w:vAlign w:val="center"/>
          </w:tcPr>
          <w:p w14:paraId="3E9D5C36" w14:textId="77777777" w:rsidR="004700F8" w:rsidRPr="001D386E" w:rsidRDefault="004700F8" w:rsidP="004700F8">
            <w:pPr>
              <w:pStyle w:val="TAC"/>
              <w:rPr>
                <w:rFonts w:eastAsia="SimSun" w:cs="Arial"/>
                <w:szCs w:val="18"/>
                <w:lang w:eastAsia="zh-CN"/>
              </w:rPr>
            </w:pPr>
            <w:r w:rsidRPr="001D386E">
              <w:rPr>
                <w:rFonts w:eastAsia="SimSun" w:cs="Arial" w:hint="eastAsia"/>
                <w:szCs w:val="18"/>
                <w:lang w:eastAsia="zh-CN"/>
              </w:rPr>
              <w:t>20</w:t>
            </w:r>
          </w:p>
        </w:tc>
        <w:tc>
          <w:tcPr>
            <w:tcW w:w="636" w:type="dxa"/>
            <w:vAlign w:val="center"/>
          </w:tcPr>
          <w:p w14:paraId="35E75D28" w14:textId="77777777" w:rsidR="004700F8" w:rsidRPr="001D386E" w:rsidRDefault="004700F8" w:rsidP="004700F8">
            <w:pPr>
              <w:pStyle w:val="TAC"/>
              <w:rPr>
                <w:rFonts w:cs="Arial"/>
              </w:rPr>
            </w:pPr>
          </w:p>
        </w:tc>
        <w:tc>
          <w:tcPr>
            <w:tcW w:w="618" w:type="dxa"/>
            <w:vAlign w:val="center"/>
          </w:tcPr>
          <w:p w14:paraId="07EDA3B2" w14:textId="77777777" w:rsidR="004700F8" w:rsidRPr="001D386E" w:rsidRDefault="004700F8" w:rsidP="004700F8">
            <w:pPr>
              <w:pStyle w:val="TAC"/>
              <w:rPr>
                <w:rFonts w:cs="Arial"/>
              </w:rPr>
            </w:pPr>
          </w:p>
        </w:tc>
        <w:tc>
          <w:tcPr>
            <w:tcW w:w="618" w:type="dxa"/>
            <w:vAlign w:val="center"/>
          </w:tcPr>
          <w:p w14:paraId="42ADA72D" w14:textId="77777777" w:rsidR="004700F8" w:rsidRPr="001D386E" w:rsidRDefault="004700F8" w:rsidP="004700F8">
            <w:pPr>
              <w:pStyle w:val="TAC"/>
              <w:rPr>
                <w:rFonts w:cs="Arial"/>
              </w:rPr>
            </w:pPr>
            <w:r w:rsidRPr="001D386E">
              <w:rPr>
                <w:rFonts w:cs="Arial"/>
              </w:rPr>
              <w:t>Yes</w:t>
            </w:r>
          </w:p>
        </w:tc>
        <w:tc>
          <w:tcPr>
            <w:tcW w:w="618" w:type="dxa"/>
            <w:vAlign w:val="center"/>
          </w:tcPr>
          <w:p w14:paraId="1AF33614" w14:textId="77777777" w:rsidR="004700F8" w:rsidRPr="001D386E" w:rsidRDefault="004700F8" w:rsidP="004700F8">
            <w:pPr>
              <w:pStyle w:val="TAC"/>
              <w:rPr>
                <w:rFonts w:cs="Arial"/>
              </w:rPr>
            </w:pPr>
          </w:p>
        </w:tc>
        <w:tc>
          <w:tcPr>
            <w:tcW w:w="618" w:type="dxa"/>
            <w:vAlign w:val="center"/>
          </w:tcPr>
          <w:p w14:paraId="7F6E50BD" w14:textId="77777777" w:rsidR="004700F8" w:rsidRPr="001D386E" w:rsidRDefault="004700F8" w:rsidP="004700F8">
            <w:pPr>
              <w:pStyle w:val="TAC"/>
              <w:rPr>
                <w:rFonts w:cs="Arial"/>
              </w:rPr>
            </w:pPr>
          </w:p>
        </w:tc>
        <w:tc>
          <w:tcPr>
            <w:tcW w:w="636" w:type="dxa"/>
            <w:vAlign w:val="center"/>
          </w:tcPr>
          <w:p w14:paraId="461C5AB2" w14:textId="77777777" w:rsidR="004700F8" w:rsidRPr="001D386E" w:rsidRDefault="004700F8" w:rsidP="004700F8">
            <w:pPr>
              <w:pStyle w:val="TAC"/>
              <w:rPr>
                <w:rFonts w:cs="Arial"/>
              </w:rPr>
            </w:pPr>
          </w:p>
        </w:tc>
        <w:tc>
          <w:tcPr>
            <w:tcW w:w="1187" w:type="dxa"/>
            <w:vMerge/>
            <w:vAlign w:val="center"/>
          </w:tcPr>
          <w:p w14:paraId="48D03834" w14:textId="77777777" w:rsidR="004700F8" w:rsidRPr="001D386E" w:rsidRDefault="004700F8" w:rsidP="004700F8">
            <w:pPr>
              <w:pStyle w:val="TAC"/>
              <w:rPr>
                <w:rFonts w:cs="Arial"/>
              </w:rPr>
            </w:pPr>
          </w:p>
        </w:tc>
        <w:tc>
          <w:tcPr>
            <w:tcW w:w="1288" w:type="dxa"/>
            <w:vMerge/>
            <w:vAlign w:val="center"/>
          </w:tcPr>
          <w:p w14:paraId="7708FF0D" w14:textId="77777777" w:rsidR="004700F8" w:rsidRPr="001D386E" w:rsidRDefault="004700F8" w:rsidP="004700F8">
            <w:pPr>
              <w:pStyle w:val="TAC"/>
              <w:rPr>
                <w:rFonts w:cs="Arial"/>
              </w:rPr>
            </w:pPr>
          </w:p>
        </w:tc>
      </w:tr>
      <w:tr w:rsidR="004700F8" w:rsidRPr="001D386E" w14:paraId="64EF33D4" w14:textId="77777777" w:rsidTr="004700F8">
        <w:trPr>
          <w:jc w:val="center"/>
        </w:trPr>
        <w:tc>
          <w:tcPr>
            <w:tcW w:w="1450" w:type="dxa"/>
            <w:vMerge/>
            <w:vAlign w:val="center"/>
          </w:tcPr>
          <w:p w14:paraId="7F84DD61" w14:textId="77777777" w:rsidR="004700F8" w:rsidRPr="001D386E" w:rsidRDefault="004700F8" w:rsidP="004700F8">
            <w:pPr>
              <w:pStyle w:val="TAC"/>
              <w:rPr>
                <w:rFonts w:cs="Arial"/>
              </w:rPr>
            </w:pPr>
          </w:p>
        </w:tc>
        <w:tc>
          <w:tcPr>
            <w:tcW w:w="1467" w:type="dxa"/>
            <w:vMerge/>
            <w:vAlign w:val="center"/>
          </w:tcPr>
          <w:p w14:paraId="272DD969" w14:textId="77777777" w:rsidR="004700F8" w:rsidRPr="001D386E" w:rsidRDefault="004700F8" w:rsidP="004700F8">
            <w:pPr>
              <w:pStyle w:val="TAC"/>
              <w:rPr>
                <w:rFonts w:cs="Arial"/>
                <w:lang w:val="en-US" w:eastAsia="ja-JP"/>
              </w:rPr>
            </w:pPr>
          </w:p>
        </w:tc>
        <w:tc>
          <w:tcPr>
            <w:tcW w:w="787" w:type="dxa"/>
            <w:vAlign w:val="center"/>
          </w:tcPr>
          <w:p w14:paraId="24FA5EB3" w14:textId="77777777" w:rsidR="004700F8" w:rsidRPr="001D386E" w:rsidRDefault="004700F8" w:rsidP="004700F8">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340FAC6E" w14:textId="77777777" w:rsidR="004700F8" w:rsidRPr="001D386E" w:rsidRDefault="004700F8" w:rsidP="004700F8">
            <w:pPr>
              <w:pStyle w:val="TAC"/>
              <w:rPr>
                <w:rFonts w:cs="Arial"/>
              </w:rPr>
            </w:pPr>
            <w:r w:rsidRPr="001D386E">
              <w:rPr>
                <w:rFonts w:cs="Arial"/>
              </w:rPr>
              <w:t> </w:t>
            </w:r>
          </w:p>
        </w:tc>
        <w:tc>
          <w:tcPr>
            <w:tcW w:w="618" w:type="dxa"/>
            <w:vAlign w:val="center"/>
          </w:tcPr>
          <w:p w14:paraId="5856C2AA" w14:textId="77777777" w:rsidR="004700F8" w:rsidRPr="001D386E" w:rsidRDefault="004700F8" w:rsidP="004700F8">
            <w:pPr>
              <w:pStyle w:val="TAC"/>
              <w:rPr>
                <w:rFonts w:cs="Arial"/>
              </w:rPr>
            </w:pPr>
            <w:r w:rsidRPr="001D386E">
              <w:rPr>
                <w:rFonts w:cs="Arial"/>
              </w:rPr>
              <w:t> </w:t>
            </w:r>
          </w:p>
        </w:tc>
        <w:tc>
          <w:tcPr>
            <w:tcW w:w="618" w:type="dxa"/>
            <w:vAlign w:val="center"/>
          </w:tcPr>
          <w:p w14:paraId="1376D145" w14:textId="77777777" w:rsidR="004700F8" w:rsidRPr="001D386E" w:rsidRDefault="004700F8" w:rsidP="004700F8">
            <w:pPr>
              <w:pStyle w:val="TAC"/>
              <w:rPr>
                <w:rFonts w:cs="Arial"/>
              </w:rPr>
            </w:pPr>
            <w:r w:rsidRPr="001D386E">
              <w:rPr>
                <w:rFonts w:cs="Arial"/>
              </w:rPr>
              <w:t>Yes</w:t>
            </w:r>
          </w:p>
        </w:tc>
        <w:tc>
          <w:tcPr>
            <w:tcW w:w="618" w:type="dxa"/>
            <w:vAlign w:val="center"/>
          </w:tcPr>
          <w:p w14:paraId="504711EB" w14:textId="77777777" w:rsidR="004700F8" w:rsidRPr="001D386E" w:rsidRDefault="004700F8" w:rsidP="004700F8">
            <w:pPr>
              <w:pStyle w:val="TAC"/>
              <w:rPr>
                <w:rFonts w:cs="Arial"/>
              </w:rPr>
            </w:pPr>
            <w:r w:rsidRPr="001D386E">
              <w:rPr>
                <w:rFonts w:cs="Arial"/>
              </w:rPr>
              <w:t>Yes</w:t>
            </w:r>
          </w:p>
        </w:tc>
        <w:tc>
          <w:tcPr>
            <w:tcW w:w="618" w:type="dxa"/>
            <w:vAlign w:val="center"/>
          </w:tcPr>
          <w:p w14:paraId="518733A5" w14:textId="77777777" w:rsidR="004700F8" w:rsidRPr="001D386E" w:rsidRDefault="004700F8" w:rsidP="004700F8">
            <w:pPr>
              <w:pStyle w:val="TAC"/>
              <w:rPr>
                <w:rFonts w:cs="Arial"/>
              </w:rPr>
            </w:pPr>
            <w:r w:rsidRPr="001D386E">
              <w:rPr>
                <w:rFonts w:cs="Arial"/>
              </w:rPr>
              <w:t>Yes</w:t>
            </w:r>
          </w:p>
        </w:tc>
        <w:tc>
          <w:tcPr>
            <w:tcW w:w="636" w:type="dxa"/>
            <w:vAlign w:val="center"/>
          </w:tcPr>
          <w:p w14:paraId="4AD52186"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6D73F0B0" w14:textId="77777777" w:rsidR="004700F8" w:rsidRPr="001D386E" w:rsidRDefault="004700F8" w:rsidP="004700F8">
            <w:pPr>
              <w:pStyle w:val="TAC"/>
              <w:rPr>
                <w:rFonts w:cs="Arial"/>
              </w:rPr>
            </w:pPr>
          </w:p>
        </w:tc>
        <w:tc>
          <w:tcPr>
            <w:tcW w:w="1288" w:type="dxa"/>
            <w:vMerge/>
            <w:vAlign w:val="center"/>
          </w:tcPr>
          <w:p w14:paraId="13E57611" w14:textId="77777777" w:rsidR="004700F8" w:rsidRPr="001D386E" w:rsidRDefault="004700F8" w:rsidP="004700F8">
            <w:pPr>
              <w:pStyle w:val="TAC"/>
              <w:rPr>
                <w:rFonts w:cs="Arial"/>
              </w:rPr>
            </w:pPr>
          </w:p>
        </w:tc>
      </w:tr>
      <w:tr w:rsidR="004700F8" w:rsidRPr="001D386E" w14:paraId="07A7E130" w14:textId="77777777" w:rsidTr="004700F8">
        <w:trPr>
          <w:jc w:val="center"/>
        </w:trPr>
        <w:tc>
          <w:tcPr>
            <w:tcW w:w="1450" w:type="dxa"/>
            <w:vMerge/>
            <w:vAlign w:val="center"/>
          </w:tcPr>
          <w:p w14:paraId="47A43B0F" w14:textId="77777777" w:rsidR="004700F8" w:rsidRPr="001D386E" w:rsidRDefault="004700F8" w:rsidP="004700F8">
            <w:pPr>
              <w:pStyle w:val="TAC"/>
              <w:rPr>
                <w:rFonts w:cs="Arial"/>
              </w:rPr>
            </w:pPr>
          </w:p>
        </w:tc>
        <w:tc>
          <w:tcPr>
            <w:tcW w:w="1467" w:type="dxa"/>
            <w:vMerge/>
            <w:vAlign w:val="center"/>
          </w:tcPr>
          <w:p w14:paraId="027A8FA3" w14:textId="77777777" w:rsidR="004700F8" w:rsidRPr="001D386E" w:rsidRDefault="004700F8" w:rsidP="004700F8">
            <w:pPr>
              <w:pStyle w:val="TAC"/>
              <w:rPr>
                <w:rFonts w:cs="Arial"/>
                <w:lang w:val="en-US" w:eastAsia="ja-JP"/>
              </w:rPr>
            </w:pPr>
          </w:p>
        </w:tc>
        <w:tc>
          <w:tcPr>
            <w:tcW w:w="787" w:type="dxa"/>
            <w:vAlign w:val="center"/>
          </w:tcPr>
          <w:p w14:paraId="32E503E2" w14:textId="77777777" w:rsidR="004700F8" w:rsidRPr="001D386E" w:rsidRDefault="004700F8" w:rsidP="004700F8">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16D2BA44" w14:textId="77777777" w:rsidR="004700F8" w:rsidRPr="001D386E" w:rsidRDefault="004700F8" w:rsidP="004700F8">
            <w:pPr>
              <w:pStyle w:val="TAC"/>
              <w:rPr>
                <w:rFonts w:cs="Arial"/>
              </w:rPr>
            </w:pPr>
            <w:r w:rsidRPr="001D386E">
              <w:rPr>
                <w:rFonts w:cs="Arial"/>
              </w:rPr>
              <w:t> </w:t>
            </w:r>
          </w:p>
        </w:tc>
        <w:tc>
          <w:tcPr>
            <w:tcW w:w="618" w:type="dxa"/>
            <w:vAlign w:val="center"/>
          </w:tcPr>
          <w:p w14:paraId="2D407FEC" w14:textId="77777777" w:rsidR="004700F8" w:rsidRPr="001D386E" w:rsidRDefault="004700F8" w:rsidP="004700F8">
            <w:pPr>
              <w:pStyle w:val="TAC"/>
              <w:rPr>
                <w:rFonts w:cs="Arial"/>
              </w:rPr>
            </w:pPr>
          </w:p>
        </w:tc>
        <w:tc>
          <w:tcPr>
            <w:tcW w:w="618" w:type="dxa"/>
            <w:vAlign w:val="center"/>
          </w:tcPr>
          <w:p w14:paraId="1E784393" w14:textId="77777777" w:rsidR="004700F8" w:rsidRPr="001D386E" w:rsidRDefault="004700F8" w:rsidP="004700F8">
            <w:pPr>
              <w:pStyle w:val="TAC"/>
              <w:rPr>
                <w:rFonts w:cs="Arial"/>
              </w:rPr>
            </w:pPr>
            <w:r w:rsidRPr="001D386E">
              <w:rPr>
                <w:rFonts w:cs="Arial"/>
              </w:rPr>
              <w:t>Yes</w:t>
            </w:r>
          </w:p>
        </w:tc>
        <w:tc>
          <w:tcPr>
            <w:tcW w:w="618" w:type="dxa"/>
            <w:vAlign w:val="center"/>
          </w:tcPr>
          <w:p w14:paraId="06C512C8" w14:textId="77777777" w:rsidR="004700F8" w:rsidRPr="001D386E" w:rsidRDefault="004700F8" w:rsidP="004700F8">
            <w:pPr>
              <w:pStyle w:val="TAC"/>
              <w:rPr>
                <w:rFonts w:cs="Arial"/>
              </w:rPr>
            </w:pPr>
            <w:r w:rsidRPr="001D386E">
              <w:rPr>
                <w:rFonts w:cs="Arial"/>
              </w:rPr>
              <w:t>Yes</w:t>
            </w:r>
          </w:p>
        </w:tc>
        <w:tc>
          <w:tcPr>
            <w:tcW w:w="618" w:type="dxa"/>
            <w:vAlign w:val="center"/>
          </w:tcPr>
          <w:p w14:paraId="516E34DC" w14:textId="77777777" w:rsidR="004700F8" w:rsidRPr="001D386E" w:rsidRDefault="004700F8" w:rsidP="004700F8">
            <w:pPr>
              <w:pStyle w:val="TAC"/>
              <w:rPr>
                <w:rFonts w:cs="Arial"/>
              </w:rPr>
            </w:pPr>
            <w:r w:rsidRPr="001D386E">
              <w:rPr>
                <w:rFonts w:cs="Arial"/>
              </w:rPr>
              <w:t>Yes</w:t>
            </w:r>
          </w:p>
        </w:tc>
        <w:tc>
          <w:tcPr>
            <w:tcW w:w="636" w:type="dxa"/>
            <w:vAlign w:val="center"/>
          </w:tcPr>
          <w:p w14:paraId="0BEEAA3A"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5E051F6D" w14:textId="77777777" w:rsidR="004700F8" w:rsidRPr="001D386E" w:rsidRDefault="004700F8" w:rsidP="004700F8">
            <w:pPr>
              <w:pStyle w:val="TAC"/>
              <w:rPr>
                <w:rFonts w:cs="Arial"/>
              </w:rPr>
            </w:pPr>
          </w:p>
        </w:tc>
        <w:tc>
          <w:tcPr>
            <w:tcW w:w="1288" w:type="dxa"/>
            <w:vMerge/>
            <w:vAlign w:val="center"/>
          </w:tcPr>
          <w:p w14:paraId="059386D2" w14:textId="77777777" w:rsidR="004700F8" w:rsidRPr="001D386E" w:rsidRDefault="004700F8" w:rsidP="004700F8">
            <w:pPr>
              <w:pStyle w:val="TAC"/>
              <w:rPr>
                <w:rFonts w:cs="Arial"/>
              </w:rPr>
            </w:pPr>
          </w:p>
        </w:tc>
      </w:tr>
      <w:tr w:rsidR="004700F8" w:rsidRPr="001D386E" w14:paraId="0093FFE0" w14:textId="77777777" w:rsidTr="004700F8">
        <w:trPr>
          <w:jc w:val="center"/>
        </w:trPr>
        <w:tc>
          <w:tcPr>
            <w:tcW w:w="1450" w:type="dxa"/>
            <w:vMerge w:val="restart"/>
            <w:vAlign w:val="center"/>
          </w:tcPr>
          <w:p w14:paraId="4E769912" w14:textId="77777777" w:rsidR="004700F8" w:rsidRPr="001D386E" w:rsidRDefault="004700F8" w:rsidP="004700F8">
            <w:pPr>
              <w:pStyle w:val="TAC"/>
              <w:rPr>
                <w:rFonts w:cs="Arial"/>
              </w:rPr>
            </w:pPr>
            <w:r w:rsidRPr="001D386E">
              <w:rPr>
                <w:kern w:val="2"/>
                <w:szCs w:val="18"/>
              </w:rPr>
              <w:t>CA_</w:t>
            </w:r>
            <w:r w:rsidRPr="001D386E">
              <w:rPr>
                <w:rFonts w:eastAsia="SimSun" w:hint="eastAsia"/>
                <w:kern w:val="2"/>
                <w:szCs w:val="18"/>
                <w:lang w:eastAsia="zh-CN"/>
              </w:rPr>
              <w:t>1A-3A-32</w:t>
            </w:r>
            <w:r w:rsidRPr="001D386E">
              <w:rPr>
                <w:kern w:val="2"/>
                <w:szCs w:val="18"/>
              </w:rPr>
              <w:t>A-</w:t>
            </w:r>
            <w:r w:rsidRPr="001D386E">
              <w:rPr>
                <w:rFonts w:eastAsia="SimSun" w:hint="eastAsia"/>
                <w:kern w:val="2"/>
                <w:szCs w:val="18"/>
                <w:lang w:eastAsia="zh-CN"/>
              </w:rPr>
              <w:t>42A-43</w:t>
            </w:r>
            <w:r w:rsidRPr="001D386E">
              <w:rPr>
                <w:kern w:val="2"/>
                <w:szCs w:val="18"/>
              </w:rPr>
              <w:t>A</w:t>
            </w:r>
          </w:p>
        </w:tc>
        <w:tc>
          <w:tcPr>
            <w:tcW w:w="1467" w:type="dxa"/>
            <w:vMerge w:val="restart"/>
            <w:vAlign w:val="center"/>
          </w:tcPr>
          <w:p w14:paraId="36DB2EF1" w14:textId="77777777" w:rsidR="004700F8" w:rsidRPr="001D386E" w:rsidRDefault="004700F8" w:rsidP="004700F8">
            <w:pPr>
              <w:pStyle w:val="TAC"/>
              <w:rPr>
                <w:rFonts w:cs="Arial"/>
                <w:lang w:val="en-US" w:eastAsia="ja-JP"/>
              </w:rPr>
            </w:pPr>
            <w:r w:rsidRPr="001D386E">
              <w:rPr>
                <w:rFonts w:eastAsia="SimSun" w:cs="Arial" w:hint="eastAsia"/>
                <w:szCs w:val="18"/>
                <w:lang w:eastAsia="zh-CN"/>
              </w:rPr>
              <w:t>-</w:t>
            </w:r>
          </w:p>
        </w:tc>
        <w:tc>
          <w:tcPr>
            <w:tcW w:w="787" w:type="dxa"/>
            <w:vAlign w:val="center"/>
          </w:tcPr>
          <w:p w14:paraId="11A4A081" w14:textId="77777777" w:rsidR="004700F8" w:rsidRPr="001D386E" w:rsidRDefault="004700F8" w:rsidP="004700F8">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73AE3D3E" w14:textId="77777777" w:rsidR="004700F8" w:rsidRPr="001D386E" w:rsidRDefault="004700F8" w:rsidP="004700F8">
            <w:pPr>
              <w:pStyle w:val="TAC"/>
              <w:rPr>
                <w:rFonts w:cs="Arial"/>
              </w:rPr>
            </w:pPr>
          </w:p>
        </w:tc>
        <w:tc>
          <w:tcPr>
            <w:tcW w:w="618" w:type="dxa"/>
            <w:vAlign w:val="center"/>
          </w:tcPr>
          <w:p w14:paraId="7E705F31" w14:textId="77777777" w:rsidR="004700F8" w:rsidRPr="001D386E" w:rsidRDefault="004700F8" w:rsidP="004700F8">
            <w:pPr>
              <w:pStyle w:val="TAC"/>
              <w:rPr>
                <w:rFonts w:cs="Arial"/>
              </w:rPr>
            </w:pPr>
          </w:p>
        </w:tc>
        <w:tc>
          <w:tcPr>
            <w:tcW w:w="618" w:type="dxa"/>
            <w:vAlign w:val="center"/>
          </w:tcPr>
          <w:p w14:paraId="3800DBC1" w14:textId="77777777" w:rsidR="004700F8" w:rsidRPr="001D386E" w:rsidRDefault="004700F8" w:rsidP="004700F8">
            <w:pPr>
              <w:pStyle w:val="TAC"/>
              <w:rPr>
                <w:rFonts w:cs="Arial"/>
              </w:rPr>
            </w:pPr>
            <w:r w:rsidRPr="001D386E">
              <w:rPr>
                <w:rFonts w:cs="Arial"/>
              </w:rPr>
              <w:t>Yes</w:t>
            </w:r>
          </w:p>
        </w:tc>
        <w:tc>
          <w:tcPr>
            <w:tcW w:w="618" w:type="dxa"/>
            <w:vAlign w:val="center"/>
          </w:tcPr>
          <w:p w14:paraId="13FB45D2" w14:textId="77777777" w:rsidR="004700F8" w:rsidRPr="001D386E" w:rsidRDefault="004700F8" w:rsidP="004700F8">
            <w:pPr>
              <w:pStyle w:val="TAC"/>
              <w:rPr>
                <w:rFonts w:cs="Arial"/>
              </w:rPr>
            </w:pPr>
            <w:r w:rsidRPr="001D386E">
              <w:rPr>
                <w:rFonts w:cs="Arial"/>
              </w:rPr>
              <w:t>Yes</w:t>
            </w:r>
          </w:p>
        </w:tc>
        <w:tc>
          <w:tcPr>
            <w:tcW w:w="618" w:type="dxa"/>
            <w:vAlign w:val="center"/>
          </w:tcPr>
          <w:p w14:paraId="29B24070" w14:textId="77777777" w:rsidR="004700F8" w:rsidRPr="001D386E" w:rsidRDefault="004700F8" w:rsidP="004700F8">
            <w:pPr>
              <w:pStyle w:val="TAC"/>
              <w:rPr>
                <w:rFonts w:cs="Arial"/>
              </w:rPr>
            </w:pPr>
            <w:r w:rsidRPr="001D386E">
              <w:rPr>
                <w:rFonts w:cs="Arial"/>
              </w:rPr>
              <w:t>Yes</w:t>
            </w:r>
          </w:p>
        </w:tc>
        <w:tc>
          <w:tcPr>
            <w:tcW w:w="636" w:type="dxa"/>
            <w:vAlign w:val="center"/>
          </w:tcPr>
          <w:p w14:paraId="365ED68A" w14:textId="77777777" w:rsidR="004700F8" w:rsidRPr="001D386E" w:rsidRDefault="004700F8" w:rsidP="004700F8">
            <w:pPr>
              <w:pStyle w:val="TAC"/>
              <w:rPr>
                <w:rFonts w:cs="Arial"/>
              </w:rPr>
            </w:pPr>
          </w:p>
        </w:tc>
        <w:tc>
          <w:tcPr>
            <w:tcW w:w="1187" w:type="dxa"/>
            <w:vMerge w:val="restart"/>
            <w:vAlign w:val="center"/>
          </w:tcPr>
          <w:p w14:paraId="6F593B68" w14:textId="77777777" w:rsidR="004700F8" w:rsidRPr="001D386E" w:rsidRDefault="004700F8" w:rsidP="004700F8">
            <w:pPr>
              <w:pStyle w:val="TAC"/>
              <w:rPr>
                <w:rFonts w:cs="Arial"/>
              </w:rPr>
            </w:pPr>
            <w:r w:rsidRPr="001D386E">
              <w:rPr>
                <w:rFonts w:cs="Arial"/>
              </w:rPr>
              <w:t>90</w:t>
            </w:r>
          </w:p>
        </w:tc>
        <w:tc>
          <w:tcPr>
            <w:tcW w:w="1288" w:type="dxa"/>
            <w:vMerge w:val="restart"/>
            <w:vAlign w:val="center"/>
          </w:tcPr>
          <w:p w14:paraId="4D48E55D" w14:textId="77777777" w:rsidR="004700F8" w:rsidRPr="001D386E" w:rsidRDefault="004700F8" w:rsidP="004700F8">
            <w:pPr>
              <w:pStyle w:val="TAC"/>
              <w:rPr>
                <w:rFonts w:cs="Arial"/>
              </w:rPr>
            </w:pPr>
            <w:r w:rsidRPr="001D386E">
              <w:rPr>
                <w:rFonts w:cs="Arial"/>
              </w:rPr>
              <w:t>0</w:t>
            </w:r>
          </w:p>
        </w:tc>
      </w:tr>
      <w:tr w:rsidR="004700F8" w:rsidRPr="001D386E" w14:paraId="7E07B289" w14:textId="77777777" w:rsidTr="004700F8">
        <w:trPr>
          <w:jc w:val="center"/>
        </w:trPr>
        <w:tc>
          <w:tcPr>
            <w:tcW w:w="1450" w:type="dxa"/>
            <w:vMerge/>
            <w:vAlign w:val="center"/>
          </w:tcPr>
          <w:p w14:paraId="48CBD4BE" w14:textId="77777777" w:rsidR="004700F8" w:rsidRPr="001D386E" w:rsidRDefault="004700F8" w:rsidP="004700F8">
            <w:pPr>
              <w:pStyle w:val="TAC"/>
              <w:rPr>
                <w:rFonts w:cs="Arial"/>
              </w:rPr>
            </w:pPr>
          </w:p>
        </w:tc>
        <w:tc>
          <w:tcPr>
            <w:tcW w:w="1467" w:type="dxa"/>
            <w:vMerge/>
            <w:vAlign w:val="center"/>
          </w:tcPr>
          <w:p w14:paraId="4EAD68D9" w14:textId="77777777" w:rsidR="004700F8" w:rsidRPr="001D386E" w:rsidRDefault="004700F8" w:rsidP="004700F8">
            <w:pPr>
              <w:pStyle w:val="TAC"/>
              <w:rPr>
                <w:rFonts w:cs="Arial"/>
                <w:lang w:val="en-US" w:eastAsia="ja-JP"/>
              </w:rPr>
            </w:pPr>
          </w:p>
        </w:tc>
        <w:tc>
          <w:tcPr>
            <w:tcW w:w="787" w:type="dxa"/>
            <w:vAlign w:val="center"/>
          </w:tcPr>
          <w:p w14:paraId="6D9C1A61" w14:textId="77777777" w:rsidR="004700F8" w:rsidRPr="001D386E" w:rsidRDefault="004700F8" w:rsidP="004700F8">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18ACFB5E" w14:textId="77777777" w:rsidR="004700F8" w:rsidRPr="001D386E" w:rsidRDefault="004700F8" w:rsidP="004700F8">
            <w:pPr>
              <w:pStyle w:val="TAC"/>
              <w:rPr>
                <w:rFonts w:cs="Arial"/>
              </w:rPr>
            </w:pPr>
          </w:p>
        </w:tc>
        <w:tc>
          <w:tcPr>
            <w:tcW w:w="618" w:type="dxa"/>
            <w:vAlign w:val="center"/>
          </w:tcPr>
          <w:p w14:paraId="3F341001" w14:textId="77777777" w:rsidR="004700F8" w:rsidRPr="001D386E" w:rsidRDefault="004700F8" w:rsidP="004700F8">
            <w:pPr>
              <w:pStyle w:val="TAC"/>
              <w:rPr>
                <w:rFonts w:cs="Arial"/>
              </w:rPr>
            </w:pPr>
          </w:p>
        </w:tc>
        <w:tc>
          <w:tcPr>
            <w:tcW w:w="618" w:type="dxa"/>
            <w:vAlign w:val="center"/>
          </w:tcPr>
          <w:p w14:paraId="4B56BB72" w14:textId="77777777" w:rsidR="004700F8" w:rsidRPr="001D386E" w:rsidRDefault="004700F8" w:rsidP="004700F8">
            <w:pPr>
              <w:pStyle w:val="TAC"/>
              <w:rPr>
                <w:rFonts w:cs="Arial"/>
              </w:rPr>
            </w:pPr>
            <w:r w:rsidRPr="001D386E">
              <w:rPr>
                <w:rFonts w:cs="Arial"/>
              </w:rPr>
              <w:t>Yes</w:t>
            </w:r>
          </w:p>
        </w:tc>
        <w:tc>
          <w:tcPr>
            <w:tcW w:w="618" w:type="dxa"/>
            <w:vAlign w:val="center"/>
          </w:tcPr>
          <w:p w14:paraId="5961F062" w14:textId="77777777" w:rsidR="004700F8" w:rsidRPr="001D386E" w:rsidRDefault="004700F8" w:rsidP="004700F8">
            <w:pPr>
              <w:pStyle w:val="TAC"/>
              <w:rPr>
                <w:rFonts w:cs="Arial"/>
              </w:rPr>
            </w:pPr>
            <w:r w:rsidRPr="001D386E">
              <w:rPr>
                <w:rFonts w:cs="Arial"/>
              </w:rPr>
              <w:t>Yes</w:t>
            </w:r>
          </w:p>
        </w:tc>
        <w:tc>
          <w:tcPr>
            <w:tcW w:w="618" w:type="dxa"/>
            <w:vAlign w:val="center"/>
          </w:tcPr>
          <w:p w14:paraId="1D4FD5FE" w14:textId="77777777" w:rsidR="004700F8" w:rsidRPr="001D386E" w:rsidRDefault="004700F8" w:rsidP="004700F8">
            <w:pPr>
              <w:pStyle w:val="TAC"/>
              <w:rPr>
                <w:rFonts w:cs="Arial"/>
              </w:rPr>
            </w:pPr>
            <w:r w:rsidRPr="001D386E">
              <w:rPr>
                <w:rFonts w:cs="Arial"/>
              </w:rPr>
              <w:t>Yes</w:t>
            </w:r>
          </w:p>
        </w:tc>
        <w:tc>
          <w:tcPr>
            <w:tcW w:w="636" w:type="dxa"/>
            <w:vAlign w:val="center"/>
          </w:tcPr>
          <w:p w14:paraId="1AD12474" w14:textId="77777777" w:rsidR="004700F8" w:rsidRPr="001D386E" w:rsidRDefault="004700F8" w:rsidP="004700F8">
            <w:pPr>
              <w:pStyle w:val="TAC"/>
              <w:rPr>
                <w:rFonts w:cs="Arial"/>
              </w:rPr>
            </w:pPr>
          </w:p>
        </w:tc>
        <w:tc>
          <w:tcPr>
            <w:tcW w:w="1187" w:type="dxa"/>
            <w:vMerge/>
            <w:vAlign w:val="center"/>
          </w:tcPr>
          <w:p w14:paraId="64702BF0" w14:textId="77777777" w:rsidR="004700F8" w:rsidRPr="001D386E" w:rsidRDefault="004700F8" w:rsidP="004700F8">
            <w:pPr>
              <w:pStyle w:val="TAC"/>
              <w:rPr>
                <w:rFonts w:cs="Arial"/>
              </w:rPr>
            </w:pPr>
          </w:p>
        </w:tc>
        <w:tc>
          <w:tcPr>
            <w:tcW w:w="1288" w:type="dxa"/>
            <w:vMerge/>
            <w:vAlign w:val="center"/>
          </w:tcPr>
          <w:p w14:paraId="3E528010" w14:textId="77777777" w:rsidR="004700F8" w:rsidRPr="001D386E" w:rsidRDefault="004700F8" w:rsidP="004700F8">
            <w:pPr>
              <w:pStyle w:val="TAC"/>
              <w:rPr>
                <w:rFonts w:cs="Arial"/>
              </w:rPr>
            </w:pPr>
          </w:p>
        </w:tc>
      </w:tr>
      <w:tr w:rsidR="004700F8" w:rsidRPr="001D386E" w14:paraId="24B09341" w14:textId="77777777" w:rsidTr="004700F8">
        <w:trPr>
          <w:jc w:val="center"/>
        </w:trPr>
        <w:tc>
          <w:tcPr>
            <w:tcW w:w="1450" w:type="dxa"/>
            <w:vMerge/>
            <w:vAlign w:val="center"/>
          </w:tcPr>
          <w:p w14:paraId="085931FA" w14:textId="77777777" w:rsidR="004700F8" w:rsidRPr="001D386E" w:rsidRDefault="004700F8" w:rsidP="004700F8">
            <w:pPr>
              <w:pStyle w:val="TAC"/>
              <w:rPr>
                <w:rFonts w:cs="Arial"/>
              </w:rPr>
            </w:pPr>
          </w:p>
        </w:tc>
        <w:tc>
          <w:tcPr>
            <w:tcW w:w="1467" w:type="dxa"/>
            <w:vMerge/>
            <w:vAlign w:val="center"/>
          </w:tcPr>
          <w:p w14:paraId="60DEEF34" w14:textId="77777777" w:rsidR="004700F8" w:rsidRPr="001D386E" w:rsidRDefault="004700F8" w:rsidP="004700F8">
            <w:pPr>
              <w:pStyle w:val="TAC"/>
              <w:rPr>
                <w:rFonts w:cs="Arial"/>
                <w:lang w:val="en-US" w:eastAsia="ja-JP"/>
              </w:rPr>
            </w:pPr>
          </w:p>
        </w:tc>
        <w:tc>
          <w:tcPr>
            <w:tcW w:w="787" w:type="dxa"/>
            <w:vAlign w:val="center"/>
          </w:tcPr>
          <w:p w14:paraId="638B7E3F" w14:textId="77777777" w:rsidR="004700F8" w:rsidRPr="001D386E" w:rsidRDefault="004700F8" w:rsidP="004700F8">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7977275A" w14:textId="77777777" w:rsidR="004700F8" w:rsidRPr="001D386E" w:rsidRDefault="004700F8" w:rsidP="004700F8">
            <w:pPr>
              <w:pStyle w:val="TAC"/>
              <w:rPr>
                <w:rFonts w:cs="Arial"/>
              </w:rPr>
            </w:pPr>
          </w:p>
        </w:tc>
        <w:tc>
          <w:tcPr>
            <w:tcW w:w="618" w:type="dxa"/>
            <w:vAlign w:val="center"/>
          </w:tcPr>
          <w:p w14:paraId="6B2D9A2F" w14:textId="77777777" w:rsidR="004700F8" w:rsidRPr="001D386E" w:rsidRDefault="004700F8" w:rsidP="004700F8">
            <w:pPr>
              <w:pStyle w:val="TAC"/>
              <w:rPr>
                <w:rFonts w:cs="Arial"/>
              </w:rPr>
            </w:pPr>
          </w:p>
        </w:tc>
        <w:tc>
          <w:tcPr>
            <w:tcW w:w="618" w:type="dxa"/>
            <w:vAlign w:val="center"/>
          </w:tcPr>
          <w:p w14:paraId="4F80EBE4" w14:textId="77777777" w:rsidR="004700F8" w:rsidRPr="001D386E" w:rsidRDefault="004700F8" w:rsidP="004700F8">
            <w:pPr>
              <w:pStyle w:val="TAC"/>
              <w:rPr>
                <w:rFonts w:cs="Arial"/>
              </w:rPr>
            </w:pPr>
            <w:r w:rsidRPr="001D386E">
              <w:rPr>
                <w:rFonts w:cs="Arial"/>
              </w:rPr>
              <w:t>Yes</w:t>
            </w:r>
          </w:p>
        </w:tc>
        <w:tc>
          <w:tcPr>
            <w:tcW w:w="618" w:type="dxa"/>
            <w:vAlign w:val="center"/>
          </w:tcPr>
          <w:p w14:paraId="1FE67C8C" w14:textId="77777777" w:rsidR="004700F8" w:rsidRPr="001D386E" w:rsidRDefault="004700F8" w:rsidP="004700F8">
            <w:pPr>
              <w:pStyle w:val="TAC"/>
              <w:rPr>
                <w:rFonts w:cs="Arial"/>
              </w:rPr>
            </w:pPr>
            <w:r w:rsidRPr="001D386E">
              <w:rPr>
                <w:rFonts w:cs="Arial"/>
              </w:rPr>
              <w:t>Yes</w:t>
            </w:r>
          </w:p>
        </w:tc>
        <w:tc>
          <w:tcPr>
            <w:tcW w:w="618" w:type="dxa"/>
            <w:vAlign w:val="center"/>
          </w:tcPr>
          <w:p w14:paraId="6844BDDB" w14:textId="77777777" w:rsidR="004700F8" w:rsidRPr="001D386E" w:rsidRDefault="004700F8" w:rsidP="004700F8">
            <w:pPr>
              <w:pStyle w:val="TAC"/>
              <w:rPr>
                <w:rFonts w:cs="Arial"/>
              </w:rPr>
            </w:pPr>
            <w:r w:rsidRPr="001D386E">
              <w:rPr>
                <w:rFonts w:cs="Arial"/>
              </w:rPr>
              <w:t>Yes</w:t>
            </w:r>
          </w:p>
        </w:tc>
        <w:tc>
          <w:tcPr>
            <w:tcW w:w="636" w:type="dxa"/>
            <w:vAlign w:val="center"/>
          </w:tcPr>
          <w:p w14:paraId="303460D6"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6473C942" w14:textId="77777777" w:rsidR="004700F8" w:rsidRPr="001D386E" w:rsidRDefault="004700F8" w:rsidP="004700F8">
            <w:pPr>
              <w:pStyle w:val="TAC"/>
              <w:rPr>
                <w:rFonts w:cs="Arial"/>
              </w:rPr>
            </w:pPr>
          </w:p>
        </w:tc>
        <w:tc>
          <w:tcPr>
            <w:tcW w:w="1288" w:type="dxa"/>
            <w:vMerge/>
            <w:vAlign w:val="center"/>
          </w:tcPr>
          <w:p w14:paraId="48FCC8CF" w14:textId="77777777" w:rsidR="004700F8" w:rsidRPr="001D386E" w:rsidRDefault="004700F8" w:rsidP="004700F8">
            <w:pPr>
              <w:pStyle w:val="TAC"/>
              <w:rPr>
                <w:rFonts w:cs="Arial"/>
              </w:rPr>
            </w:pPr>
          </w:p>
        </w:tc>
      </w:tr>
      <w:tr w:rsidR="004700F8" w:rsidRPr="001D386E" w14:paraId="34D5FDC4" w14:textId="77777777" w:rsidTr="004700F8">
        <w:trPr>
          <w:jc w:val="center"/>
        </w:trPr>
        <w:tc>
          <w:tcPr>
            <w:tcW w:w="1450" w:type="dxa"/>
            <w:vMerge/>
            <w:vAlign w:val="center"/>
          </w:tcPr>
          <w:p w14:paraId="250DE73A" w14:textId="77777777" w:rsidR="004700F8" w:rsidRPr="001D386E" w:rsidRDefault="004700F8" w:rsidP="004700F8">
            <w:pPr>
              <w:pStyle w:val="TAC"/>
              <w:rPr>
                <w:rFonts w:cs="Arial"/>
              </w:rPr>
            </w:pPr>
          </w:p>
        </w:tc>
        <w:tc>
          <w:tcPr>
            <w:tcW w:w="1467" w:type="dxa"/>
            <w:vMerge/>
            <w:vAlign w:val="center"/>
          </w:tcPr>
          <w:p w14:paraId="216C61E8" w14:textId="77777777" w:rsidR="004700F8" w:rsidRPr="001D386E" w:rsidRDefault="004700F8" w:rsidP="004700F8">
            <w:pPr>
              <w:pStyle w:val="TAC"/>
              <w:rPr>
                <w:rFonts w:cs="Arial"/>
                <w:lang w:val="en-US" w:eastAsia="ja-JP"/>
              </w:rPr>
            </w:pPr>
          </w:p>
        </w:tc>
        <w:tc>
          <w:tcPr>
            <w:tcW w:w="787" w:type="dxa"/>
            <w:vAlign w:val="center"/>
          </w:tcPr>
          <w:p w14:paraId="55F4BFD8" w14:textId="77777777" w:rsidR="004700F8" w:rsidRPr="001D386E" w:rsidRDefault="004700F8" w:rsidP="004700F8">
            <w:pPr>
              <w:pStyle w:val="TAC"/>
              <w:rPr>
                <w:rFonts w:eastAsia="SimSun" w:cs="Arial"/>
                <w:szCs w:val="18"/>
                <w:lang w:eastAsia="zh-CN"/>
              </w:rPr>
            </w:pPr>
            <w:r w:rsidRPr="001D386E">
              <w:rPr>
                <w:rFonts w:eastAsia="SimSun" w:hint="eastAsia"/>
                <w:kern w:val="2"/>
                <w:szCs w:val="18"/>
                <w:lang w:eastAsia="zh-CN"/>
              </w:rPr>
              <w:t>42</w:t>
            </w:r>
          </w:p>
        </w:tc>
        <w:tc>
          <w:tcPr>
            <w:tcW w:w="636" w:type="dxa"/>
            <w:vAlign w:val="center"/>
          </w:tcPr>
          <w:p w14:paraId="2970B503" w14:textId="77777777" w:rsidR="004700F8" w:rsidRPr="001D386E" w:rsidRDefault="004700F8" w:rsidP="004700F8">
            <w:pPr>
              <w:pStyle w:val="TAC"/>
              <w:rPr>
                <w:rFonts w:cs="Arial"/>
              </w:rPr>
            </w:pPr>
          </w:p>
        </w:tc>
        <w:tc>
          <w:tcPr>
            <w:tcW w:w="618" w:type="dxa"/>
            <w:vAlign w:val="center"/>
          </w:tcPr>
          <w:p w14:paraId="63DCEB03" w14:textId="77777777" w:rsidR="004700F8" w:rsidRPr="001D386E" w:rsidRDefault="004700F8" w:rsidP="004700F8">
            <w:pPr>
              <w:pStyle w:val="TAC"/>
              <w:rPr>
                <w:rFonts w:cs="Arial"/>
              </w:rPr>
            </w:pPr>
          </w:p>
        </w:tc>
        <w:tc>
          <w:tcPr>
            <w:tcW w:w="618" w:type="dxa"/>
            <w:vAlign w:val="center"/>
          </w:tcPr>
          <w:p w14:paraId="2D30B166" w14:textId="77777777" w:rsidR="004700F8" w:rsidRPr="001D386E" w:rsidRDefault="004700F8" w:rsidP="004700F8">
            <w:pPr>
              <w:pStyle w:val="TAC"/>
              <w:rPr>
                <w:rFonts w:cs="Arial"/>
              </w:rPr>
            </w:pPr>
            <w:r w:rsidRPr="001D386E">
              <w:rPr>
                <w:rFonts w:cs="Arial"/>
              </w:rPr>
              <w:t>Yes</w:t>
            </w:r>
          </w:p>
        </w:tc>
        <w:tc>
          <w:tcPr>
            <w:tcW w:w="618" w:type="dxa"/>
            <w:vAlign w:val="center"/>
          </w:tcPr>
          <w:p w14:paraId="401271B1" w14:textId="77777777" w:rsidR="004700F8" w:rsidRPr="001D386E" w:rsidRDefault="004700F8" w:rsidP="004700F8">
            <w:pPr>
              <w:pStyle w:val="TAC"/>
              <w:rPr>
                <w:rFonts w:cs="Arial"/>
              </w:rPr>
            </w:pPr>
            <w:r w:rsidRPr="001D386E">
              <w:rPr>
                <w:rFonts w:cs="Arial"/>
              </w:rPr>
              <w:t>Yes</w:t>
            </w:r>
          </w:p>
        </w:tc>
        <w:tc>
          <w:tcPr>
            <w:tcW w:w="618" w:type="dxa"/>
            <w:vAlign w:val="center"/>
          </w:tcPr>
          <w:p w14:paraId="1EA072C3" w14:textId="77777777" w:rsidR="004700F8" w:rsidRPr="001D386E" w:rsidRDefault="004700F8" w:rsidP="004700F8">
            <w:pPr>
              <w:pStyle w:val="TAC"/>
              <w:rPr>
                <w:rFonts w:cs="Arial"/>
              </w:rPr>
            </w:pPr>
            <w:r w:rsidRPr="001D386E">
              <w:rPr>
                <w:rFonts w:cs="Arial"/>
              </w:rPr>
              <w:t>Yes</w:t>
            </w:r>
          </w:p>
        </w:tc>
        <w:tc>
          <w:tcPr>
            <w:tcW w:w="636" w:type="dxa"/>
            <w:vAlign w:val="center"/>
          </w:tcPr>
          <w:p w14:paraId="0C5F660E"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42DAD7F0" w14:textId="77777777" w:rsidR="004700F8" w:rsidRPr="001D386E" w:rsidRDefault="004700F8" w:rsidP="004700F8">
            <w:pPr>
              <w:pStyle w:val="TAC"/>
              <w:rPr>
                <w:rFonts w:cs="Arial"/>
              </w:rPr>
            </w:pPr>
          </w:p>
        </w:tc>
        <w:tc>
          <w:tcPr>
            <w:tcW w:w="1288" w:type="dxa"/>
            <w:vMerge/>
            <w:vAlign w:val="center"/>
          </w:tcPr>
          <w:p w14:paraId="609AFC82" w14:textId="77777777" w:rsidR="004700F8" w:rsidRPr="001D386E" w:rsidRDefault="004700F8" w:rsidP="004700F8">
            <w:pPr>
              <w:pStyle w:val="TAC"/>
              <w:rPr>
                <w:rFonts w:cs="Arial"/>
              </w:rPr>
            </w:pPr>
          </w:p>
        </w:tc>
      </w:tr>
      <w:tr w:rsidR="004700F8" w:rsidRPr="001D386E" w14:paraId="6EC43641" w14:textId="77777777" w:rsidTr="004700F8">
        <w:trPr>
          <w:jc w:val="center"/>
        </w:trPr>
        <w:tc>
          <w:tcPr>
            <w:tcW w:w="1450" w:type="dxa"/>
            <w:vMerge/>
            <w:vAlign w:val="center"/>
          </w:tcPr>
          <w:p w14:paraId="10750952" w14:textId="77777777" w:rsidR="004700F8" w:rsidRPr="001D386E" w:rsidRDefault="004700F8" w:rsidP="004700F8">
            <w:pPr>
              <w:pStyle w:val="TAC"/>
              <w:rPr>
                <w:rFonts w:cs="Arial"/>
              </w:rPr>
            </w:pPr>
          </w:p>
        </w:tc>
        <w:tc>
          <w:tcPr>
            <w:tcW w:w="1467" w:type="dxa"/>
            <w:vMerge/>
            <w:vAlign w:val="center"/>
          </w:tcPr>
          <w:p w14:paraId="74F33C58" w14:textId="77777777" w:rsidR="004700F8" w:rsidRPr="001D386E" w:rsidRDefault="004700F8" w:rsidP="004700F8">
            <w:pPr>
              <w:pStyle w:val="TAC"/>
              <w:rPr>
                <w:rFonts w:cs="Arial"/>
                <w:lang w:val="en-US" w:eastAsia="ja-JP"/>
              </w:rPr>
            </w:pPr>
          </w:p>
        </w:tc>
        <w:tc>
          <w:tcPr>
            <w:tcW w:w="787" w:type="dxa"/>
            <w:vAlign w:val="center"/>
          </w:tcPr>
          <w:p w14:paraId="325EE698" w14:textId="77777777" w:rsidR="004700F8" w:rsidRPr="001D386E" w:rsidRDefault="004700F8" w:rsidP="004700F8">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DC11AF9" w14:textId="77777777" w:rsidR="004700F8" w:rsidRPr="001D386E" w:rsidRDefault="004700F8" w:rsidP="004700F8">
            <w:pPr>
              <w:pStyle w:val="TAC"/>
              <w:rPr>
                <w:rFonts w:cs="Arial"/>
              </w:rPr>
            </w:pPr>
            <w:r w:rsidRPr="001D386E">
              <w:rPr>
                <w:rFonts w:cs="Arial"/>
              </w:rPr>
              <w:t> </w:t>
            </w:r>
          </w:p>
        </w:tc>
        <w:tc>
          <w:tcPr>
            <w:tcW w:w="618" w:type="dxa"/>
            <w:vAlign w:val="center"/>
          </w:tcPr>
          <w:p w14:paraId="7434C6C7" w14:textId="77777777" w:rsidR="004700F8" w:rsidRPr="001D386E" w:rsidRDefault="004700F8" w:rsidP="004700F8">
            <w:pPr>
              <w:pStyle w:val="TAC"/>
              <w:rPr>
                <w:rFonts w:cs="Arial"/>
              </w:rPr>
            </w:pPr>
          </w:p>
        </w:tc>
        <w:tc>
          <w:tcPr>
            <w:tcW w:w="618" w:type="dxa"/>
            <w:vAlign w:val="center"/>
          </w:tcPr>
          <w:p w14:paraId="27BAB81B" w14:textId="77777777" w:rsidR="004700F8" w:rsidRPr="001D386E" w:rsidRDefault="004700F8" w:rsidP="004700F8">
            <w:pPr>
              <w:pStyle w:val="TAC"/>
              <w:rPr>
                <w:rFonts w:cs="Arial"/>
              </w:rPr>
            </w:pPr>
            <w:r w:rsidRPr="001D386E">
              <w:rPr>
                <w:rFonts w:cs="Arial"/>
              </w:rPr>
              <w:t>Yes</w:t>
            </w:r>
          </w:p>
        </w:tc>
        <w:tc>
          <w:tcPr>
            <w:tcW w:w="618" w:type="dxa"/>
            <w:vAlign w:val="center"/>
          </w:tcPr>
          <w:p w14:paraId="4135A85E" w14:textId="77777777" w:rsidR="004700F8" w:rsidRPr="001D386E" w:rsidRDefault="004700F8" w:rsidP="004700F8">
            <w:pPr>
              <w:pStyle w:val="TAC"/>
              <w:rPr>
                <w:rFonts w:cs="Arial"/>
              </w:rPr>
            </w:pPr>
            <w:r w:rsidRPr="001D386E">
              <w:rPr>
                <w:rFonts w:cs="Arial"/>
              </w:rPr>
              <w:t>Yes</w:t>
            </w:r>
          </w:p>
        </w:tc>
        <w:tc>
          <w:tcPr>
            <w:tcW w:w="618" w:type="dxa"/>
            <w:vAlign w:val="center"/>
          </w:tcPr>
          <w:p w14:paraId="4288FFB5" w14:textId="77777777" w:rsidR="004700F8" w:rsidRPr="001D386E" w:rsidRDefault="004700F8" w:rsidP="004700F8">
            <w:pPr>
              <w:pStyle w:val="TAC"/>
              <w:rPr>
                <w:rFonts w:cs="Arial"/>
              </w:rPr>
            </w:pPr>
            <w:r w:rsidRPr="001D386E">
              <w:rPr>
                <w:rFonts w:cs="Arial"/>
              </w:rPr>
              <w:t>Yes</w:t>
            </w:r>
          </w:p>
        </w:tc>
        <w:tc>
          <w:tcPr>
            <w:tcW w:w="636" w:type="dxa"/>
            <w:vAlign w:val="center"/>
          </w:tcPr>
          <w:p w14:paraId="1CC68944" w14:textId="77777777" w:rsidR="004700F8" w:rsidRPr="001D386E" w:rsidRDefault="004700F8" w:rsidP="004700F8">
            <w:pPr>
              <w:pStyle w:val="TAC"/>
              <w:rPr>
                <w:rFonts w:cs="Arial"/>
              </w:rPr>
            </w:pPr>
            <w:r w:rsidRPr="001D386E">
              <w:rPr>
                <w:rFonts w:cs="Arial"/>
              </w:rPr>
              <w:t>Yes</w:t>
            </w:r>
          </w:p>
        </w:tc>
        <w:tc>
          <w:tcPr>
            <w:tcW w:w="1187" w:type="dxa"/>
            <w:vMerge/>
            <w:vAlign w:val="center"/>
          </w:tcPr>
          <w:p w14:paraId="078CA643" w14:textId="77777777" w:rsidR="004700F8" w:rsidRPr="001D386E" w:rsidRDefault="004700F8" w:rsidP="004700F8">
            <w:pPr>
              <w:pStyle w:val="TAC"/>
              <w:rPr>
                <w:rFonts w:cs="Arial"/>
              </w:rPr>
            </w:pPr>
          </w:p>
        </w:tc>
        <w:tc>
          <w:tcPr>
            <w:tcW w:w="1288" w:type="dxa"/>
            <w:vMerge/>
            <w:vAlign w:val="center"/>
          </w:tcPr>
          <w:p w14:paraId="39D3006D" w14:textId="77777777" w:rsidR="004700F8" w:rsidRPr="001D386E" w:rsidRDefault="004700F8" w:rsidP="004700F8">
            <w:pPr>
              <w:pStyle w:val="TAC"/>
              <w:rPr>
                <w:rFonts w:cs="Arial"/>
              </w:rPr>
            </w:pPr>
          </w:p>
        </w:tc>
      </w:tr>
      <w:tr w:rsidR="004700F8" w:rsidRPr="001D386E" w14:paraId="50D900EB" w14:textId="77777777" w:rsidTr="004700F8">
        <w:trPr>
          <w:jc w:val="center"/>
        </w:trPr>
        <w:tc>
          <w:tcPr>
            <w:tcW w:w="1450" w:type="dxa"/>
            <w:vMerge w:val="restart"/>
            <w:vAlign w:val="center"/>
          </w:tcPr>
          <w:p w14:paraId="78624196" w14:textId="77777777" w:rsidR="004700F8" w:rsidRPr="001D386E" w:rsidRDefault="004700F8" w:rsidP="004700F8">
            <w:pPr>
              <w:pStyle w:val="TAC"/>
              <w:rPr>
                <w:rFonts w:cs="Arial"/>
              </w:rPr>
            </w:pPr>
            <w:r w:rsidRPr="00621714">
              <w:rPr>
                <w:rFonts w:hint="eastAsia"/>
                <w:szCs w:val="18"/>
                <w:lang w:eastAsia="zh-CN"/>
              </w:rPr>
              <w:t>CA</w:t>
            </w:r>
            <w:r w:rsidRPr="00621714">
              <w:rPr>
                <w:szCs w:val="18"/>
              </w:rPr>
              <w:t>_</w:t>
            </w:r>
            <w:r>
              <w:rPr>
                <w:szCs w:val="18"/>
              </w:rPr>
              <w:t>1A-7A-8A-20A-28A</w:t>
            </w:r>
          </w:p>
        </w:tc>
        <w:tc>
          <w:tcPr>
            <w:tcW w:w="1467" w:type="dxa"/>
            <w:vMerge w:val="restart"/>
            <w:vAlign w:val="center"/>
          </w:tcPr>
          <w:p w14:paraId="6C7B1FEF" w14:textId="77777777" w:rsidR="004700F8" w:rsidRPr="001D386E" w:rsidRDefault="004700F8" w:rsidP="004700F8">
            <w:pPr>
              <w:pStyle w:val="TAC"/>
              <w:rPr>
                <w:rFonts w:cs="Arial"/>
                <w:lang w:val="en-US" w:eastAsia="ja-JP"/>
              </w:rPr>
            </w:pPr>
            <w:r w:rsidRPr="001D386E">
              <w:rPr>
                <w:rFonts w:eastAsia="SimSun" w:cs="Arial" w:hint="eastAsia"/>
                <w:szCs w:val="18"/>
                <w:lang w:eastAsia="zh-CN"/>
              </w:rPr>
              <w:t>-</w:t>
            </w:r>
          </w:p>
        </w:tc>
        <w:tc>
          <w:tcPr>
            <w:tcW w:w="787" w:type="dxa"/>
            <w:vAlign w:val="center"/>
          </w:tcPr>
          <w:p w14:paraId="4A850B2F" w14:textId="77777777" w:rsidR="004700F8" w:rsidRPr="001D386E" w:rsidRDefault="004700F8" w:rsidP="004700F8">
            <w:pPr>
              <w:pStyle w:val="TAC"/>
              <w:rPr>
                <w:rFonts w:eastAsia="SimSun" w:cs="Arial"/>
                <w:szCs w:val="18"/>
                <w:lang w:eastAsia="zh-CN"/>
              </w:rPr>
            </w:pPr>
            <w:r>
              <w:rPr>
                <w:szCs w:val="18"/>
                <w:lang w:eastAsia="zh-CN"/>
              </w:rPr>
              <w:t>1</w:t>
            </w:r>
          </w:p>
        </w:tc>
        <w:tc>
          <w:tcPr>
            <w:tcW w:w="636" w:type="dxa"/>
            <w:vAlign w:val="center"/>
          </w:tcPr>
          <w:p w14:paraId="6D0AF18C" w14:textId="77777777" w:rsidR="004700F8" w:rsidRPr="001D386E" w:rsidRDefault="004700F8" w:rsidP="004700F8">
            <w:pPr>
              <w:pStyle w:val="TAC"/>
              <w:rPr>
                <w:rFonts w:cs="Arial"/>
              </w:rPr>
            </w:pPr>
          </w:p>
        </w:tc>
        <w:tc>
          <w:tcPr>
            <w:tcW w:w="618" w:type="dxa"/>
            <w:vAlign w:val="center"/>
          </w:tcPr>
          <w:p w14:paraId="57E18224" w14:textId="77777777" w:rsidR="004700F8" w:rsidRPr="001D386E" w:rsidRDefault="004700F8" w:rsidP="004700F8">
            <w:pPr>
              <w:pStyle w:val="TAC"/>
              <w:rPr>
                <w:rFonts w:cs="Arial"/>
              </w:rPr>
            </w:pPr>
          </w:p>
        </w:tc>
        <w:tc>
          <w:tcPr>
            <w:tcW w:w="618" w:type="dxa"/>
            <w:vAlign w:val="center"/>
          </w:tcPr>
          <w:p w14:paraId="014A89B5" w14:textId="77777777" w:rsidR="004700F8" w:rsidRPr="001D386E" w:rsidRDefault="004700F8" w:rsidP="004700F8">
            <w:pPr>
              <w:pStyle w:val="TAC"/>
              <w:rPr>
                <w:rFonts w:cs="Arial"/>
              </w:rPr>
            </w:pPr>
            <w:r w:rsidRPr="00BD44DC">
              <w:t>Yes</w:t>
            </w:r>
          </w:p>
        </w:tc>
        <w:tc>
          <w:tcPr>
            <w:tcW w:w="618" w:type="dxa"/>
            <w:vAlign w:val="center"/>
          </w:tcPr>
          <w:p w14:paraId="23918413" w14:textId="77777777" w:rsidR="004700F8" w:rsidRPr="001D386E" w:rsidRDefault="004700F8" w:rsidP="004700F8">
            <w:pPr>
              <w:pStyle w:val="TAC"/>
              <w:rPr>
                <w:rFonts w:cs="Arial"/>
              </w:rPr>
            </w:pPr>
            <w:r w:rsidRPr="00BD44DC">
              <w:t>Yes</w:t>
            </w:r>
          </w:p>
        </w:tc>
        <w:tc>
          <w:tcPr>
            <w:tcW w:w="618" w:type="dxa"/>
            <w:vAlign w:val="center"/>
          </w:tcPr>
          <w:p w14:paraId="2084A3E6" w14:textId="77777777" w:rsidR="004700F8" w:rsidRPr="001D386E" w:rsidRDefault="004700F8" w:rsidP="004700F8">
            <w:pPr>
              <w:pStyle w:val="TAC"/>
              <w:rPr>
                <w:rFonts w:cs="Arial"/>
              </w:rPr>
            </w:pPr>
            <w:r w:rsidRPr="00BD44DC">
              <w:t>Yes</w:t>
            </w:r>
          </w:p>
        </w:tc>
        <w:tc>
          <w:tcPr>
            <w:tcW w:w="636" w:type="dxa"/>
            <w:vAlign w:val="center"/>
          </w:tcPr>
          <w:p w14:paraId="1B90691D" w14:textId="77777777" w:rsidR="004700F8" w:rsidRPr="001D386E" w:rsidRDefault="004700F8" w:rsidP="004700F8">
            <w:pPr>
              <w:pStyle w:val="TAC"/>
              <w:rPr>
                <w:rFonts w:cs="Arial"/>
              </w:rPr>
            </w:pPr>
            <w:r w:rsidRPr="00BD44DC">
              <w:t>Yes</w:t>
            </w:r>
          </w:p>
        </w:tc>
        <w:tc>
          <w:tcPr>
            <w:tcW w:w="1187" w:type="dxa"/>
            <w:vMerge w:val="restart"/>
            <w:vAlign w:val="center"/>
          </w:tcPr>
          <w:p w14:paraId="0E1D425C" w14:textId="77777777" w:rsidR="004700F8" w:rsidRPr="001D386E" w:rsidRDefault="004700F8" w:rsidP="004700F8">
            <w:pPr>
              <w:pStyle w:val="TAC"/>
              <w:rPr>
                <w:rFonts w:cs="Arial"/>
              </w:rPr>
            </w:pPr>
            <w:r>
              <w:rPr>
                <w:szCs w:val="18"/>
                <w:lang w:eastAsia="zh-CN"/>
              </w:rPr>
              <w:t>90</w:t>
            </w:r>
          </w:p>
        </w:tc>
        <w:tc>
          <w:tcPr>
            <w:tcW w:w="1288" w:type="dxa"/>
            <w:vMerge w:val="restart"/>
            <w:vAlign w:val="center"/>
          </w:tcPr>
          <w:p w14:paraId="138783D3"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5AC65125" w14:textId="77777777" w:rsidTr="004700F8">
        <w:trPr>
          <w:jc w:val="center"/>
        </w:trPr>
        <w:tc>
          <w:tcPr>
            <w:tcW w:w="1450" w:type="dxa"/>
            <w:vMerge/>
            <w:vAlign w:val="center"/>
          </w:tcPr>
          <w:p w14:paraId="30050F9A" w14:textId="77777777" w:rsidR="004700F8" w:rsidRPr="001D386E" w:rsidRDefault="004700F8" w:rsidP="004700F8">
            <w:pPr>
              <w:pStyle w:val="TAC"/>
              <w:rPr>
                <w:rFonts w:cs="Arial"/>
              </w:rPr>
            </w:pPr>
          </w:p>
        </w:tc>
        <w:tc>
          <w:tcPr>
            <w:tcW w:w="1467" w:type="dxa"/>
            <w:vMerge/>
            <w:vAlign w:val="center"/>
          </w:tcPr>
          <w:p w14:paraId="4D344908" w14:textId="77777777" w:rsidR="004700F8" w:rsidRPr="001D386E" w:rsidRDefault="004700F8" w:rsidP="004700F8">
            <w:pPr>
              <w:pStyle w:val="TAC"/>
              <w:rPr>
                <w:rFonts w:cs="Arial"/>
                <w:lang w:val="en-US" w:eastAsia="ja-JP"/>
              </w:rPr>
            </w:pPr>
          </w:p>
        </w:tc>
        <w:tc>
          <w:tcPr>
            <w:tcW w:w="787" w:type="dxa"/>
            <w:vAlign w:val="center"/>
          </w:tcPr>
          <w:p w14:paraId="69E299AF" w14:textId="77777777" w:rsidR="004700F8" w:rsidRPr="001D386E" w:rsidRDefault="004700F8" w:rsidP="004700F8">
            <w:pPr>
              <w:pStyle w:val="TAC"/>
              <w:rPr>
                <w:rFonts w:eastAsia="SimSun" w:cs="Arial"/>
                <w:szCs w:val="18"/>
                <w:lang w:eastAsia="zh-CN"/>
              </w:rPr>
            </w:pPr>
            <w:r>
              <w:rPr>
                <w:rFonts w:hint="eastAsia"/>
                <w:szCs w:val="18"/>
                <w:lang w:eastAsia="zh-CN"/>
              </w:rPr>
              <w:t>7</w:t>
            </w:r>
          </w:p>
        </w:tc>
        <w:tc>
          <w:tcPr>
            <w:tcW w:w="636" w:type="dxa"/>
          </w:tcPr>
          <w:p w14:paraId="352ED05A" w14:textId="77777777" w:rsidR="004700F8" w:rsidRPr="001D386E" w:rsidRDefault="004700F8" w:rsidP="004700F8">
            <w:pPr>
              <w:pStyle w:val="TAC"/>
              <w:rPr>
                <w:rFonts w:cs="Arial"/>
              </w:rPr>
            </w:pPr>
          </w:p>
        </w:tc>
        <w:tc>
          <w:tcPr>
            <w:tcW w:w="618" w:type="dxa"/>
          </w:tcPr>
          <w:p w14:paraId="5FFBD73F" w14:textId="77777777" w:rsidR="004700F8" w:rsidRPr="001D386E" w:rsidRDefault="004700F8" w:rsidP="004700F8">
            <w:pPr>
              <w:pStyle w:val="TAC"/>
              <w:rPr>
                <w:rFonts w:cs="Arial"/>
              </w:rPr>
            </w:pPr>
          </w:p>
        </w:tc>
        <w:tc>
          <w:tcPr>
            <w:tcW w:w="618" w:type="dxa"/>
          </w:tcPr>
          <w:p w14:paraId="5B7D81D3" w14:textId="77777777" w:rsidR="004700F8" w:rsidRPr="001D386E" w:rsidRDefault="004700F8" w:rsidP="004700F8">
            <w:pPr>
              <w:pStyle w:val="TAC"/>
              <w:rPr>
                <w:rFonts w:cs="Arial"/>
              </w:rPr>
            </w:pPr>
            <w:r w:rsidRPr="00BD44DC">
              <w:t>Yes</w:t>
            </w:r>
          </w:p>
        </w:tc>
        <w:tc>
          <w:tcPr>
            <w:tcW w:w="618" w:type="dxa"/>
          </w:tcPr>
          <w:p w14:paraId="78EA51BE" w14:textId="77777777" w:rsidR="004700F8" w:rsidRPr="001D386E" w:rsidRDefault="004700F8" w:rsidP="004700F8">
            <w:pPr>
              <w:pStyle w:val="TAC"/>
              <w:rPr>
                <w:rFonts w:cs="Arial"/>
              </w:rPr>
            </w:pPr>
            <w:r w:rsidRPr="00BD44DC">
              <w:t>Yes</w:t>
            </w:r>
          </w:p>
        </w:tc>
        <w:tc>
          <w:tcPr>
            <w:tcW w:w="618" w:type="dxa"/>
          </w:tcPr>
          <w:p w14:paraId="504EDAE9" w14:textId="77777777" w:rsidR="004700F8" w:rsidRPr="001D386E" w:rsidRDefault="004700F8" w:rsidP="004700F8">
            <w:pPr>
              <w:pStyle w:val="TAC"/>
              <w:rPr>
                <w:rFonts w:cs="Arial"/>
              </w:rPr>
            </w:pPr>
            <w:r w:rsidRPr="00BD44DC">
              <w:t>Yes</w:t>
            </w:r>
          </w:p>
        </w:tc>
        <w:tc>
          <w:tcPr>
            <w:tcW w:w="636" w:type="dxa"/>
          </w:tcPr>
          <w:p w14:paraId="7C310444" w14:textId="77777777" w:rsidR="004700F8" w:rsidRPr="001D386E" w:rsidRDefault="004700F8" w:rsidP="004700F8">
            <w:pPr>
              <w:pStyle w:val="TAC"/>
              <w:rPr>
                <w:rFonts w:cs="Arial"/>
              </w:rPr>
            </w:pPr>
            <w:r w:rsidRPr="00BD44DC">
              <w:t>Yes</w:t>
            </w:r>
          </w:p>
        </w:tc>
        <w:tc>
          <w:tcPr>
            <w:tcW w:w="1187" w:type="dxa"/>
            <w:vMerge/>
            <w:vAlign w:val="center"/>
          </w:tcPr>
          <w:p w14:paraId="7F7DACEB" w14:textId="77777777" w:rsidR="004700F8" w:rsidRPr="001D386E" w:rsidRDefault="004700F8" w:rsidP="004700F8">
            <w:pPr>
              <w:pStyle w:val="TAC"/>
              <w:rPr>
                <w:rFonts w:cs="Arial"/>
              </w:rPr>
            </w:pPr>
          </w:p>
        </w:tc>
        <w:tc>
          <w:tcPr>
            <w:tcW w:w="1288" w:type="dxa"/>
            <w:vMerge/>
            <w:vAlign w:val="center"/>
          </w:tcPr>
          <w:p w14:paraId="135FBC45" w14:textId="77777777" w:rsidR="004700F8" w:rsidRPr="001D386E" w:rsidRDefault="004700F8" w:rsidP="004700F8">
            <w:pPr>
              <w:pStyle w:val="TAC"/>
              <w:rPr>
                <w:rFonts w:cs="Arial"/>
              </w:rPr>
            </w:pPr>
          </w:p>
        </w:tc>
      </w:tr>
      <w:tr w:rsidR="004700F8" w:rsidRPr="001D386E" w14:paraId="76B234BC" w14:textId="77777777" w:rsidTr="004700F8">
        <w:trPr>
          <w:jc w:val="center"/>
        </w:trPr>
        <w:tc>
          <w:tcPr>
            <w:tcW w:w="1450" w:type="dxa"/>
            <w:vMerge/>
            <w:vAlign w:val="center"/>
          </w:tcPr>
          <w:p w14:paraId="0523ED7C" w14:textId="77777777" w:rsidR="004700F8" w:rsidRPr="001D386E" w:rsidRDefault="004700F8" w:rsidP="004700F8">
            <w:pPr>
              <w:pStyle w:val="TAC"/>
              <w:rPr>
                <w:rFonts w:cs="Arial"/>
              </w:rPr>
            </w:pPr>
          </w:p>
        </w:tc>
        <w:tc>
          <w:tcPr>
            <w:tcW w:w="1467" w:type="dxa"/>
            <w:vMerge/>
            <w:vAlign w:val="center"/>
          </w:tcPr>
          <w:p w14:paraId="4E5A56E2" w14:textId="77777777" w:rsidR="004700F8" w:rsidRPr="001D386E" w:rsidRDefault="004700F8" w:rsidP="004700F8">
            <w:pPr>
              <w:pStyle w:val="TAC"/>
              <w:rPr>
                <w:rFonts w:cs="Arial"/>
                <w:lang w:val="en-US" w:eastAsia="ja-JP"/>
              </w:rPr>
            </w:pPr>
          </w:p>
        </w:tc>
        <w:tc>
          <w:tcPr>
            <w:tcW w:w="787" w:type="dxa"/>
            <w:vAlign w:val="center"/>
          </w:tcPr>
          <w:p w14:paraId="7AC3F5B6" w14:textId="77777777" w:rsidR="004700F8" w:rsidRPr="001D386E" w:rsidRDefault="004700F8" w:rsidP="004700F8">
            <w:pPr>
              <w:pStyle w:val="TAC"/>
              <w:rPr>
                <w:rFonts w:eastAsia="SimSun" w:cs="Arial"/>
                <w:szCs w:val="18"/>
                <w:lang w:eastAsia="zh-CN"/>
              </w:rPr>
            </w:pPr>
            <w:r>
              <w:rPr>
                <w:szCs w:val="18"/>
                <w:lang w:eastAsia="zh-CN"/>
              </w:rPr>
              <w:t>8</w:t>
            </w:r>
          </w:p>
        </w:tc>
        <w:tc>
          <w:tcPr>
            <w:tcW w:w="636" w:type="dxa"/>
          </w:tcPr>
          <w:p w14:paraId="4AB6509C" w14:textId="77777777" w:rsidR="004700F8" w:rsidRPr="001D386E" w:rsidRDefault="004700F8" w:rsidP="004700F8">
            <w:pPr>
              <w:pStyle w:val="TAC"/>
              <w:rPr>
                <w:rFonts w:cs="Arial"/>
              </w:rPr>
            </w:pPr>
            <w:r>
              <w:rPr>
                <w:rFonts w:eastAsia="Yu Mincho"/>
                <w:szCs w:val="18"/>
              </w:rPr>
              <w:t>Yes</w:t>
            </w:r>
          </w:p>
        </w:tc>
        <w:tc>
          <w:tcPr>
            <w:tcW w:w="618" w:type="dxa"/>
          </w:tcPr>
          <w:p w14:paraId="4F3F5680" w14:textId="77777777" w:rsidR="004700F8" w:rsidRPr="001D386E" w:rsidRDefault="004700F8" w:rsidP="004700F8">
            <w:pPr>
              <w:pStyle w:val="TAC"/>
              <w:rPr>
                <w:rFonts w:cs="Arial"/>
              </w:rPr>
            </w:pPr>
            <w:r w:rsidRPr="00BD44DC">
              <w:t>Yes</w:t>
            </w:r>
          </w:p>
        </w:tc>
        <w:tc>
          <w:tcPr>
            <w:tcW w:w="618" w:type="dxa"/>
          </w:tcPr>
          <w:p w14:paraId="4BE64092" w14:textId="77777777" w:rsidR="004700F8" w:rsidRPr="001D386E" w:rsidRDefault="004700F8" w:rsidP="004700F8">
            <w:pPr>
              <w:pStyle w:val="TAC"/>
              <w:rPr>
                <w:rFonts w:cs="Arial"/>
              </w:rPr>
            </w:pPr>
            <w:r w:rsidRPr="00BD44DC">
              <w:t>Yes</w:t>
            </w:r>
          </w:p>
        </w:tc>
        <w:tc>
          <w:tcPr>
            <w:tcW w:w="618" w:type="dxa"/>
          </w:tcPr>
          <w:p w14:paraId="5B47F33C" w14:textId="77777777" w:rsidR="004700F8" w:rsidRPr="001D386E" w:rsidRDefault="004700F8" w:rsidP="004700F8">
            <w:pPr>
              <w:pStyle w:val="TAC"/>
              <w:rPr>
                <w:rFonts w:cs="Arial"/>
              </w:rPr>
            </w:pPr>
            <w:r w:rsidRPr="00BD44DC">
              <w:t>Yes</w:t>
            </w:r>
          </w:p>
        </w:tc>
        <w:tc>
          <w:tcPr>
            <w:tcW w:w="618" w:type="dxa"/>
          </w:tcPr>
          <w:p w14:paraId="724B2899" w14:textId="77777777" w:rsidR="004700F8" w:rsidRPr="001D386E" w:rsidRDefault="004700F8" w:rsidP="004700F8">
            <w:pPr>
              <w:pStyle w:val="TAC"/>
              <w:rPr>
                <w:rFonts w:cs="Arial"/>
              </w:rPr>
            </w:pPr>
          </w:p>
        </w:tc>
        <w:tc>
          <w:tcPr>
            <w:tcW w:w="636" w:type="dxa"/>
          </w:tcPr>
          <w:p w14:paraId="486173B0" w14:textId="77777777" w:rsidR="004700F8" w:rsidRPr="001D386E" w:rsidRDefault="004700F8" w:rsidP="004700F8">
            <w:pPr>
              <w:pStyle w:val="TAC"/>
              <w:rPr>
                <w:rFonts w:cs="Arial"/>
              </w:rPr>
            </w:pPr>
          </w:p>
        </w:tc>
        <w:tc>
          <w:tcPr>
            <w:tcW w:w="1187" w:type="dxa"/>
            <w:vMerge/>
            <w:vAlign w:val="center"/>
          </w:tcPr>
          <w:p w14:paraId="5D9FF563" w14:textId="77777777" w:rsidR="004700F8" w:rsidRPr="001D386E" w:rsidRDefault="004700F8" w:rsidP="004700F8">
            <w:pPr>
              <w:pStyle w:val="TAC"/>
              <w:rPr>
                <w:rFonts w:cs="Arial"/>
              </w:rPr>
            </w:pPr>
          </w:p>
        </w:tc>
        <w:tc>
          <w:tcPr>
            <w:tcW w:w="1288" w:type="dxa"/>
            <w:vMerge/>
            <w:vAlign w:val="center"/>
          </w:tcPr>
          <w:p w14:paraId="5C95B79F" w14:textId="77777777" w:rsidR="004700F8" w:rsidRPr="001D386E" w:rsidRDefault="004700F8" w:rsidP="004700F8">
            <w:pPr>
              <w:pStyle w:val="TAC"/>
              <w:rPr>
                <w:rFonts w:cs="Arial"/>
              </w:rPr>
            </w:pPr>
          </w:p>
        </w:tc>
      </w:tr>
      <w:tr w:rsidR="004700F8" w:rsidRPr="001D386E" w14:paraId="74DB956E" w14:textId="77777777" w:rsidTr="004700F8">
        <w:trPr>
          <w:jc w:val="center"/>
        </w:trPr>
        <w:tc>
          <w:tcPr>
            <w:tcW w:w="1450" w:type="dxa"/>
            <w:vMerge/>
            <w:vAlign w:val="center"/>
          </w:tcPr>
          <w:p w14:paraId="2D9E18AB" w14:textId="77777777" w:rsidR="004700F8" w:rsidRPr="001D386E" w:rsidRDefault="004700F8" w:rsidP="004700F8">
            <w:pPr>
              <w:pStyle w:val="TAC"/>
              <w:rPr>
                <w:rFonts w:cs="Arial"/>
              </w:rPr>
            </w:pPr>
          </w:p>
        </w:tc>
        <w:tc>
          <w:tcPr>
            <w:tcW w:w="1467" w:type="dxa"/>
            <w:vMerge/>
            <w:vAlign w:val="center"/>
          </w:tcPr>
          <w:p w14:paraId="25252214" w14:textId="77777777" w:rsidR="004700F8" w:rsidRPr="001D386E" w:rsidRDefault="004700F8" w:rsidP="004700F8">
            <w:pPr>
              <w:pStyle w:val="TAC"/>
              <w:rPr>
                <w:rFonts w:cs="Arial"/>
                <w:lang w:val="en-US" w:eastAsia="ja-JP"/>
              </w:rPr>
            </w:pPr>
          </w:p>
        </w:tc>
        <w:tc>
          <w:tcPr>
            <w:tcW w:w="787" w:type="dxa"/>
            <w:vAlign w:val="center"/>
          </w:tcPr>
          <w:p w14:paraId="1C991775" w14:textId="77777777" w:rsidR="004700F8" w:rsidRPr="001D386E" w:rsidRDefault="004700F8" w:rsidP="004700F8">
            <w:pPr>
              <w:pStyle w:val="TAC"/>
              <w:rPr>
                <w:rFonts w:eastAsia="SimSun" w:cs="Arial"/>
                <w:szCs w:val="18"/>
                <w:lang w:eastAsia="zh-CN"/>
              </w:rPr>
            </w:pPr>
            <w:r>
              <w:rPr>
                <w:szCs w:val="18"/>
                <w:lang w:eastAsia="ja-JP"/>
              </w:rPr>
              <w:t>20</w:t>
            </w:r>
          </w:p>
        </w:tc>
        <w:tc>
          <w:tcPr>
            <w:tcW w:w="636" w:type="dxa"/>
          </w:tcPr>
          <w:p w14:paraId="3825B434" w14:textId="77777777" w:rsidR="004700F8" w:rsidRPr="001D386E" w:rsidRDefault="004700F8" w:rsidP="004700F8">
            <w:pPr>
              <w:pStyle w:val="TAC"/>
              <w:rPr>
                <w:rFonts w:cs="Arial"/>
              </w:rPr>
            </w:pPr>
          </w:p>
        </w:tc>
        <w:tc>
          <w:tcPr>
            <w:tcW w:w="618" w:type="dxa"/>
          </w:tcPr>
          <w:p w14:paraId="197EFA6C" w14:textId="77777777" w:rsidR="004700F8" w:rsidRPr="001D386E" w:rsidRDefault="004700F8" w:rsidP="004700F8">
            <w:pPr>
              <w:pStyle w:val="TAC"/>
              <w:rPr>
                <w:rFonts w:cs="Arial"/>
              </w:rPr>
            </w:pPr>
          </w:p>
        </w:tc>
        <w:tc>
          <w:tcPr>
            <w:tcW w:w="618" w:type="dxa"/>
          </w:tcPr>
          <w:p w14:paraId="3759B84F" w14:textId="77777777" w:rsidR="004700F8" w:rsidRPr="001D386E" w:rsidRDefault="004700F8" w:rsidP="004700F8">
            <w:pPr>
              <w:pStyle w:val="TAC"/>
              <w:rPr>
                <w:rFonts w:cs="Arial"/>
              </w:rPr>
            </w:pPr>
            <w:r w:rsidRPr="00BD44DC">
              <w:t>Yes</w:t>
            </w:r>
          </w:p>
        </w:tc>
        <w:tc>
          <w:tcPr>
            <w:tcW w:w="618" w:type="dxa"/>
          </w:tcPr>
          <w:p w14:paraId="08007596" w14:textId="77777777" w:rsidR="004700F8" w:rsidRPr="001D386E" w:rsidRDefault="004700F8" w:rsidP="004700F8">
            <w:pPr>
              <w:pStyle w:val="TAC"/>
              <w:rPr>
                <w:rFonts w:cs="Arial"/>
              </w:rPr>
            </w:pPr>
            <w:r w:rsidRPr="00BD44DC">
              <w:t>Yes</w:t>
            </w:r>
          </w:p>
        </w:tc>
        <w:tc>
          <w:tcPr>
            <w:tcW w:w="618" w:type="dxa"/>
          </w:tcPr>
          <w:p w14:paraId="14ABA887" w14:textId="77777777" w:rsidR="004700F8" w:rsidRPr="001D386E" w:rsidRDefault="004700F8" w:rsidP="004700F8">
            <w:pPr>
              <w:pStyle w:val="TAC"/>
              <w:rPr>
                <w:rFonts w:cs="Arial"/>
              </w:rPr>
            </w:pPr>
            <w:r w:rsidRPr="00BD44DC">
              <w:t>Yes</w:t>
            </w:r>
          </w:p>
        </w:tc>
        <w:tc>
          <w:tcPr>
            <w:tcW w:w="636" w:type="dxa"/>
          </w:tcPr>
          <w:p w14:paraId="186CFCE4" w14:textId="77777777" w:rsidR="004700F8" w:rsidRPr="001D386E" w:rsidRDefault="004700F8" w:rsidP="004700F8">
            <w:pPr>
              <w:pStyle w:val="TAC"/>
              <w:rPr>
                <w:rFonts w:cs="Arial"/>
              </w:rPr>
            </w:pPr>
            <w:r w:rsidRPr="00BD44DC">
              <w:t>Yes</w:t>
            </w:r>
          </w:p>
        </w:tc>
        <w:tc>
          <w:tcPr>
            <w:tcW w:w="1187" w:type="dxa"/>
            <w:vMerge/>
            <w:vAlign w:val="center"/>
          </w:tcPr>
          <w:p w14:paraId="282E72FF" w14:textId="77777777" w:rsidR="004700F8" w:rsidRPr="001D386E" w:rsidRDefault="004700F8" w:rsidP="004700F8">
            <w:pPr>
              <w:pStyle w:val="TAC"/>
              <w:rPr>
                <w:rFonts w:cs="Arial"/>
              </w:rPr>
            </w:pPr>
          </w:p>
        </w:tc>
        <w:tc>
          <w:tcPr>
            <w:tcW w:w="1288" w:type="dxa"/>
            <w:vMerge/>
            <w:vAlign w:val="center"/>
          </w:tcPr>
          <w:p w14:paraId="18FE7502" w14:textId="77777777" w:rsidR="004700F8" w:rsidRPr="001D386E" w:rsidRDefault="004700F8" w:rsidP="004700F8">
            <w:pPr>
              <w:pStyle w:val="TAC"/>
              <w:rPr>
                <w:rFonts w:cs="Arial"/>
              </w:rPr>
            </w:pPr>
          </w:p>
        </w:tc>
      </w:tr>
      <w:tr w:rsidR="004700F8" w:rsidRPr="001D386E" w14:paraId="185385B1" w14:textId="77777777" w:rsidTr="004700F8">
        <w:trPr>
          <w:jc w:val="center"/>
        </w:trPr>
        <w:tc>
          <w:tcPr>
            <w:tcW w:w="1450" w:type="dxa"/>
            <w:vMerge/>
            <w:vAlign w:val="center"/>
          </w:tcPr>
          <w:p w14:paraId="270096A5" w14:textId="77777777" w:rsidR="004700F8" w:rsidRPr="001D386E" w:rsidRDefault="004700F8" w:rsidP="004700F8">
            <w:pPr>
              <w:pStyle w:val="TAC"/>
              <w:rPr>
                <w:rFonts w:cs="Arial"/>
              </w:rPr>
            </w:pPr>
          </w:p>
        </w:tc>
        <w:tc>
          <w:tcPr>
            <w:tcW w:w="1467" w:type="dxa"/>
            <w:vMerge/>
            <w:vAlign w:val="center"/>
          </w:tcPr>
          <w:p w14:paraId="5CA0112E" w14:textId="77777777" w:rsidR="004700F8" w:rsidRPr="001D386E" w:rsidRDefault="004700F8" w:rsidP="004700F8">
            <w:pPr>
              <w:pStyle w:val="TAC"/>
              <w:rPr>
                <w:rFonts w:cs="Arial"/>
                <w:lang w:val="en-US" w:eastAsia="ja-JP"/>
              </w:rPr>
            </w:pPr>
          </w:p>
        </w:tc>
        <w:tc>
          <w:tcPr>
            <w:tcW w:w="787" w:type="dxa"/>
            <w:vAlign w:val="center"/>
          </w:tcPr>
          <w:p w14:paraId="03BFF85E" w14:textId="77777777" w:rsidR="004700F8" w:rsidRPr="001D386E" w:rsidRDefault="004700F8" w:rsidP="004700F8">
            <w:pPr>
              <w:pStyle w:val="TAC"/>
              <w:rPr>
                <w:rFonts w:eastAsia="SimSun" w:cs="Arial"/>
                <w:szCs w:val="18"/>
                <w:lang w:eastAsia="zh-CN"/>
              </w:rPr>
            </w:pPr>
            <w:r>
              <w:rPr>
                <w:szCs w:val="18"/>
                <w:lang w:eastAsia="ja-JP"/>
              </w:rPr>
              <w:t>28</w:t>
            </w:r>
          </w:p>
        </w:tc>
        <w:tc>
          <w:tcPr>
            <w:tcW w:w="636" w:type="dxa"/>
          </w:tcPr>
          <w:p w14:paraId="76A7DBC7" w14:textId="77777777" w:rsidR="004700F8" w:rsidRPr="001D386E" w:rsidRDefault="004700F8" w:rsidP="004700F8">
            <w:pPr>
              <w:pStyle w:val="TAC"/>
              <w:rPr>
                <w:rFonts w:cs="Arial"/>
              </w:rPr>
            </w:pPr>
          </w:p>
        </w:tc>
        <w:tc>
          <w:tcPr>
            <w:tcW w:w="618" w:type="dxa"/>
          </w:tcPr>
          <w:p w14:paraId="20A752E3" w14:textId="77777777" w:rsidR="004700F8" w:rsidRPr="001D386E" w:rsidRDefault="004700F8" w:rsidP="004700F8">
            <w:pPr>
              <w:pStyle w:val="TAC"/>
              <w:rPr>
                <w:rFonts w:cs="Arial"/>
              </w:rPr>
            </w:pPr>
          </w:p>
        </w:tc>
        <w:tc>
          <w:tcPr>
            <w:tcW w:w="618" w:type="dxa"/>
          </w:tcPr>
          <w:p w14:paraId="4E239007" w14:textId="77777777" w:rsidR="004700F8" w:rsidRPr="001D386E" w:rsidRDefault="004700F8" w:rsidP="004700F8">
            <w:pPr>
              <w:pStyle w:val="TAC"/>
              <w:rPr>
                <w:rFonts w:cs="Arial"/>
              </w:rPr>
            </w:pPr>
            <w:r w:rsidRPr="00BD44DC">
              <w:t>Yes</w:t>
            </w:r>
          </w:p>
        </w:tc>
        <w:tc>
          <w:tcPr>
            <w:tcW w:w="618" w:type="dxa"/>
          </w:tcPr>
          <w:p w14:paraId="455933E9" w14:textId="77777777" w:rsidR="004700F8" w:rsidRPr="001D386E" w:rsidRDefault="004700F8" w:rsidP="004700F8">
            <w:pPr>
              <w:pStyle w:val="TAC"/>
              <w:rPr>
                <w:rFonts w:cs="Arial"/>
              </w:rPr>
            </w:pPr>
            <w:r w:rsidRPr="00BD44DC">
              <w:t>Yes</w:t>
            </w:r>
          </w:p>
        </w:tc>
        <w:tc>
          <w:tcPr>
            <w:tcW w:w="618" w:type="dxa"/>
          </w:tcPr>
          <w:p w14:paraId="0A29438B" w14:textId="77777777" w:rsidR="004700F8" w:rsidRPr="001D386E" w:rsidRDefault="004700F8" w:rsidP="004700F8">
            <w:pPr>
              <w:pStyle w:val="TAC"/>
              <w:rPr>
                <w:rFonts w:cs="Arial"/>
              </w:rPr>
            </w:pPr>
            <w:r w:rsidRPr="00BD44DC">
              <w:t>Yes</w:t>
            </w:r>
          </w:p>
        </w:tc>
        <w:tc>
          <w:tcPr>
            <w:tcW w:w="636" w:type="dxa"/>
          </w:tcPr>
          <w:p w14:paraId="6C10F36D" w14:textId="77777777" w:rsidR="004700F8" w:rsidRPr="001D386E" w:rsidRDefault="004700F8" w:rsidP="004700F8">
            <w:pPr>
              <w:pStyle w:val="TAC"/>
              <w:rPr>
                <w:rFonts w:cs="Arial"/>
              </w:rPr>
            </w:pPr>
            <w:r w:rsidRPr="00BD44DC">
              <w:t>Yes</w:t>
            </w:r>
          </w:p>
        </w:tc>
        <w:tc>
          <w:tcPr>
            <w:tcW w:w="1187" w:type="dxa"/>
            <w:vMerge/>
            <w:vAlign w:val="center"/>
          </w:tcPr>
          <w:p w14:paraId="615784D2" w14:textId="77777777" w:rsidR="004700F8" w:rsidRPr="001D386E" w:rsidRDefault="004700F8" w:rsidP="004700F8">
            <w:pPr>
              <w:pStyle w:val="TAC"/>
              <w:rPr>
                <w:rFonts w:cs="Arial"/>
              </w:rPr>
            </w:pPr>
          </w:p>
        </w:tc>
        <w:tc>
          <w:tcPr>
            <w:tcW w:w="1288" w:type="dxa"/>
            <w:vMerge/>
            <w:vAlign w:val="center"/>
          </w:tcPr>
          <w:p w14:paraId="758F5F9A" w14:textId="77777777" w:rsidR="004700F8" w:rsidRPr="001D386E" w:rsidRDefault="004700F8" w:rsidP="004700F8">
            <w:pPr>
              <w:pStyle w:val="TAC"/>
              <w:rPr>
                <w:rFonts w:cs="Arial"/>
              </w:rPr>
            </w:pPr>
          </w:p>
        </w:tc>
      </w:tr>
      <w:tr w:rsidR="004700F8" w:rsidRPr="001D386E" w14:paraId="28F17342" w14:textId="77777777" w:rsidTr="004700F8">
        <w:trPr>
          <w:jc w:val="center"/>
        </w:trPr>
        <w:tc>
          <w:tcPr>
            <w:tcW w:w="1450" w:type="dxa"/>
            <w:vMerge w:val="restart"/>
            <w:vAlign w:val="center"/>
          </w:tcPr>
          <w:p w14:paraId="573C9CC2" w14:textId="77777777" w:rsidR="004700F8" w:rsidRPr="001D386E" w:rsidRDefault="004700F8" w:rsidP="004700F8">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4B56A6ED" w14:textId="77777777" w:rsidR="004700F8" w:rsidRPr="001D386E" w:rsidRDefault="004700F8" w:rsidP="004700F8">
            <w:pPr>
              <w:pStyle w:val="TAC"/>
              <w:rPr>
                <w:rFonts w:cs="Arial"/>
                <w:lang w:val="en-US" w:eastAsia="ja-JP"/>
              </w:rPr>
            </w:pPr>
            <w:r w:rsidRPr="001D386E">
              <w:rPr>
                <w:rFonts w:eastAsia="SimSun" w:cs="Arial" w:hint="eastAsia"/>
                <w:szCs w:val="18"/>
                <w:lang w:eastAsia="zh-CN"/>
              </w:rPr>
              <w:t>-</w:t>
            </w:r>
          </w:p>
        </w:tc>
        <w:tc>
          <w:tcPr>
            <w:tcW w:w="787" w:type="dxa"/>
            <w:vAlign w:val="center"/>
          </w:tcPr>
          <w:p w14:paraId="564EB3E1" w14:textId="77777777" w:rsidR="004700F8" w:rsidRPr="001D386E" w:rsidRDefault="004700F8" w:rsidP="004700F8">
            <w:pPr>
              <w:pStyle w:val="TAC"/>
              <w:rPr>
                <w:rFonts w:eastAsia="SimSun" w:cs="Arial"/>
                <w:szCs w:val="18"/>
                <w:lang w:eastAsia="zh-CN"/>
              </w:rPr>
            </w:pPr>
            <w:r>
              <w:rPr>
                <w:szCs w:val="18"/>
                <w:lang w:eastAsia="zh-CN"/>
              </w:rPr>
              <w:t>1</w:t>
            </w:r>
          </w:p>
        </w:tc>
        <w:tc>
          <w:tcPr>
            <w:tcW w:w="636" w:type="dxa"/>
            <w:vAlign w:val="center"/>
          </w:tcPr>
          <w:p w14:paraId="24579A27" w14:textId="77777777" w:rsidR="004700F8" w:rsidRPr="001D386E" w:rsidRDefault="004700F8" w:rsidP="004700F8">
            <w:pPr>
              <w:pStyle w:val="TAC"/>
              <w:rPr>
                <w:rFonts w:cs="Arial"/>
              </w:rPr>
            </w:pPr>
          </w:p>
        </w:tc>
        <w:tc>
          <w:tcPr>
            <w:tcW w:w="618" w:type="dxa"/>
            <w:vAlign w:val="center"/>
          </w:tcPr>
          <w:p w14:paraId="4FC194B9" w14:textId="77777777" w:rsidR="004700F8" w:rsidRPr="001D386E" w:rsidRDefault="004700F8" w:rsidP="004700F8">
            <w:pPr>
              <w:pStyle w:val="TAC"/>
              <w:rPr>
                <w:rFonts w:cs="Arial"/>
              </w:rPr>
            </w:pPr>
          </w:p>
        </w:tc>
        <w:tc>
          <w:tcPr>
            <w:tcW w:w="618" w:type="dxa"/>
            <w:vAlign w:val="center"/>
          </w:tcPr>
          <w:p w14:paraId="50734CC8" w14:textId="77777777" w:rsidR="004700F8" w:rsidRPr="001D386E" w:rsidRDefault="004700F8" w:rsidP="004700F8">
            <w:pPr>
              <w:pStyle w:val="TAC"/>
              <w:rPr>
                <w:rFonts w:cs="Arial"/>
              </w:rPr>
            </w:pPr>
            <w:r w:rsidRPr="00BD44DC">
              <w:t>Yes</w:t>
            </w:r>
          </w:p>
        </w:tc>
        <w:tc>
          <w:tcPr>
            <w:tcW w:w="618" w:type="dxa"/>
            <w:vAlign w:val="center"/>
          </w:tcPr>
          <w:p w14:paraId="72556ABF" w14:textId="77777777" w:rsidR="004700F8" w:rsidRPr="001D386E" w:rsidRDefault="004700F8" w:rsidP="004700F8">
            <w:pPr>
              <w:pStyle w:val="TAC"/>
              <w:rPr>
                <w:rFonts w:cs="Arial"/>
              </w:rPr>
            </w:pPr>
            <w:r w:rsidRPr="00BD44DC">
              <w:t>Yes</w:t>
            </w:r>
          </w:p>
        </w:tc>
        <w:tc>
          <w:tcPr>
            <w:tcW w:w="618" w:type="dxa"/>
            <w:vAlign w:val="center"/>
          </w:tcPr>
          <w:p w14:paraId="51ED1646" w14:textId="77777777" w:rsidR="004700F8" w:rsidRPr="001D386E" w:rsidRDefault="004700F8" w:rsidP="004700F8">
            <w:pPr>
              <w:pStyle w:val="TAC"/>
              <w:rPr>
                <w:rFonts w:cs="Arial"/>
              </w:rPr>
            </w:pPr>
            <w:r w:rsidRPr="00BD44DC">
              <w:t>Yes</w:t>
            </w:r>
          </w:p>
        </w:tc>
        <w:tc>
          <w:tcPr>
            <w:tcW w:w="636" w:type="dxa"/>
            <w:vAlign w:val="center"/>
          </w:tcPr>
          <w:p w14:paraId="0F7C630F" w14:textId="77777777" w:rsidR="004700F8" w:rsidRPr="001D386E" w:rsidRDefault="004700F8" w:rsidP="004700F8">
            <w:pPr>
              <w:pStyle w:val="TAC"/>
              <w:rPr>
                <w:rFonts w:cs="Arial"/>
              </w:rPr>
            </w:pPr>
            <w:r w:rsidRPr="00BD44DC">
              <w:t>Yes</w:t>
            </w:r>
          </w:p>
        </w:tc>
        <w:tc>
          <w:tcPr>
            <w:tcW w:w="1187" w:type="dxa"/>
            <w:vMerge w:val="restart"/>
            <w:vAlign w:val="center"/>
          </w:tcPr>
          <w:p w14:paraId="31F0F1F2" w14:textId="77777777" w:rsidR="004700F8" w:rsidRPr="001D386E" w:rsidRDefault="004700F8" w:rsidP="004700F8">
            <w:pPr>
              <w:pStyle w:val="TAC"/>
              <w:rPr>
                <w:rFonts w:cs="Arial"/>
              </w:rPr>
            </w:pPr>
            <w:r>
              <w:rPr>
                <w:szCs w:val="18"/>
                <w:lang w:eastAsia="zh-CN"/>
              </w:rPr>
              <w:t>90</w:t>
            </w:r>
          </w:p>
        </w:tc>
        <w:tc>
          <w:tcPr>
            <w:tcW w:w="1288" w:type="dxa"/>
            <w:vMerge w:val="restart"/>
            <w:vAlign w:val="center"/>
          </w:tcPr>
          <w:p w14:paraId="037E8CF0"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30704A6C" w14:textId="77777777" w:rsidTr="004700F8">
        <w:trPr>
          <w:jc w:val="center"/>
        </w:trPr>
        <w:tc>
          <w:tcPr>
            <w:tcW w:w="1450" w:type="dxa"/>
            <w:vMerge/>
            <w:vAlign w:val="center"/>
          </w:tcPr>
          <w:p w14:paraId="51DF7AED" w14:textId="77777777" w:rsidR="004700F8" w:rsidRPr="001D386E" w:rsidRDefault="004700F8" w:rsidP="004700F8">
            <w:pPr>
              <w:pStyle w:val="TAC"/>
              <w:rPr>
                <w:rFonts w:cs="Arial"/>
              </w:rPr>
            </w:pPr>
          </w:p>
        </w:tc>
        <w:tc>
          <w:tcPr>
            <w:tcW w:w="1467" w:type="dxa"/>
            <w:vMerge/>
            <w:vAlign w:val="center"/>
          </w:tcPr>
          <w:p w14:paraId="057BA8AC" w14:textId="77777777" w:rsidR="004700F8" w:rsidRPr="001D386E" w:rsidRDefault="004700F8" w:rsidP="004700F8">
            <w:pPr>
              <w:pStyle w:val="TAC"/>
              <w:rPr>
                <w:rFonts w:cs="Arial"/>
                <w:lang w:val="en-US" w:eastAsia="ja-JP"/>
              </w:rPr>
            </w:pPr>
          </w:p>
        </w:tc>
        <w:tc>
          <w:tcPr>
            <w:tcW w:w="787" w:type="dxa"/>
            <w:vAlign w:val="center"/>
          </w:tcPr>
          <w:p w14:paraId="74028867" w14:textId="77777777" w:rsidR="004700F8" w:rsidRPr="001D386E" w:rsidRDefault="004700F8" w:rsidP="004700F8">
            <w:pPr>
              <w:pStyle w:val="TAC"/>
              <w:rPr>
                <w:rFonts w:eastAsia="SimSun" w:cs="Arial"/>
                <w:szCs w:val="18"/>
                <w:lang w:eastAsia="zh-CN"/>
              </w:rPr>
            </w:pPr>
            <w:r>
              <w:rPr>
                <w:szCs w:val="18"/>
                <w:lang w:eastAsia="zh-CN"/>
              </w:rPr>
              <w:t>7</w:t>
            </w:r>
          </w:p>
        </w:tc>
        <w:tc>
          <w:tcPr>
            <w:tcW w:w="636" w:type="dxa"/>
            <w:vAlign w:val="center"/>
          </w:tcPr>
          <w:p w14:paraId="2037C0EB" w14:textId="77777777" w:rsidR="004700F8" w:rsidRPr="001D386E" w:rsidRDefault="004700F8" w:rsidP="004700F8">
            <w:pPr>
              <w:pStyle w:val="TAC"/>
              <w:rPr>
                <w:rFonts w:cs="Arial"/>
              </w:rPr>
            </w:pPr>
          </w:p>
        </w:tc>
        <w:tc>
          <w:tcPr>
            <w:tcW w:w="618" w:type="dxa"/>
            <w:vAlign w:val="center"/>
          </w:tcPr>
          <w:p w14:paraId="15F0C79F" w14:textId="77777777" w:rsidR="004700F8" w:rsidRPr="001D386E" w:rsidRDefault="004700F8" w:rsidP="004700F8">
            <w:pPr>
              <w:pStyle w:val="TAC"/>
              <w:rPr>
                <w:rFonts w:cs="Arial"/>
              </w:rPr>
            </w:pPr>
          </w:p>
        </w:tc>
        <w:tc>
          <w:tcPr>
            <w:tcW w:w="618" w:type="dxa"/>
            <w:vAlign w:val="center"/>
          </w:tcPr>
          <w:p w14:paraId="5126E6D8" w14:textId="77777777" w:rsidR="004700F8" w:rsidRPr="001D386E" w:rsidRDefault="004700F8" w:rsidP="004700F8">
            <w:pPr>
              <w:pStyle w:val="TAC"/>
              <w:rPr>
                <w:rFonts w:cs="Arial"/>
              </w:rPr>
            </w:pPr>
            <w:r w:rsidRPr="00BD44DC">
              <w:t>Yes</w:t>
            </w:r>
          </w:p>
        </w:tc>
        <w:tc>
          <w:tcPr>
            <w:tcW w:w="618" w:type="dxa"/>
            <w:vAlign w:val="center"/>
          </w:tcPr>
          <w:p w14:paraId="5C72BC44" w14:textId="77777777" w:rsidR="004700F8" w:rsidRPr="001D386E" w:rsidRDefault="004700F8" w:rsidP="004700F8">
            <w:pPr>
              <w:pStyle w:val="TAC"/>
              <w:rPr>
                <w:rFonts w:cs="Arial"/>
              </w:rPr>
            </w:pPr>
            <w:r w:rsidRPr="00BD44DC">
              <w:t>Yes</w:t>
            </w:r>
          </w:p>
        </w:tc>
        <w:tc>
          <w:tcPr>
            <w:tcW w:w="618" w:type="dxa"/>
            <w:vAlign w:val="center"/>
          </w:tcPr>
          <w:p w14:paraId="38AD67B4" w14:textId="77777777" w:rsidR="004700F8" w:rsidRPr="001D386E" w:rsidRDefault="004700F8" w:rsidP="004700F8">
            <w:pPr>
              <w:pStyle w:val="TAC"/>
              <w:rPr>
                <w:rFonts w:cs="Arial"/>
              </w:rPr>
            </w:pPr>
            <w:r w:rsidRPr="00BD44DC">
              <w:t>Yes</w:t>
            </w:r>
          </w:p>
        </w:tc>
        <w:tc>
          <w:tcPr>
            <w:tcW w:w="636" w:type="dxa"/>
            <w:vAlign w:val="center"/>
          </w:tcPr>
          <w:p w14:paraId="6F70268D" w14:textId="77777777" w:rsidR="004700F8" w:rsidRPr="001D386E" w:rsidRDefault="004700F8" w:rsidP="004700F8">
            <w:pPr>
              <w:pStyle w:val="TAC"/>
              <w:rPr>
                <w:rFonts w:cs="Arial"/>
              </w:rPr>
            </w:pPr>
            <w:r w:rsidRPr="00BD44DC">
              <w:t>Yes</w:t>
            </w:r>
          </w:p>
        </w:tc>
        <w:tc>
          <w:tcPr>
            <w:tcW w:w="1187" w:type="dxa"/>
            <w:vMerge/>
            <w:vAlign w:val="center"/>
          </w:tcPr>
          <w:p w14:paraId="3C83D7F9" w14:textId="77777777" w:rsidR="004700F8" w:rsidRPr="001D386E" w:rsidRDefault="004700F8" w:rsidP="004700F8">
            <w:pPr>
              <w:pStyle w:val="TAC"/>
              <w:rPr>
                <w:rFonts w:cs="Arial"/>
              </w:rPr>
            </w:pPr>
          </w:p>
        </w:tc>
        <w:tc>
          <w:tcPr>
            <w:tcW w:w="1288" w:type="dxa"/>
            <w:vMerge/>
            <w:vAlign w:val="center"/>
          </w:tcPr>
          <w:p w14:paraId="290142E6" w14:textId="77777777" w:rsidR="004700F8" w:rsidRPr="001D386E" w:rsidRDefault="004700F8" w:rsidP="004700F8">
            <w:pPr>
              <w:pStyle w:val="TAC"/>
              <w:rPr>
                <w:rFonts w:cs="Arial"/>
              </w:rPr>
            </w:pPr>
          </w:p>
        </w:tc>
      </w:tr>
      <w:tr w:rsidR="004700F8" w:rsidRPr="001D386E" w14:paraId="40EE22D2" w14:textId="77777777" w:rsidTr="004700F8">
        <w:trPr>
          <w:jc w:val="center"/>
        </w:trPr>
        <w:tc>
          <w:tcPr>
            <w:tcW w:w="1450" w:type="dxa"/>
            <w:vMerge/>
            <w:vAlign w:val="center"/>
          </w:tcPr>
          <w:p w14:paraId="5EE3D50B" w14:textId="77777777" w:rsidR="004700F8" w:rsidRPr="001D386E" w:rsidRDefault="004700F8" w:rsidP="004700F8">
            <w:pPr>
              <w:pStyle w:val="TAC"/>
              <w:rPr>
                <w:rFonts w:cs="Arial"/>
              </w:rPr>
            </w:pPr>
          </w:p>
        </w:tc>
        <w:tc>
          <w:tcPr>
            <w:tcW w:w="1467" w:type="dxa"/>
            <w:vMerge/>
            <w:vAlign w:val="center"/>
          </w:tcPr>
          <w:p w14:paraId="6570EF98" w14:textId="77777777" w:rsidR="004700F8" w:rsidRPr="001D386E" w:rsidRDefault="004700F8" w:rsidP="004700F8">
            <w:pPr>
              <w:pStyle w:val="TAC"/>
              <w:rPr>
                <w:rFonts w:cs="Arial"/>
                <w:lang w:val="en-US" w:eastAsia="ja-JP"/>
              </w:rPr>
            </w:pPr>
          </w:p>
        </w:tc>
        <w:tc>
          <w:tcPr>
            <w:tcW w:w="787" w:type="dxa"/>
            <w:vAlign w:val="center"/>
          </w:tcPr>
          <w:p w14:paraId="38A489F0" w14:textId="77777777" w:rsidR="004700F8" w:rsidRPr="001D386E" w:rsidRDefault="004700F8" w:rsidP="004700F8">
            <w:pPr>
              <w:pStyle w:val="TAC"/>
              <w:rPr>
                <w:rFonts w:eastAsia="SimSun" w:cs="Arial"/>
                <w:szCs w:val="18"/>
                <w:lang w:eastAsia="zh-CN"/>
              </w:rPr>
            </w:pPr>
            <w:r>
              <w:rPr>
                <w:rFonts w:hint="eastAsia"/>
                <w:szCs w:val="18"/>
                <w:lang w:eastAsia="zh-CN"/>
              </w:rPr>
              <w:t>8</w:t>
            </w:r>
          </w:p>
        </w:tc>
        <w:tc>
          <w:tcPr>
            <w:tcW w:w="636" w:type="dxa"/>
          </w:tcPr>
          <w:p w14:paraId="1B4C8F5C" w14:textId="77777777" w:rsidR="004700F8" w:rsidRPr="001D386E" w:rsidRDefault="004700F8" w:rsidP="004700F8">
            <w:pPr>
              <w:pStyle w:val="TAC"/>
              <w:rPr>
                <w:rFonts w:cs="Arial"/>
              </w:rPr>
            </w:pPr>
            <w:r w:rsidRPr="00BD44DC">
              <w:t>Yes</w:t>
            </w:r>
          </w:p>
        </w:tc>
        <w:tc>
          <w:tcPr>
            <w:tcW w:w="618" w:type="dxa"/>
          </w:tcPr>
          <w:p w14:paraId="632487B9" w14:textId="77777777" w:rsidR="004700F8" w:rsidRPr="001D386E" w:rsidRDefault="004700F8" w:rsidP="004700F8">
            <w:pPr>
              <w:pStyle w:val="TAC"/>
              <w:rPr>
                <w:rFonts w:cs="Arial"/>
              </w:rPr>
            </w:pPr>
            <w:r w:rsidRPr="00BD44DC">
              <w:t>Yes</w:t>
            </w:r>
          </w:p>
        </w:tc>
        <w:tc>
          <w:tcPr>
            <w:tcW w:w="618" w:type="dxa"/>
          </w:tcPr>
          <w:p w14:paraId="0B77B31B" w14:textId="77777777" w:rsidR="004700F8" w:rsidRPr="001D386E" w:rsidRDefault="004700F8" w:rsidP="004700F8">
            <w:pPr>
              <w:pStyle w:val="TAC"/>
              <w:rPr>
                <w:rFonts w:cs="Arial"/>
              </w:rPr>
            </w:pPr>
            <w:r w:rsidRPr="00BD44DC">
              <w:t>Yes</w:t>
            </w:r>
          </w:p>
        </w:tc>
        <w:tc>
          <w:tcPr>
            <w:tcW w:w="618" w:type="dxa"/>
          </w:tcPr>
          <w:p w14:paraId="0A1EBFB2" w14:textId="77777777" w:rsidR="004700F8" w:rsidRPr="001D386E" w:rsidRDefault="004700F8" w:rsidP="004700F8">
            <w:pPr>
              <w:pStyle w:val="TAC"/>
              <w:rPr>
                <w:rFonts w:cs="Arial"/>
              </w:rPr>
            </w:pPr>
            <w:r w:rsidRPr="00BD44DC">
              <w:t>Yes</w:t>
            </w:r>
          </w:p>
        </w:tc>
        <w:tc>
          <w:tcPr>
            <w:tcW w:w="618" w:type="dxa"/>
          </w:tcPr>
          <w:p w14:paraId="58ACBB92" w14:textId="77777777" w:rsidR="004700F8" w:rsidRPr="001D386E" w:rsidRDefault="004700F8" w:rsidP="004700F8">
            <w:pPr>
              <w:pStyle w:val="TAC"/>
              <w:rPr>
                <w:rFonts w:cs="Arial"/>
              </w:rPr>
            </w:pPr>
          </w:p>
        </w:tc>
        <w:tc>
          <w:tcPr>
            <w:tcW w:w="636" w:type="dxa"/>
          </w:tcPr>
          <w:p w14:paraId="75A4BACF" w14:textId="77777777" w:rsidR="004700F8" w:rsidRPr="001D386E" w:rsidRDefault="004700F8" w:rsidP="004700F8">
            <w:pPr>
              <w:pStyle w:val="TAC"/>
              <w:rPr>
                <w:rFonts w:cs="Arial"/>
              </w:rPr>
            </w:pPr>
          </w:p>
        </w:tc>
        <w:tc>
          <w:tcPr>
            <w:tcW w:w="1187" w:type="dxa"/>
            <w:vMerge/>
            <w:vAlign w:val="center"/>
          </w:tcPr>
          <w:p w14:paraId="4B9F912F" w14:textId="77777777" w:rsidR="004700F8" w:rsidRPr="001D386E" w:rsidRDefault="004700F8" w:rsidP="004700F8">
            <w:pPr>
              <w:pStyle w:val="TAC"/>
              <w:rPr>
                <w:rFonts w:cs="Arial"/>
              </w:rPr>
            </w:pPr>
          </w:p>
        </w:tc>
        <w:tc>
          <w:tcPr>
            <w:tcW w:w="1288" w:type="dxa"/>
            <w:vMerge/>
            <w:vAlign w:val="center"/>
          </w:tcPr>
          <w:p w14:paraId="439186D3" w14:textId="77777777" w:rsidR="004700F8" w:rsidRPr="001D386E" w:rsidRDefault="004700F8" w:rsidP="004700F8">
            <w:pPr>
              <w:pStyle w:val="TAC"/>
              <w:rPr>
                <w:rFonts w:cs="Arial"/>
              </w:rPr>
            </w:pPr>
          </w:p>
        </w:tc>
      </w:tr>
      <w:tr w:rsidR="004700F8" w:rsidRPr="001D386E" w14:paraId="0739386F" w14:textId="77777777" w:rsidTr="004700F8">
        <w:trPr>
          <w:jc w:val="center"/>
        </w:trPr>
        <w:tc>
          <w:tcPr>
            <w:tcW w:w="1450" w:type="dxa"/>
            <w:vMerge/>
            <w:vAlign w:val="center"/>
          </w:tcPr>
          <w:p w14:paraId="0ABAA7C9" w14:textId="77777777" w:rsidR="004700F8" w:rsidRPr="001D386E" w:rsidRDefault="004700F8" w:rsidP="004700F8">
            <w:pPr>
              <w:pStyle w:val="TAC"/>
              <w:rPr>
                <w:rFonts w:cs="Arial"/>
              </w:rPr>
            </w:pPr>
          </w:p>
        </w:tc>
        <w:tc>
          <w:tcPr>
            <w:tcW w:w="1467" w:type="dxa"/>
            <w:vMerge/>
            <w:vAlign w:val="center"/>
          </w:tcPr>
          <w:p w14:paraId="35C38729" w14:textId="77777777" w:rsidR="004700F8" w:rsidRPr="001D386E" w:rsidRDefault="004700F8" w:rsidP="004700F8">
            <w:pPr>
              <w:pStyle w:val="TAC"/>
              <w:rPr>
                <w:rFonts w:cs="Arial"/>
                <w:lang w:val="en-US" w:eastAsia="ja-JP"/>
              </w:rPr>
            </w:pPr>
          </w:p>
        </w:tc>
        <w:tc>
          <w:tcPr>
            <w:tcW w:w="787" w:type="dxa"/>
            <w:vAlign w:val="center"/>
          </w:tcPr>
          <w:p w14:paraId="29251221" w14:textId="77777777" w:rsidR="004700F8" w:rsidRPr="001D386E" w:rsidRDefault="004700F8" w:rsidP="004700F8">
            <w:pPr>
              <w:pStyle w:val="TAC"/>
              <w:rPr>
                <w:rFonts w:eastAsia="SimSun" w:cs="Arial"/>
                <w:szCs w:val="18"/>
                <w:lang w:eastAsia="zh-CN"/>
              </w:rPr>
            </w:pPr>
            <w:r>
              <w:rPr>
                <w:rFonts w:hint="eastAsia"/>
                <w:szCs w:val="18"/>
                <w:lang w:eastAsia="zh-CN"/>
              </w:rPr>
              <w:t>20</w:t>
            </w:r>
          </w:p>
        </w:tc>
        <w:tc>
          <w:tcPr>
            <w:tcW w:w="636" w:type="dxa"/>
          </w:tcPr>
          <w:p w14:paraId="0E35347D" w14:textId="77777777" w:rsidR="004700F8" w:rsidRPr="001D386E" w:rsidRDefault="004700F8" w:rsidP="004700F8">
            <w:pPr>
              <w:pStyle w:val="TAC"/>
              <w:rPr>
                <w:rFonts w:cs="Arial"/>
              </w:rPr>
            </w:pPr>
          </w:p>
        </w:tc>
        <w:tc>
          <w:tcPr>
            <w:tcW w:w="618" w:type="dxa"/>
          </w:tcPr>
          <w:p w14:paraId="2A2B513D" w14:textId="77777777" w:rsidR="004700F8" w:rsidRPr="001D386E" w:rsidRDefault="004700F8" w:rsidP="004700F8">
            <w:pPr>
              <w:pStyle w:val="TAC"/>
              <w:rPr>
                <w:rFonts w:cs="Arial"/>
              </w:rPr>
            </w:pPr>
          </w:p>
        </w:tc>
        <w:tc>
          <w:tcPr>
            <w:tcW w:w="618" w:type="dxa"/>
          </w:tcPr>
          <w:p w14:paraId="5AD862FB" w14:textId="77777777" w:rsidR="004700F8" w:rsidRPr="001D386E" w:rsidRDefault="004700F8" w:rsidP="004700F8">
            <w:pPr>
              <w:pStyle w:val="TAC"/>
              <w:rPr>
                <w:rFonts w:cs="Arial"/>
              </w:rPr>
            </w:pPr>
            <w:r w:rsidRPr="00BD44DC">
              <w:t>Yes</w:t>
            </w:r>
          </w:p>
        </w:tc>
        <w:tc>
          <w:tcPr>
            <w:tcW w:w="618" w:type="dxa"/>
          </w:tcPr>
          <w:p w14:paraId="3A5A1E83" w14:textId="77777777" w:rsidR="004700F8" w:rsidRPr="001D386E" w:rsidRDefault="004700F8" w:rsidP="004700F8">
            <w:pPr>
              <w:pStyle w:val="TAC"/>
              <w:rPr>
                <w:rFonts w:cs="Arial"/>
              </w:rPr>
            </w:pPr>
            <w:r w:rsidRPr="00BD44DC">
              <w:t>Yes</w:t>
            </w:r>
          </w:p>
        </w:tc>
        <w:tc>
          <w:tcPr>
            <w:tcW w:w="618" w:type="dxa"/>
          </w:tcPr>
          <w:p w14:paraId="2E514D93" w14:textId="77777777" w:rsidR="004700F8" w:rsidRPr="001D386E" w:rsidRDefault="004700F8" w:rsidP="004700F8">
            <w:pPr>
              <w:pStyle w:val="TAC"/>
              <w:rPr>
                <w:rFonts w:cs="Arial"/>
              </w:rPr>
            </w:pPr>
            <w:r w:rsidRPr="00BD44DC">
              <w:t>Yes</w:t>
            </w:r>
          </w:p>
        </w:tc>
        <w:tc>
          <w:tcPr>
            <w:tcW w:w="636" w:type="dxa"/>
          </w:tcPr>
          <w:p w14:paraId="0019CCE9" w14:textId="77777777" w:rsidR="004700F8" w:rsidRPr="001D386E" w:rsidRDefault="004700F8" w:rsidP="004700F8">
            <w:pPr>
              <w:pStyle w:val="TAC"/>
              <w:rPr>
                <w:rFonts w:cs="Arial"/>
              </w:rPr>
            </w:pPr>
            <w:r w:rsidRPr="00BD44DC">
              <w:t>Yes</w:t>
            </w:r>
          </w:p>
        </w:tc>
        <w:tc>
          <w:tcPr>
            <w:tcW w:w="1187" w:type="dxa"/>
            <w:vMerge/>
            <w:vAlign w:val="center"/>
          </w:tcPr>
          <w:p w14:paraId="78D6A536" w14:textId="77777777" w:rsidR="004700F8" w:rsidRPr="001D386E" w:rsidRDefault="004700F8" w:rsidP="004700F8">
            <w:pPr>
              <w:pStyle w:val="TAC"/>
              <w:rPr>
                <w:rFonts w:cs="Arial"/>
              </w:rPr>
            </w:pPr>
          </w:p>
        </w:tc>
        <w:tc>
          <w:tcPr>
            <w:tcW w:w="1288" w:type="dxa"/>
            <w:vMerge/>
            <w:vAlign w:val="center"/>
          </w:tcPr>
          <w:p w14:paraId="5D8D0D04" w14:textId="77777777" w:rsidR="004700F8" w:rsidRPr="001D386E" w:rsidRDefault="004700F8" w:rsidP="004700F8">
            <w:pPr>
              <w:pStyle w:val="TAC"/>
              <w:rPr>
                <w:rFonts w:cs="Arial"/>
              </w:rPr>
            </w:pPr>
          </w:p>
        </w:tc>
      </w:tr>
      <w:tr w:rsidR="004700F8" w:rsidRPr="001D386E" w14:paraId="2D06DEFE" w14:textId="77777777" w:rsidTr="004700F8">
        <w:trPr>
          <w:jc w:val="center"/>
        </w:trPr>
        <w:tc>
          <w:tcPr>
            <w:tcW w:w="1450" w:type="dxa"/>
            <w:vMerge/>
            <w:vAlign w:val="center"/>
          </w:tcPr>
          <w:p w14:paraId="3936B5F8" w14:textId="77777777" w:rsidR="004700F8" w:rsidRPr="001D386E" w:rsidRDefault="004700F8" w:rsidP="004700F8">
            <w:pPr>
              <w:pStyle w:val="TAC"/>
              <w:rPr>
                <w:rFonts w:cs="Arial"/>
              </w:rPr>
            </w:pPr>
          </w:p>
        </w:tc>
        <w:tc>
          <w:tcPr>
            <w:tcW w:w="1467" w:type="dxa"/>
            <w:vMerge/>
            <w:vAlign w:val="center"/>
          </w:tcPr>
          <w:p w14:paraId="02EFB50D" w14:textId="77777777" w:rsidR="004700F8" w:rsidRPr="001D386E" w:rsidRDefault="004700F8" w:rsidP="004700F8">
            <w:pPr>
              <w:pStyle w:val="TAC"/>
              <w:rPr>
                <w:rFonts w:cs="Arial"/>
                <w:lang w:val="en-US" w:eastAsia="ja-JP"/>
              </w:rPr>
            </w:pPr>
          </w:p>
        </w:tc>
        <w:tc>
          <w:tcPr>
            <w:tcW w:w="787" w:type="dxa"/>
            <w:vAlign w:val="center"/>
          </w:tcPr>
          <w:p w14:paraId="410171EA" w14:textId="77777777" w:rsidR="004700F8" w:rsidRPr="001D386E" w:rsidRDefault="004700F8" w:rsidP="004700F8">
            <w:pPr>
              <w:pStyle w:val="TAC"/>
              <w:rPr>
                <w:rFonts w:eastAsia="SimSun" w:cs="Arial"/>
                <w:szCs w:val="18"/>
                <w:lang w:eastAsia="zh-CN"/>
              </w:rPr>
            </w:pPr>
            <w:r>
              <w:rPr>
                <w:szCs w:val="18"/>
                <w:lang w:eastAsia="ja-JP"/>
              </w:rPr>
              <w:t>32</w:t>
            </w:r>
          </w:p>
        </w:tc>
        <w:tc>
          <w:tcPr>
            <w:tcW w:w="636" w:type="dxa"/>
          </w:tcPr>
          <w:p w14:paraId="6F7BEEB5" w14:textId="77777777" w:rsidR="004700F8" w:rsidRPr="001D386E" w:rsidRDefault="004700F8" w:rsidP="004700F8">
            <w:pPr>
              <w:pStyle w:val="TAC"/>
              <w:rPr>
                <w:rFonts w:cs="Arial"/>
              </w:rPr>
            </w:pPr>
          </w:p>
        </w:tc>
        <w:tc>
          <w:tcPr>
            <w:tcW w:w="618" w:type="dxa"/>
          </w:tcPr>
          <w:p w14:paraId="0081784A" w14:textId="77777777" w:rsidR="004700F8" w:rsidRPr="001D386E" w:rsidRDefault="004700F8" w:rsidP="004700F8">
            <w:pPr>
              <w:pStyle w:val="TAC"/>
              <w:rPr>
                <w:rFonts w:cs="Arial"/>
              </w:rPr>
            </w:pPr>
          </w:p>
        </w:tc>
        <w:tc>
          <w:tcPr>
            <w:tcW w:w="618" w:type="dxa"/>
          </w:tcPr>
          <w:p w14:paraId="01F05CF8" w14:textId="77777777" w:rsidR="004700F8" w:rsidRPr="001D386E" w:rsidRDefault="004700F8" w:rsidP="004700F8">
            <w:pPr>
              <w:pStyle w:val="TAC"/>
              <w:rPr>
                <w:rFonts w:cs="Arial"/>
              </w:rPr>
            </w:pPr>
            <w:r w:rsidRPr="00BD44DC">
              <w:t>Yes</w:t>
            </w:r>
          </w:p>
        </w:tc>
        <w:tc>
          <w:tcPr>
            <w:tcW w:w="618" w:type="dxa"/>
          </w:tcPr>
          <w:p w14:paraId="7D2B3E67" w14:textId="77777777" w:rsidR="004700F8" w:rsidRPr="001D386E" w:rsidRDefault="004700F8" w:rsidP="004700F8">
            <w:pPr>
              <w:pStyle w:val="TAC"/>
              <w:rPr>
                <w:rFonts w:cs="Arial"/>
              </w:rPr>
            </w:pPr>
            <w:r w:rsidRPr="00BD44DC">
              <w:t>Yes</w:t>
            </w:r>
          </w:p>
        </w:tc>
        <w:tc>
          <w:tcPr>
            <w:tcW w:w="618" w:type="dxa"/>
          </w:tcPr>
          <w:p w14:paraId="7F05F67A" w14:textId="77777777" w:rsidR="004700F8" w:rsidRPr="001D386E" w:rsidRDefault="004700F8" w:rsidP="004700F8">
            <w:pPr>
              <w:pStyle w:val="TAC"/>
              <w:rPr>
                <w:rFonts w:cs="Arial"/>
              </w:rPr>
            </w:pPr>
            <w:r w:rsidRPr="00BD44DC">
              <w:t>Yes</w:t>
            </w:r>
          </w:p>
        </w:tc>
        <w:tc>
          <w:tcPr>
            <w:tcW w:w="636" w:type="dxa"/>
          </w:tcPr>
          <w:p w14:paraId="22CD9DFC" w14:textId="77777777" w:rsidR="004700F8" w:rsidRPr="001D386E" w:rsidRDefault="004700F8" w:rsidP="004700F8">
            <w:pPr>
              <w:pStyle w:val="TAC"/>
              <w:rPr>
                <w:rFonts w:cs="Arial"/>
              </w:rPr>
            </w:pPr>
            <w:r w:rsidRPr="00BD44DC">
              <w:t>Yes</w:t>
            </w:r>
          </w:p>
        </w:tc>
        <w:tc>
          <w:tcPr>
            <w:tcW w:w="1187" w:type="dxa"/>
            <w:vMerge/>
            <w:vAlign w:val="center"/>
          </w:tcPr>
          <w:p w14:paraId="4532832B" w14:textId="77777777" w:rsidR="004700F8" w:rsidRPr="001D386E" w:rsidRDefault="004700F8" w:rsidP="004700F8">
            <w:pPr>
              <w:pStyle w:val="TAC"/>
              <w:rPr>
                <w:rFonts w:cs="Arial"/>
              </w:rPr>
            </w:pPr>
          </w:p>
        </w:tc>
        <w:tc>
          <w:tcPr>
            <w:tcW w:w="1288" w:type="dxa"/>
            <w:vMerge/>
            <w:vAlign w:val="center"/>
          </w:tcPr>
          <w:p w14:paraId="3DDEF26C" w14:textId="77777777" w:rsidR="004700F8" w:rsidRPr="001D386E" w:rsidRDefault="004700F8" w:rsidP="004700F8">
            <w:pPr>
              <w:pStyle w:val="TAC"/>
              <w:rPr>
                <w:rFonts w:cs="Arial"/>
              </w:rPr>
            </w:pPr>
          </w:p>
        </w:tc>
      </w:tr>
      <w:tr w:rsidR="004700F8" w:rsidRPr="001D386E" w14:paraId="23CDC3A0" w14:textId="77777777" w:rsidTr="004700F8">
        <w:trPr>
          <w:jc w:val="center"/>
        </w:trPr>
        <w:tc>
          <w:tcPr>
            <w:tcW w:w="1450" w:type="dxa"/>
            <w:tcBorders>
              <w:bottom w:val="nil"/>
            </w:tcBorders>
            <w:vAlign w:val="center"/>
          </w:tcPr>
          <w:p w14:paraId="7BA5943B" w14:textId="77777777" w:rsidR="004700F8" w:rsidRPr="00621714" w:rsidRDefault="004700F8" w:rsidP="004700F8">
            <w:pPr>
              <w:pStyle w:val="TAC"/>
              <w:rPr>
                <w:szCs w:val="18"/>
                <w:lang w:eastAsia="zh-CN"/>
              </w:rPr>
            </w:pPr>
          </w:p>
        </w:tc>
        <w:tc>
          <w:tcPr>
            <w:tcW w:w="1467" w:type="dxa"/>
            <w:tcBorders>
              <w:bottom w:val="nil"/>
            </w:tcBorders>
            <w:vAlign w:val="center"/>
          </w:tcPr>
          <w:p w14:paraId="1A349319"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DFBDCB4" w14:textId="77777777" w:rsidR="004700F8" w:rsidRDefault="004700F8" w:rsidP="004700F8">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24ECF30"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46F508F"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D725BFC"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3FAAD0"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088C65B"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A2E4DE7" w14:textId="77777777" w:rsidR="004700F8" w:rsidRPr="00BD44DC" w:rsidRDefault="004700F8" w:rsidP="004700F8">
            <w:pPr>
              <w:pStyle w:val="TAC"/>
            </w:pPr>
            <w:r>
              <w:t>Yes</w:t>
            </w:r>
          </w:p>
        </w:tc>
        <w:tc>
          <w:tcPr>
            <w:tcW w:w="1187" w:type="dxa"/>
            <w:tcBorders>
              <w:bottom w:val="nil"/>
            </w:tcBorders>
            <w:vAlign w:val="center"/>
          </w:tcPr>
          <w:p w14:paraId="1D6F5D47" w14:textId="77777777" w:rsidR="004700F8" w:rsidRDefault="004700F8" w:rsidP="004700F8">
            <w:pPr>
              <w:pStyle w:val="TAC"/>
              <w:rPr>
                <w:szCs w:val="18"/>
                <w:lang w:eastAsia="zh-CN"/>
              </w:rPr>
            </w:pPr>
          </w:p>
        </w:tc>
        <w:tc>
          <w:tcPr>
            <w:tcW w:w="1288" w:type="dxa"/>
            <w:tcBorders>
              <w:bottom w:val="nil"/>
            </w:tcBorders>
            <w:vAlign w:val="center"/>
          </w:tcPr>
          <w:p w14:paraId="545A35C6" w14:textId="77777777" w:rsidR="004700F8" w:rsidRPr="00621714" w:rsidRDefault="004700F8" w:rsidP="004700F8">
            <w:pPr>
              <w:pStyle w:val="TAC"/>
              <w:rPr>
                <w:szCs w:val="18"/>
                <w:lang w:eastAsia="zh-CN"/>
              </w:rPr>
            </w:pPr>
          </w:p>
        </w:tc>
      </w:tr>
      <w:tr w:rsidR="004700F8" w:rsidRPr="001D386E" w14:paraId="6A3EED91" w14:textId="77777777" w:rsidTr="004700F8">
        <w:trPr>
          <w:jc w:val="center"/>
        </w:trPr>
        <w:tc>
          <w:tcPr>
            <w:tcW w:w="1450" w:type="dxa"/>
            <w:tcBorders>
              <w:top w:val="nil"/>
              <w:bottom w:val="nil"/>
            </w:tcBorders>
            <w:vAlign w:val="center"/>
          </w:tcPr>
          <w:p w14:paraId="27D68AAC"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6C92AF24"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255DCEE" w14:textId="77777777" w:rsidR="004700F8" w:rsidRDefault="004700F8" w:rsidP="004700F8">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309832F"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EFA6B0E"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7E9CEC7"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FAE8833"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5ABF98D"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19154CB" w14:textId="77777777" w:rsidR="004700F8" w:rsidRPr="00BD44DC" w:rsidRDefault="004700F8" w:rsidP="004700F8">
            <w:pPr>
              <w:pStyle w:val="TAC"/>
            </w:pPr>
            <w:r>
              <w:t>Yes</w:t>
            </w:r>
          </w:p>
        </w:tc>
        <w:tc>
          <w:tcPr>
            <w:tcW w:w="1187" w:type="dxa"/>
            <w:tcBorders>
              <w:top w:val="nil"/>
              <w:bottom w:val="nil"/>
            </w:tcBorders>
            <w:vAlign w:val="center"/>
          </w:tcPr>
          <w:p w14:paraId="3F6E968F" w14:textId="77777777" w:rsidR="004700F8" w:rsidRDefault="004700F8" w:rsidP="004700F8">
            <w:pPr>
              <w:pStyle w:val="TAC"/>
              <w:rPr>
                <w:szCs w:val="18"/>
                <w:lang w:eastAsia="zh-CN"/>
              </w:rPr>
            </w:pPr>
          </w:p>
        </w:tc>
        <w:tc>
          <w:tcPr>
            <w:tcW w:w="1288" w:type="dxa"/>
            <w:tcBorders>
              <w:top w:val="nil"/>
              <w:bottom w:val="nil"/>
            </w:tcBorders>
            <w:vAlign w:val="center"/>
          </w:tcPr>
          <w:p w14:paraId="1092C93D" w14:textId="77777777" w:rsidR="004700F8" w:rsidRPr="00621714" w:rsidRDefault="004700F8" w:rsidP="004700F8">
            <w:pPr>
              <w:pStyle w:val="TAC"/>
              <w:rPr>
                <w:szCs w:val="18"/>
                <w:lang w:eastAsia="zh-CN"/>
              </w:rPr>
            </w:pPr>
          </w:p>
        </w:tc>
      </w:tr>
      <w:tr w:rsidR="004700F8" w:rsidRPr="001D386E" w14:paraId="4B1CA576" w14:textId="77777777" w:rsidTr="004700F8">
        <w:trPr>
          <w:jc w:val="center"/>
        </w:trPr>
        <w:tc>
          <w:tcPr>
            <w:tcW w:w="1450" w:type="dxa"/>
            <w:tcBorders>
              <w:top w:val="nil"/>
              <w:bottom w:val="nil"/>
            </w:tcBorders>
            <w:vAlign w:val="center"/>
          </w:tcPr>
          <w:p w14:paraId="0B2CCDAA" w14:textId="77777777" w:rsidR="004700F8" w:rsidRPr="00621714" w:rsidRDefault="004700F8" w:rsidP="004700F8">
            <w:pPr>
              <w:pStyle w:val="TAC"/>
              <w:rPr>
                <w:szCs w:val="18"/>
                <w:lang w:eastAsia="zh-CN"/>
              </w:rPr>
            </w:pPr>
            <w:r>
              <w:rPr>
                <w:szCs w:val="18"/>
                <w:lang w:eastAsia="zh-CN"/>
              </w:rPr>
              <w:t>CA</w:t>
            </w:r>
            <w:r>
              <w:rPr>
                <w:szCs w:val="18"/>
              </w:rPr>
              <w:t>_1A-7A-8A-</w:t>
            </w:r>
            <w:r>
              <w:rPr>
                <w:szCs w:val="18"/>
                <w:lang w:eastAsia="zh-CN"/>
              </w:rPr>
              <w:t>20</w:t>
            </w:r>
            <w:r>
              <w:rPr>
                <w:szCs w:val="18"/>
                <w:lang w:eastAsia="ja-JP"/>
              </w:rPr>
              <w:t>A</w:t>
            </w:r>
            <w:r>
              <w:rPr>
                <w:szCs w:val="18"/>
                <w:lang w:eastAsia="zh-CN"/>
              </w:rPr>
              <w:t>-38A</w:t>
            </w:r>
            <w:r>
              <w:rPr>
                <w:szCs w:val="18"/>
                <w:vertAlign w:val="superscript"/>
                <w:lang w:eastAsia="zh-CN"/>
              </w:rPr>
              <w:t>11</w:t>
            </w:r>
          </w:p>
        </w:tc>
        <w:tc>
          <w:tcPr>
            <w:tcW w:w="1467" w:type="dxa"/>
            <w:tcBorders>
              <w:top w:val="nil"/>
              <w:bottom w:val="nil"/>
            </w:tcBorders>
            <w:vAlign w:val="center"/>
          </w:tcPr>
          <w:p w14:paraId="50DA9B25" w14:textId="77777777" w:rsidR="004700F8" w:rsidRPr="001D386E" w:rsidRDefault="004700F8" w:rsidP="004700F8">
            <w:pPr>
              <w:pStyle w:val="TAC"/>
              <w:rPr>
                <w:rFonts w:eastAsia="SimSun" w:cs="Arial"/>
                <w:szCs w:val="18"/>
                <w:lang w:eastAsia="zh-CN"/>
              </w:rPr>
            </w:pPr>
            <w:r w:rsidRPr="001D386E">
              <w:rPr>
                <w:rFonts w:eastAsia="SimSun" w:cs="Arial" w:hint="eastAsia"/>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D7EB09B" w14:textId="77777777" w:rsidR="004700F8" w:rsidRDefault="004700F8" w:rsidP="004700F8">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304A262B"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A6FCD7"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C3E86F1"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CBA64B"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0B73D73" w14:textId="77777777" w:rsidR="004700F8" w:rsidRPr="00BD44DC" w:rsidRDefault="004700F8" w:rsidP="004700F8">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50BD3314" w14:textId="77777777" w:rsidR="004700F8" w:rsidRPr="00BD44DC" w:rsidRDefault="004700F8" w:rsidP="004700F8">
            <w:pPr>
              <w:pStyle w:val="TAC"/>
            </w:pPr>
          </w:p>
        </w:tc>
        <w:tc>
          <w:tcPr>
            <w:tcW w:w="1187" w:type="dxa"/>
            <w:tcBorders>
              <w:top w:val="nil"/>
              <w:bottom w:val="nil"/>
            </w:tcBorders>
            <w:vAlign w:val="center"/>
          </w:tcPr>
          <w:p w14:paraId="055D58FE" w14:textId="77777777" w:rsidR="004700F8" w:rsidRDefault="004700F8" w:rsidP="004700F8">
            <w:pPr>
              <w:pStyle w:val="TAC"/>
              <w:rPr>
                <w:szCs w:val="18"/>
                <w:lang w:eastAsia="zh-CN"/>
              </w:rPr>
            </w:pPr>
            <w:r>
              <w:rPr>
                <w:szCs w:val="18"/>
                <w:lang w:eastAsia="zh-CN"/>
              </w:rPr>
              <w:t>90</w:t>
            </w:r>
          </w:p>
        </w:tc>
        <w:tc>
          <w:tcPr>
            <w:tcW w:w="1288" w:type="dxa"/>
            <w:tcBorders>
              <w:top w:val="nil"/>
              <w:bottom w:val="nil"/>
            </w:tcBorders>
            <w:vAlign w:val="center"/>
          </w:tcPr>
          <w:p w14:paraId="692BA9C4" w14:textId="77777777" w:rsidR="004700F8" w:rsidRPr="00621714" w:rsidRDefault="004700F8" w:rsidP="004700F8">
            <w:pPr>
              <w:pStyle w:val="TAC"/>
              <w:rPr>
                <w:szCs w:val="18"/>
                <w:lang w:eastAsia="zh-CN"/>
              </w:rPr>
            </w:pPr>
            <w:r w:rsidRPr="00621714">
              <w:rPr>
                <w:rFonts w:hint="eastAsia"/>
                <w:szCs w:val="18"/>
                <w:lang w:eastAsia="zh-CN"/>
              </w:rPr>
              <w:t>0</w:t>
            </w:r>
          </w:p>
        </w:tc>
      </w:tr>
      <w:tr w:rsidR="004700F8" w:rsidRPr="001D386E" w14:paraId="59BBE63D" w14:textId="77777777" w:rsidTr="004700F8">
        <w:trPr>
          <w:jc w:val="center"/>
        </w:trPr>
        <w:tc>
          <w:tcPr>
            <w:tcW w:w="1450" w:type="dxa"/>
            <w:tcBorders>
              <w:top w:val="nil"/>
              <w:bottom w:val="nil"/>
            </w:tcBorders>
            <w:vAlign w:val="center"/>
          </w:tcPr>
          <w:p w14:paraId="250470DE"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366AB5B0"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6C8EDE4" w14:textId="77777777" w:rsidR="004700F8" w:rsidRDefault="004700F8" w:rsidP="004700F8">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555B0C35"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0F038EE"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AC4B69D"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79E68B2"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3234F55"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A71B1C"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31C7F9F6" w14:textId="77777777" w:rsidR="004700F8" w:rsidRDefault="004700F8" w:rsidP="004700F8">
            <w:pPr>
              <w:pStyle w:val="TAC"/>
              <w:rPr>
                <w:szCs w:val="18"/>
                <w:lang w:eastAsia="zh-CN"/>
              </w:rPr>
            </w:pPr>
          </w:p>
        </w:tc>
        <w:tc>
          <w:tcPr>
            <w:tcW w:w="1288" w:type="dxa"/>
            <w:tcBorders>
              <w:top w:val="nil"/>
              <w:bottom w:val="nil"/>
            </w:tcBorders>
            <w:vAlign w:val="center"/>
          </w:tcPr>
          <w:p w14:paraId="5FCD156D" w14:textId="77777777" w:rsidR="004700F8" w:rsidRPr="00621714" w:rsidRDefault="004700F8" w:rsidP="004700F8">
            <w:pPr>
              <w:pStyle w:val="TAC"/>
              <w:rPr>
                <w:szCs w:val="18"/>
                <w:lang w:eastAsia="zh-CN"/>
              </w:rPr>
            </w:pPr>
          </w:p>
        </w:tc>
      </w:tr>
      <w:tr w:rsidR="004700F8" w:rsidRPr="001D386E" w14:paraId="6F5A9CF8" w14:textId="77777777" w:rsidTr="004700F8">
        <w:trPr>
          <w:jc w:val="center"/>
        </w:trPr>
        <w:tc>
          <w:tcPr>
            <w:tcW w:w="1450" w:type="dxa"/>
            <w:tcBorders>
              <w:top w:val="nil"/>
            </w:tcBorders>
            <w:vAlign w:val="center"/>
          </w:tcPr>
          <w:p w14:paraId="187CA4BA" w14:textId="77777777" w:rsidR="004700F8" w:rsidRPr="00621714" w:rsidRDefault="004700F8" w:rsidP="004700F8">
            <w:pPr>
              <w:pStyle w:val="TAC"/>
              <w:rPr>
                <w:szCs w:val="18"/>
                <w:lang w:eastAsia="zh-CN"/>
              </w:rPr>
            </w:pPr>
          </w:p>
        </w:tc>
        <w:tc>
          <w:tcPr>
            <w:tcW w:w="1467" w:type="dxa"/>
            <w:tcBorders>
              <w:top w:val="nil"/>
            </w:tcBorders>
            <w:vAlign w:val="center"/>
          </w:tcPr>
          <w:p w14:paraId="00C84300"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DBEF8CC" w14:textId="77777777" w:rsidR="004700F8" w:rsidRDefault="004700F8" w:rsidP="004700F8">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25B5A84"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45AC45F8"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D050C50"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B6555E" w14:textId="77777777" w:rsidR="004700F8"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F5DE2C" w14:textId="77777777" w:rsidR="004700F8" w:rsidRDefault="004700F8" w:rsidP="004700F8">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95934D2" w14:textId="77777777" w:rsidR="004700F8" w:rsidRDefault="004700F8" w:rsidP="004700F8">
            <w:pPr>
              <w:pStyle w:val="TAC"/>
              <w:rPr>
                <w:rFonts w:eastAsia="Yu Mincho"/>
                <w:szCs w:val="18"/>
              </w:rPr>
            </w:pPr>
            <w:r>
              <w:rPr>
                <w:rFonts w:eastAsia="Yu Mincho"/>
                <w:szCs w:val="18"/>
              </w:rPr>
              <w:t>Yes</w:t>
            </w:r>
          </w:p>
        </w:tc>
        <w:tc>
          <w:tcPr>
            <w:tcW w:w="1187" w:type="dxa"/>
            <w:tcBorders>
              <w:top w:val="nil"/>
            </w:tcBorders>
            <w:vAlign w:val="center"/>
          </w:tcPr>
          <w:p w14:paraId="2E4C396D" w14:textId="77777777" w:rsidR="004700F8" w:rsidRDefault="004700F8" w:rsidP="004700F8">
            <w:pPr>
              <w:pStyle w:val="TAC"/>
              <w:rPr>
                <w:szCs w:val="18"/>
                <w:lang w:eastAsia="zh-CN"/>
              </w:rPr>
            </w:pPr>
          </w:p>
        </w:tc>
        <w:tc>
          <w:tcPr>
            <w:tcW w:w="1288" w:type="dxa"/>
            <w:tcBorders>
              <w:top w:val="nil"/>
            </w:tcBorders>
            <w:vAlign w:val="center"/>
          </w:tcPr>
          <w:p w14:paraId="3D43DBF8" w14:textId="77777777" w:rsidR="004700F8" w:rsidRPr="00621714" w:rsidRDefault="004700F8" w:rsidP="004700F8">
            <w:pPr>
              <w:pStyle w:val="TAC"/>
              <w:rPr>
                <w:szCs w:val="18"/>
                <w:lang w:eastAsia="zh-CN"/>
              </w:rPr>
            </w:pPr>
          </w:p>
        </w:tc>
      </w:tr>
      <w:tr w:rsidR="004700F8" w:rsidRPr="001D386E" w14:paraId="4DD7501C" w14:textId="77777777" w:rsidTr="004700F8">
        <w:trPr>
          <w:jc w:val="center"/>
        </w:trPr>
        <w:tc>
          <w:tcPr>
            <w:tcW w:w="1450" w:type="dxa"/>
            <w:vMerge w:val="restart"/>
            <w:vAlign w:val="center"/>
          </w:tcPr>
          <w:p w14:paraId="0244DB2C" w14:textId="77777777" w:rsidR="004700F8" w:rsidRPr="001D386E" w:rsidRDefault="004700F8" w:rsidP="004700F8">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-8A</w:t>
            </w:r>
            <w:r w:rsidRPr="00621714">
              <w:rPr>
                <w:szCs w:val="18"/>
                <w:lang w:eastAsia="ja-JP"/>
              </w:rPr>
              <w:t>-</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2698CAE0" w14:textId="77777777" w:rsidR="004700F8" w:rsidRPr="001D386E" w:rsidRDefault="004700F8" w:rsidP="004700F8">
            <w:pPr>
              <w:pStyle w:val="TAC"/>
              <w:rPr>
                <w:rFonts w:cs="Arial"/>
                <w:lang w:val="en-US" w:eastAsia="ja-JP"/>
              </w:rPr>
            </w:pPr>
            <w:r w:rsidRPr="001D386E">
              <w:rPr>
                <w:rFonts w:eastAsia="SimSun" w:cs="Arial" w:hint="eastAsia"/>
                <w:szCs w:val="18"/>
                <w:lang w:eastAsia="zh-CN"/>
              </w:rPr>
              <w:t>-</w:t>
            </w:r>
          </w:p>
        </w:tc>
        <w:tc>
          <w:tcPr>
            <w:tcW w:w="787" w:type="dxa"/>
            <w:vAlign w:val="center"/>
          </w:tcPr>
          <w:p w14:paraId="4EABCD71" w14:textId="77777777" w:rsidR="004700F8" w:rsidRPr="001D386E" w:rsidRDefault="004700F8" w:rsidP="004700F8">
            <w:pPr>
              <w:pStyle w:val="TAC"/>
              <w:rPr>
                <w:rFonts w:eastAsia="SimSun" w:cs="Arial"/>
                <w:szCs w:val="18"/>
                <w:lang w:eastAsia="zh-CN"/>
              </w:rPr>
            </w:pPr>
            <w:r>
              <w:rPr>
                <w:szCs w:val="18"/>
                <w:lang w:eastAsia="zh-CN"/>
              </w:rPr>
              <w:t>1</w:t>
            </w:r>
          </w:p>
        </w:tc>
        <w:tc>
          <w:tcPr>
            <w:tcW w:w="636" w:type="dxa"/>
            <w:vAlign w:val="center"/>
          </w:tcPr>
          <w:p w14:paraId="2FF53F45" w14:textId="77777777" w:rsidR="004700F8" w:rsidRPr="001D386E" w:rsidRDefault="004700F8" w:rsidP="004700F8">
            <w:pPr>
              <w:pStyle w:val="TAC"/>
              <w:rPr>
                <w:rFonts w:cs="Arial"/>
              </w:rPr>
            </w:pPr>
          </w:p>
        </w:tc>
        <w:tc>
          <w:tcPr>
            <w:tcW w:w="618" w:type="dxa"/>
            <w:vAlign w:val="center"/>
          </w:tcPr>
          <w:p w14:paraId="6E88FE06" w14:textId="77777777" w:rsidR="004700F8" w:rsidRPr="001D386E" w:rsidRDefault="004700F8" w:rsidP="004700F8">
            <w:pPr>
              <w:pStyle w:val="TAC"/>
              <w:rPr>
                <w:rFonts w:cs="Arial"/>
              </w:rPr>
            </w:pPr>
          </w:p>
        </w:tc>
        <w:tc>
          <w:tcPr>
            <w:tcW w:w="618" w:type="dxa"/>
            <w:vAlign w:val="center"/>
          </w:tcPr>
          <w:p w14:paraId="188622B8" w14:textId="77777777" w:rsidR="004700F8" w:rsidRPr="001D386E" w:rsidRDefault="004700F8" w:rsidP="004700F8">
            <w:pPr>
              <w:pStyle w:val="TAC"/>
              <w:rPr>
                <w:rFonts w:cs="Arial"/>
              </w:rPr>
            </w:pPr>
            <w:r w:rsidRPr="00BD44DC">
              <w:t>Yes</w:t>
            </w:r>
          </w:p>
        </w:tc>
        <w:tc>
          <w:tcPr>
            <w:tcW w:w="618" w:type="dxa"/>
            <w:vAlign w:val="center"/>
          </w:tcPr>
          <w:p w14:paraId="6CEEAE1B" w14:textId="77777777" w:rsidR="004700F8" w:rsidRPr="001D386E" w:rsidRDefault="004700F8" w:rsidP="004700F8">
            <w:pPr>
              <w:pStyle w:val="TAC"/>
              <w:rPr>
                <w:rFonts w:cs="Arial"/>
              </w:rPr>
            </w:pPr>
            <w:r w:rsidRPr="00BD44DC">
              <w:t>Yes</w:t>
            </w:r>
          </w:p>
        </w:tc>
        <w:tc>
          <w:tcPr>
            <w:tcW w:w="618" w:type="dxa"/>
            <w:vAlign w:val="center"/>
          </w:tcPr>
          <w:p w14:paraId="1B9A23AB" w14:textId="77777777" w:rsidR="004700F8" w:rsidRPr="001D386E" w:rsidRDefault="004700F8" w:rsidP="004700F8">
            <w:pPr>
              <w:pStyle w:val="TAC"/>
              <w:rPr>
                <w:rFonts w:cs="Arial"/>
              </w:rPr>
            </w:pPr>
            <w:r w:rsidRPr="00BD44DC">
              <w:t>Yes</w:t>
            </w:r>
          </w:p>
        </w:tc>
        <w:tc>
          <w:tcPr>
            <w:tcW w:w="636" w:type="dxa"/>
            <w:vAlign w:val="center"/>
          </w:tcPr>
          <w:p w14:paraId="0357134B" w14:textId="77777777" w:rsidR="004700F8" w:rsidRPr="001D386E" w:rsidRDefault="004700F8" w:rsidP="004700F8">
            <w:pPr>
              <w:pStyle w:val="TAC"/>
              <w:rPr>
                <w:rFonts w:cs="Arial"/>
              </w:rPr>
            </w:pPr>
            <w:r w:rsidRPr="00BD44DC">
              <w:t>Yes</w:t>
            </w:r>
          </w:p>
        </w:tc>
        <w:tc>
          <w:tcPr>
            <w:tcW w:w="1187" w:type="dxa"/>
            <w:vMerge w:val="restart"/>
            <w:vAlign w:val="center"/>
          </w:tcPr>
          <w:p w14:paraId="3E8BD241" w14:textId="77777777" w:rsidR="004700F8" w:rsidRPr="001D386E" w:rsidRDefault="004700F8" w:rsidP="004700F8">
            <w:pPr>
              <w:pStyle w:val="TAC"/>
              <w:rPr>
                <w:rFonts w:cs="Arial"/>
              </w:rPr>
            </w:pPr>
            <w:r>
              <w:rPr>
                <w:szCs w:val="18"/>
                <w:lang w:eastAsia="zh-CN"/>
              </w:rPr>
              <w:t>90</w:t>
            </w:r>
          </w:p>
        </w:tc>
        <w:tc>
          <w:tcPr>
            <w:tcW w:w="1288" w:type="dxa"/>
            <w:vMerge w:val="restart"/>
            <w:vAlign w:val="center"/>
          </w:tcPr>
          <w:p w14:paraId="150DCF53"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7DE95E3E" w14:textId="77777777" w:rsidTr="004700F8">
        <w:trPr>
          <w:jc w:val="center"/>
        </w:trPr>
        <w:tc>
          <w:tcPr>
            <w:tcW w:w="1450" w:type="dxa"/>
            <w:vMerge/>
            <w:vAlign w:val="center"/>
          </w:tcPr>
          <w:p w14:paraId="58291B69" w14:textId="77777777" w:rsidR="004700F8" w:rsidRPr="001D386E" w:rsidRDefault="004700F8" w:rsidP="004700F8">
            <w:pPr>
              <w:pStyle w:val="TAC"/>
              <w:rPr>
                <w:rFonts w:cs="Arial"/>
              </w:rPr>
            </w:pPr>
          </w:p>
        </w:tc>
        <w:tc>
          <w:tcPr>
            <w:tcW w:w="1467" w:type="dxa"/>
            <w:vMerge/>
            <w:vAlign w:val="center"/>
          </w:tcPr>
          <w:p w14:paraId="3C0D71CC" w14:textId="77777777" w:rsidR="004700F8" w:rsidRPr="001D386E" w:rsidRDefault="004700F8" w:rsidP="004700F8">
            <w:pPr>
              <w:pStyle w:val="TAC"/>
              <w:rPr>
                <w:rFonts w:cs="Arial"/>
                <w:lang w:val="en-US" w:eastAsia="ja-JP"/>
              </w:rPr>
            </w:pPr>
          </w:p>
        </w:tc>
        <w:tc>
          <w:tcPr>
            <w:tcW w:w="787" w:type="dxa"/>
            <w:vAlign w:val="center"/>
          </w:tcPr>
          <w:p w14:paraId="6AD3731A" w14:textId="77777777" w:rsidR="004700F8" w:rsidRPr="001D386E" w:rsidRDefault="004700F8" w:rsidP="004700F8">
            <w:pPr>
              <w:pStyle w:val="TAC"/>
              <w:rPr>
                <w:rFonts w:eastAsia="SimSun" w:cs="Arial"/>
                <w:szCs w:val="18"/>
                <w:lang w:eastAsia="zh-CN"/>
              </w:rPr>
            </w:pPr>
            <w:r>
              <w:rPr>
                <w:szCs w:val="18"/>
                <w:lang w:eastAsia="zh-CN"/>
              </w:rPr>
              <w:t>7</w:t>
            </w:r>
          </w:p>
        </w:tc>
        <w:tc>
          <w:tcPr>
            <w:tcW w:w="636" w:type="dxa"/>
            <w:vAlign w:val="center"/>
          </w:tcPr>
          <w:p w14:paraId="4CF39E09" w14:textId="77777777" w:rsidR="004700F8" w:rsidRPr="001D386E" w:rsidRDefault="004700F8" w:rsidP="004700F8">
            <w:pPr>
              <w:pStyle w:val="TAC"/>
              <w:rPr>
                <w:rFonts w:cs="Arial"/>
              </w:rPr>
            </w:pPr>
          </w:p>
        </w:tc>
        <w:tc>
          <w:tcPr>
            <w:tcW w:w="618" w:type="dxa"/>
            <w:vAlign w:val="center"/>
          </w:tcPr>
          <w:p w14:paraId="3902A732" w14:textId="77777777" w:rsidR="004700F8" w:rsidRPr="001D386E" w:rsidRDefault="004700F8" w:rsidP="004700F8">
            <w:pPr>
              <w:pStyle w:val="TAC"/>
              <w:rPr>
                <w:rFonts w:cs="Arial"/>
              </w:rPr>
            </w:pPr>
          </w:p>
        </w:tc>
        <w:tc>
          <w:tcPr>
            <w:tcW w:w="618" w:type="dxa"/>
            <w:vAlign w:val="center"/>
          </w:tcPr>
          <w:p w14:paraId="35D50088" w14:textId="77777777" w:rsidR="004700F8" w:rsidRPr="001D386E" w:rsidRDefault="004700F8" w:rsidP="004700F8">
            <w:pPr>
              <w:pStyle w:val="TAC"/>
              <w:rPr>
                <w:rFonts w:cs="Arial"/>
              </w:rPr>
            </w:pPr>
            <w:r w:rsidRPr="00BD44DC">
              <w:t>Yes</w:t>
            </w:r>
          </w:p>
        </w:tc>
        <w:tc>
          <w:tcPr>
            <w:tcW w:w="618" w:type="dxa"/>
            <w:vAlign w:val="center"/>
          </w:tcPr>
          <w:p w14:paraId="4782334E" w14:textId="77777777" w:rsidR="004700F8" w:rsidRPr="001D386E" w:rsidRDefault="004700F8" w:rsidP="004700F8">
            <w:pPr>
              <w:pStyle w:val="TAC"/>
              <w:rPr>
                <w:rFonts w:cs="Arial"/>
              </w:rPr>
            </w:pPr>
            <w:r w:rsidRPr="00BD44DC">
              <w:t>Yes</w:t>
            </w:r>
          </w:p>
        </w:tc>
        <w:tc>
          <w:tcPr>
            <w:tcW w:w="618" w:type="dxa"/>
            <w:vAlign w:val="center"/>
          </w:tcPr>
          <w:p w14:paraId="68F6FF44" w14:textId="77777777" w:rsidR="004700F8" w:rsidRPr="001D386E" w:rsidRDefault="004700F8" w:rsidP="004700F8">
            <w:pPr>
              <w:pStyle w:val="TAC"/>
              <w:rPr>
                <w:rFonts w:cs="Arial"/>
              </w:rPr>
            </w:pPr>
            <w:r w:rsidRPr="00BD44DC">
              <w:t>Yes</w:t>
            </w:r>
          </w:p>
        </w:tc>
        <w:tc>
          <w:tcPr>
            <w:tcW w:w="636" w:type="dxa"/>
            <w:vAlign w:val="center"/>
          </w:tcPr>
          <w:p w14:paraId="66ABBBED" w14:textId="77777777" w:rsidR="004700F8" w:rsidRPr="001D386E" w:rsidRDefault="004700F8" w:rsidP="004700F8">
            <w:pPr>
              <w:pStyle w:val="TAC"/>
              <w:rPr>
                <w:rFonts w:cs="Arial"/>
              </w:rPr>
            </w:pPr>
            <w:r w:rsidRPr="00BD44DC">
              <w:t>Yes</w:t>
            </w:r>
          </w:p>
        </w:tc>
        <w:tc>
          <w:tcPr>
            <w:tcW w:w="1187" w:type="dxa"/>
            <w:vMerge/>
            <w:vAlign w:val="center"/>
          </w:tcPr>
          <w:p w14:paraId="65556656" w14:textId="77777777" w:rsidR="004700F8" w:rsidRPr="001D386E" w:rsidRDefault="004700F8" w:rsidP="004700F8">
            <w:pPr>
              <w:pStyle w:val="TAC"/>
              <w:rPr>
                <w:rFonts w:cs="Arial"/>
              </w:rPr>
            </w:pPr>
          </w:p>
        </w:tc>
        <w:tc>
          <w:tcPr>
            <w:tcW w:w="1288" w:type="dxa"/>
            <w:vMerge/>
            <w:vAlign w:val="center"/>
          </w:tcPr>
          <w:p w14:paraId="1843D905" w14:textId="77777777" w:rsidR="004700F8" w:rsidRPr="001D386E" w:rsidRDefault="004700F8" w:rsidP="004700F8">
            <w:pPr>
              <w:pStyle w:val="TAC"/>
              <w:rPr>
                <w:rFonts w:cs="Arial"/>
              </w:rPr>
            </w:pPr>
          </w:p>
        </w:tc>
      </w:tr>
      <w:tr w:rsidR="004700F8" w:rsidRPr="001D386E" w14:paraId="22AD4D1C" w14:textId="77777777" w:rsidTr="004700F8">
        <w:trPr>
          <w:jc w:val="center"/>
        </w:trPr>
        <w:tc>
          <w:tcPr>
            <w:tcW w:w="1450" w:type="dxa"/>
            <w:vMerge/>
            <w:vAlign w:val="center"/>
          </w:tcPr>
          <w:p w14:paraId="7CD17106" w14:textId="77777777" w:rsidR="004700F8" w:rsidRPr="001D386E" w:rsidRDefault="004700F8" w:rsidP="004700F8">
            <w:pPr>
              <w:pStyle w:val="TAC"/>
              <w:rPr>
                <w:rFonts w:cs="Arial"/>
              </w:rPr>
            </w:pPr>
          </w:p>
        </w:tc>
        <w:tc>
          <w:tcPr>
            <w:tcW w:w="1467" w:type="dxa"/>
            <w:vMerge/>
            <w:vAlign w:val="center"/>
          </w:tcPr>
          <w:p w14:paraId="09E9E0CE" w14:textId="77777777" w:rsidR="004700F8" w:rsidRPr="001D386E" w:rsidRDefault="004700F8" w:rsidP="004700F8">
            <w:pPr>
              <w:pStyle w:val="TAC"/>
              <w:rPr>
                <w:rFonts w:cs="Arial"/>
                <w:lang w:val="en-US" w:eastAsia="ja-JP"/>
              </w:rPr>
            </w:pPr>
          </w:p>
        </w:tc>
        <w:tc>
          <w:tcPr>
            <w:tcW w:w="787" w:type="dxa"/>
            <w:vAlign w:val="center"/>
          </w:tcPr>
          <w:p w14:paraId="6C61E86B" w14:textId="77777777" w:rsidR="004700F8" w:rsidRPr="001D386E" w:rsidRDefault="004700F8" w:rsidP="004700F8">
            <w:pPr>
              <w:pStyle w:val="TAC"/>
              <w:rPr>
                <w:rFonts w:eastAsia="SimSun" w:cs="Arial"/>
                <w:szCs w:val="18"/>
                <w:lang w:eastAsia="zh-CN"/>
              </w:rPr>
            </w:pPr>
            <w:r>
              <w:rPr>
                <w:rFonts w:hint="eastAsia"/>
                <w:szCs w:val="18"/>
                <w:lang w:eastAsia="zh-CN"/>
              </w:rPr>
              <w:t>8</w:t>
            </w:r>
          </w:p>
        </w:tc>
        <w:tc>
          <w:tcPr>
            <w:tcW w:w="636" w:type="dxa"/>
          </w:tcPr>
          <w:p w14:paraId="031E49CF" w14:textId="77777777" w:rsidR="004700F8" w:rsidRPr="001D386E" w:rsidRDefault="004700F8" w:rsidP="004700F8">
            <w:pPr>
              <w:pStyle w:val="TAC"/>
              <w:rPr>
                <w:rFonts w:cs="Arial"/>
              </w:rPr>
            </w:pPr>
            <w:r w:rsidRPr="00BD44DC">
              <w:t>Yes</w:t>
            </w:r>
          </w:p>
        </w:tc>
        <w:tc>
          <w:tcPr>
            <w:tcW w:w="618" w:type="dxa"/>
          </w:tcPr>
          <w:p w14:paraId="3C024445" w14:textId="77777777" w:rsidR="004700F8" w:rsidRPr="001D386E" w:rsidRDefault="004700F8" w:rsidP="004700F8">
            <w:pPr>
              <w:pStyle w:val="TAC"/>
              <w:rPr>
                <w:rFonts w:cs="Arial"/>
              </w:rPr>
            </w:pPr>
            <w:r w:rsidRPr="00BD44DC">
              <w:t>Yes</w:t>
            </w:r>
          </w:p>
        </w:tc>
        <w:tc>
          <w:tcPr>
            <w:tcW w:w="618" w:type="dxa"/>
          </w:tcPr>
          <w:p w14:paraId="3E01DC24" w14:textId="77777777" w:rsidR="004700F8" w:rsidRPr="001D386E" w:rsidRDefault="004700F8" w:rsidP="004700F8">
            <w:pPr>
              <w:pStyle w:val="TAC"/>
              <w:rPr>
                <w:rFonts w:cs="Arial"/>
              </w:rPr>
            </w:pPr>
            <w:r w:rsidRPr="00BD44DC">
              <w:t>Yes</w:t>
            </w:r>
          </w:p>
        </w:tc>
        <w:tc>
          <w:tcPr>
            <w:tcW w:w="618" w:type="dxa"/>
          </w:tcPr>
          <w:p w14:paraId="68673016" w14:textId="77777777" w:rsidR="004700F8" w:rsidRPr="001D386E" w:rsidRDefault="004700F8" w:rsidP="004700F8">
            <w:pPr>
              <w:pStyle w:val="TAC"/>
              <w:rPr>
                <w:rFonts w:cs="Arial"/>
              </w:rPr>
            </w:pPr>
            <w:r w:rsidRPr="00BD44DC">
              <w:t>Yes</w:t>
            </w:r>
          </w:p>
        </w:tc>
        <w:tc>
          <w:tcPr>
            <w:tcW w:w="618" w:type="dxa"/>
          </w:tcPr>
          <w:p w14:paraId="59ACA21E" w14:textId="77777777" w:rsidR="004700F8" w:rsidRPr="001D386E" w:rsidRDefault="004700F8" w:rsidP="004700F8">
            <w:pPr>
              <w:pStyle w:val="TAC"/>
              <w:rPr>
                <w:rFonts w:cs="Arial"/>
              </w:rPr>
            </w:pPr>
          </w:p>
        </w:tc>
        <w:tc>
          <w:tcPr>
            <w:tcW w:w="636" w:type="dxa"/>
          </w:tcPr>
          <w:p w14:paraId="4ED448D7" w14:textId="77777777" w:rsidR="004700F8" w:rsidRPr="001D386E" w:rsidRDefault="004700F8" w:rsidP="004700F8">
            <w:pPr>
              <w:pStyle w:val="TAC"/>
              <w:rPr>
                <w:rFonts w:cs="Arial"/>
              </w:rPr>
            </w:pPr>
          </w:p>
        </w:tc>
        <w:tc>
          <w:tcPr>
            <w:tcW w:w="1187" w:type="dxa"/>
            <w:vMerge/>
            <w:vAlign w:val="center"/>
          </w:tcPr>
          <w:p w14:paraId="40FB482E" w14:textId="77777777" w:rsidR="004700F8" w:rsidRPr="001D386E" w:rsidRDefault="004700F8" w:rsidP="004700F8">
            <w:pPr>
              <w:pStyle w:val="TAC"/>
              <w:rPr>
                <w:rFonts w:cs="Arial"/>
              </w:rPr>
            </w:pPr>
          </w:p>
        </w:tc>
        <w:tc>
          <w:tcPr>
            <w:tcW w:w="1288" w:type="dxa"/>
            <w:vMerge/>
            <w:vAlign w:val="center"/>
          </w:tcPr>
          <w:p w14:paraId="030CF205" w14:textId="77777777" w:rsidR="004700F8" w:rsidRPr="001D386E" w:rsidRDefault="004700F8" w:rsidP="004700F8">
            <w:pPr>
              <w:pStyle w:val="TAC"/>
              <w:rPr>
                <w:rFonts w:cs="Arial"/>
              </w:rPr>
            </w:pPr>
          </w:p>
        </w:tc>
      </w:tr>
      <w:tr w:rsidR="004700F8" w:rsidRPr="001D386E" w14:paraId="4BC55504" w14:textId="77777777" w:rsidTr="004700F8">
        <w:trPr>
          <w:jc w:val="center"/>
        </w:trPr>
        <w:tc>
          <w:tcPr>
            <w:tcW w:w="1450" w:type="dxa"/>
            <w:vMerge/>
            <w:vAlign w:val="center"/>
          </w:tcPr>
          <w:p w14:paraId="6D73F3DA" w14:textId="77777777" w:rsidR="004700F8" w:rsidRPr="001D386E" w:rsidRDefault="004700F8" w:rsidP="004700F8">
            <w:pPr>
              <w:pStyle w:val="TAC"/>
              <w:rPr>
                <w:rFonts w:cs="Arial"/>
              </w:rPr>
            </w:pPr>
          </w:p>
        </w:tc>
        <w:tc>
          <w:tcPr>
            <w:tcW w:w="1467" w:type="dxa"/>
            <w:vMerge/>
            <w:vAlign w:val="center"/>
          </w:tcPr>
          <w:p w14:paraId="145EEA62" w14:textId="77777777" w:rsidR="004700F8" w:rsidRPr="001D386E" w:rsidRDefault="004700F8" w:rsidP="004700F8">
            <w:pPr>
              <w:pStyle w:val="TAC"/>
              <w:rPr>
                <w:rFonts w:cs="Arial"/>
                <w:lang w:val="en-US" w:eastAsia="ja-JP"/>
              </w:rPr>
            </w:pPr>
          </w:p>
        </w:tc>
        <w:tc>
          <w:tcPr>
            <w:tcW w:w="787" w:type="dxa"/>
            <w:vAlign w:val="center"/>
          </w:tcPr>
          <w:p w14:paraId="18527291" w14:textId="77777777" w:rsidR="004700F8" w:rsidRPr="001D386E" w:rsidRDefault="004700F8" w:rsidP="004700F8">
            <w:pPr>
              <w:pStyle w:val="TAC"/>
              <w:rPr>
                <w:rFonts w:eastAsia="SimSun" w:cs="Arial"/>
                <w:szCs w:val="18"/>
                <w:lang w:eastAsia="zh-CN"/>
              </w:rPr>
            </w:pPr>
            <w:r>
              <w:rPr>
                <w:szCs w:val="18"/>
                <w:lang w:eastAsia="zh-CN"/>
              </w:rPr>
              <w:t>28</w:t>
            </w:r>
          </w:p>
        </w:tc>
        <w:tc>
          <w:tcPr>
            <w:tcW w:w="636" w:type="dxa"/>
          </w:tcPr>
          <w:p w14:paraId="2E01EAA9" w14:textId="77777777" w:rsidR="004700F8" w:rsidRPr="001D386E" w:rsidRDefault="004700F8" w:rsidP="004700F8">
            <w:pPr>
              <w:pStyle w:val="TAC"/>
              <w:rPr>
                <w:rFonts w:cs="Arial"/>
              </w:rPr>
            </w:pPr>
          </w:p>
        </w:tc>
        <w:tc>
          <w:tcPr>
            <w:tcW w:w="618" w:type="dxa"/>
          </w:tcPr>
          <w:p w14:paraId="1A9421E6" w14:textId="77777777" w:rsidR="004700F8" w:rsidRPr="001D386E" w:rsidRDefault="004700F8" w:rsidP="004700F8">
            <w:pPr>
              <w:pStyle w:val="TAC"/>
              <w:rPr>
                <w:rFonts w:cs="Arial"/>
              </w:rPr>
            </w:pPr>
            <w:r w:rsidRPr="00BD44DC">
              <w:t>Yes</w:t>
            </w:r>
          </w:p>
        </w:tc>
        <w:tc>
          <w:tcPr>
            <w:tcW w:w="618" w:type="dxa"/>
          </w:tcPr>
          <w:p w14:paraId="3FE5397D" w14:textId="77777777" w:rsidR="004700F8" w:rsidRPr="001D386E" w:rsidRDefault="004700F8" w:rsidP="004700F8">
            <w:pPr>
              <w:pStyle w:val="TAC"/>
              <w:rPr>
                <w:rFonts w:cs="Arial"/>
              </w:rPr>
            </w:pPr>
            <w:r w:rsidRPr="00BD44DC">
              <w:t>Yes</w:t>
            </w:r>
          </w:p>
        </w:tc>
        <w:tc>
          <w:tcPr>
            <w:tcW w:w="618" w:type="dxa"/>
          </w:tcPr>
          <w:p w14:paraId="57DB4E72" w14:textId="77777777" w:rsidR="004700F8" w:rsidRPr="001D386E" w:rsidRDefault="004700F8" w:rsidP="004700F8">
            <w:pPr>
              <w:pStyle w:val="TAC"/>
              <w:rPr>
                <w:rFonts w:cs="Arial"/>
              </w:rPr>
            </w:pPr>
            <w:r w:rsidRPr="00BD44DC">
              <w:t>Yes</w:t>
            </w:r>
          </w:p>
        </w:tc>
        <w:tc>
          <w:tcPr>
            <w:tcW w:w="618" w:type="dxa"/>
          </w:tcPr>
          <w:p w14:paraId="135D43AF" w14:textId="77777777" w:rsidR="004700F8" w:rsidRPr="001D386E" w:rsidRDefault="004700F8" w:rsidP="004700F8">
            <w:pPr>
              <w:pStyle w:val="TAC"/>
              <w:rPr>
                <w:rFonts w:cs="Arial"/>
              </w:rPr>
            </w:pPr>
            <w:r w:rsidRPr="00BD44DC">
              <w:t>Yes</w:t>
            </w:r>
          </w:p>
        </w:tc>
        <w:tc>
          <w:tcPr>
            <w:tcW w:w="636" w:type="dxa"/>
          </w:tcPr>
          <w:p w14:paraId="7BFA42FF" w14:textId="77777777" w:rsidR="004700F8" w:rsidRPr="001D386E" w:rsidRDefault="004700F8" w:rsidP="004700F8">
            <w:pPr>
              <w:pStyle w:val="TAC"/>
              <w:rPr>
                <w:rFonts w:cs="Arial"/>
              </w:rPr>
            </w:pPr>
            <w:r w:rsidRPr="00BD44DC">
              <w:t>Yes</w:t>
            </w:r>
          </w:p>
        </w:tc>
        <w:tc>
          <w:tcPr>
            <w:tcW w:w="1187" w:type="dxa"/>
            <w:vMerge/>
            <w:vAlign w:val="center"/>
          </w:tcPr>
          <w:p w14:paraId="4AE93A34" w14:textId="77777777" w:rsidR="004700F8" w:rsidRPr="001D386E" w:rsidRDefault="004700F8" w:rsidP="004700F8">
            <w:pPr>
              <w:pStyle w:val="TAC"/>
              <w:rPr>
                <w:rFonts w:cs="Arial"/>
              </w:rPr>
            </w:pPr>
          </w:p>
        </w:tc>
        <w:tc>
          <w:tcPr>
            <w:tcW w:w="1288" w:type="dxa"/>
            <w:vMerge/>
            <w:vAlign w:val="center"/>
          </w:tcPr>
          <w:p w14:paraId="706AC99C" w14:textId="77777777" w:rsidR="004700F8" w:rsidRPr="001D386E" w:rsidRDefault="004700F8" w:rsidP="004700F8">
            <w:pPr>
              <w:pStyle w:val="TAC"/>
              <w:rPr>
                <w:rFonts w:cs="Arial"/>
              </w:rPr>
            </w:pPr>
          </w:p>
        </w:tc>
      </w:tr>
      <w:tr w:rsidR="004700F8" w:rsidRPr="001D386E" w14:paraId="024F8B31" w14:textId="77777777" w:rsidTr="004700F8">
        <w:trPr>
          <w:jc w:val="center"/>
        </w:trPr>
        <w:tc>
          <w:tcPr>
            <w:tcW w:w="1450" w:type="dxa"/>
            <w:vMerge/>
            <w:vAlign w:val="center"/>
          </w:tcPr>
          <w:p w14:paraId="6C5B514B" w14:textId="77777777" w:rsidR="004700F8" w:rsidRPr="001D386E" w:rsidRDefault="004700F8" w:rsidP="004700F8">
            <w:pPr>
              <w:pStyle w:val="TAC"/>
              <w:rPr>
                <w:rFonts w:cs="Arial"/>
              </w:rPr>
            </w:pPr>
          </w:p>
        </w:tc>
        <w:tc>
          <w:tcPr>
            <w:tcW w:w="1467" w:type="dxa"/>
            <w:vMerge/>
            <w:vAlign w:val="center"/>
          </w:tcPr>
          <w:p w14:paraId="064A9818" w14:textId="77777777" w:rsidR="004700F8" w:rsidRPr="001D386E" w:rsidRDefault="004700F8" w:rsidP="004700F8">
            <w:pPr>
              <w:pStyle w:val="TAC"/>
              <w:rPr>
                <w:rFonts w:cs="Arial"/>
                <w:lang w:val="en-US" w:eastAsia="ja-JP"/>
              </w:rPr>
            </w:pPr>
          </w:p>
        </w:tc>
        <w:tc>
          <w:tcPr>
            <w:tcW w:w="787" w:type="dxa"/>
            <w:vAlign w:val="center"/>
          </w:tcPr>
          <w:p w14:paraId="76B98F48" w14:textId="77777777" w:rsidR="004700F8" w:rsidRPr="001D386E" w:rsidRDefault="004700F8" w:rsidP="004700F8">
            <w:pPr>
              <w:pStyle w:val="TAC"/>
              <w:rPr>
                <w:rFonts w:eastAsia="SimSun" w:cs="Arial"/>
                <w:szCs w:val="18"/>
                <w:lang w:eastAsia="zh-CN"/>
              </w:rPr>
            </w:pPr>
            <w:r>
              <w:rPr>
                <w:szCs w:val="18"/>
                <w:lang w:eastAsia="ja-JP"/>
              </w:rPr>
              <w:t>32</w:t>
            </w:r>
          </w:p>
        </w:tc>
        <w:tc>
          <w:tcPr>
            <w:tcW w:w="636" w:type="dxa"/>
          </w:tcPr>
          <w:p w14:paraId="47BAB0B2" w14:textId="77777777" w:rsidR="004700F8" w:rsidRPr="001D386E" w:rsidRDefault="004700F8" w:rsidP="004700F8">
            <w:pPr>
              <w:pStyle w:val="TAC"/>
              <w:rPr>
                <w:rFonts w:cs="Arial"/>
              </w:rPr>
            </w:pPr>
          </w:p>
        </w:tc>
        <w:tc>
          <w:tcPr>
            <w:tcW w:w="618" w:type="dxa"/>
          </w:tcPr>
          <w:p w14:paraId="60197A19" w14:textId="77777777" w:rsidR="004700F8" w:rsidRPr="001D386E" w:rsidRDefault="004700F8" w:rsidP="004700F8">
            <w:pPr>
              <w:pStyle w:val="TAC"/>
              <w:rPr>
                <w:rFonts w:cs="Arial"/>
              </w:rPr>
            </w:pPr>
          </w:p>
        </w:tc>
        <w:tc>
          <w:tcPr>
            <w:tcW w:w="618" w:type="dxa"/>
          </w:tcPr>
          <w:p w14:paraId="4C6DFE54" w14:textId="77777777" w:rsidR="004700F8" w:rsidRPr="001D386E" w:rsidRDefault="004700F8" w:rsidP="004700F8">
            <w:pPr>
              <w:pStyle w:val="TAC"/>
              <w:rPr>
                <w:rFonts w:cs="Arial"/>
              </w:rPr>
            </w:pPr>
            <w:r w:rsidRPr="00BD44DC">
              <w:t>Yes</w:t>
            </w:r>
          </w:p>
        </w:tc>
        <w:tc>
          <w:tcPr>
            <w:tcW w:w="618" w:type="dxa"/>
          </w:tcPr>
          <w:p w14:paraId="32C2AFE9" w14:textId="77777777" w:rsidR="004700F8" w:rsidRPr="001D386E" w:rsidRDefault="004700F8" w:rsidP="004700F8">
            <w:pPr>
              <w:pStyle w:val="TAC"/>
              <w:rPr>
                <w:rFonts w:cs="Arial"/>
              </w:rPr>
            </w:pPr>
            <w:r w:rsidRPr="00BD44DC">
              <w:t>Yes</w:t>
            </w:r>
          </w:p>
        </w:tc>
        <w:tc>
          <w:tcPr>
            <w:tcW w:w="618" w:type="dxa"/>
          </w:tcPr>
          <w:p w14:paraId="71E35DDA" w14:textId="77777777" w:rsidR="004700F8" w:rsidRPr="001D386E" w:rsidRDefault="004700F8" w:rsidP="004700F8">
            <w:pPr>
              <w:pStyle w:val="TAC"/>
              <w:rPr>
                <w:rFonts w:cs="Arial"/>
              </w:rPr>
            </w:pPr>
            <w:r w:rsidRPr="00BD44DC">
              <w:t>Yes</w:t>
            </w:r>
          </w:p>
        </w:tc>
        <w:tc>
          <w:tcPr>
            <w:tcW w:w="636" w:type="dxa"/>
          </w:tcPr>
          <w:p w14:paraId="3A9456BA" w14:textId="77777777" w:rsidR="004700F8" w:rsidRPr="001D386E" w:rsidRDefault="004700F8" w:rsidP="004700F8">
            <w:pPr>
              <w:pStyle w:val="TAC"/>
              <w:rPr>
                <w:rFonts w:cs="Arial"/>
              </w:rPr>
            </w:pPr>
            <w:r w:rsidRPr="00BD44DC">
              <w:t>Yes</w:t>
            </w:r>
          </w:p>
        </w:tc>
        <w:tc>
          <w:tcPr>
            <w:tcW w:w="1187" w:type="dxa"/>
            <w:vMerge/>
            <w:vAlign w:val="center"/>
          </w:tcPr>
          <w:p w14:paraId="67CFF203" w14:textId="77777777" w:rsidR="004700F8" w:rsidRPr="001D386E" w:rsidRDefault="004700F8" w:rsidP="004700F8">
            <w:pPr>
              <w:pStyle w:val="TAC"/>
              <w:rPr>
                <w:rFonts w:cs="Arial"/>
              </w:rPr>
            </w:pPr>
          </w:p>
        </w:tc>
        <w:tc>
          <w:tcPr>
            <w:tcW w:w="1288" w:type="dxa"/>
            <w:vMerge/>
            <w:vAlign w:val="center"/>
          </w:tcPr>
          <w:p w14:paraId="2F845221" w14:textId="77777777" w:rsidR="004700F8" w:rsidRPr="001D386E" w:rsidRDefault="004700F8" w:rsidP="004700F8">
            <w:pPr>
              <w:pStyle w:val="TAC"/>
              <w:rPr>
                <w:rFonts w:cs="Arial"/>
              </w:rPr>
            </w:pPr>
          </w:p>
        </w:tc>
      </w:tr>
      <w:tr w:rsidR="004700F8" w:rsidRPr="001D386E" w14:paraId="01F0269E" w14:textId="77777777" w:rsidTr="004700F8">
        <w:trPr>
          <w:jc w:val="center"/>
        </w:trPr>
        <w:tc>
          <w:tcPr>
            <w:tcW w:w="1450" w:type="dxa"/>
            <w:tcBorders>
              <w:bottom w:val="nil"/>
            </w:tcBorders>
            <w:vAlign w:val="center"/>
          </w:tcPr>
          <w:p w14:paraId="409B8A0D" w14:textId="77777777" w:rsidR="004700F8" w:rsidRPr="00621714" w:rsidRDefault="004700F8" w:rsidP="004700F8">
            <w:pPr>
              <w:pStyle w:val="TAC"/>
              <w:rPr>
                <w:szCs w:val="18"/>
                <w:lang w:eastAsia="zh-CN"/>
              </w:rPr>
            </w:pPr>
          </w:p>
        </w:tc>
        <w:tc>
          <w:tcPr>
            <w:tcW w:w="1467" w:type="dxa"/>
            <w:tcBorders>
              <w:bottom w:val="nil"/>
            </w:tcBorders>
            <w:vAlign w:val="center"/>
          </w:tcPr>
          <w:p w14:paraId="2A0BF7DB"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83062F4" w14:textId="77777777" w:rsidR="004700F8" w:rsidRDefault="004700F8" w:rsidP="004700F8">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350EEAC"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2E139FE"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57A8245"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E43EFF"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A51A3BE"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903611A" w14:textId="77777777" w:rsidR="004700F8" w:rsidRPr="00BD44DC" w:rsidRDefault="004700F8" w:rsidP="004700F8">
            <w:pPr>
              <w:pStyle w:val="TAC"/>
            </w:pPr>
            <w:r>
              <w:t>Yes</w:t>
            </w:r>
          </w:p>
        </w:tc>
        <w:tc>
          <w:tcPr>
            <w:tcW w:w="1187" w:type="dxa"/>
            <w:tcBorders>
              <w:bottom w:val="nil"/>
            </w:tcBorders>
            <w:vAlign w:val="center"/>
          </w:tcPr>
          <w:p w14:paraId="21B0FB50" w14:textId="77777777" w:rsidR="004700F8" w:rsidRDefault="004700F8" w:rsidP="004700F8">
            <w:pPr>
              <w:pStyle w:val="TAC"/>
              <w:rPr>
                <w:szCs w:val="18"/>
                <w:lang w:eastAsia="zh-CN"/>
              </w:rPr>
            </w:pPr>
          </w:p>
        </w:tc>
        <w:tc>
          <w:tcPr>
            <w:tcW w:w="1288" w:type="dxa"/>
            <w:tcBorders>
              <w:bottom w:val="nil"/>
            </w:tcBorders>
            <w:vAlign w:val="center"/>
          </w:tcPr>
          <w:p w14:paraId="1DA5EFE0" w14:textId="77777777" w:rsidR="004700F8" w:rsidRPr="00621714" w:rsidRDefault="004700F8" w:rsidP="004700F8">
            <w:pPr>
              <w:pStyle w:val="TAC"/>
              <w:rPr>
                <w:szCs w:val="18"/>
                <w:lang w:eastAsia="zh-CN"/>
              </w:rPr>
            </w:pPr>
          </w:p>
        </w:tc>
      </w:tr>
      <w:tr w:rsidR="004700F8" w:rsidRPr="001D386E" w14:paraId="3A81E02B" w14:textId="77777777" w:rsidTr="004700F8">
        <w:trPr>
          <w:jc w:val="center"/>
        </w:trPr>
        <w:tc>
          <w:tcPr>
            <w:tcW w:w="1450" w:type="dxa"/>
            <w:tcBorders>
              <w:top w:val="nil"/>
              <w:bottom w:val="nil"/>
            </w:tcBorders>
            <w:vAlign w:val="center"/>
          </w:tcPr>
          <w:p w14:paraId="75061E63"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06C8B581"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CE7D1E1" w14:textId="77777777" w:rsidR="004700F8" w:rsidRDefault="004700F8" w:rsidP="004700F8">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46B9189"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DBB04B7"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AB0D96A"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D9197F1"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57EC9A0"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C09C722" w14:textId="77777777" w:rsidR="004700F8" w:rsidRPr="00BD44DC" w:rsidRDefault="004700F8" w:rsidP="004700F8">
            <w:pPr>
              <w:pStyle w:val="TAC"/>
            </w:pPr>
            <w:r>
              <w:t>Yes</w:t>
            </w:r>
          </w:p>
        </w:tc>
        <w:tc>
          <w:tcPr>
            <w:tcW w:w="1187" w:type="dxa"/>
            <w:tcBorders>
              <w:top w:val="nil"/>
              <w:bottom w:val="nil"/>
            </w:tcBorders>
            <w:vAlign w:val="center"/>
          </w:tcPr>
          <w:p w14:paraId="0E292C2F" w14:textId="77777777" w:rsidR="004700F8" w:rsidRDefault="004700F8" w:rsidP="004700F8">
            <w:pPr>
              <w:pStyle w:val="TAC"/>
              <w:rPr>
                <w:szCs w:val="18"/>
                <w:lang w:eastAsia="zh-CN"/>
              </w:rPr>
            </w:pPr>
          </w:p>
        </w:tc>
        <w:tc>
          <w:tcPr>
            <w:tcW w:w="1288" w:type="dxa"/>
            <w:tcBorders>
              <w:top w:val="nil"/>
              <w:bottom w:val="nil"/>
            </w:tcBorders>
            <w:vAlign w:val="center"/>
          </w:tcPr>
          <w:p w14:paraId="5C90CFD4" w14:textId="77777777" w:rsidR="004700F8" w:rsidRPr="00621714" w:rsidRDefault="004700F8" w:rsidP="004700F8">
            <w:pPr>
              <w:pStyle w:val="TAC"/>
              <w:rPr>
                <w:szCs w:val="18"/>
                <w:lang w:eastAsia="zh-CN"/>
              </w:rPr>
            </w:pPr>
          </w:p>
        </w:tc>
      </w:tr>
      <w:tr w:rsidR="004700F8" w:rsidRPr="001D386E" w14:paraId="640DFF16" w14:textId="77777777" w:rsidTr="004700F8">
        <w:trPr>
          <w:jc w:val="center"/>
        </w:trPr>
        <w:tc>
          <w:tcPr>
            <w:tcW w:w="1450" w:type="dxa"/>
            <w:tcBorders>
              <w:top w:val="nil"/>
              <w:bottom w:val="nil"/>
            </w:tcBorders>
            <w:vAlign w:val="center"/>
          </w:tcPr>
          <w:p w14:paraId="23819788" w14:textId="77777777" w:rsidR="004700F8" w:rsidRPr="00621714" w:rsidRDefault="004700F8" w:rsidP="004700F8">
            <w:pPr>
              <w:pStyle w:val="TAC"/>
              <w:rPr>
                <w:szCs w:val="18"/>
                <w:lang w:eastAsia="zh-CN"/>
              </w:rPr>
            </w:pPr>
            <w:r>
              <w:rPr>
                <w:szCs w:val="18"/>
                <w:lang w:eastAsia="zh-CN"/>
              </w:rPr>
              <w:t>CA</w:t>
            </w:r>
            <w:r>
              <w:rPr>
                <w:szCs w:val="18"/>
              </w:rPr>
              <w:t>_1A-7A-8A-</w:t>
            </w:r>
            <w:r>
              <w:rPr>
                <w:szCs w:val="18"/>
                <w:lang w:eastAsia="zh-CN"/>
              </w:rPr>
              <w:t>32</w:t>
            </w:r>
            <w:r>
              <w:rPr>
                <w:szCs w:val="18"/>
                <w:lang w:eastAsia="ja-JP"/>
              </w:rPr>
              <w:t>A</w:t>
            </w:r>
            <w:r>
              <w:rPr>
                <w:szCs w:val="18"/>
                <w:lang w:eastAsia="zh-CN"/>
              </w:rPr>
              <w:t>-38A</w:t>
            </w:r>
            <w:r>
              <w:rPr>
                <w:szCs w:val="18"/>
                <w:vertAlign w:val="superscript"/>
                <w:lang w:eastAsia="zh-CN"/>
              </w:rPr>
              <w:t>12</w:t>
            </w:r>
          </w:p>
        </w:tc>
        <w:tc>
          <w:tcPr>
            <w:tcW w:w="1467" w:type="dxa"/>
            <w:tcBorders>
              <w:top w:val="nil"/>
              <w:bottom w:val="nil"/>
            </w:tcBorders>
            <w:vAlign w:val="center"/>
          </w:tcPr>
          <w:p w14:paraId="3D9F01F1" w14:textId="77777777" w:rsidR="004700F8" w:rsidRPr="001D386E" w:rsidRDefault="004700F8" w:rsidP="004700F8">
            <w:pPr>
              <w:pStyle w:val="TAC"/>
              <w:rPr>
                <w:rFonts w:eastAsia="SimSun" w:cs="Arial"/>
                <w:szCs w:val="18"/>
                <w:lang w:eastAsia="zh-CN"/>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81A439C" w14:textId="77777777" w:rsidR="004700F8" w:rsidRDefault="004700F8" w:rsidP="004700F8">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2A06EF8" w14:textId="77777777" w:rsidR="004700F8" w:rsidRPr="001D386E" w:rsidRDefault="004700F8" w:rsidP="004700F8">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CDFBE2" w14:textId="77777777" w:rsidR="004700F8" w:rsidRPr="001D386E" w:rsidRDefault="004700F8" w:rsidP="004700F8">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44D422"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8AFDAF"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A32FA8A" w14:textId="77777777" w:rsidR="004700F8" w:rsidRPr="00BD44DC" w:rsidRDefault="004700F8" w:rsidP="004700F8">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40C2636A" w14:textId="77777777" w:rsidR="004700F8" w:rsidRPr="00BD44DC" w:rsidRDefault="004700F8" w:rsidP="004700F8">
            <w:pPr>
              <w:pStyle w:val="TAC"/>
            </w:pPr>
          </w:p>
        </w:tc>
        <w:tc>
          <w:tcPr>
            <w:tcW w:w="1187" w:type="dxa"/>
            <w:tcBorders>
              <w:top w:val="nil"/>
              <w:bottom w:val="nil"/>
            </w:tcBorders>
            <w:vAlign w:val="center"/>
          </w:tcPr>
          <w:p w14:paraId="7C6CA6D5" w14:textId="77777777" w:rsidR="004700F8" w:rsidRDefault="004700F8" w:rsidP="004700F8">
            <w:pPr>
              <w:pStyle w:val="TAC"/>
              <w:rPr>
                <w:szCs w:val="18"/>
                <w:lang w:eastAsia="zh-CN"/>
              </w:rPr>
            </w:pPr>
            <w:r>
              <w:rPr>
                <w:szCs w:val="18"/>
                <w:lang w:eastAsia="zh-CN"/>
              </w:rPr>
              <w:t>90</w:t>
            </w:r>
          </w:p>
        </w:tc>
        <w:tc>
          <w:tcPr>
            <w:tcW w:w="1288" w:type="dxa"/>
            <w:tcBorders>
              <w:top w:val="nil"/>
              <w:bottom w:val="nil"/>
            </w:tcBorders>
            <w:vAlign w:val="center"/>
          </w:tcPr>
          <w:p w14:paraId="6F492499" w14:textId="77777777" w:rsidR="004700F8" w:rsidRPr="00621714" w:rsidRDefault="004700F8" w:rsidP="004700F8">
            <w:pPr>
              <w:pStyle w:val="TAC"/>
              <w:rPr>
                <w:szCs w:val="18"/>
                <w:lang w:eastAsia="zh-CN"/>
              </w:rPr>
            </w:pPr>
            <w:r>
              <w:rPr>
                <w:szCs w:val="18"/>
                <w:lang w:eastAsia="zh-CN"/>
              </w:rPr>
              <w:t>0</w:t>
            </w:r>
          </w:p>
        </w:tc>
      </w:tr>
      <w:tr w:rsidR="004700F8" w:rsidRPr="001D386E" w14:paraId="300CE78C" w14:textId="77777777" w:rsidTr="004700F8">
        <w:trPr>
          <w:jc w:val="center"/>
        </w:trPr>
        <w:tc>
          <w:tcPr>
            <w:tcW w:w="1450" w:type="dxa"/>
            <w:tcBorders>
              <w:top w:val="nil"/>
              <w:bottom w:val="nil"/>
            </w:tcBorders>
            <w:vAlign w:val="center"/>
          </w:tcPr>
          <w:p w14:paraId="07FFD26D"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7C38547E"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80E6F1F" w14:textId="77777777" w:rsidR="004700F8" w:rsidRDefault="004700F8" w:rsidP="004700F8">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7CC9A9C9"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F8386B1"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3D32C1C"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501904"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6DCAF69"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B41F369"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0C23D9B1" w14:textId="77777777" w:rsidR="004700F8" w:rsidRDefault="004700F8" w:rsidP="004700F8">
            <w:pPr>
              <w:pStyle w:val="TAC"/>
              <w:rPr>
                <w:szCs w:val="18"/>
                <w:lang w:eastAsia="zh-CN"/>
              </w:rPr>
            </w:pPr>
          </w:p>
        </w:tc>
        <w:tc>
          <w:tcPr>
            <w:tcW w:w="1288" w:type="dxa"/>
            <w:tcBorders>
              <w:top w:val="nil"/>
              <w:bottom w:val="nil"/>
            </w:tcBorders>
            <w:vAlign w:val="center"/>
          </w:tcPr>
          <w:p w14:paraId="566306E8" w14:textId="77777777" w:rsidR="004700F8" w:rsidRPr="00621714" w:rsidRDefault="004700F8" w:rsidP="004700F8">
            <w:pPr>
              <w:pStyle w:val="TAC"/>
              <w:rPr>
                <w:szCs w:val="18"/>
                <w:lang w:eastAsia="zh-CN"/>
              </w:rPr>
            </w:pPr>
          </w:p>
        </w:tc>
      </w:tr>
      <w:tr w:rsidR="004700F8" w:rsidRPr="001D386E" w14:paraId="2B934FE1" w14:textId="77777777" w:rsidTr="004700F8">
        <w:trPr>
          <w:jc w:val="center"/>
        </w:trPr>
        <w:tc>
          <w:tcPr>
            <w:tcW w:w="1450" w:type="dxa"/>
            <w:tcBorders>
              <w:top w:val="nil"/>
            </w:tcBorders>
            <w:vAlign w:val="center"/>
          </w:tcPr>
          <w:p w14:paraId="7A1BA399" w14:textId="77777777" w:rsidR="004700F8" w:rsidRPr="00621714" w:rsidRDefault="004700F8" w:rsidP="004700F8">
            <w:pPr>
              <w:pStyle w:val="TAC"/>
              <w:rPr>
                <w:szCs w:val="18"/>
                <w:lang w:eastAsia="zh-CN"/>
              </w:rPr>
            </w:pPr>
          </w:p>
        </w:tc>
        <w:tc>
          <w:tcPr>
            <w:tcW w:w="1467" w:type="dxa"/>
            <w:tcBorders>
              <w:top w:val="nil"/>
            </w:tcBorders>
            <w:vAlign w:val="center"/>
          </w:tcPr>
          <w:p w14:paraId="11601833"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E8D1A7F" w14:textId="77777777" w:rsidR="004700F8" w:rsidRDefault="004700F8" w:rsidP="004700F8">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63E35ED"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4BA7C35A"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DFE3014" w14:textId="77777777" w:rsidR="004700F8" w:rsidRDefault="004700F8" w:rsidP="004700F8">
            <w:pPr>
              <w:pStyle w:val="TAC"/>
              <w:rPr>
                <w:rFonts w:eastAsia="Yu Mincho"/>
                <w:szCs w:val="18"/>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876E0C" w14:textId="77777777" w:rsidR="004700F8"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9582B9" w14:textId="77777777" w:rsidR="004700F8" w:rsidRDefault="004700F8" w:rsidP="004700F8">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3C4CE2C" w14:textId="77777777" w:rsidR="004700F8" w:rsidRDefault="004700F8" w:rsidP="004700F8">
            <w:pPr>
              <w:pStyle w:val="TAC"/>
              <w:rPr>
                <w:rFonts w:eastAsia="Yu Mincho"/>
                <w:szCs w:val="18"/>
              </w:rPr>
            </w:pPr>
            <w:r>
              <w:rPr>
                <w:rFonts w:eastAsia="Yu Mincho"/>
                <w:szCs w:val="18"/>
              </w:rPr>
              <w:t>Yes</w:t>
            </w:r>
          </w:p>
        </w:tc>
        <w:tc>
          <w:tcPr>
            <w:tcW w:w="1187" w:type="dxa"/>
            <w:tcBorders>
              <w:top w:val="nil"/>
            </w:tcBorders>
            <w:vAlign w:val="center"/>
          </w:tcPr>
          <w:p w14:paraId="70263517" w14:textId="77777777" w:rsidR="004700F8" w:rsidRDefault="004700F8" w:rsidP="004700F8">
            <w:pPr>
              <w:pStyle w:val="TAC"/>
              <w:rPr>
                <w:szCs w:val="18"/>
                <w:lang w:eastAsia="zh-CN"/>
              </w:rPr>
            </w:pPr>
          </w:p>
        </w:tc>
        <w:tc>
          <w:tcPr>
            <w:tcW w:w="1288" w:type="dxa"/>
            <w:tcBorders>
              <w:top w:val="nil"/>
            </w:tcBorders>
            <w:vAlign w:val="center"/>
          </w:tcPr>
          <w:p w14:paraId="04CF9BA9" w14:textId="77777777" w:rsidR="004700F8" w:rsidRPr="00621714" w:rsidRDefault="004700F8" w:rsidP="004700F8">
            <w:pPr>
              <w:pStyle w:val="TAC"/>
              <w:rPr>
                <w:szCs w:val="18"/>
                <w:lang w:eastAsia="zh-CN"/>
              </w:rPr>
            </w:pPr>
          </w:p>
        </w:tc>
      </w:tr>
      <w:tr w:rsidR="004700F8" w:rsidRPr="001D386E" w14:paraId="397B4EAE" w14:textId="77777777" w:rsidTr="004700F8">
        <w:trPr>
          <w:jc w:val="center"/>
        </w:trPr>
        <w:tc>
          <w:tcPr>
            <w:tcW w:w="1450" w:type="dxa"/>
            <w:vMerge w:val="restart"/>
            <w:vAlign w:val="center"/>
          </w:tcPr>
          <w:p w14:paraId="4D6C2807" w14:textId="77777777" w:rsidR="004700F8" w:rsidRPr="001D386E" w:rsidRDefault="004700F8" w:rsidP="004700F8">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494884B6" w14:textId="77777777" w:rsidR="004700F8" w:rsidRPr="001D386E" w:rsidRDefault="004700F8" w:rsidP="004700F8">
            <w:pPr>
              <w:pStyle w:val="TAC"/>
              <w:rPr>
                <w:rFonts w:cs="Arial"/>
                <w:lang w:val="en-US" w:eastAsia="ja-JP"/>
              </w:rPr>
            </w:pPr>
            <w:r w:rsidRPr="001D386E">
              <w:rPr>
                <w:rFonts w:eastAsia="SimSun" w:cs="Arial" w:hint="eastAsia"/>
                <w:szCs w:val="18"/>
                <w:lang w:eastAsia="zh-CN"/>
              </w:rPr>
              <w:t>-</w:t>
            </w:r>
          </w:p>
        </w:tc>
        <w:tc>
          <w:tcPr>
            <w:tcW w:w="787" w:type="dxa"/>
            <w:vAlign w:val="center"/>
          </w:tcPr>
          <w:p w14:paraId="7E1810BB" w14:textId="77777777" w:rsidR="004700F8" w:rsidRPr="001D386E" w:rsidRDefault="004700F8" w:rsidP="004700F8">
            <w:pPr>
              <w:pStyle w:val="TAC"/>
              <w:rPr>
                <w:rFonts w:eastAsia="SimSun" w:cs="Arial"/>
                <w:szCs w:val="18"/>
                <w:lang w:eastAsia="zh-CN"/>
              </w:rPr>
            </w:pPr>
            <w:r>
              <w:rPr>
                <w:szCs w:val="18"/>
                <w:lang w:eastAsia="zh-CN"/>
              </w:rPr>
              <w:t>1</w:t>
            </w:r>
          </w:p>
        </w:tc>
        <w:tc>
          <w:tcPr>
            <w:tcW w:w="636" w:type="dxa"/>
            <w:vAlign w:val="center"/>
          </w:tcPr>
          <w:p w14:paraId="7C46D53C" w14:textId="77777777" w:rsidR="004700F8" w:rsidRPr="001D386E" w:rsidRDefault="004700F8" w:rsidP="004700F8">
            <w:pPr>
              <w:pStyle w:val="TAC"/>
              <w:rPr>
                <w:rFonts w:cs="Arial"/>
              </w:rPr>
            </w:pPr>
          </w:p>
        </w:tc>
        <w:tc>
          <w:tcPr>
            <w:tcW w:w="618" w:type="dxa"/>
            <w:vAlign w:val="center"/>
          </w:tcPr>
          <w:p w14:paraId="446F5003" w14:textId="77777777" w:rsidR="004700F8" w:rsidRPr="001D386E" w:rsidRDefault="004700F8" w:rsidP="004700F8">
            <w:pPr>
              <w:pStyle w:val="TAC"/>
              <w:rPr>
                <w:rFonts w:cs="Arial"/>
              </w:rPr>
            </w:pPr>
          </w:p>
        </w:tc>
        <w:tc>
          <w:tcPr>
            <w:tcW w:w="618" w:type="dxa"/>
            <w:vAlign w:val="center"/>
          </w:tcPr>
          <w:p w14:paraId="7D5D6E9C" w14:textId="77777777" w:rsidR="004700F8" w:rsidRPr="001D386E" w:rsidRDefault="004700F8" w:rsidP="004700F8">
            <w:pPr>
              <w:pStyle w:val="TAC"/>
              <w:rPr>
                <w:rFonts w:cs="Arial"/>
              </w:rPr>
            </w:pPr>
            <w:r w:rsidRPr="00BD44DC">
              <w:t>Yes</w:t>
            </w:r>
          </w:p>
        </w:tc>
        <w:tc>
          <w:tcPr>
            <w:tcW w:w="618" w:type="dxa"/>
            <w:vAlign w:val="center"/>
          </w:tcPr>
          <w:p w14:paraId="0469499E" w14:textId="77777777" w:rsidR="004700F8" w:rsidRPr="001D386E" w:rsidRDefault="004700F8" w:rsidP="004700F8">
            <w:pPr>
              <w:pStyle w:val="TAC"/>
              <w:rPr>
                <w:rFonts w:cs="Arial"/>
              </w:rPr>
            </w:pPr>
            <w:r w:rsidRPr="00BD44DC">
              <w:t>Yes</w:t>
            </w:r>
          </w:p>
        </w:tc>
        <w:tc>
          <w:tcPr>
            <w:tcW w:w="618" w:type="dxa"/>
            <w:vAlign w:val="center"/>
          </w:tcPr>
          <w:p w14:paraId="5639D816" w14:textId="77777777" w:rsidR="004700F8" w:rsidRPr="001D386E" w:rsidRDefault="004700F8" w:rsidP="004700F8">
            <w:pPr>
              <w:pStyle w:val="TAC"/>
              <w:rPr>
                <w:rFonts w:cs="Arial"/>
              </w:rPr>
            </w:pPr>
            <w:r w:rsidRPr="00BD44DC">
              <w:t>Yes</w:t>
            </w:r>
          </w:p>
        </w:tc>
        <w:tc>
          <w:tcPr>
            <w:tcW w:w="636" w:type="dxa"/>
            <w:vAlign w:val="center"/>
          </w:tcPr>
          <w:p w14:paraId="0423ABD9" w14:textId="77777777" w:rsidR="004700F8" w:rsidRPr="001D386E" w:rsidRDefault="004700F8" w:rsidP="004700F8">
            <w:pPr>
              <w:pStyle w:val="TAC"/>
              <w:rPr>
                <w:rFonts w:cs="Arial"/>
              </w:rPr>
            </w:pPr>
            <w:r w:rsidRPr="00BD44DC">
              <w:t>Yes</w:t>
            </w:r>
          </w:p>
        </w:tc>
        <w:tc>
          <w:tcPr>
            <w:tcW w:w="1187" w:type="dxa"/>
            <w:vMerge w:val="restart"/>
            <w:vAlign w:val="center"/>
          </w:tcPr>
          <w:p w14:paraId="67844DDD" w14:textId="77777777" w:rsidR="004700F8" w:rsidRPr="001D386E" w:rsidRDefault="004700F8" w:rsidP="004700F8">
            <w:pPr>
              <w:pStyle w:val="TAC"/>
              <w:rPr>
                <w:rFonts w:cs="Arial"/>
              </w:rPr>
            </w:pPr>
            <w:r>
              <w:rPr>
                <w:szCs w:val="18"/>
                <w:lang w:eastAsia="zh-CN"/>
              </w:rPr>
              <w:t>100</w:t>
            </w:r>
          </w:p>
        </w:tc>
        <w:tc>
          <w:tcPr>
            <w:tcW w:w="1288" w:type="dxa"/>
            <w:vMerge w:val="restart"/>
            <w:vAlign w:val="center"/>
          </w:tcPr>
          <w:p w14:paraId="59AC13AA"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0E034D95" w14:textId="77777777" w:rsidTr="004700F8">
        <w:trPr>
          <w:jc w:val="center"/>
        </w:trPr>
        <w:tc>
          <w:tcPr>
            <w:tcW w:w="1450" w:type="dxa"/>
            <w:vMerge/>
            <w:vAlign w:val="center"/>
          </w:tcPr>
          <w:p w14:paraId="4A862E98" w14:textId="77777777" w:rsidR="004700F8" w:rsidRPr="001D386E" w:rsidRDefault="004700F8" w:rsidP="004700F8">
            <w:pPr>
              <w:pStyle w:val="TAC"/>
              <w:rPr>
                <w:rFonts w:cs="Arial"/>
              </w:rPr>
            </w:pPr>
          </w:p>
        </w:tc>
        <w:tc>
          <w:tcPr>
            <w:tcW w:w="1467" w:type="dxa"/>
            <w:vMerge/>
            <w:vAlign w:val="center"/>
          </w:tcPr>
          <w:p w14:paraId="18B65EB4" w14:textId="77777777" w:rsidR="004700F8" w:rsidRPr="001D386E" w:rsidRDefault="004700F8" w:rsidP="004700F8">
            <w:pPr>
              <w:pStyle w:val="TAC"/>
              <w:rPr>
                <w:rFonts w:cs="Arial"/>
                <w:lang w:val="en-US" w:eastAsia="ja-JP"/>
              </w:rPr>
            </w:pPr>
          </w:p>
        </w:tc>
        <w:tc>
          <w:tcPr>
            <w:tcW w:w="787" w:type="dxa"/>
            <w:vAlign w:val="center"/>
          </w:tcPr>
          <w:p w14:paraId="275BDEEF" w14:textId="77777777" w:rsidR="004700F8" w:rsidRPr="001D386E" w:rsidRDefault="004700F8" w:rsidP="004700F8">
            <w:pPr>
              <w:pStyle w:val="TAC"/>
              <w:rPr>
                <w:rFonts w:eastAsia="SimSun" w:cs="Arial"/>
                <w:szCs w:val="18"/>
                <w:lang w:eastAsia="zh-CN"/>
              </w:rPr>
            </w:pPr>
            <w:r>
              <w:rPr>
                <w:szCs w:val="18"/>
                <w:lang w:eastAsia="zh-CN"/>
              </w:rPr>
              <w:t>7</w:t>
            </w:r>
          </w:p>
        </w:tc>
        <w:tc>
          <w:tcPr>
            <w:tcW w:w="636" w:type="dxa"/>
            <w:vAlign w:val="center"/>
          </w:tcPr>
          <w:p w14:paraId="0A842B81" w14:textId="77777777" w:rsidR="004700F8" w:rsidRPr="001D386E" w:rsidRDefault="004700F8" w:rsidP="004700F8">
            <w:pPr>
              <w:pStyle w:val="TAC"/>
              <w:rPr>
                <w:rFonts w:cs="Arial"/>
              </w:rPr>
            </w:pPr>
          </w:p>
        </w:tc>
        <w:tc>
          <w:tcPr>
            <w:tcW w:w="618" w:type="dxa"/>
            <w:vAlign w:val="center"/>
          </w:tcPr>
          <w:p w14:paraId="0B859B94" w14:textId="77777777" w:rsidR="004700F8" w:rsidRPr="001D386E" w:rsidRDefault="004700F8" w:rsidP="004700F8">
            <w:pPr>
              <w:pStyle w:val="TAC"/>
              <w:rPr>
                <w:rFonts w:cs="Arial"/>
              </w:rPr>
            </w:pPr>
          </w:p>
        </w:tc>
        <w:tc>
          <w:tcPr>
            <w:tcW w:w="618" w:type="dxa"/>
            <w:vAlign w:val="center"/>
          </w:tcPr>
          <w:p w14:paraId="1FAE3A95" w14:textId="77777777" w:rsidR="004700F8" w:rsidRPr="001D386E" w:rsidRDefault="004700F8" w:rsidP="004700F8">
            <w:pPr>
              <w:pStyle w:val="TAC"/>
              <w:rPr>
                <w:rFonts w:cs="Arial"/>
              </w:rPr>
            </w:pPr>
            <w:r w:rsidRPr="00BD44DC">
              <w:t>Yes</w:t>
            </w:r>
          </w:p>
        </w:tc>
        <w:tc>
          <w:tcPr>
            <w:tcW w:w="618" w:type="dxa"/>
            <w:vAlign w:val="center"/>
          </w:tcPr>
          <w:p w14:paraId="7A0A3A58" w14:textId="77777777" w:rsidR="004700F8" w:rsidRPr="001D386E" w:rsidRDefault="004700F8" w:rsidP="004700F8">
            <w:pPr>
              <w:pStyle w:val="TAC"/>
              <w:rPr>
                <w:rFonts w:cs="Arial"/>
              </w:rPr>
            </w:pPr>
            <w:r w:rsidRPr="00BD44DC">
              <w:t>Yes</w:t>
            </w:r>
          </w:p>
        </w:tc>
        <w:tc>
          <w:tcPr>
            <w:tcW w:w="618" w:type="dxa"/>
            <w:vAlign w:val="center"/>
          </w:tcPr>
          <w:p w14:paraId="756D4876" w14:textId="77777777" w:rsidR="004700F8" w:rsidRPr="001D386E" w:rsidRDefault="004700F8" w:rsidP="004700F8">
            <w:pPr>
              <w:pStyle w:val="TAC"/>
              <w:rPr>
                <w:rFonts w:cs="Arial"/>
              </w:rPr>
            </w:pPr>
            <w:r w:rsidRPr="00BD44DC">
              <w:t>Yes</w:t>
            </w:r>
          </w:p>
        </w:tc>
        <w:tc>
          <w:tcPr>
            <w:tcW w:w="636" w:type="dxa"/>
            <w:vAlign w:val="center"/>
          </w:tcPr>
          <w:p w14:paraId="7C81D8DD" w14:textId="77777777" w:rsidR="004700F8" w:rsidRPr="001D386E" w:rsidRDefault="004700F8" w:rsidP="004700F8">
            <w:pPr>
              <w:pStyle w:val="TAC"/>
              <w:rPr>
                <w:rFonts w:cs="Arial"/>
              </w:rPr>
            </w:pPr>
            <w:r w:rsidRPr="00BD44DC">
              <w:t>Yes</w:t>
            </w:r>
          </w:p>
        </w:tc>
        <w:tc>
          <w:tcPr>
            <w:tcW w:w="1187" w:type="dxa"/>
            <w:vMerge/>
            <w:vAlign w:val="center"/>
          </w:tcPr>
          <w:p w14:paraId="1C699C2F" w14:textId="77777777" w:rsidR="004700F8" w:rsidRPr="001D386E" w:rsidRDefault="004700F8" w:rsidP="004700F8">
            <w:pPr>
              <w:pStyle w:val="TAC"/>
              <w:rPr>
                <w:rFonts w:cs="Arial"/>
              </w:rPr>
            </w:pPr>
          </w:p>
        </w:tc>
        <w:tc>
          <w:tcPr>
            <w:tcW w:w="1288" w:type="dxa"/>
            <w:vMerge/>
            <w:vAlign w:val="center"/>
          </w:tcPr>
          <w:p w14:paraId="1A998155" w14:textId="77777777" w:rsidR="004700F8" w:rsidRPr="001D386E" w:rsidRDefault="004700F8" w:rsidP="004700F8">
            <w:pPr>
              <w:pStyle w:val="TAC"/>
              <w:rPr>
                <w:rFonts w:cs="Arial"/>
              </w:rPr>
            </w:pPr>
          </w:p>
        </w:tc>
      </w:tr>
      <w:tr w:rsidR="004700F8" w:rsidRPr="001D386E" w14:paraId="0BB94632" w14:textId="77777777" w:rsidTr="004700F8">
        <w:trPr>
          <w:jc w:val="center"/>
        </w:trPr>
        <w:tc>
          <w:tcPr>
            <w:tcW w:w="1450" w:type="dxa"/>
            <w:vMerge/>
            <w:vAlign w:val="center"/>
          </w:tcPr>
          <w:p w14:paraId="2FC40D58" w14:textId="77777777" w:rsidR="004700F8" w:rsidRPr="001D386E" w:rsidRDefault="004700F8" w:rsidP="004700F8">
            <w:pPr>
              <w:pStyle w:val="TAC"/>
              <w:rPr>
                <w:rFonts w:cs="Arial"/>
              </w:rPr>
            </w:pPr>
          </w:p>
        </w:tc>
        <w:tc>
          <w:tcPr>
            <w:tcW w:w="1467" w:type="dxa"/>
            <w:vMerge/>
            <w:vAlign w:val="center"/>
          </w:tcPr>
          <w:p w14:paraId="0F40B600" w14:textId="77777777" w:rsidR="004700F8" w:rsidRPr="001D386E" w:rsidRDefault="004700F8" w:rsidP="004700F8">
            <w:pPr>
              <w:pStyle w:val="TAC"/>
              <w:rPr>
                <w:rFonts w:cs="Arial"/>
                <w:lang w:val="en-US" w:eastAsia="ja-JP"/>
              </w:rPr>
            </w:pPr>
          </w:p>
        </w:tc>
        <w:tc>
          <w:tcPr>
            <w:tcW w:w="787" w:type="dxa"/>
            <w:vAlign w:val="center"/>
          </w:tcPr>
          <w:p w14:paraId="4092C6FC" w14:textId="77777777" w:rsidR="004700F8" w:rsidRPr="001D386E" w:rsidRDefault="004700F8" w:rsidP="004700F8">
            <w:pPr>
              <w:pStyle w:val="TAC"/>
              <w:rPr>
                <w:rFonts w:eastAsia="SimSun" w:cs="Arial"/>
                <w:szCs w:val="18"/>
                <w:lang w:eastAsia="zh-CN"/>
              </w:rPr>
            </w:pPr>
            <w:r>
              <w:rPr>
                <w:rFonts w:hint="eastAsia"/>
                <w:szCs w:val="18"/>
                <w:lang w:eastAsia="zh-CN"/>
              </w:rPr>
              <w:t>20</w:t>
            </w:r>
          </w:p>
        </w:tc>
        <w:tc>
          <w:tcPr>
            <w:tcW w:w="636" w:type="dxa"/>
          </w:tcPr>
          <w:p w14:paraId="59E89919" w14:textId="77777777" w:rsidR="004700F8" w:rsidRPr="001D386E" w:rsidRDefault="004700F8" w:rsidP="004700F8">
            <w:pPr>
              <w:pStyle w:val="TAC"/>
              <w:rPr>
                <w:rFonts w:cs="Arial"/>
              </w:rPr>
            </w:pPr>
          </w:p>
        </w:tc>
        <w:tc>
          <w:tcPr>
            <w:tcW w:w="618" w:type="dxa"/>
          </w:tcPr>
          <w:p w14:paraId="4B462EF8" w14:textId="77777777" w:rsidR="004700F8" w:rsidRPr="001D386E" w:rsidRDefault="004700F8" w:rsidP="004700F8">
            <w:pPr>
              <w:pStyle w:val="TAC"/>
              <w:rPr>
                <w:rFonts w:cs="Arial"/>
              </w:rPr>
            </w:pPr>
          </w:p>
        </w:tc>
        <w:tc>
          <w:tcPr>
            <w:tcW w:w="618" w:type="dxa"/>
          </w:tcPr>
          <w:p w14:paraId="5E84C698" w14:textId="77777777" w:rsidR="004700F8" w:rsidRPr="001D386E" w:rsidRDefault="004700F8" w:rsidP="004700F8">
            <w:pPr>
              <w:pStyle w:val="TAC"/>
              <w:rPr>
                <w:rFonts w:cs="Arial"/>
              </w:rPr>
            </w:pPr>
            <w:r w:rsidRPr="00BD44DC">
              <w:t>Yes</w:t>
            </w:r>
          </w:p>
        </w:tc>
        <w:tc>
          <w:tcPr>
            <w:tcW w:w="618" w:type="dxa"/>
          </w:tcPr>
          <w:p w14:paraId="26C3A1A4" w14:textId="77777777" w:rsidR="004700F8" w:rsidRPr="001D386E" w:rsidRDefault="004700F8" w:rsidP="004700F8">
            <w:pPr>
              <w:pStyle w:val="TAC"/>
              <w:rPr>
                <w:rFonts w:cs="Arial"/>
              </w:rPr>
            </w:pPr>
            <w:r w:rsidRPr="00BD44DC">
              <w:t>Yes</w:t>
            </w:r>
          </w:p>
        </w:tc>
        <w:tc>
          <w:tcPr>
            <w:tcW w:w="618" w:type="dxa"/>
          </w:tcPr>
          <w:p w14:paraId="3A1CE40D" w14:textId="77777777" w:rsidR="004700F8" w:rsidRPr="001D386E" w:rsidRDefault="004700F8" w:rsidP="004700F8">
            <w:pPr>
              <w:pStyle w:val="TAC"/>
              <w:rPr>
                <w:rFonts w:cs="Arial"/>
              </w:rPr>
            </w:pPr>
            <w:r w:rsidRPr="00BD44DC">
              <w:t>Yes</w:t>
            </w:r>
          </w:p>
        </w:tc>
        <w:tc>
          <w:tcPr>
            <w:tcW w:w="636" w:type="dxa"/>
          </w:tcPr>
          <w:p w14:paraId="0165878A" w14:textId="77777777" w:rsidR="004700F8" w:rsidRPr="001D386E" w:rsidRDefault="004700F8" w:rsidP="004700F8">
            <w:pPr>
              <w:pStyle w:val="TAC"/>
              <w:rPr>
                <w:rFonts w:cs="Arial"/>
              </w:rPr>
            </w:pPr>
            <w:r w:rsidRPr="00BD44DC">
              <w:t>Yes</w:t>
            </w:r>
          </w:p>
        </w:tc>
        <w:tc>
          <w:tcPr>
            <w:tcW w:w="1187" w:type="dxa"/>
            <w:vMerge/>
            <w:vAlign w:val="center"/>
          </w:tcPr>
          <w:p w14:paraId="2F0D712E" w14:textId="77777777" w:rsidR="004700F8" w:rsidRPr="001D386E" w:rsidRDefault="004700F8" w:rsidP="004700F8">
            <w:pPr>
              <w:pStyle w:val="TAC"/>
              <w:rPr>
                <w:rFonts w:cs="Arial"/>
              </w:rPr>
            </w:pPr>
          </w:p>
        </w:tc>
        <w:tc>
          <w:tcPr>
            <w:tcW w:w="1288" w:type="dxa"/>
            <w:vMerge/>
            <w:vAlign w:val="center"/>
          </w:tcPr>
          <w:p w14:paraId="31BBC675" w14:textId="77777777" w:rsidR="004700F8" w:rsidRPr="001D386E" w:rsidRDefault="004700F8" w:rsidP="004700F8">
            <w:pPr>
              <w:pStyle w:val="TAC"/>
              <w:rPr>
                <w:rFonts w:cs="Arial"/>
              </w:rPr>
            </w:pPr>
          </w:p>
        </w:tc>
      </w:tr>
      <w:tr w:rsidR="004700F8" w:rsidRPr="001D386E" w14:paraId="410DE87E" w14:textId="77777777" w:rsidTr="004700F8">
        <w:trPr>
          <w:jc w:val="center"/>
        </w:trPr>
        <w:tc>
          <w:tcPr>
            <w:tcW w:w="1450" w:type="dxa"/>
            <w:vMerge/>
            <w:vAlign w:val="center"/>
          </w:tcPr>
          <w:p w14:paraId="5DC6932A" w14:textId="77777777" w:rsidR="004700F8" w:rsidRPr="001D386E" w:rsidRDefault="004700F8" w:rsidP="004700F8">
            <w:pPr>
              <w:pStyle w:val="TAC"/>
              <w:rPr>
                <w:rFonts w:cs="Arial"/>
              </w:rPr>
            </w:pPr>
          </w:p>
        </w:tc>
        <w:tc>
          <w:tcPr>
            <w:tcW w:w="1467" w:type="dxa"/>
            <w:vMerge/>
            <w:vAlign w:val="center"/>
          </w:tcPr>
          <w:p w14:paraId="26088DC9" w14:textId="77777777" w:rsidR="004700F8" w:rsidRPr="001D386E" w:rsidRDefault="004700F8" w:rsidP="004700F8">
            <w:pPr>
              <w:pStyle w:val="TAC"/>
              <w:rPr>
                <w:rFonts w:cs="Arial"/>
                <w:lang w:val="en-US" w:eastAsia="ja-JP"/>
              </w:rPr>
            </w:pPr>
          </w:p>
        </w:tc>
        <w:tc>
          <w:tcPr>
            <w:tcW w:w="787" w:type="dxa"/>
            <w:vAlign w:val="center"/>
          </w:tcPr>
          <w:p w14:paraId="313419CF" w14:textId="77777777" w:rsidR="004700F8" w:rsidRPr="001D386E" w:rsidRDefault="004700F8" w:rsidP="004700F8">
            <w:pPr>
              <w:pStyle w:val="TAC"/>
              <w:rPr>
                <w:rFonts w:eastAsia="SimSun" w:cs="Arial"/>
                <w:szCs w:val="18"/>
                <w:lang w:eastAsia="zh-CN"/>
              </w:rPr>
            </w:pPr>
            <w:r>
              <w:rPr>
                <w:szCs w:val="18"/>
                <w:lang w:eastAsia="zh-CN"/>
              </w:rPr>
              <w:t>28</w:t>
            </w:r>
          </w:p>
        </w:tc>
        <w:tc>
          <w:tcPr>
            <w:tcW w:w="636" w:type="dxa"/>
          </w:tcPr>
          <w:p w14:paraId="36CEE01C" w14:textId="77777777" w:rsidR="004700F8" w:rsidRPr="001D386E" w:rsidRDefault="004700F8" w:rsidP="004700F8">
            <w:pPr>
              <w:pStyle w:val="TAC"/>
              <w:rPr>
                <w:rFonts w:cs="Arial"/>
              </w:rPr>
            </w:pPr>
          </w:p>
        </w:tc>
        <w:tc>
          <w:tcPr>
            <w:tcW w:w="618" w:type="dxa"/>
          </w:tcPr>
          <w:p w14:paraId="397857B5" w14:textId="77777777" w:rsidR="004700F8" w:rsidRPr="001D386E" w:rsidRDefault="004700F8" w:rsidP="004700F8">
            <w:pPr>
              <w:pStyle w:val="TAC"/>
              <w:rPr>
                <w:rFonts w:cs="Arial"/>
              </w:rPr>
            </w:pPr>
            <w:r w:rsidRPr="00BD44DC">
              <w:t>Yes</w:t>
            </w:r>
          </w:p>
        </w:tc>
        <w:tc>
          <w:tcPr>
            <w:tcW w:w="618" w:type="dxa"/>
          </w:tcPr>
          <w:p w14:paraId="58C983CF" w14:textId="77777777" w:rsidR="004700F8" w:rsidRPr="001D386E" w:rsidRDefault="004700F8" w:rsidP="004700F8">
            <w:pPr>
              <w:pStyle w:val="TAC"/>
              <w:rPr>
                <w:rFonts w:cs="Arial"/>
              </w:rPr>
            </w:pPr>
            <w:r w:rsidRPr="00BD44DC">
              <w:t>Yes</w:t>
            </w:r>
          </w:p>
        </w:tc>
        <w:tc>
          <w:tcPr>
            <w:tcW w:w="618" w:type="dxa"/>
          </w:tcPr>
          <w:p w14:paraId="45D279DC" w14:textId="77777777" w:rsidR="004700F8" w:rsidRPr="001D386E" w:rsidRDefault="004700F8" w:rsidP="004700F8">
            <w:pPr>
              <w:pStyle w:val="TAC"/>
              <w:rPr>
                <w:rFonts w:cs="Arial"/>
              </w:rPr>
            </w:pPr>
            <w:r w:rsidRPr="00BD44DC">
              <w:t>Yes</w:t>
            </w:r>
          </w:p>
        </w:tc>
        <w:tc>
          <w:tcPr>
            <w:tcW w:w="618" w:type="dxa"/>
          </w:tcPr>
          <w:p w14:paraId="3699C8B6" w14:textId="77777777" w:rsidR="004700F8" w:rsidRPr="001D386E" w:rsidRDefault="004700F8" w:rsidP="004700F8">
            <w:pPr>
              <w:pStyle w:val="TAC"/>
              <w:rPr>
                <w:rFonts w:cs="Arial"/>
              </w:rPr>
            </w:pPr>
            <w:r w:rsidRPr="00BD44DC">
              <w:t>Yes</w:t>
            </w:r>
          </w:p>
        </w:tc>
        <w:tc>
          <w:tcPr>
            <w:tcW w:w="636" w:type="dxa"/>
          </w:tcPr>
          <w:p w14:paraId="44B5B526" w14:textId="77777777" w:rsidR="004700F8" w:rsidRPr="001D386E" w:rsidRDefault="004700F8" w:rsidP="004700F8">
            <w:pPr>
              <w:pStyle w:val="TAC"/>
              <w:rPr>
                <w:rFonts w:cs="Arial"/>
              </w:rPr>
            </w:pPr>
            <w:r w:rsidRPr="00BD44DC">
              <w:t>Yes</w:t>
            </w:r>
          </w:p>
        </w:tc>
        <w:tc>
          <w:tcPr>
            <w:tcW w:w="1187" w:type="dxa"/>
            <w:vMerge/>
            <w:vAlign w:val="center"/>
          </w:tcPr>
          <w:p w14:paraId="09F35424" w14:textId="77777777" w:rsidR="004700F8" w:rsidRPr="001D386E" w:rsidRDefault="004700F8" w:rsidP="004700F8">
            <w:pPr>
              <w:pStyle w:val="TAC"/>
              <w:rPr>
                <w:rFonts w:cs="Arial"/>
              </w:rPr>
            </w:pPr>
          </w:p>
        </w:tc>
        <w:tc>
          <w:tcPr>
            <w:tcW w:w="1288" w:type="dxa"/>
            <w:vMerge/>
            <w:vAlign w:val="center"/>
          </w:tcPr>
          <w:p w14:paraId="56EF9AAE" w14:textId="77777777" w:rsidR="004700F8" w:rsidRPr="001D386E" w:rsidRDefault="004700F8" w:rsidP="004700F8">
            <w:pPr>
              <w:pStyle w:val="TAC"/>
              <w:rPr>
                <w:rFonts w:cs="Arial"/>
              </w:rPr>
            </w:pPr>
          </w:p>
        </w:tc>
      </w:tr>
      <w:tr w:rsidR="004700F8" w:rsidRPr="001D386E" w14:paraId="0AD76410" w14:textId="77777777" w:rsidTr="004700F8">
        <w:trPr>
          <w:jc w:val="center"/>
        </w:trPr>
        <w:tc>
          <w:tcPr>
            <w:tcW w:w="1450" w:type="dxa"/>
            <w:vMerge/>
            <w:vAlign w:val="center"/>
          </w:tcPr>
          <w:p w14:paraId="4D9CF719" w14:textId="77777777" w:rsidR="004700F8" w:rsidRPr="001D386E" w:rsidRDefault="004700F8" w:rsidP="004700F8">
            <w:pPr>
              <w:pStyle w:val="TAC"/>
              <w:rPr>
                <w:rFonts w:cs="Arial"/>
              </w:rPr>
            </w:pPr>
          </w:p>
        </w:tc>
        <w:tc>
          <w:tcPr>
            <w:tcW w:w="1467" w:type="dxa"/>
            <w:vMerge/>
            <w:vAlign w:val="center"/>
          </w:tcPr>
          <w:p w14:paraId="19C0654F" w14:textId="77777777" w:rsidR="004700F8" w:rsidRPr="001D386E" w:rsidRDefault="004700F8" w:rsidP="004700F8">
            <w:pPr>
              <w:pStyle w:val="TAC"/>
              <w:rPr>
                <w:rFonts w:cs="Arial"/>
                <w:lang w:val="en-US" w:eastAsia="ja-JP"/>
              </w:rPr>
            </w:pPr>
          </w:p>
        </w:tc>
        <w:tc>
          <w:tcPr>
            <w:tcW w:w="787" w:type="dxa"/>
            <w:vAlign w:val="center"/>
          </w:tcPr>
          <w:p w14:paraId="04FB3868" w14:textId="77777777" w:rsidR="004700F8" w:rsidRPr="001D386E" w:rsidRDefault="004700F8" w:rsidP="004700F8">
            <w:pPr>
              <w:pStyle w:val="TAC"/>
              <w:rPr>
                <w:rFonts w:eastAsia="SimSun" w:cs="Arial"/>
                <w:szCs w:val="18"/>
                <w:lang w:eastAsia="zh-CN"/>
              </w:rPr>
            </w:pPr>
            <w:r>
              <w:rPr>
                <w:szCs w:val="18"/>
                <w:lang w:eastAsia="ja-JP"/>
              </w:rPr>
              <w:t>32</w:t>
            </w:r>
          </w:p>
        </w:tc>
        <w:tc>
          <w:tcPr>
            <w:tcW w:w="636" w:type="dxa"/>
          </w:tcPr>
          <w:p w14:paraId="34AFA3CE" w14:textId="77777777" w:rsidR="004700F8" w:rsidRPr="001D386E" w:rsidRDefault="004700F8" w:rsidP="004700F8">
            <w:pPr>
              <w:pStyle w:val="TAC"/>
              <w:rPr>
                <w:rFonts w:cs="Arial"/>
              </w:rPr>
            </w:pPr>
          </w:p>
        </w:tc>
        <w:tc>
          <w:tcPr>
            <w:tcW w:w="618" w:type="dxa"/>
          </w:tcPr>
          <w:p w14:paraId="512BEE40" w14:textId="77777777" w:rsidR="004700F8" w:rsidRPr="001D386E" w:rsidRDefault="004700F8" w:rsidP="004700F8">
            <w:pPr>
              <w:pStyle w:val="TAC"/>
              <w:rPr>
                <w:rFonts w:cs="Arial"/>
              </w:rPr>
            </w:pPr>
          </w:p>
        </w:tc>
        <w:tc>
          <w:tcPr>
            <w:tcW w:w="618" w:type="dxa"/>
          </w:tcPr>
          <w:p w14:paraId="1D5FF3FB" w14:textId="77777777" w:rsidR="004700F8" w:rsidRPr="001D386E" w:rsidRDefault="004700F8" w:rsidP="004700F8">
            <w:pPr>
              <w:pStyle w:val="TAC"/>
              <w:rPr>
                <w:rFonts w:cs="Arial"/>
              </w:rPr>
            </w:pPr>
            <w:r w:rsidRPr="00BD44DC">
              <w:t>Yes</w:t>
            </w:r>
          </w:p>
        </w:tc>
        <w:tc>
          <w:tcPr>
            <w:tcW w:w="618" w:type="dxa"/>
          </w:tcPr>
          <w:p w14:paraId="051F98CA" w14:textId="77777777" w:rsidR="004700F8" w:rsidRPr="001D386E" w:rsidRDefault="004700F8" w:rsidP="004700F8">
            <w:pPr>
              <w:pStyle w:val="TAC"/>
              <w:rPr>
                <w:rFonts w:cs="Arial"/>
              </w:rPr>
            </w:pPr>
            <w:r w:rsidRPr="00BD44DC">
              <w:t>Yes</w:t>
            </w:r>
          </w:p>
        </w:tc>
        <w:tc>
          <w:tcPr>
            <w:tcW w:w="618" w:type="dxa"/>
          </w:tcPr>
          <w:p w14:paraId="28351E21" w14:textId="77777777" w:rsidR="004700F8" w:rsidRPr="001D386E" w:rsidRDefault="004700F8" w:rsidP="004700F8">
            <w:pPr>
              <w:pStyle w:val="TAC"/>
              <w:rPr>
                <w:rFonts w:cs="Arial"/>
              </w:rPr>
            </w:pPr>
            <w:r w:rsidRPr="00BD44DC">
              <w:t>Yes</w:t>
            </w:r>
          </w:p>
        </w:tc>
        <w:tc>
          <w:tcPr>
            <w:tcW w:w="636" w:type="dxa"/>
          </w:tcPr>
          <w:p w14:paraId="18D199EE" w14:textId="77777777" w:rsidR="004700F8" w:rsidRPr="001D386E" w:rsidRDefault="004700F8" w:rsidP="004700F8">
            <w:pPr>
              <w:pStyle w:val="TAC"/>
              <w:rPr>
                <w:rFonts w:cs="Arial"/>
              </w:rPr>
            </w:pPr>
            <w:r w:rsidRPr="00BD44DC">
              <w:t>Yes</w:t>
            </w:r>
          </w:p>
        </w:tc>
        <w:tc>
          <w:tcPr>
            <w:tcW w:w="1187" w:type="dxa"/>
            <w:vMerge/>
            <w:vAlign w:val="center"/>
          </w:tcPr>
          <w:p w14:paraId="3C0AECF1" w14:textId="77777777" w:rsidR="004700F8" w:rsidRPr="001D386E" w:rsidRDefault="004700F8" w:rsidP="004700F8">
            <w:pPr>
              <w:pStyle w:val="TAC"/>
              <w:rPr>
                <w:rFonts w:cs="Arial"/>
              </w:rPr>
            </w:pPr>
          </w:p>
        </w:tc>
        <w:tc>
          <w:tcPr>
            <w:tcW w:w="1288" w:type="dxa"/>
            <w:vMerge/>
            <w:vAlign w:val="center"/>
          </w:tcPr>
          <w:p w14:paraId="0A30BD36" w14:textId="77777777" w:rsidR="004700F8" w:rsidRPr="001D386E" w:rsidRDefault="004700F8" w:rsidP="004700F8">
            <w:pPr>
              <w:pStyle w:val="TAC"/>
              <w:rPr>
                <w:rFonts w:cs="Arial"/>
              </w:rPr>
            </w:pPr>
          </w:p>
        </w:tc>
      </w:tr>
      <w:tr w:rsidR="004700F8" w:rsidRPr="001D386E" w14:paraId="32B1817B" w14:textId="77777777" w:rsidTr="004700F8">
        <w:trPr>
          <w:jc w:val="center"/>
        </w:trPr>
        <w:tc>
          <w:tcPr>
            <w:tcW w:w="1450" w:type="dxa"/>
            <w:tcBorders>
              <w:bottom w:val="nil"/>
            </w:tcBorders>
            <w:vAlign w:val="center"/>
          </w:tcPr>
          <w:p w14:paraId="04266A12" w14:textId="77777777" w:rsidR="004700F8" w:rsidRPr="00621714" w:rsidRDefault="004700F8" w:rsidP="004700F8">
            <w:pPr>
              <w:pStyle w:val="TAC"/>
              <w:rPr>
                <w:szCs w:val="18"/>
                <w:lang w:eastAsia="zh-CN"/>
              </w:rPr>
            </w:pPr>
          </w:p>
        </w:tc>
        <w:tc>
          <w:tcPr>
            <w:tcW w:w="1467" w:type="dxa"/>
            <w:tcBorders>
              <w:bottom w:val="nil"/>
            </w:tcBorders>
            <w:vAlign w:val="center"/>
          </w:tcPr>
          <w:p w14:paraId="50BFE71D"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D1234AD" w14:textId="77777777" w:rsidR="004700F8" w:rsidRDefault="004700F8" w:rsidP="004700F8">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E7BB553"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AE82153"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6531D7B"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9ED797"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1C1A8E0"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D787E3A" w14:textId="77777777" w:rsidR="004700F8" w:rsidRPr="00BD44DC" w:rsidRDefault="004700F8" w:rsidP="004700F8">
            <w:pPr>
              <w:pStyle w:val="TAC"/>
            </w:pPr>
            <w:r>
              <w:t>Yes</w:t>
            </w:r>
          </w:p>
        </w:tc>
        <w:tc>
          <w:tcPr>
            <w:tcW w:w="1187" w:type="dxa"/>
            <w:tcBorders>
              <w:bottom w:val="nil"/>
            </w:tcBorders>
            <w:vAlign w:val="center"/>
          </w:tcPr>
          <w:p w14:paraId="728F63A3" w14:textId="77777777" w:rsidR="004700F8" w:rsidRPr="001D386E" w:rsidRDefault="004700F8" w:rsidP="004700F8">
            <w:pPr>
              <w:pStyle w:val="TAC"/>
              <w:rPr>
                <w:rFonts w:cs="Arial"/>
              </w:rPr>
            </w:pPr>
          </w:p>
        </w:tc>
        <w:tc>
          <w:tcPr>
            <w:tcW w:w="1288" w:type="dxa"/>
            <w:tcBorders>
              <w:bottom w:val="nil"/>
            </w:tcBorders>
            <w:vAlign w:val="center"/>
          </w:tcPr>
          <w:p w14:paraId="01EE6BFD" w14:textId="77777777" w:rsidR="004700F8" w:rsidRPr="001D386E" w:rsidRDefault="004700F8" w:rsidP="004700F8">
            <w:pPr>
              <w:pStyle w:val="TAC"/>
              <w:rPr>
                <w:rFonts w:cs="Arial"/>
              </w:rPr>
            </w:pPr>
          </w:p>
        </w:tc>
      </w:tr>
      <w:tr w:rsidR="004700F8" w:rsidRPr="001D386E" w14:paraId="2BDF2B1C" w14:textId="77777777" w:rsidTr="004700F8">
        <w:trPr>
          <w:jc w:val="center"/>
        </w:trPr>
        <w:tc>
          <w:tcPr>
            <w:tcW w:w="1450" w:type="dxa"/>
            <w:tcBorders>
              <w:top w:val="nil"/>
              <w:bottom w:val="nil"/>
            </w:tcBorders>
            <w:vAlign w:val="center"/>
          </w:tcPr>
          <w:p w14:paraId="5EC12AD8"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3395852C"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A22C79F" w14:textId="77777777" w:rsidR="004700F8" w:rsidRDefault="004700F8" w:rsidP="004700F8">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350E20B"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0FCC48C"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C0CEEC5"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730F973"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CDE75C9"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D598507" w14:textId="77777777" w:rsidR="004700F8" w:rsidRPr="00BD44DC" w:rsidRDefault="004700F8" w:rsidP="004700F8">
            <w:pPr>
              <w:pStyle w:val="TAC"/>
            </w:pPr>
            <w:r>
              <w:t>Yes</w:t>
            </w:r>
          </w:p>
        </w:tc>
        <w:tc>
          <w:tcPr>
            <w:tcW w:w="1187" w:type="dxa"/>
            <w:tcBorders>
              <w:top w:val="nil"/>
              <w:bottom w:val="nil"/>
            </w:tcBorders>
            <w:vAlign w:val="center"/>
          </w:tcPr>
          <w:p w14:paraId="3E510B53" w14:textId="77777777" w:rsidR="004700F8" w:rsidRPr="001D386E" w:rsidRDefault="004700F8" w:rsidP="004700F8">
            <w:pPr>
              <w:pStyle w:val="TAC"/>
              <w:rPr>
                <w:rFonts w:cs="Arial"/>
              </w:rPr>
            </w:pPr>
          </w:p>
        </w:tc>
        <w:tc>
          <w:tcPr>
            <w:tcW w:w="1288" w:type="dxa"/>
            <w:tcBorders>
              <w:top w:val="nil"/>
              <w:bottom w:val="nil"/>
            </w:tcBorders>
            <w:vAlign w:val="center"/>
          </w:tcPr>
          <w:p w14:paraId="462C4851" w14:textId="77777777" w:rsidR="004700F8" w:rsidRPr="001D386E" w:rsidRDefault="004700F8" w:rsidP="004700F8">
            <w:pPr>
              <w:pStyle w:val="TAC"/>
              <w:rPr>
                <w:rFonts w:cs="Arial"/>
              </w:rPr>
            </w:pPr>
          </w:p>
        </w:tc>
      </w:tr>
      <w:tr w:rsidR="004700F8" w:rsidRPr="001D386E" w14:paraId="5AED78B1" w14:textId="77777777" w:rsidTr="004700F8">
        <w:trPr>
          <w:jc w:val="center"/>
        </w:trPr>
        <w:tc>
          <w:tcPr>
            <w:tcW w:w="1450" w:type="dxa"/>
            <w:tcBorders>
              <w:top w:val="nil"/>
              <w:bottom w:val="nil"/>
            </w:tcBorders>
            <w:vAlign w:val="center"/>
          </w:tcPr>
          <w:p w14:paraId="2B85A94A" w14:textId="77777777" w:rsidR="004700F8" w:rsidRPr="00621714" w:rsidRDefault="004700F8" w:rsidP="004700F8">
            <w:pPr>
              <w:pStyle w:val="TAC"/>
              <w:rPr>
                <w:szCs w:val="18"/>
                <w:lang w:eastAsia="zh-CN"/>
              </w:rPr>
            </w:pPr>
            <w:r>
              <w:rPr>
                <w:szCs w:val="18"/>
                <w:lang w:eastAsia="zh-CN"/>
              </w:rPr>
              <w:t>CA</w:t>
            </w:r>
            <w:r>
              <w:rPr>
                <w:szCs w:val="18"/>
              </w:rPr>
              <w:t>_1A-7A-20A-</w:t>
            </w:r>
            <w:r>
              <w:rPr>
                <w:szCs w:val="18"/>
                <w:lang w:eastAsia="zh-CN"/>
              </w:rPr>
              <w:t>28</w:t>
            </w:r>
            <w:r>
              <w:rPr>
                <w:szCs w:val="18"/>
                <w:lang w:eastAsia="ja-JP"/>
              </w:rPr>
              <w:t>A</w:t>
            </w:r>
            <w:r>
              <w:rPr>
                <w:szCs w:val="18"/>
                <w:lang w:eastAsia="zh-CN"/>
              </w:rPr>
              <w:t>-38A</w:t>
            </w:r>
            <w:r>
              <w:rPr>
                <w:szCs w:val="18"/>
                <w:vertAlign w:val="superscript"/>
                <w:lang w:eastAsia="zh-CN"/>
              </w:rPr>
              <w:t>7,13</w:t>
            </w:r>
          </w:p>
        </w:tc>
        <w:tc>
          <w:tcPr>
            <w:tcW w:w="1467" w:type="dxa"/>
            <w:tcBorders>
              <w:top w:val="nil"/>
              <w:bottom w:val="nil"/>
            </w:tcBorders>
            <w:vAlign w:val="center"/>
          </w:tcPr>
          <w:p w14:paraId="41BC46BD" w14:textId="77777777" w:rsidR="004700F8" w:rsidRPr="001D386E" w:rsidRDefault="004700F8" w:rsidP="004700F8">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EF285BE" w14:textId="77777777" w:rsidR="004700F8" w:rsidRDefault="004700F8" w:rsidP="004700F8">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901B5FE"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1AFC7BD"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F8E57CE"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2CB51E2"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D10FFA0"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2B83A1"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60657D8B" w14:textId="77777777" w:rsidR="004700F8" w:rsidRPr="001D386E" w:rsidRDefault="004700F8" w:rsidP="004700F8">
            <w:pPr>
              <w:pStyle w:val="TAC"/>
              <w:rPr>
                <w:rFonts w:cs="Arial"/>
              </w:rPr>
            </w:pPr>
            <w:r>
              <w:rPr>
                <w:szCs w:val="18"/>
                <w:lang w:eastAsia="zh-CN"/>
              </w:rPr>
              <w:t>100</w:t>
            </w:r>
          </w:p>
        </w:tc>
        <w:tc>
          <w:tcPr>
            <w:tcW w:w="1288" w:type="dxa"/>
            <w:tcBorders>
              <w:top w:val="nil"/>
              <w:bottom w:val="nil"/>
            </w:tcBorders>
            <w:vAlign w:val="center"/>
          </w:tcPr>
          <w:p w14:paraId="308E3755" w14:textId="77777777" w:rsidR="004700F8" w:rsidRPr="001D386E" w:rsidRDefault="004700F8" w:rsidP="004700F8">
            <w:pPr>
              <w:pStyle w:val="TAC"/>
              <w:rPr>
                <w:rFonts w:cs="Arial"/>
              </w:rPr>
            </w:pPr>
            <w:r>
              <w:rPr>
                <w:szCs w:val="18"/>
                <w:lang w:eastAsia="zh-CN"/>
              </w:rPr>
              <w:t>0</w:t>
            </w:r>
          </w:p>
        </w:tc>
      </w:tr>
      <w:tr w:rsidR="004700F8" w:rsidRPr="001D386E" w14:paraId="0CE1BCE9" w14:textId="77777777" w:rsidTr="004700F8">
        <w:trPr>
          <w:jc w:val="center"/>
        </w:trPr>
        <w:tc>
          <w:tcPr>
            <w:tcW w:w="1450" w:type="dxa"/>
            <w:tcBorders>
              <w:top w:val="nil"/>
              <w:bottom w:val="nil"/>
            </w:tcBorders>
            <w:vAlign w:val="center"/>
          </w:tcPr>
          <w:p w14:paraId="633BFCB5"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0F5AA6DD"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3C03079" w14:textId="77777777" w:rsidR="004700F8" w:rsidRDefault="004700F8" w:rsidP="004700F8">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F1050AD"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tcPr>
          <w:p w14:paraId="4FF3B199"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2F10FA0"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4F14D30"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82AD8AB"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EC6F4BB"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11A79742" w14:textId="77777777" w:rsidR="004700F8" w:rsidRPr="001D386E" w:rsidRDefault="004700F8" w:rsidP="004700F8">
            <w:pPr>
              <w:pStyle w:val="TAC"/>
              <w:rPr>
                <w:rFonts w:cs="Arial"/>
              </w:rPr>
            </w:pPr>
          </w:p>
        </w:tc>
        <w:tc>
          <w:tcPr>
            <w:tcW w:w="1288" w:type="dxa"/>
            <w:tcBorders>
              <w:top w:val="nil"/>
              <w:bottom w:val="nil"/>
            </w:tcBorders>
            <w:vAlign w:val="center"/>
          </w:tcPr>
          <w:p w14:paraId="656272FA" w14:textId="77777777" w:rsidR="004700F8" w:rsidRPr="001D386E" w:rsidRDefault="004700F8" w:rsidP="004700F8">
            <w:pPr>
              <w:pStyle w:val="TAC"/>
              <w:rPr>
                <w:rFonts w:cs="Arial"/>
              </w:rPr>
            </w:pPr>
          </w:p>
        </w:tc>
      </w:tr>
      <w:tr w:rsidR="004700F8" w:rsidRPr="001D386E" w14:paraId="2D1AB639" w14:textId="77777777" w:rsidTr="004700F8">
        <w:trPr>
          <w:jc w:val="center"/>
        </w:trPr>
        <w:tc>
          <w:tcPr>
            <w:tcW w:w="1450" w:type="dxa"/>
            <w:tcBorders>
              <w:top w:val="nil"/>
            </w:tcBorders>
            <w:vAlign w:val="center"/>
          </w:tcPr>
          <w:p w14:paraId="4B18F330" w14:textId="77777777" w:rsidR="004700F8" w:rsidRPr="00621714" w:rsidRDefault="004700F8" w:rsidP="004700F8">
            <w:pPr>
              <w:pStyle w:val="TAC"/>
              <w:rPr>
                <w:szCs w:val="18"/>
                <w:lang w:eastAsia="zh-CN"/>
              </w:rPr>
            </w:pPr>
          </w:p>
        </w:tc>
        <w:tc>
          <w:tcPr>
            <w:tcW w:w="1467" w:type="dxa"/>
            <w:tcBorders>
              <w:top w:val="nil"/>
              <w:bottom w:val="single" w:sz="4" w:space="0" w:color="auto"/>
            </w:tcBorders>
            <w:vAlign w:val="center"/>
          </w:tcPr>
          <w:p w14:paraId="1736494A"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8A64EFD" w14:textId="77777777" w:rsidR="004700F8" w:rsidRDefault="004700F8" w:rsidP="004700F8">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F30EEBE"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tcPr>
          <w:p w14:paraId="5343B6A7"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7C31762"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64E7F6"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23AEA5"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7EFC775" w14:textId="77777777" w:rsidR="004700F8" w:rsidRPr="00BD44DC" w:rsidRDefault="004700F8" w:rsidP="004700F8">
            <w:pPr>
              <w:pStyle w:val="TAC"/>
            </w:pPr>
            <w:r>
              <w:rPr>
                <w:rFonts w:eastAsia="Yu Mincho"/>
                <w:szCs w:val="18"/>
              </w:rPr>
              <w:t>Yes</w:t>
            </w:r>
          </w:p>
        </w:tc>
        <w:tc>
          <w:tcPr>
            <w:tcW w:w="1187" w:type="dxa"/>
            <w:tcBorders>
              <w:top w:val="nil"/>
              <w:bottom w:val="single" w:sz="4" w:space="0" w:color="auto"/>
            </w:tcBorders>
            <w:vAlign w:val="center"/>
          </w:tcPr>
          <w:p w14:paraId="24C3B357" w14:textId="77777777" w:rsidR="004700F8" w:rsidRPr="001D386E" w:rsidRDefault="004700F8" w:rsidP="004700F8">
            <w:pPr>
              <w:pStyle w:val="TAC"/>
              <w:rPr>
                <w:rFonts w:cs="Arial"/>
              </w:rPr>
            </w:pPr>
          </w:p>
        </w:tc>
        <w:tc>
          <w:tcPr>
            <w:tcW w:w="1288" w:type="dxa"/>
            <w:tcBorders>
              <w:top w:val="nil"/>
              <w:bottom w:val="single" w:sz="4" w:space="0" w:color="auto"/>
            </w:tcBorders>
            <w:vAlign w:val="center"/>
          </w:tcPr>
          <w:p w14:paraId="02C3D04C" w14:textId="77777777" w:rsidR="004700F8" w:rsidRPr="001D386E" w:rsidRDefault="004700F8" w:rsidP="004700F8">
            <w:pPr>
              <w:pStyle w:val="TAC"/>
              <w:rPr>
                <w:rFonts w:cs="Arial"/>
              </w:rPr>
            </w:pPr>
          </w:p>
        </w:tc>
      </w:tr>
      <w:tr w:rsidR="004700F8" w:rsidRPr="001D386E" w14:paraId="3B222602" w14:textId="77777777" w:rsidTr="004700F8">
        <w:trPr>
          <w:jc w:val="center"/>
        </w:trPr>
        <w:tc>
          <w:tcPr>
            <w:tcW w:w="1450" w:type="dxa"/>
            <w:tcBorders>
              <w:bottom w:val="nil"/>
            </w:tcBorders>
            <w:vAlign w:val="center"/>
          </w:tcPr>
          <w:p w14:paraId="74CD6E8A" w14:textId="77777777" w:rsidR="004700F8" w:rsidRPr="00621714" w:rsidRDefault="004700F8" w:rsidP="004700F8">
            <w:pPr>
              <w:pStyle w:val="TAC"/>
              <w:rPr>
                <w:szCs w:val="18"/>
                <w:lang w:eastAsia="zh-CN"/>
              </w:rPr>
            </w:pPr>
          </w:p>
        </w:tc>
        <w:tc>
          <w:tcPr>
            <w:tcW w:w="1467" w:type="dxa"/>
            <w:tcBorders>
              <w:top w:val="single" w:sz="4" w:space="0" w:color="auto"/>
              <w:bottom w:val="nil"/>
            </w:tcBorders>
            <w:vAlign w:val="center"/>
          </w:tcPr>
          <w:p w14:paraId="0816A011"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707706F" w14:textId="77777777" w:rsidR="004700F8" w:rsidRDefault="004700F8" w:rsidP="004700F8">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3713E5F"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A729981"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977BF49"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F209B1"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D6AB1A7"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12E324E" w14:textId="77777777" w:rsidR="004700F8" w:rsidRPr="00BD44DC" w:rsidRDefault="004700F8" w:rsidP="004700F8">
            <w:pPr>
              <w:pStyle w:val="TAC"/>
            </w:pPr>
            <w:r>
              <w:t>Yes</w:t>
            </w:r>
          </w:p>
        </w:tc>
        <w:tc>
          <w:tcPr>
            <w:tcW w:w="1187" w:type="dxa"/>
            <w:tcBorders>
              <w:top w:val="single" w:sz="4" w:space="0" w:color="auto"/>
              <w:bottom w:val="nil"/>
            </w:tcBorders>
            <w:vAlign w:val="center"/>
          </w:tcPr>
          <w:p w14:paraId="544C9DB2" w14:textId="77777777" w:rsidR="004700F8" w:rsidRPr="001D386E" w:rsidRDefault="004700F8" w:rsidP="004700F8">
            <w:pPr>
              <w:pStyle w:val="TAC"/>
              <w:rPr>
                <w:rFonts w:cs="Arial"/>
              </w:rPr>
            </w:pPr>
          </w:p>
        </w:tc>
        <w:tc>
          <w:tcPr>
            <w:tcW w:w="1288" w:type="dxa"/>
            <w:tcBorders>
              <w:top w:val="single" w:sz="4" w:space="0" w:color="auto"/>
              <w:bottom w:val="nil"/>
            </w:tcBorders>
            <w:vAlign w:val="center"/>
          </w:tcPr>
          <w:p w14:paraId="1A4A9AD2" w14:textId="77777777" w:rsidR="004700F8" w:rsidRPr="001D386E" w:rsidRDefault="004700F8" w:rsidP="004700F8">
            <w:pPr>
              <w:pStyle w:val="TAC"/>
              <w:rPr>
                <w:rFonts w:cs="Arial"/>
              </w:rPr>
            </w:pPr>
          </w:p>
        </w:tc>
      </w:tr>
      <w:tr w:rsidR="004700F8" w:rsidRPr="001D386E" w14:paraId="3DCA326D" w14:textId="77777777" w:rsidTr="004700F8">
        <w:trPr>
          <w:jc w:val="center"/>
        </w:trPr>
        <w:tc>
          <w:tcPr>
            <w:tcW w:w="1450" w:type="dxa"/>
            <w:tcBorders>
              <w:top w:val="nil"/>
              <w:bottom w:val="nil"/>
            </w:tcBorders>
            <w:vAlign w:val="center"/>
          </w:tcPr>
          <w:p w14:paraId="2818EBA7"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5F151FBC"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86F66BB" w14:textId="77777777" w:rsidR="004700F8" w:rsidRDefault="004700F8" w:rsidP="004700F8">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4C5024D"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4F6332B"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415C161"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1A86807"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4AB9A73"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65119AC" w14:textId="77777777" w:rsidR="004700F8" w:rsidRPr="00BD44DC" w:rsidRDefault="004700F8" w:rsidP="004700F8">
            <w:pPr>
              <w:pStyle w:val="TAC"/>
            </w:pPr>
            <w:r>
              <w:t>Yes</w:t>
            </w:r>
          </w:p>
        </w:tc>
        <w:tc>
          <w:tcPr>
            <w:tcW w:w="1187" w:type="dxa"/>
            <w:tcBorders>
              <w:top w:val="nil"/>
              <w:bottom w:val="nil"/>
            </w:tcBorders>
            <w:vAlign w:val="center"/>
          </w:tcPr>
          <w:p w14:paraId="2052CAE8" w14:textId="77777777" w:rsidR="004700F8" w:rsidRPr="001D386E" w:rsidRDefault="004700F8" w:rsidP="004700F8">
            <w:pPr>
              <w:pStyle w:val="TAC"/>
              <w:rPr>
                <w:rFonts w:cs="Arial"/>
              </w:rPr>
            </w:pPr>
          </w:p>
        </w:tc>
        <w:tc>
          <w:tcPr>
            <w:tcW w:w="1288" w:type="dxa"/>
            <w:tcBorders>
              <w:top w:val="nil"/>
              <w:bottom w:val="nil"/>
            </w:tcBorders>
            <w:vAlign w:val="center"/>
          </w:tcPr>
          <w:p w14:paraId="233EDDA8" w14:textId="77777777" w:rsidR="004700F8" w:rsidRPr="001D386E" w:rsidRDefault="004700F8" w:rsidP="004700F8">
            <w:pPr>
              <w:pStyle w:val="TAC"/>
              <w:rPr>
                <w:rFonts w:cs="Arial"/>
              </w:rPr>
            </w:pPr>
          </w:p>
        </w:tc>
      </w:tr>
      <w:tr w:rsidR="004700F8" w:rsidRPr="001D386E" w14:paraId="3B2D5D74" w14:textId="77777777" w:rsidTr="004700F8">
        <w:trPr>
          <w:jc w:val="center"/>
        </w:trPr>
        <w:tc>
          <w:tcPr>
            <w:tcW w:w="1450" w:type="dxa"/>
            <w:tcBorders>
              <w:top w:val="nil"/>
              <w:bottom w:val="nil"/>
            </w:tcBorders>
            <w:vAlign w:val="center"/>
          </w:tcPr>
          <w:p w14:paraId="10FD4283" w14:textId="77777777" w:rsidR="004700F8" w:rsidRPr="00621714" w:rsidRDefault="004700F8" w:rsidP="004700F8">
            <w:pPr>
              <w:pStyle w:val="TAC"/>
              <w:rPr>
                <w:szCs w:val="18"/>
                <w:lang w:eastAsia="zh-CN"/>
              </w:rPr>
            </w:pPr>
            <w:r>
              <w:rPr>
                <w:szCs w:val="18"/>
                <w:lang w:eastAsia="zh-CN"/>
              </w:rPr>
              <w:t>CA</w:t>
            </w:r>
            <w:r>
              <w:rPr>
                <w:szCs w:val="18"/>
              </w:rPr>
              <w:t>_1A-7A-20A-</w:t>
            </w:r>
            <w:r>
              <w:rPr>
                <w:szCs w:val="18"/>
                <w:lang w:eastAsia="zh-CN"/>
              </w:rPr>
              <w:t>32</w:t>
            </w:r>
            <w:r>
              <w:rPr>
                <w:szCs w:val="18"/>
                <w:lang w:eastAsia="ja-JP"/>
              </w:rPr>
              <w:t>A</w:t>
            </w:r>
            <w:r>
              <w:rPr>
                <w:szCs w:val="18"/>
                <w:lang w:eastAsia="zh-CN"/>
              </w:rPr>
              <w:t>-38A</w:t>
            </w:r>
            <w:r>
              <w:rPr>
                <w:szCs w:val="18"/>
                <w:vertAlign w:val="superscript"/>
                <w:lang w:eastAsia="zh-CN"/>
              </w:rPr>
              <w:t>14</w:t>
            </w:r>
          </w:p>
        </w:tc>
        <w:tc>
          <w:tcPr>
            <w:tcW w:w="1467" w:type="dxa"/>
            <w:tcBorders>
              <w:top w:val="nil"/>
              <w:bottom w:val="nil"/>
            </w:tcBorders>
            <w:vAlign w:val="center"/>
          </w:tcPr>
          <w:p w14:paraId="5EED56EE" w14:textId="77777777" w:rsidR="004700F8" w:rsidRPr="001D386E" w:rsidRDefault="004700F8" w:rsidP="004700F8">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22CE345" w14:textId="77777777" w:rsidR="004700F8" w:rsidRDefault="004700F8" w:rsidP="004700F8">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F179CBE"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7E4F438"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57A0852"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9E14EB"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C95611F" w14:textId="77777777" w:rsidR="004700F8" w:rsidRPr="00BD44DC" w:rsidRDefault="004700F8" w:rsidP="004700F8">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69BBD5B9" w14:textId="77777777" w:rsidR="004700F8" w:rsidRPr="00BD44DC" w:rsidRDefault="004700F8" w:rsidP="004700F8">
            <w:pPr>
              <w:pStyle w:val="TAC"/>
            </w:pPr>
          </w:p>
        </w:tc>
        <w:tc>
          <w:tcPr>
            <w:tcW w:w="1187" w:type="dxa"/>
            <w:tcBorders>
              <w:top w:val="nil"/>
              <w:bottom w:val="nil"/>
            </w:tcBorders>
            <w:vAlign w:val="center"/>
          </w:tcPr>
          <w:p w14:paraId="660316E3" w14:textId="77777777" w:rsidR="004700F8" w:rsidRPr="001D386E" w:rsidRDefault="004700F8" w:rsidP="004700F8">
            <w:pPr>
              <w:pStyle w:val="TAC"/>
              <w:rPr>
                <w:rFonts w:cs="Arial"/>
              </w:rPr>
            </w:pPr>
            <w:r>
              <w:rPr>
                <w:szCs w:val="18"/>
                <w:lang w:eastAsia="zh-CN"/>
              </w:rPr>
              <w:t>90</w:t>
            </w:r>
          </w:p>
        </w:tc>
        <w:tc>
          <w:tcPr>
            <w:tcW w:w="1288" w:type="dxa"/>
            <w:tcBorders>
              <w:top w:val="nil"/>
              <w:bottom w:val="nil"/>
            </w:tcBorders>
            <w:vAlign w:val="center"/>
          </w:tcPr>
          <w:p w14:paraId="1F91E5E6" w14:textId="77777777" w:rsidR="004700F8" w:rsidRPr="001D386E" w:rsidRDefault="004700F8" w:rsidP="004700F8">
            <w:pPr>
              <w:pStyle w:val="TAC"/>
              <w:rPr>
                <w:rFonts w:cs="Arial"/>
              </w:rPr>
            </w:pPr>
            <w:r>
              <w:rPr>
                <w:szCs w:val="18"/>
                <w:lang w:eastAsia="zh-CN"/>
              </w:rPr>
              <w:t>0</w:t>
            </w:r>
          </w:p>
        </w:tc>
      </w:tr>
      <w:tr w:rsidR="004700F8" w:rsidRPr="001D386E" w14:paraId="2F05C066" w14:textId="77777777" w:rsidTr="004700F8">
        <w:trPr>
          <w:jc w:val="center"/>
        </w:trPr>
        <w:tc>
          <w:tcPr>
            <w:tcW w:w="1450" w:type="dxa"/>
            <w:tcBorders>
              <w:top w:val="nil"/>
              <w:bottom w:val="nil"/>
            </w:tcBorders>
            <w:vAlign w:val="center"/>
          </w:tcPr>
          <w:p w14:paraId="56670E1F"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4A959314"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7383B9B" w14:textId="77777777" w:rsidR="004700F8" w:rsidRDefault="004700F8" w:rsidP="004700F8">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7353A53D"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tcPr>
          <w:p w14:paraId="6AF6FFA2"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0B9C80A"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23BE78D"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F2EBD61"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F23EBB5"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001664CF" w14:textId="77777777" w:rsidR="004700F8" w:rsidRPr="001D386E" w:rsidRDefault="004700F8" w:rsidP="004700F8">
            <w:pPr>
              <w:pStyle w:val="TAC"/>
              <w:rPr>
                <w:rFonts w:cs="Arial"/>
              </w:rPr>
            </w:pPr>
          </w:p>
        </w:tc>
        <w:tc>
          <w:tcPr>
            <w:tcW w:w="1288" w:type="dxa"/>
            <w:tcBorders>
              <w:top w:val="nil"/>
              <w:bottom w:val="nil"/>
            </w:tcBorders>
            <w:vAlign w:val="center"/>
          </w:tcPr>
          <w:p w14:paraId="76261BCF" w14:textId="77777777" w:rsidR="004700F8" w:rsidRPr="001D386E" w:rsidRDefault="004700F8" w:rsidP="004700F8">
            <w:pPr>
              <w:pStyle w:val="TAC"/>
              <w:rPr>
                <w:rFonts w:cs="Arial"/>
              </w:rPr>
            </w:pPr>
          </w:p>
        </w:tc>
      </w:tr>
      <w:tr w:rsidR="004700F8" w:rsidRPr="001D386E" w14:paraId="6A3AA627" w14:textId="77777777" w:rsidTr="004700F8">
        <w:trPr>
          <w:jc w:val="center"/>
        </w:trPr>
        <w:tc>
          <w:tcPr>
            <w:tcW w:w="1450" w:type="dxa"/>
            <w:tcBorders>
              <w:top w:val="nil"/>
            </w:tcBorders>
            <w:vAlign w:val="center"/>
          </w:tcPr>
          <w:p w14:paraId="0AB2D569" w14:textId="77777777" w:rsidR="004700F8" w:rsidRPr="00621714" w:rsidRDefault="004700F8" w:rsidP="004700F8">
            <w:pPr>
              <w:pStyle w:val="TAC"/>
              <w:rPr>
                <w:szCs w:val="18"/>
                <w:lang w:eastAsia="zh-CN"/>
              </w:rPr>
            </w:pPr>
          </w:p>
        </w:tc>
        <w:tc>
          <w:tcPr>
            <w:tcW w:w="1467" w:type="dxa"/>
            <w:tcBorders>
              <w:top w:val="nil"/>
            </w:tcBorders>
            <w:vAlign w:val="center"/>
          </w:tcPr>
          <w:p w14:paraId="09B1D425"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6244F5C" w14:textId="77777777" w:rsidR="004700F8" w:rsidRDefault="004700F8" w:rsidP="004700F8">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A052D93"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tcPr>
          <w:p w14:paraId="73B2403C"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85723DA"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0724F4"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219EC6"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FD4EE9D" w14:textId="77777777" w:rsidR="004700F8" w:rsidRPr="00BD44DC" w:rsidRDefault="004700F8" w:rsidP="004700F8">
            <w:pPr>
              <w:pStyle w:val="TAC"/>
            </w:pPr>
            <w:r>
              <w:rPr>
                <w:rFonts w:eastAsia="Yu Mincho"/>
                <w:szCs w:val="18"/>
              </w:rPr>
              <w:t>Yes</w:t>
            </w:r>
          </w:p>
        </w:tc>
        <w:tc>
          <w:tcPr>
            <w:tcW w:w="1187" w:type="dxa"/>
            <w:tcBorders>
              <w:top w:val="nil"/>
              <w:bottom w:val="single" w:sz="4" w:space="0" w:color="auto"/>
            </w:tcBorders>
            <w:vAlign w:val="center"/>
          </w:tcPr>
          <w:p w14:paraId="56D2F153" w14:textId="77777777" w:rsidR="004700F8" w:rsidRPr="001D386E" w:rsidRDefault="004700F8" w:rsidP="004700F8">
            <w:pPr>
              <w:pStyle w:val="TAC"/>
              <w:rPr>
                <w:rFonts w:cs="Arial"/>
              </w:rPr>
            </w:pPr>
          </w:p>
        </w:tc>
        <w:tc>
          <w:tcPr>
            <w:tcW w:w="1288" w:type="dxa"/>
            <w:tcBorders>
              <w:top w:val="nil"/>
              <w:bottom w:val="single" w:sz="4" w:space="0" w:color="auto"/>
            </w:tcBorders>
            <w:vAlign w:val="center"/>
          </w:tcPr>
          <w:p w14:paraId="7580D364" w14:textId="77777777" w:rsidR="004700F8" w:rsidRPr="001D386E" w:rsidRDefault="004700F8" w:rsidP="004700F8">
            <w:pPr>
              <w:pStyle w:val="TAC"/>
              <w:rPr>
                <w:rFonts w:cs="Arial"/>
              </w:rPr>
            </w:pPr>
          </w:p>
        </w:tc>
      </w:tr>
      <w:tr w:rsidR="004700F8" w:rsidRPr="001D386E" w14:paraId="3FA567A5" w14:textId="77777777" w:rsidTr="004700F8">
        <w:trPr>
          <w:jc w:val="center"/>
        </w:trPr>
        <w:tc>
          <w:tcPr>
            <w:tcW w:w="1450" w:type="dxa"/>
            <w:tcBorders>
              <w:bottom w:val="nil"/>
            </w:tcBorders>
            <w:vAlign w:val="center"/>
          </w:tcPr>
          <w:p w14:paraId="670505B3" w14:textId="77777777" w:rsidR="004700F8" w:rsidRPr="00621714" w:rsidRDefault="004700F8" w:rsidP="004700F8">
            <w:pPr>
              <w:pStyle w:val="TAC"/>
              <w:rPr>
                <w:szCs w:val="18"/>
                <w:lang w:eastAsia="zh-CN"/>
              </w:rPr>
            </w:pPr>
          </w:p>
        </w:tc>
        <w:tc>
          <w:tcPr>
            <w:tcW w:w="1467" w:type="dxa"/>
            <w:tcBorders>
              <w:bottom w:val="nil"/>
            </w:tcBorders>
            <w:vAlign w:val="center"/>
          </w:tcPr>
          <w:p w14:paraId="46B89492"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2287823" w14:textId="77777777" w:rsidR="004700F8" w:rsidRDefault="004700F8" w:rsidP="004700F8">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5959B0C"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76A0E5F"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AB64BBE"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E84B42D"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40121B9"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A77AE51" w14:textId="77777777" w:rsidR="004700F8" w:rsidRPr="00BD44DC" w:rsidRDefault="004700F8" w:rsidP="004700F8">
            <w:pPr>
              <w:pStyle w:val="TAC"/>
            </w:pPr>
            <w:r>
              <w:t>Yes</w:t>
            </w:r>
          </w:p>
        </w:tc>
        <w:tc>
          <w:tcPr>
            <w:tcW w:w="1187" w:type="dxa"/>
            <w:tcBorders>
              <w:top w:val="single" w:sz="4" w:space="0" w:color="auto"/>
              <w:bottom w:val="nil"/>
            </w:tcBorders>
            <w:vAlign w:val="center"/>
          </w:tcPr>
          <w:p w14:paraId="0C6739DD" w14:textId="77777777" w:rsidR="004700F8" w:rsidRPr="001D386E" w:rsidRDefault="004700F8" w:rsidP="004700F8">
            <w:pPr>
              <w:pStyle w:val="TAC"/>
              <w:rPr>
                <w:rFonts w:cs="Arial"/>
              </w:rPr>
            </w:pPr>
          </w:p>
        </w:tc>
        <w:tc>
          <w:tcPr>
            <w:tcW w:w="1288" w:type="dxa"/>
            <w:tcBorders>
              <w:top w:val="single" w:sz="4" w:space="0" w:color="auto"/>
              <w:bottom w:val="nil"/>
            </w:tcBorders>
            <w:vAlign w:val="center"/>
          </w:tcPr>
          <w:p w14:paraId="6F237DFE" w14:textId="77777777" w:rsidR="004700F8" w:rsidRPr="001D386E" w:rsidRDefault="004700F8" w:rsidP="004700F8">
            <w:pPr>
              <w:pStyle w:val="TAC"/>
              <w:rPr>
                <w:rFonts w:cs="Arial"/>
              </w:rPr>
            </w:pPr>
          </w:p>
        </w:tc>
      </w:tr>
      <w:tr w:rsidR="004700F8" w:rsidRPr="001D386E" w14:paraId="5BA79A5A" w14:textId="77777777" w:rsidTr="004700F8">
        <w:trPr>
          <w:jc w:val="center"/>
        </w:trPr>
        <w:tc>
          <w:tcPr>
            <w:tcW w:w="1450" w:type="dxa"/>
            <w:tcBorders>
              <w:top w:val="nil"/>
              <w:bottom w:val="nil"/>
            </w:tcBorders>
            <w:vAlign w:val="center"/>
          </w:tcPr>
          <w:p w14:paraId="4785EDD9"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78026D8D"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31C49E" w14:textId="77777777" w:rsidR="004700F8" w:rsidRDefault="004700F8" w:rsidP="004700F8">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050A7C1"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1408676"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3730D31"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CE1713"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057FA8F" w14:textId="77777777" w:rsidR="004700F8" w:rsidRPr="00BD44DC" w:rsidRDefault="004700F8" w:rsidP="004700F8">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A3424CE" w14:textId="77777777" w:rsidR="004700F8" w:rsidRPr="00BD44DC" w:rsidRDefault="004700F8" w:rsidP="004700F8">
            <w:pPr>
              <w:pStyle w:val="TAC"/>
            </w:pPr>
          </w:p>
        </w:tc>
        <w:tc>
          <w:tcPr>
            <w:tcW w:w="1187" w:type="dxa"/>
            <w:tcBorders>
              <w:top w:val="nil"/>
              <w:bottom w:val="nil"/>
            </w:tcBorders>
            <w:vAlign w:val="center"/>
          </w:tcPr>
          <w:p w14:paraId="0D74B90C" w14:textId="77777777" w:rsidR="004700F8" w:rsidRPr="001D386E" w:rsidRDefault="004700F8" w:rsidP="004700F8">
            <w:pPr>
              <w:pStyle w:val="TAC"/>
              <w:rPr>
                <w:rFonts w:cs="Arial"/>
              </w:rPr>
            </w:pPr>
          </w:p>
        </w:tc>
        <w:tc>
          <w:tcPr>
            <w:tcW w:w="1288" w:type="dxa"/>
            <w:tcBorders>
              <w:top w:val="nil"/>
              <w:bottom w:val="nil"/>
            </w:tcBorders>
            <w:vAlign w:val="center"/>
          </w:tcPr>
          <w:p w14:paraId="51EBBC67" w14:textId="77777777" w:rsidR="004700F8" w:rsidRPr="001D386E" w:rsidRDefault="004700F8" w:rsidP="004700F8">
            <w:pPr>
              <w:pStyle w:val="TAC"/>
              <w:rPr>
                <w:rFonts w:cs="Arial"/>
              </w:rPr>
            </w:pPr>
          </w:p>
        </w:tc>
      </w:tr>
      <w:tr w:rsidR="004700F8" w:rsidRPr="001D386E" w14:paraId="34714EAE" w14:textId="77777777" w:rsidTr="004700F8">
        <w:trPr>
          <w:jc w:val="center"/>
        </w:trPr>
        <w:tc>
          <w:tcPr>
            <w:tcW w:w="1450" w:type="dxa"/>
            <w:tcBorders>
              <w:top w:val="nil"/>
              <w:bottom w:val="nil"/>
            </w:tcBorders>
            <w:vAlign w:val="center"/>
          </w:tcPr>
          <w:p w14:paraId="47D94DDB" w14:textId="77777777" w:rsidR="004700F8" w:rsidRPr="00621714" w:rsidRDefault="004700F8" w:rsidP="004700F8">
            <w:pPr>
              <w:pStyle w:val="TAC"/>
              <w:rPr>
                <w:szCs w:val="18"/>
                <w:lang w:eastAsia="zh-CN"/>
              </w:rPr>
            </w:pPr>
            <w:r>
              <w:rPr>
                <w:szCs w:val="18"/>
                <w:lang w:eastAsia="zh-CN"/>
              </w:rPr>
              <w:t>CA</w:t>
            </w:r>
            <w:r>
              <w:rPr>
                <w:szCs w:val="18"/>
              </w:rPr>
              <w:t>_1A-8A-20A-</w:t>
            </w:r>
            <w:r>
              <w:rPr>
                <w:szCs w:val="18"/>
                <w:lang w:eastAsia="zh-CN"/>
              </w:rPr>
              <w:t>32</w:t>
            </w:r>
            <w:r>
              <w:rPr>
                <w:szCs w:val="18"/>
                <w:lang w:eastAsia="ja-JP"/>
              </w:rPr>
              <w:t>A</w:t>
            </w:r>
            <w:r>
              <w:rPr>
                <w:szCs w:val="18"/>
                <w:lang w:eastAsia="zh-CN"/>
              </w:rPr>
              <w:t>-38A</w:t>
            </w:r>
          </w:p>
        </w:tc>
        <w:tc>
          <w:tcPr>
            <w:tcW w:w="1467" w:type="dxa"/>
            <w:tcBorders>
              <w:top w:val="nil"/>
              <w:bottom w:val="nil"/>
            </w:tcBorders>
            <w:vAlign w:val="center"/>
          </w:tcPr>
          <w:p w14:paraId="768C9842" w14:textId="77777777" w:rsidR="004700F8" w:rsidRPr="001D386E" w:rsidRDefault="004700F8" w:rsidP="004700F8">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ABA03AE" w14:textId="77777777" w:rsidR="004700F8" w:rsidRDefault="004700F8" w:rsidP="004700F8">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D2BECAD"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92360BF"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D434632"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E8B897"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2FE5D2F"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49B63C"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3DE0CD53" w14:textId="77777777" w:rsidR="004700F8" w:rsidRPr="001D386E" w:rsidRDefault="004700F8" w:rsidP="004700F8">
            <w:pPr>
              <w:pStyle w:val="TAC"/>
              <w:rPr>
                <w:rFonts w:cs="Arial"/>
              </w:rPr>
            </w:pPr>
            <w:r>
              <w:rPr>
                <w:szCs w:val="18"/>
                <w:lang w:eastAsia="zh-CN"/>
              </w:rPr>
              <w:t>90</w:t>
            </w:r>
          </w:p>
        </w:tc>
        <w:tc>
          <w:tcPr>
            <w:tcW w:w="1288" w:type="dxa"/>
            <w:tcBorders>
              <w:top w:val="nil"/>
              <w:bottom w:val="nil"/>
            </w:tcBorders>
            <w:vAlign w:val="center"/>
          </w:tcPr>
          <w:p w14:paraId="7431C577" w14:textId="77777777" w:rsidR="004700F8" w:rsidRPr="001D386E" w:rsidRDefault="004700F8" w:rsidP="004700F8">
            <w:pPr>
              <w:pStyle w:val="TAC"/>
              <w:rPr>
                <w:rFonts w:cs="Arial"/>
              </w:rPr>
            </w:pPr>
            <w:r>
              <w:rPr>
                <w:szCs w:val="18"/>
                <w:lang w:eastAsia="zh-CN"/>
              </w:rPr>
              <w:t>0</w:t>
            </w:r>
          </w:p>
        </w:tc>
      </w:tr>
      <w:tr w:rsidR="004700F8" w:rsidRPr="001D386E" w14:paraId="0C7C9273" w14:textId="77777777" w:rsidTr="004700F8">
        <w:trPr>
          <w:jc w:val="center"/>
        </w:trPr>
        <w:tc>
          <w:tcPr>
            <w:tcW w:w="1450" w:type="dxa"/>
            <w:tcBorders>
              <w:top w:val="nil"/>
              <w:bottom w:val="nil"/>
            </w:tcBorders>
            <w:vAlign w:val="center"/>
          </w:tcPr>
          <w:p w14:paraId="79E44B24"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46238D6D"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CF5776C" w14:textId="77777777" w:rsidR="004700F8" w:rsidRDefault="004700F8" w:rsidP="004700F8">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FF3487E"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tcPr>
          <w:p w14:paraId="4330F6F2"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87E6E57"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5BE3EF"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14429FC"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F0B5A13"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018B6738" w14:textId="77777777" w:rsidR="004700F8" w:rsidRPr="001D386E" w:rsidRDefault="004700F8" w:rsidP="004700F8">
            <w:pPr>
              <w:pStyle w:val="TAC"/>
              <w:rPr>
                <w:rFonts w:cs="Arial"/>
              </w:rPr>
            </w:pPr>
          </w:p>
        </w:tc>
        <w:tc>
          <w:tcPr>
            <w:tcW w:w="1288" w:type="dxa"/>
            <w:tcBorders>
              <w:top w:val="nil"/>
              <w:bottom w:val="nil"/>
            </w:tcBorders>
            <w:vAlign w:val="center"/>
          </w:tcPr>
          <w:p w14:paraId="5C037A6D" w14:textId="77777777" w:rsidR="004700F8" w:rsidRPr="001D386E" w:rsidRDefault="004700F8" w:rsidP="004700F8">
            <w:pPr>
              <w:pStyle w:val="TAC"/>
              <w:rPr>
                <w:rFonts w:cs="Arial"/>
              </w:rPr>
            </w:pPr>
          </w:p>
        </w:tc>
      </w:tr>
      <w:tr w:rsidR="004700F8" w:rsidRPr="001D386E" w14:paraId="31493DBD" w14:textId="77777777" w:rsidTr="004700F8">
        <w:trPr>
          <w:jc w:val="center"/>
        </w:trPr>
        <w:tc>
          <w:tcPr>
            <w:tcW w:w="1450" w:type="dxa"/>
            <w:tcBorders>
              <w:top w:val="nil"/>
            </w:tcBorders>
            <w:vAlign w:val="center"/>
          </w:tcPr>
          <w:p w14:paraId="220B0578" w14:textId="77777777" w:rsidR="004700F8" w:rsidRPr="00621714" w:rsidRDefault="004700F8" w:rsidP="004700F8">
            <w:pPr>
              <w:pStyle w:val="TAC"/>
              <w:rPr>
                <w:szCs w:val="18"/>
                <w:lang w:eastAsia="zh-CN"/>
              </w:rPr>
            </w:pPr>
          </w:p>
        </w:tc>
        <w:tc>
          <w:tcPr>
            <w:tcW w:w="1467" w:type="dxa"/>
            <w:tcBorders>
              <w:top w:val="nil"/>
            </w:tcBorders>
            <w:vAlign w:val="center"/>
          </w:tcPr>
          <w:p w14:paraId="1BDD8F35" w14:textId="77777777" w:rsidR="004700F8" w:rsidRPr="001D386E" w:rsidRDefault="004700F8" w:rsidP="004700F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DCBAA17" w14:textId="77777777" w:rsidR="004700F8" w:rsidRDefault="004700F8" w:rsidP="004700F8">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948F2EC"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tcPr>
          <w:p w14:paraId="6E9C14E8"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4DB0BED"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26588D9"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C3FA926"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148F91D" w14:textId="77777777" w:rsidR="004700F8" w:rsidRPr="00BD44DC" w:rsidRDefault="004700F8" w:rsidP="004700F8">
            <w:pPr>
              <w:pStyle w:val="TAC"/>
            </w:pPr>
            <w:r>
              <w:rPr>
                <w:rFonts w:eastAsia="Yu Mincho"/>
                <w:szCs w:val="18"/>
              </w:rPr>
              <w:t>Yes</w:t>
            </w:r>
          </w:p>
        </w:tc>
        <w:tc>
          <w:tcPr>
            <w:tcW w:w="1187" w:type="dxa"/>
            <w:tcBorders>
              <w:top w:val="nil"/>
            </w:tcBorders>
            <w:vAlign w:val="center"/>
          </w:tcPr>
          <w:p w14:paraId="37898D00" w14:textId="77777777" w:rsidR="004700F8" w:rsidRPr="001D386E" w:rsidRDefault="004700F8" w:rsidP="004700F8">
            <w:pPr>
              <w:pStyle w:val="TAC"/>
              <w:rPr>
                <w:rFonts w:cs="Arial"/>
              </w:rPr>
            </w:pPr>
          </w:p>
        </w:tc>
        <w:tc>
          <w:tcPr>
            <w:tcW w:w="1288" w:type="dxa"/>
            <w:tcBorders>
              <w:top w:val="nil"/>
            </w:tcBorders>
            <w:vAlign w:val="center"/>
          </w:tcPr>
          <w:p w14:paraId="32F30D12" w14:textId="77777777" w:rsidR="004700F8" w:rsidRPr="001D386E" w:rsidRDefault="004700F8" w:rsidP="004700F8">
            <w:pPr>
              <w:pStyle w:val="TAC"/>
              <w:rPr>
                <w:rFonts w:cs="Arial"/>
              </w:rPr>
            </w:pPr>
          </w:p>
        </w:tc>
      </w:tr>
      <w:tr w:rsidR="004700F8" w:rsidRPr="001D386E" w14:paraId="4A31A26B" w14:textId="77777777" w:rsidTr="004700F8">
        <w:trPr>
          <w:jc w:val="center"/>
        </w:trPr>
        <w:tc>
          <w:tcPr>
            <w:tcW w:w="1450" w:type="dxa"/>
            <w:vMerge w:val="restart"/>
            <w:vAlign w:val="center"/>
          </w:tcPr>
          <w:p w14:paraId="61D2391A" w14:textId="77777777" w:rsidR="004700F8" w:rsidRPr="001D386E" w:rsidRDefault="004700F8" w:rsidP="004700F8">
            <w:pPr>
              <w:pStyle w:val="TAC"/>
              <w:rPr>
                <w:rFonts w:cs="Arial"/>
              </w:rPr>
            </w:pPr>
            <w:r w:rsidRPr="00621714">
              <w:rPr>
                <w:rFonts w:hint="eastAsia"/>
                <w:szCs w:val="18"/>
                <w:lang w:eastAsia="zh-CN"/>
              </w:rPr>
              <w:t>CA</w:t>
            </w:r>
            <w:r w:rsidRPr="00621714">
              <w:rPr>
                <w:szCs w:val="18"/>
              </w:rPr>
              <w:t>_</w:t>
            </w:r>
            <w:r>
              <w:rPr>
                <w:szCs w:val="18"/>
              </w:rPr>
              <w:t>3A-7A-8A-20A-28A</w:t>
            </w:r>
          </w:p>
        </w:tc>
        <w:tc>
          <w:tcPr>
            <w:tcW w:w="1467" w:type="dxa"/>
            <w:vMerge w:val="restart"/>
            <w:vAlign w:val="center"/>
          </w:tcPr>
          <w:p w14:paraId="58E5722F" w14:textId="77777777" w:rsidR="004700F8" w:rsidRPr="001D386E" w:rsidRDefault="004700F8" w:rsidP="004700F8">
            <w:pPr>
              <w:pStyle w:val="TAC"/>
              <w:rPr>
                <w:rFonts w:cs="Arial"/>
                <w:lang w:val="en-US" w:eastAsia="ja-JP"/>
              </w:rPr>
            </w:pPr>
            <w:r w:rsidRPr="001D386E">
              <w:rPr>
                <w:rFonts w:eastAsia="SimSun" w:cs="Arial" w:hint="eastAsia"/>
                <w:szCs w:val="18"/>
                <w:lang w:eastAsia="zh-CN"/>
              </w:rPr>
              <w:t>-</w:t>
            </w:r>
          </w:p>
        </w:tc>
        <w:tc>
          <w:tcPr>
            <w:tcW w:w="787" w:type="dxa"/>
            <w:vAlign w:val="center"/>
          </w:tcPr>
          <w:p w14:paraId="755A69CF" w14:textId="77777777" w:rsidR="004700F8" w:rsidRPr="001D386E" w:rsidRDefault="004700F8" w:rsidP="004700F8">
            <w:pPr>
              <w:pStyle w:val="TAC"/>
              <w:rPr>
                <w:rFonts w:eastAsia="SimSun" w:cs="Arial"/>
                <w:szCs w:val="18"/>
                <w:lang w:eastAsia="zh-CN"/>
              </w:rPr>
            </w:pPr>
            <w:r>
              <w:rPr>
                <w:szCs w:val="18"/>
                <w:lang w:eastAsia="zh-CN"/>
              </w:rPr>
              <w:t>3</w:t>
            </w:r>
          </w:p>
        </w:tc>
        <w:tc>
          <w:tcPr>
            <w:tcW w:w="636" w:type="dxa"/>
            <w:vAlign w:val="center"/>
          </w:tcPr>
          <w:p w14:paraId="289A2A41" w14:textId="77777777" w:rsidR="004700F8" w:rsidRPr="001D386E" w:rsidRDefault="004700F8" w:rsidP="004700F8">
            <w:pPr>
              <w:pStyle w:val="TAC"/>
              <w:rPr>
                <w:rFonts w:cs="Arial"/>
              </w:rPr>
            </w:pPr>
            <w:r w:rsidRPr="00BD44DC">
              <w:t>Yes</w:t>
            </w:r>
          </w:p>
        </w:tc>
        <w:tc>
          <w:tcPr>
            <w:tcW w:w="618" w:type="dxa"/>
            <w:vAlign w:val="center"/>
          </w:tcPr>
          <w:p w14:paraId="3D53C36D" w14:textId="77777777" w:rsidR="004700F8" w:rsidRPr="001D386E" w:rsidRDefault="004700F8" w:rsidP="004700F8">
            <w:pPr>
              <w:pStyle w:val="TAC"/>
              <w:rPr>
                <w:rFonts w:cs="Arial"/>
              </w:rPr>
            </w:pPr>
            <w:r w:rsidRPr="00BD44DC">
              <w:t>Yes</w:t>
            </w:r>
          </w:p>
        </w:tc>
        <w:tc>
          <w:tcPr>
            <w:tcW w:w="618" w:type="dxa"/>
            <w:vAlign w:val="center"/>
          </w:tcPr>
          <w:p w14:paraId="517CEED5" w14:textId="77777777" w:rsidR="004700F8" w:rsidRPr="001D386E" w:rsidRDefault="004700F8" w:rsidP="004700F8">
            <w:pPr>
              <w:pStyle w:val="TAC"/>
              <w:rPr>
                <w:rFonts w:cs="Arial"/>
              </w:rPr>
            </w:pPr>
            <w:r w:rsidRPr="00BD44DC">
              <w:t>Yes</w:t>
            </w:r>
          </w:p>
        </w:tc>
        <w:tc>
          <w:tcPr>
            <w:tcW w:w="618" w:type="dxa"/>
            <w:vAlign w:val="center"/>
          </w:tcPr>
          <w:p w14:paraId="40E35119" w14:textId="77777777" w:rsidR="004700F8" w:rsidRPr="001D386E" w:rsidRDefault="004700F8" w:rsidP="004700F8">
            <w:pPr>
              <w:pStyle w:val="TAC"/>
              <w:rPr>
                <w:rFonts w:cs="Arial"/>
              </w:rPr>
            </w:pPr>
            <w:r w:rsidRPr="00BD44DC">
              <w:t>Yes</w:t>
            </w:r>
          </w:p>
        </w:tc>
        <w:tc>
          <w:tcPr>
            <w:tcW w:w="618" w:type="dxa"/>
            <w:vAlign w:val="center"/>
          </w:tcPr>
          <w:p w14:paraId="6BAAFF40" w14:textId="77777777" w:rsidR="004700F8" w:rsidRPr="001D386E" w:rsidRDefault="004700F8" w:rsidP="004700F8">
            <w:pPr>
              <w:pStyle w:val="TAC"/>
              <w:rPr>
                <w:rFonts w:cs="Arial"/>
              </w:rPr>
            </w:pPr>
            <w:r w:rsidRPr="00BD44DC">
              <w:t>Yes</w:t>
            </w:r>
          </w:p>
        </w:tc>
        <w:tc>
          <w:tcPr>
            <w:tcW w:w="636" w:type="dxa"/>
            <w:vAlign w:val="center"/>
          </w:tcPr>
          <w:p w14:paraId="1A0F2BEB" w14:textId="77777777" w:rsidR="004700F8" w:rsidRPr="001D386E" w:rsidRDefault="004700F8" w:rsidP="004700F8">
            <w:pPr>
              <w:pStyle w:val="TAC"/>
              <w:rPr>
                <w:rFonts w:cs="Arial"/>
              </w:rPr>
            </w:pPr>
            <w:r w:rsidRPr="00BD44DC">
              <w:t>Yes</w:t>
            </w:r>
          </w:p>
        </w:tc>
        <w:tc>
          <w:tcPr>
            <w:tcW w:w="1187" w:type="dxa"/>
            <w:vMerge w:val="restart"/>
            <w:vAlign w:val="center"/>
          </w:tcPr>
          <w:p w14:paraId="53149EFA" w14:textId="77777777" w:rsidR="004700F8" w:rsidRPr="001D386E" w:rsidRDefault="004700F8" w:rsidP="004700F8">
            <w:pPr>
              <w:pStyle w:val="TAC"/>
              <w:rPr>
                <w:rFonts w:cs="Arial"/>
              </w:rPr>
            </w:pPr>
            <w:r w:rsidRPr="001D386E">
              <w:rPr>
                <w:rFonts w:cs="Arial"/>
              </w:rPr>
              <w:t>90</w:t>
            </w:r>
          </w:p>
        </w:tc>
        <w:tc>
          <w:tcPr>
            <w:tcW w:w="1288" w:type="dxa"/>
            <w:vMerge w:val="restart"/>
            <w:vAlign w:val="center"/>
          </w:tcPr>
          <w:p w14:paraId="5923B708" w14:textId="77777777" w:rsidR="004700F8" w:rsidRPr="001D386E" w:rsidRDefault="004700F8" w:rsidP="004700F8">
            <w:pPr>
              <w:pStyle w:val="TAC"/>
              <w:rPr>
                <w:rFonts w:cs="Arial"/>
              </w:rPr>
            </w:pPr>
            <w:r w:rsidRPr="001D386E">
              <w:rPr>
                <w:rFonts w:cs="Arial"/>
              </w:rPr>
              <w:t>0</w:t>
            </w:r>
          </w:p>
        </w:tc>
      </w:tr>
      <w:tr w:rsidR="004700F8" w:rsidRPr="001D386E" w14:paraId="0412286C" w14:textId="77777777" w:rsidTr="004700F8">
        <w:trPr>
          <w:jc w:val="center"/>
        </w:trPr>
        <w:tc>
          <w:tcPr>
            <w:tcW w:w="1450" w:type="dxa"/>
            <w:vMerge/>
            <w:vAlign w:val="center"/>
          </w:tcPr>
          <w:p w14:paraId="6D30CE04" w14:textId="77777777" w:rsidR="004700F8" w:rsidRPr="001D386E" w:rsidRDefault="004700F8" w:rsidP="004700F8">
            <w:pPr>
              <w:pStyle w:val="TAC"/>
              <w:rPr>
                <w:rFonts w:cs="Arial"/>
              </w:rPr>
            </w:pPr>
          </w:p>
        </w:tc>
        <w:tc>
          <w:tcPr>
            <w:tcW w:w="1467" w:type="dxa"/>
            <w:vMerge/>
            <w:vAlign w:val="center"/>
          </w:tcPr>
          <w:p w14:paraId="045C65EB" w14:textId="77777777" w:rsidR="004700F8" w:rsidRPr="001D386E" w:rsidRDefault="004700F8" w:rsidP="004700F8">
            <w:pPr>
              <w:pStyle w:val="TAC"/>
              <w:rPr>
                <w:rFonts w:cs="Arial"/>
                <w:lang w:val="en-US" w:eastAsia="ja-JP"/>
              </w:rPr>
            </w:pPr>
          </w:p>
        </w:tc>
        <w:tc>
          <w:tcPr>
            <w:tcW w:w="787" w:type="dxa"/>
            <w:vAlign w:val="center"/>
          </w:tcPr>
          <w:p w14:paraId="67BEA297" w14:textId="77777777" w:rsidR="004700F8" w:rsidRPr="001D386E" w:rsidRDefault="004700F8" w:rsidP="004700F8">
            <w:pPr>
              <w:pStyle w:val="TAC"/>
              <w:rPr>
                <w:rFonts w:eastAsia="SimSun" w:cs="Arial"/>
                <w:szCs w:val="18"/>
                <w:lang w:eastAsia="zh-CN"/>
              </w:rPr>
            </w:pPr>
            <w:r>
              <w:rPr>
                <w:rFonts w:hint="eastAsia"/>
                <w:szCs w:val="18"/>
                <w:lang w:eastAsia="zh-CN"/>
              </w:rPr>
              <w:t>7</w:t>
            </w:r>
          </w:p>
        </w:tc>
        <w:tc>
          <w:tcPr>
            <w:tcW w:w="636" w:type="dxa"/>
          </w:tcPr>
          <w:p w14:paraId="177059DE" w14:textId="77777777" w:rsidR="004700F8" w:rsidRPr="001D386E" w:rsidRDefault="004700F8" w:rsidP="004700F8">
            <w:pPr>
              <w:pStyle w:val="TAC"/>
              <w:rPr>
                <w:rFonts w:cs="Arial"/>
              </w:rPr>
            </w:pPr>
          </w:p>
        </w:tc>
        <w:tc>
          <w:tcPr>
            <w:tcW w:w="618" w:type="dxa"/>
          </w:tcPr>
          <w:p w14:paraId="4C345969" w14:textId="77777777" w:rsidR="004700F8" w:rsidRPr="001D386E" w:rsidRDefault="004700F8" w:rsidP="004700F8">
            <w:pPr>
              <w:pStyle w:val="TAC"/>
              <w:rPr>
                <w:rFonts w:cs="Arial"/>
              </w:rPr>
            </w:pPr>
          </w:p>
        </w:tc>
        <w:tc>
          <w:tcPr>
            <w:tcW w:w="618" w:type="dxa"/>
          </w:tcPr>
          <w:p w14:paraId="0F570117" w14:textId="77777777" w:rsidR="004700F8" w:rsidRPr="001D386E" w:rsidRDefault="004700F8" w:rsidP="004700F8">
            <w:pPr>
              <w:pStyle w:val="TAC"/>
              <w:rPr>
                <w:rFonts w:cs="Arial"/>
              </w:rPr>
            </w:pPr>
            <w:r w:rsidRPr="00BD44DC">
              <w:t>Yes</w:t>
            </w:r>
          </w:p>
        </w:tc>
        <w:tc>
          <w:tcPr>
            <w:tcW w:w="618" w:type="dxa"/>
          </w:tcPr>
          <w:p w14:paraId="17D19112" w14:textId="77777777" w:rsidR="004700F8" w:rsidRPr="001D386E" w:rsidRDefault="004700F8" w:rsidP="004700F8">
            <w:pPr>
              <w:pStyle w:val="TAC"/>
              <w:rPr>
                <w:rFonts w:cs="Arial"/>
              </w:rPr>
            </w:pPr>
            <w:r w:rsidRPr="00BD44DC">
              <w:t>Yes</w:t>
            </w:r>
          </w:p>
        </w:tc>
        <w:tc>
          <w:tcPr>
            <w:tcW w:w="618" w:type="dxa"/>
          </w:tcPr>
          <w:p w14:paraId="5DB71E7A" w14:textId="77777777" w:rsidR="004700F8" w:rsidRPr="001D386E" w:rsidRDefault="004700F8" w:rsidP="004700F8">
            <w:pPr>
              <w:pStyle w:val="TAC"/>
              <w:rPr>
                <w:rFonts w:cs="Arial"/>
              </w:rPr>
            </w:pPr>
            <w:r w:rsidRPr="00BD44DC">
              <w:t>Yes</w:t>
            </w:r>
          </w:p>
        </w:tc>
        <w:tc>
          <w:tcPr>
            <w:tcW w:w="636" w:type="dxa"/>
          </w:tcPr>
          <w:p w14:paraId="55191E56" w14:textId="77777777" w:rsidR="004700F8" w:rsidRPr="001D386E" w:rsidRDefault="004700F8" w:rsidP="004700F8">
            <w:pPr>
              <w:pStyle w:val="TAC"/>
              <w:rPr>
                <w:rFonts w:cs="Arial"/>
              </w:rPr>
            </w:pPr>
            <w:r w:rsidRPr="00BD44DC">
              <w:t>Yes</w:t>
            </w:r>
          </w:p>
        </w:tc>
        <w:tc>
          <w:tcPr>
            <w:tcW w:w="1187" w:type="dxa"/>
            <w:vMerge/>
            <w:vAlign w:val="center"/>
          </w:tcPr>
          <w:p w14:paraId="3FADB849" w14:textId="77777777" w:rsidR="004700F8" w:rsidRPr="001D386E" w:rsidRDefault="004700F8" w:rsidP="004700F8">
            <w:pPr>
              <w:pStyle w:val="TAC"/>
              <w:rPr>
                <w:rFonts w:cs="Arial"/>
              </w:rPr>
            </w:pPr>
          </w:p>
        </w:tc>
        <w:tc>
          <w:tcPr>
            <w:tcW w:w="1288" w:type="dxa"/>
            <w:vMerge/>
            <w:vAlign w:val="center"/>
          </w:tcPr>
          <w:p w14:paraId="0683A9B5" w14:textId="77777777" w:rsidR="004700F8" w:rsidRPr="001D386E" w:rsidRDefault="004700F8" w:rsidP="004700F8">
            <w:pPr>
              <w:pStyle w:val="TAC"/>
              <w:rPr>
                <w:rFonts w:cs="Arial"/>
              </w:rPr>
            </w:pPr>
          </w:p>
        </w:tc>
      </w:tr>
      <w:tr w:rsidR="004700F8" w:rsidRPr="001D386E" w14:paraId="009B61F6" w14:textId="77777777" w:rsidTr="004700F8">
        <w:trPr>
          <w:jc w:val="center"/>
        </w:trPr>
        <w:tc>
          <w:tcPr>
            <w:tcW w:w="1450" w:type="dxa"/>
            <w:vMerge/>
            <w:vAlign w:val="center"/>
          </w:tcPr>
          <w:p w14:paraId="47A57C65" w14:textId="77777777" w:rsidR="004700F8" w:rsidRPr="001D386E" w:rsidRDefault="004700F8" w:rsidP="004700F8">
            <w:pPr>
              <w:pStyle w:val="TAC"/>
              <w:rPr>
                <w:rFonts w:cs="Arial"/>
              </w:rPr>
            </w:pPr>
          </w:p>
        </w:tc>
        <w:tc>
          <w:tcPr>
            <w:tcW w:w="1467" w:type="dxa"/>
            <w:vMerge/>
            <w:vAlign w:val="center"/>
          </w:tcPr>
          <w:p w14:paraId="32A1FB45" w14:textId="77777777" w:rsidR="004700F8" w:rsidRPr="001D386E" w:rsidRDefault="004700F8" w:rsidP="004700F8">
            <w:pPr>
              <w:pStyle w:val="TAC"/>
              <w:rPr>
                <w:rFonts w:cs="Arial"/>
                <w:lang w:val="en-US" w:eastAsia="ja-JP"/>
              </w:rPr>
            </w:pPr>
          </w:p>
        </w:tc>
        <w:tc>
          <w:tcPr>
            <w:tcW w:w="787" w:type="dxa"/>
            <w:vAlign w:val="center"/>
          </w:tcPr>
          <w:p w14:paraId="0B3151F9" w14:textId="77777777" w:rsidR="004700F8" w:rsidRPr="001D386E" w:rsidRDefault="004700F8" w:rsidP="004700F8">
            <w:pPr>
              <w:pStyle w:val="TAC"/>
              <w:rPr>
                <w:rFonts w:eastAsia="SimSun" w:cs="Arial"/>
                <w:szCs w:val="18"/>
                <w:lang w:eastAsia="zh-CN"/>
              </w:rPr>
            </w:pPr>
            <w:r>
              <w:rPr>
                <w:szCs w:val="18"/>
                <w:lang w:eastAsia="zh-CN"/>
              </w:rPr>
              <w:t>8</w:t>
            </w:r>
          </w:p>
        </w:tc>
        <w:tc>
          <w:tcPr>
            <w:tcW w:w="636" w:type="dxa"/>
          </w:tcPr>
          <w:p w14:paraId="7E227101" w14:textId="77777777" w:rsidR="004700F8" w:rsidRPr="001D386E" w:rsidRDefault="004700F8" w:rsidP="004700F8">
            <w:pPr>
              <w:pStyle w:val="TAC"/>
              <w:rPr>
                <w:rFonts w:cs="Arial"/>
              </w:rPr>
            </w:pPr>
            <w:r>
              <w:rPr>
                <w:rFonts w:eastAsia="Yu Mincho"/>
                <w:szCs w:val="18"/>
              </w:rPr>
              <w:t>Yes</w:t>
            </w:r>
          </w:p>
        </w:tc>
        <w:tc>
          <w:tcPr>
            <w:tcW w:w="618" w:type="dxa"/>
          </w:tcPr>
          <w:p w14:paraId="0A56325F" w14:textId="77777777" w:rsidR="004700F8" w:rsidRPr="001D386E" w:rsidRDefault="004700F8" w:rsidP="004700F8">
            <w:pPr>
              <w:pStyle w:val="TAC"/>
              <w:rPr>
                <w:rFonts w:cs="Arial"/>
              </w:rPr>
            </w:pPr>
            <w:r w:rsidRPr="00BD44DC">
              <w:t>Yes</w:t>
            </w:r>
          </w:p>
        </w:tc>
        <w:tc>
          <w:tcPr>
            <w:tcW w:w="618" w:type="dxa"/>
          </w:tcPr>
          <w:p w14:paraId="27D7157E" w14:textId="77777777" w:rsidR="004700F8" w:rsidRPr="001D386E" w:rsidRDefault="004700F8" w:rsidP="004700F8">
            <w:pPr>
              <w:pStyle w:val="TAC"/>
              <w:rPr>
                <w:rFonts w:cs="Arial"/>
              </w:rPr>
            </w:pPr>
            <w:r w:rsidRPr="00BD44DC">
              <w:t>Yes</w:t>
            </w:r>
          </w:p>
        </w:tc>
        <w:tc>
          <w:tcPr>
            <w:tcW w:w="618" w:type="dxa"/>
          </w:tcPr>
          <w:p w14:paraId="01605858" w14:textId="77777777" w:rsidR="004700F8" w:rsidRPr="001D386E" w:rsidRDefault="004700F8" w:rsidP="004700F8">
            <w:pPr>
              <w:pStyle w:val="TAC"/>
              <w:rPr>
                <w:rFonts w:cs="Arial"/>
              </w:rPr>
            </w:pPr>
            <w:r w:rsidRPr="00BD44DC">
              <w:t>Yes</w:t>
            </w:r>
          </w:p>
        </w:tc>
        <w:tc>
          <w:tcPr>
            <w:tcW w:w="618" w:type="dxa"/>
          </w:tcPr>
          <w:p w14:paraId="6829EC14" w14:textId="77777777" w:rsidR="004700F8" w:rsidRPr="001D386E" w:rsidRDefault="004700F8" w:rsidP="004700F8">
            <w:pPr>
              <w:pStyle w:val="TAC"/>
              <w:rPr>
                <w:rFonts w:cs="Arial"/>
              </w:rPr>
            </w:pPr>
          </w:p>
        </w:tc>
        <w:tc>
          <w:tcPr>
            <w:tcW w:w="636" w:type="dxa"/>
          </w:tcPr>
          <w:p w14:paraId="2B529961" w14:textId="77777777" w:rsidR="004700F8" w:rsidRPr="001D386E" w:rsidRDefault="004700F8" w:rsidP="004700F8">
            <w:pPr>
              <w:pStyle w:val="TAC"/>
              <w:rPr>
                <w:rFonts w:cs="Arial"/>
              </w:rPr>
            </w:pPr>
          </w:p>
        </w:tc>
        <w:tc>
          <w:tcPr>
            <w:tcW w:w="1187" w:type="dxa"/>
            <w:vMerge/>
            <w:vAlign w:val="center"/>
          </w:tcPr>
          <w:p w14:paraId="1AD2E293" w14:textId="77777777" w:rsidR="004700F8" w:rsidRPr="001D386E" w:rsidRDefault="004700F8" w:rsidP="004700F8">
            <w:pPr>
              <w:pStyle w:val="TAC"/>
              <w:rPr>
                <w:rFonts w:cs="Arial"/>
              </w:rPr>
            </w:pPr>
          </w:p>
        </w:tc>
        <w:tc>
          <w:tcPr>
            <w:tcW w:w="1288" w:type="dxa"/>
            <w:vMerge/>
            <w:vAlign w:val="center"/>
          </w:tcPr>
          <w:p w14:paraId="274AEE0E" w14:textId="77777777" w:rsidR="004700F8" w:rsidRPr="001D386E" w:rsidRDefault="004700F8" w:rsidP="004700F8">
            <w:pPr>
              <w:pStyle w:val="TAC"/>
              <w:rPr>
                <w:rFonts w:cs="Arial"/>
              </w:rPr>
            </w:pPr>
          </w:p>
        </w:tc>
      </w:tr>
      <w:tr w:rsidR="004700F8" w:rsidRPr="001D386E" w14:paraId="1D6BF974" w14:textId="77777777" w:rsidTr="004700F8">
        <w:trPr>
          <w:jc w:val="center"/>
        </w:trPr>
        <w:tc>
          <w:tcPr>
            <w:tcW w:w="1450" w:type="dxa"/>
            <w:vMerge/>
            <w:vAlign w:val="center"/>
          </w:tcPr>
          <w:p w14:paraId="6409C9CC" w14:textId="77777777" w:rsidR="004700F8" w:rsidRPr="001D386E" w:rsidRDefault="004700F8" w:rsidP="004700F8">
            <w:pPr>
              <w:pStyle w:val="TAC"/>
              <w:rPr>
                <w:rFonts w:cs="Arial"/>
              </w:rPr>
            </w:pPr>
          </w:p>
        </w:tc>
        <w:tc>
          <w:tcPr>
            <w:tcW w:w="1467" w:type="dxa"/>
            <w:vMerge/>
            <w:vAlign w:val="center"/>
          </w:tcPr>
          <w:p w14:paraId="668F7020" w14:textId="77777777" w:rsidR="004700F8" w:rsidRPr="001D386E" w:rsidRDefault="004700F8" w:rsidP="004700F8">
            <w:pPr>
              <w:pStyle w:val="TAC"/>
              <w:rPr>
                <w:rFonts w:cs="Arial"/>
                <w:lang w:val="en-US" w:eastAsia="ja-JP"/>
              </w:rPr>
            </w:pPr>
          </w:p>
        </w:tc>
        <w:tc>
          <w:tcPr>
            <w:tcW w:w="787" w:type="dxa"/>
            <w:vAlign w:val="center"/>
          </w:tcPr>
          <w:p w14:paraId="27CD58D6" w14:textId="77777777" w:rsidR="004700F8" w:rsidRPr="001D386E" w:rsidRDefault="004700F8" w:rsidP="004700F8">
            <w:pPr>
              <w:pStyle w:val="TAC"/>
              <w:rPr>
                <w:rFonts w:eastAsia="SimSun" w:cs="Arial"/>
                <w:szCs w:val="18"/>
                <w:lang w:eastAsia="zh-CN"/>
              </w:rPr>
            </w:pPr>
            <w:r>
              <w:rPr>
                <w:szCs w:val="18"/>
                <w:lang w:eastAsia="ja-JP"/>
              </w:rPr>
              <w:t>20</w:t>
            </w:r>
          </w:p>
        </w:tc>
        <w:tc>
          <w:tcPr>
            <w:tcW w:w="636" w:type="dxa"/>
          </w:tcPr>
          <w:p w14:paraId="0BD5E216" w14:textId="77777777" w:rsidR="004700F8" w:rsidRPr="001D386E" w:rsidRDefault="004700F8" w:rsidP="004700F8">
            <w:pPr>
              <w:pStyle w:val="TAC"/>
              <w:rPr>
                <w:rFonts w:cs="Arial"/>
              </w:rPr>
            </w:pPr>
          </w:p>
        </w:tc>
        <w:tc>
          <w:tcPr>
            <w:tcW w:w="618" w:type="dxa"/>
          </w:tcPr>
          <w:p w14:paraId="274F1F64" w14:textId="77777777" w:rsidR="004700F8" w:rsidRPr="001D386E" w:rsidRDefault="004700F8" w:rsidP="004700F8">
            <w:pPr>
              <w:pStyle w:val="TAC"/>
              <w:rPr>
                <w:rFonts w:cs="Arial"/>
              </w:rPr>
            </w:pPr>
          </w:p>
        </w:tc>
        <w:tc>
          <w:tcPr>
            <w:tcW w:w="618" w:type="dxa"/>
          </w:tcPr>
          <w:p w14:paraId="2173F80D" w14:textId="77777777" w:rsidR="004700F8" w:rsidRPr="001D386E" w:rsidRDefault="004700F8" w:rsidP="004700F8">
            <w:pPr>
              <w:pStyle w:val="TAC"/>
              <w:rPr>
                <w:rFonts w:cs="Arial"/>
              </w:rPr>
            </w:pPr>
            <w:r w:rsidRPr="00BD44DC">
              <w:t>Yes</w:t>
            </w:r>
          </w:p>
        </w:tc>
        <w:tc>
          <w:tcPr>
            <w:tcW w:w="618" w:type="dxa"/>
          </w:tcPr>
          <w:p w14:paraId="78FFD174" w14:textId="77777777" w:rsidR="004700F8" w:rsidRPr="001D386E" w:rsidRDefault="004700F8" w:rsidP="004700F8">
            <w:pPr>
              <w:pStyle w:val="TAC"/>
              <w:rPr>
                <w:rFonts w:cs="Arial"/>
              </w:rPr>
            </w:pPr>
            <w:r w:rsidRPr="00BD44DC">
              <w:t>Yes</w:t>
            </w:r>
          </w:p>
        </w:tc>
        <w:tc>
          <w:tcPr>
            <w:tcW w:w="618" w:type="dxa"/>
          </w:tcPr>
          <w:p w14:paraId="09133AF7" w14:textId="77777777" w:rsidR="004700F8" w:rsidRPr="001D386E" w:rsidRDefault="004700F8" w:rsidP="004700F8">
            <w:pPr>
              <w:pStyle w:val="TAC"/>
              <w:rPr>
                <w:rFonts w:cs="Arial"/>
              </w:rPr>
            </w:pPr>
            <w:r w:rsidRPr="00BD44DC">
              <w:t>Yes</w:t>
            </w:r>
          </w:p>
        </w:tc>
        <w:tc>
          <w:tcPr>
            <w:tcW w:w="636" w:type="dxa"/>
          </w:tcPr>
          <w:p w14:paraId="41C9D7E4" w14:textId="77777777" w:rsidR="004700F8" w:rsidRPr="001D386E" w:rsidRDefault="004700F8" w:rsidP="004700F8">
            <w:pPr>
              <w:pStyle w:val="TAC"/>
              <w:rPr>
                <w:rFonts w:cs="Arial"/>
              </w:rPr>
            </w:pPr>
            <w:r w:rsidRPr="00BD44DC">
              <w:t>Yes</w:t>
            </w:r>
          </w:p>
        </w:tc>
        <w:tc>
          <w:tcPr>
            <w:tcW w:w="1187" w:type="dxa"/>
            <w:vMerge/>
            <w:vAlign w:val="center"/>
          </w:tcPr>
          <w:p w14:paraId="776C2E93" w14:textId="77777777" w:rsidR="004700F8" w:rsidRPr="001D386E" w:rsidRDefault="004700F8" w:rsidP="004700F8">
            <w:pPr>
              <w:pStyle w:val="TAC"/>
              <w:rPr>
                <w:rFonts w:cs="Arial"/>
              </w:rPr>
            </w:pPr>
          </w:p>
        </w:tc>
        <w:tc>
          <w:tcPr>
            <w:tcW w:w="1288" w:type="dxa"/>
            <w:vMerge/>
            <w:vAlign w:val="center"/>
          </w:tcPr>
          <w:p w14:paraId="0C43BB10" w14:textId="77777777" w:rsidR="004700F8" w:rsidRPr="001D386E" w:rsidRDefault="004700F8" w:rsidP="004700F8">
            <w:pPr>
              <w:pStyle w:val="TAC"/>
              <w:rPr>
                <w:rFonts w:cs="Arial"/>
              </w:rPr>
            </w:pPr>
          </w:p>
        </w:tc>
      </w:tr>
      <w:tr w:rsidR="004700F8" w:rsidRPr="001D386E" w14:paraId="5B8BBC4B" w14:textId="77777777" w:rsidTr="004700F8">
        <w:trPr>
          <w:jc w:val="center"/>
        </w:trPr>
        <w:tc>
          <w:tcPr>
            <w:tcW w:w="1450" w:type="dxa"/>
            <w:vMerge/>
            <w:vAlign w:val="center"/>
          </w:tcPr>
          <w:p w14:paraId="524DAA29" w14:textId="77777777" w:rsidR="004700F8" w:rsidRPr="001D386E" w:rsidRDefault="004700F8" w:rsidP="004700F8">
            <w:pPr>
              <w:pStyle w:val="TAC"/>
              <w:rPr>
                <w:rFonts w:cs="Arial"/>
              </w:rPr>
            </w:pPr>
          </w:p>
        </w:tc>
        <w:tc>
          <w:tcPr>
            <w:tcW w:w="1467" w:type="dxa"/>
            <w:vMerge/>
            <w:vAlign w:val="center"/>
          </w:tcPr>
          <w:p w14:paraId="0885CAA1" w14:textId="77777777" w:rsidR="004700F8" w:rsidRPr="001D386E" w:rsidRDefault="004700F8" w:rsidP="004700F8">
            <w:pPr>
              <w:pStyle w:val="TAC"/>
              <w:rPr>
                <w:rFonts w:cs="Arial"/>
                <w:lang w:val="en-US" w:eastAsia="ja-JP"/>
              </w:rPr>
            </w:pPr>
          </w:p>
        </w:tc>
        <w:tc>
          <w:tcPr>
            <w:tcW w:w="787" w:type="dxa"/>
            <w:vAlign w:val="center"/>
          </w:tcPr>
          <w:p w14:paraId="0FBB2CE7" w14:textId="77777777" w:rsidR="004700F8" w:rsidRPr="001D386E" w:rsidRDefault="004700F8" w:rsidP="004700F8">
            <w:pPr>
              <w:pStyle w:val="TAC"/>
              <w:rPr>
                <w:rFonts w:eastAsia="SimSun" w:cs="Arial"/>
                <w:szCs w:val="18"/>
                <w:lang w:eastAsia="zh-CN"/>
              </w:rPr>
            </w:pPr>
            <w:r>
              <w:rPr>
                <w:szCs w:val="18"/>
                <w:lang w:eastAsia="ja-JP"/>
              </w:rPr>
              <w:t>28</w:t>
            </w:r>
          </w:p>
        </w:tc>
        <w:tc>
          <w:tcPr>
            <w:tcW w:w="636" w:type="dxa"/>
          </w:tcPr>
          <w:p w14:paraId="1AB6460E" w14:textId="77777777" w:rsidR="004700F8" w:rsidRPr="001D386E" w:rsidRDefault="004700F8" w:rsidP="004700F8">
            <w:pPr>
              <w:pStyle w:val="TAC"/>
              <w:rPr>
                <w:rFonts w:cs="Arial"/>
              </w:rPr>
            </w:pPr>
          </w:p>
        </w:tc>
        <w:tc>
          <w:tcPr>
            <w:tcW w:w="618" w:type="dxa"/>
          </w:tcPr>
          <w:p w14:paraId="5DAA3A09" w14:textId="77777777" w:rsidR="004700F8" w:rsidRPr="001D386E" w:rsidRDefault="004700F8" w:rsidP="004700F8">
            <w:pPr>
              <w:pStyle w:val="TAC"/>
              <w:rPr>
                <w:rFonts w:cs="Arial"/>
              </w:rPr>
            </w:pPr>
          </w:p>
        </w:tc>
        <w:tc>
          <w:tcPr>
            <w:tcW w:w="618" w:type="dxa"/>
          </w:tcPr>
          <w:p w14:paraId="668158E3" w14:textId="77777777" w:rsidR="004700F8" w:rsidRPr="001D386E" w:rsidRDefault="004700F8" w:rsidP="004700F8">
            <w:pPr>
              <w:pStyle w:val="TAC"/>
              <w:rPr>
                <w:rFonts w:cs="Arial"/>
              </w:rPr>
            </w:pPr>
            <w:r w:rsidRPr="00BD44DC">
              <w:t>Yes</w:t>
            </w:r>
          </w:p>
        </w:tc>
        <w:tc>
          <w:tcPr>
            <w:tcW w:w="618" w:type="dxa"/>
          </w:tcPr>
          <w:p w14:paraId="0B3BF2B5" w14:textId="77777777" w:rsidR="004700F8" w:rsidRPr="001D386E" w:rsidRDefault="004700F8" w:rsidP="004700F8">
            <w:pPr>
              <w:pStyle w:val="TAC"/>
              <w:rPr>
                <w:rFonts w:cs="Arial"/>
              </w:rPr>
            </w:pPr>
            <w:r w:rsidRPr="00BD44DC">
              <w:t>Yes</w:t>
            </w:r>
          </w:p>
        </w:tc>
        <w:tc>
          <w:tcPr>
            <w:tcW w:w="618" w:type="dxa"/>
          </w:tcPr>
          <w:p w14:paraId="15DAAEFF" w14:textId="77777777" w:rsidR="004700F8" w:rsidRPr="001D386E" w:rsidRDefault="004700F8" w:rsidP="004700F8">
            <w:pPr>
              <w:pStyle w:val="TAC"/>
              <w:rPr>
                <w:rFonts w:cs="Arial"/>
              </w:rPr>
            </w:pPr>
            <w:r w:rsidRPr="00BD44DC">
              <w:t>Yes</w:t>
            </w:r>
          </w:p>
        </w:tc>
        <w:tc>
          <w:tcPr>
            <w:tcW w:w="636" w:type="dxa"/>
          </w:tcPr>
          <w:p w14:paraId="01782AAE" w14:textId="77777777" w:rsidR="004700F8" w:rsidRPr="001D386E" w:rsidRDefault="004700F8" w:rsidP="004700F8">
            <w:pPr>
              <w:pStyle w:val="TAC"/>
              <w:rPr>
                <w:rFonts w:cs="Arial"/>
              </w:rPr>
            </w:pPr>
            <w:r w:rsidRPr="00BD44DC">
              <w:t>Yes</w:t>
            </w:r>
          </w:p>
        </w:tc>
        <w:tc>
          <w:tcPr>
            <w:tcW w:w="1187" w:type="dxa"/>
            <w:vMerge/>
            <w:vAlign w:val="center"/>
          </w:tcPr>
          <w:p w14:paraId="7A0A17F8" w14:textId="77777777" w:rsidR="004700F8" w:rsidRPr="001D386E" w:rsidRDefault="004700F8" w:rsidP="004700F8">
            <w:pPr>
              <w:pStyle w:val="TAC"/>
              <w:rPr>
                <w:rFonts w:cs="Arial"/>
              </w:rPr>
            </w:pPr>
          </w:p>
        </w:tc>
        <w:tc>
          <w:tcPr>
            <w:tcW w:w="1288" w:type="dxa"/>
            <w:vMerge/>
            <w:vAlign w:val="center"/>
          </w:tcPr>
          <w:p w14:paraId="70467F3A" w14:textId="77777777" w:rsidR="004700F8" w:rsidRPr="001D386E" w:rsidRDefault="004700F8" w:rsidP="004700F8">
            <w:pPr>
              <w:pStyle w:val="TAC"/>
              <w:rPr>
                <w:rFonts w:cs="Arial"/>
              </w:rPr>
            </w:pPr>
          </w:p>
        </w:tc>
      </w:tr>
      <w:tr w:rsidR="004700F8" w:rsidRPr="001D386E" w14:paraId="27726767" w14:textId="77777777" w:rsidTr="004700F8">
        <w:trPr>
          <w:jc w:val="center"/>
        </w:trPr>
        <w:tc>
          <w:tcPr>
            <w:tcW w:w="1450" w:type="dxa"/>
            <w:tcBorders>
              <w:bottom w:val="nil"/>
            </w:tcBorders>
            <w:vAlign w:val="center"/>
          </w:tcPr>
          <w:p w14:paraId="1AC37C90" w14:textId="77777777" w:rsidR="004700F8" w:rsidRPr="00621714" w:rsidRDefault="004700F8" w:rsidP="004700F8">
            <w:pPr>
              <w:pStyle w:val="TAC"/>
              <w:rPr>
                <w:szCs w:val="18"/>
                <w:lang w:eastAsia="zh-CN"/>
              </w:rPr>
            </w:pPr>
          </w:p>
        </w:tc>
        <w:tc>
          <w:tcPr>
            <w:tcW w:w="1467" w:type="dxa"/>
            <w:tcBorders>
              <w:bottom w:val="nil"/>
            </w:tcBorders>
            <w:vAlign w:val="center"/>
          </w:tcPr>
          <w:p w14:paraId="588E68B1" w14:textId="77777777" w:rsidR="004700F8" w:rsidRPr="00621714" w:rsidRDefault="004700F8" w:rsidP="004700F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A5339F8" w14:textId="77777777" w:rsidR="004700F8" w:rsidRDefault="004700F8" w:rsidP="004700F8">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5E3DFF9"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214171E"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7C7B490"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66C9EA"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95CC211"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68DD886" w14:textId="77777777" w:rsidR="004700F8" w:rsidRPr="00BD44DC" w:rsidRDefault="004700F8" w:rsidP="004700F8">
            <w:pPr>
              <w:pStyle w:val="TAC"/>
            </w:pPr>
            <w:r>
              <w:t>Yes</w:t>
            </w:r>
          </w:p>
        </w:tc>
        <w:tc>
          <w:tcPr>
            <w:tcW w:w="1187" w:type="dxa"/>
            <w:tcBorders>
              <w:bottom w:val="nil"/>
            </w:tcBorders>
            <w:vAlign w:val="center"/>
          </w:tcPr>
          <w:p w14:paraId="5AB8580E" w14:textId="77777777" w:rsidR="004700F8" w:rsidRDefault="004700F8" w:rsidP="004700F8">
            <w:pPr>
              <w:pStyle w:val="TAC"/>
              <w:rPr>
                <w:szCs w:val="18"/>
                <w:lang w:eastAsia="zh-CN"/>
              </w:rPr>
            </w:pPr>
          </w:p>
        </w:tc>
        <w:tc>
          <w:tcPr>
            <w:tcW w:w="1288" w:type="dxa"/>
            <w:tcBorders>
              <w:bottom w:val="nil"/>
            </w:tcBorders>
            <w:vAlign w:val="center"/>
          </w:tcPr>
          <w:p w14:paraId="6D1706F2" w14:textId="77777777" w:rsidR="004700F8" w:rsidRPr="00621714" w:rsidRDefault="004700F8" w:rsidP="004700F8">
            <w:pPr>
              <w:pStyle w:val="TAC"/>
              <w:rPr>
                <w:szCs w:val="18"/>
                <w:lang w:eastAsia="zh-CN"/>
              </w:rPr>
            </w:pPr>
          </w:p>
        </w:tc>
      </w:tr>
      <w:tr w:rsidR="004700F8" w:rsidRPr="001D386E" w14:paraId="04FCA72F" w14:textId="77777777" w:rsidTr="004700F8">
        <w:trPr>
          <w:jc w:val="center"/>
        </w:trPr>
        <w:tc>
          <w:tcPr>
            <w:tcW w:w="1450" w:type="dxa"/>
            <w:tcBorders>
              <w:top w:val="nil"/>
              <w:bottom w:val="nil"/>
            </w:tcBorders>
            <w:vAlign w:val="center"/>
          </w:tcPr>
          <w:p w14:paraId="6AF5AD10"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6DFD2610" w14:textId="77777777" w:rsidR="004700F8" w:rsidRPr="00621714" w:rsidRDefault="004700F8" w:rsidP="004700F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3AA1958" w14:textId="77777777" w:rsidR="004700F8" w:rsidRDefault="004700F8" w:rsidP="004700F8">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F9AFD3D"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7F1F6D0"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8964162"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75732CD"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744D963"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754688E" w14:textId="77777777" w:rsidR="004700F8" w:rsidRPr="00BD44DC" w:rsidRDefault="004700F8" w:rsidP="004700F8">
            <w:pPr>
              <w:pStyle w:val="TAC"/>
            </w:pPr>
            <w:r>
              <w:t>Yes</w:t>
            </w:r>
          </w:p>
        </w:tc>
        <w:tc>
          <w:tcPr>
            <w:tcW w:w="1187" w:type="dxa"/>
            <w:tcBorders>
              <w:top w:val="nil"/>
              <w:bottom w:val="nil"/>
            </w:tcBorders>
            <w:vAlign w:val="center"/>
          </w:tcPr>
          <w:p w14:paraId="0C3BF544" w14:textId="77777777" w:rsidR="004700F8" w:rsidRDefault="004700F8" w:rsidP="004700F8">
            <w:pPr>
              <w:pStyle w:val="TAC"/>
              <w:rPr>
                <w:szCs w:val="18"/>
                <w:lang w:eastAsia="zh-CN"/>
              </w:rPr>
            </w:pPr>
          </w:p>
        </w:tc>
        <w:tc>
          <w:tcPr>
            <w:tcW w:w="1288" w:type="dxa"/>
            <w:tcBorders>
              <w:top w:val="nil"/>
              <w:bottom w:val="nil"/>
            </w:tcBorders>
            <w:vAlign w:val="center"/>
          </w:tcPr>
          <w:p w14:paraId="733CF7D5" w14:textId="77777777" w:rsidR="004700F8" w:rsidRPr="00621714" w:rsidRDefault="004700F8" w:rsidP="004700F8">
            <w:pPr>
              <w:pStyle w:val="TAC"/>
              <w:rPr>
                <w:szCs w:val="18"/>
                <w:lang w:eastAsia="zh-CN"/>
              </w:rPr>
            </w:pPr>
          </w:p>
        </w:tc>
      </w:tr>
      <w:tr w:rsidR="004700F8" w:rsidRPr="001D386E" w14:paraId="6F359DD1" w14:textId="77777777" w:rsidTr="004700F8">
        <w:trPr>
          <w:jc w:val="center"/>
        </w:trPr>
        <w:tc>
          <w:tcPr>
            <w:tcW w:w="1450" w:type="dxa"/>
            <w:tcBorders>
              <w:top w:val="nil"/>
              <w:bottom w:val="nil"/>
            </w:tcBorders>
            <w:vAlign w:val="center"/>
          </w:tcPr>
          <w:p w14:paraId="6BA672D7" w14:textId="77777777" w:rsidR="004700F8" w:rsidRPr="00621714" w:rsidRDefault="004700F8" w:rsidP="004700F8">
            <w:pPr>
              <w:pStyle w:val="TAC"/>
              <w:rPr>
                <w:szCs w:val="18"/>
                <w:lang w:eastAsia="zh-CN"/>
              </w:rPr>
            </w:pPr>
            <w:r>
              <w:rPr>
                <w:szCs w:val="18"/>
                <w:lang w:eastAsia="zh-CN"/>
              </w:rPr>
              <w:t>CA</w:t>
            </w:r>
            <w:r>
              <w:rPr>
                <w:szCs w:val="18"/>
              </w:rPr>
              <w:t>_3A-7A-8A-</w:t>
            </w:r>
            <w:r>
              <w:rPr>
                <w:szCs w:val="18"/>
                <w:lang w:eastAsia="zh-CN"/>
              </w:rPr>
              <w:t>20</w:t>
            </w:r>
            <w:r>
              <w:rPr>
                <w:szCs w:val="18"/>
                <w:lang w:eastAsia="ja-JP"/>
              </w:rPr>
              <w:t>A</w:t>
            </w:r>
            <w:r>
              <w:rPr>
                <w:szCs w:val="18"/>
                <w:lang w:eastAsia="zh-CN"/>
              </w:rPr>
              <w:t>-38A</w:t>
            </w:r>
            <w:r>
              <w:rPr>
                <w:szCs w:val="18"/>
                <w:vertAlign w:val="superscript"/>
                <w:lang w:eastAsia="zh-CN"/>
              </w:rPr>
              <w:t>15</w:t>
            </w:r>
          </w:p>
        </w:tc>
        <w:tc>
          <w:tcPr>
            <w:tcW w:w="1467" w:type="dxa"/>
            <w:tcBorders>
              <w:top w:val="nil"/>
              <w:bottom w:val="nil"/>
            </w:tcBorders>
            <w:vAlign w:val="center"/>
          </w:tcPr>
          <w:p w14:paraId="6B9087DB" w14:textId="77777777" w:rsidR="004700F8" w:rsidRPr="00621714" w:rsidRDefault="004700F8" w:rsidP="004700F8">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2B8D02D" w14:textId="77777777" w:rsidR="004700F8" w:rsidRDefault="004700F8" w:rsidP="004700F8">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7170C51"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A403B38"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D2CAB3C"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B1F91C"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7AE789E" w14:textId="77777777" w:rsidR="004700F8" w:rsidRPr="00BD44DC" w:rsidRDefault="004700F8" w:rsidP="004700F8">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5B56303F" w14:textId="77777777" w:rsidR="004700F8" w:rsidRPr="00BD44DC" w:rsidRDefault="004700F8" w:rsidP="004700F8">
            <w:pPr>
              <w:pStyle w:val="TAC"/>
            </w:pPr>
          </w:p>
        </w:tc>
        <w:tc>
          <w:tcPr>
            <w:tcW w:w="1187" w:type="dxa"/>
            <w:tcBorders>
              <w:top w:val="nil"/>
              <w:bottom w:val="nil"/>
            </w:tcBorders>
            <w:vAlign w:val="center"/>
          </w:tcPr>
          <w:p w14:paraId="1485BB7A" w14:textId="77777777" w:rsidR="004700F8" w:rsidRDefault="004700F8" w:rsidP="004700F8">
            <w:pPr>
              <w:pStyle w:val="TAC"/>
              <w:rPr>
                <w:szCs w:val="18"/>
                <w:lang w:eastAsia="zh-CN"/>
              </w:rPr>
            </w:pPr>
            <w:r>
              <w:rPr>
                <w:szCs w:val="18"/>
                <w:lang w:eastAsia="zh-CN"/>
              </w:rPr>
              <w:t>90</w:t>
            </w:r>
          </w:p>
        </w:tc>
        <w:tc>
          <w:tcPr>
            <w:tcW w:w="1288" w:type="dxa"/>
            <w:tcBorders>
              <w:top w:val="nil"/>
              <w:bottom w:val="nil"/>
            </w:tcBorders>
            <w:vAlign w:val="center"/>
          </w:tcPr>
          <w:p w14:paraId="697601F2" w14:textId="77777777" w:rsidR="004700F8" w:rsidRPr="00621714" w:rsidRDefault="004700F8" w:rsidP="004700F8">
            <w:pPr>
              <w:pStyle w:val="TAC"/>
              <w:rPr>
                <w:szCs w:val="18"/>
                <w:lang w:eastAsia="zh-CN"/>
              </w:rPr>
            </w:pPr>
            <w:r>
              <w:rPr>
                <w:szCs w:val="18"/>
                <w:lang w:eastAsia="zh-CN"/>
              </w:rPr>
              <w:t>0</w:t>
            </w:r>
          </w:p>
        </w:tc>
      </w:tr>
      <w:tr w:rsidR="004700F8" w:rsidRPr="001D386E" w14:paraId="6C31464B" w14:textId="77777777" w:rsidTr="004700F8">
        <w:trPr>
          <w:jc w:val="center"/>
        </w:trPr>
        <w:tc>
          <w:tcPr>
            <w:tcW w:w="1450" w:type="dxa"/>
            <w:tcBorders>
              <w:top w:val="nil"/>
              <w:bottom w:val="nil"/>
            </w:tcBorders>
            <w:vAlign w:val="center"/>
          </w:tcPr>
          <w:p w14:paraId="76F45342"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162B0064" w14:textId="77777777" w:rsidR="004700F8" w:rsidRPr="00621714" w:rsidRDefault="004700F8" w:rsidP="004700F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ABAC816" w14:textId="77777777" w:rsidR="004700F8" w:rsidRDefault="004700F8" w:rsidP="004700F8">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3A9A999B"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803B031"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08B1C52"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3CA4B6F"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2BCAC67"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2EC569"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3C580664" w14:textId="77777777" w:rsidR="004700F8" w:rsidRDefault="004700F8" w:rsidP="004700F8">
            <w:pPr>
              <w:pStyle w:val="TAC"/>
              <w:rPr>
                <w:szCs w:val="18"/>
                <w:lang w:eastAsia="zh-CN"/>
              </w:rPr>
            </w:pPr>
          </w:p>
        </w:tc>
        <w:tc>
          <w:tcPr>
            <w:tcW w:w="1288" w:type="dxa"/>
            <w:tcBorders>
              <w:top w:val="nil"/>
              <w:bottom w:val="nil"/>
            </w:tcBorders>
            <w:vAlign w:val="center"/>
          </w:tcPr>
          <w:p w14:paraId="17F9FB7A" w14:textId="77777777" w:rsidR="004700F8" w:rsidRPr="00621714" w:rsidRDefault="004700F8" w:rsidP="004700F8">
            <w:pPr>
              <w:pStyle w:val="TAC"/>
              <w:rPr>
                <w:szCs w:val="18"/>
                <w:lang w:eastAsia="zh-CN"/>
              </w:rPr>
            </w:pPr>
          </w:p>
        </w:tc>
      </w:tr>
      <w:tr w:rsidR="004700F8" w:rsidRPr="001D386E" w14:paraId="2787BDCD" w14:textId="77777777" w:rsidTr="004700F8">
        <w:trPr>
          <w:jc w:val="center"/>
        </w:trPr>
        <w:tc>
          <w:tcPr>
            <w:tcW w:w="1450" w:type="dxa"/>
            <w:tcBorders>
              <w:top w:val="nil"/>
            </w:tcBorders>
            <w:vAlign w:val="center"/>
          </w:tcPr>
          <w:p w14:paraId="39629652" w14:textId="77777777" w:rsidR="004700F8" w:rsidRPr="00621714" w:rsidRDefault="004700F8" w:rsidP="004700F8">
            <w:pPr>
              <w:pStyle w:val="TAC"/>
              <w:rPr>
                <w:szCs w:val="18"/>
                <w:lang w:eastAsia="zh-CN"/>
              </w:rPr>
            </w:pPr>
          </w:p>
        </w:tc>
        <w:tc>
          <w:tcPr>
            <w:tcW w:w="1467" w:type="dxa"/>
            <w:tcBorders>
              <w:top w:val="nil"/>
            </w:tcBorders>
            <w:vAlign w:val="center"/>
          </w:tcPr>
          <w:p w14:paraId="162D90FF" w14:textId="77777777" w:rsidR="004700F8" w:rsidRPr="00621714" w:rsidRDefault="004700F8" w:rsidP="004700F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D204BDE" w14:textId="77777777" w:rsidR="004700F8" w:rsidRDefault="004700F8" w:rsidP="004700F8">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B0B7D8F"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2DC9ECE"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4C52617"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5337B7"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8D4EF4"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91AE0EC" w14:textId="77777777" w:rsidR="004700F8" w:rsidRPr="00BD44DC" w:rsidRDefault="004700F8" w:rsidP="004700F8">
            <w:pPr>
              <w:pStyle w:val="TAC"/>
            </w:pPr>
            <w:r>
              <w:rPr>
                <w:rFonts w:eastAsia="Yu Mincho"/>
                <w:szCs w:val="18"/>
              </w:rPr>
              <w:t>Yes</w:t>
            </w:r>
          </w:p>
        </w:tc>
        <w:tc>
          <w:tcPr>
            <w:tcW w:w="1187" w:type="dxa"/>
            <w:tcBorders>
              <w:top w:val="nil"/>
            </w:tcBorders>
            <w:vAlign w:val="center"/>
          </w:tcPr>
          <w:p w14:paraId="2733A85C" w14:textId="77777777" w:rsidR="004700F8" w:rsidRDefault="004700F8" w:rsidP="004700F8">
            <w:pPr>
              <w:pStyle w:val="TAC"/>
              <w:rPr>
                <w:szCs w:val="18"/>
                <w:lang w:eastAsia="zh-CN"/>
              </w:rPr>
            </w:pPr>
          </w:p>
        </w:tc>
        <w:tc>
          <w:tcPr>
            <w:tcW w:w="1288" w:type="dxa"/>
            <w:tcBorders>
              <w:top w:val="nil"/>
            </w:tcBorders>
            <w:vAlign w:val="center"/>
          </w:tcPr>
          <w:p w14:paraId="03CE971C" w14:textId="77777777" w:rsidR="004700F8" w:rsidRPr="00621714" w:rsidRDefault="004700F8" w:rsidP="004700F8">
            <w:pPr>
              <w:pStyle w:val="TAC"/>
              <w:rPr>
                <w:szCs w:val="18"/>
                <w:lang w:eastAsia="zh-CN"/>
              </w:rPr>
            </w:pPr>
          </w:p>
        </w:tc>
      </w:tr>
      <w:tr w:rsidR="004700F8" w:rsidRPr="001D386E" w14:paraId="731D320F" w14:textId="77777777" w:rsidTr="004700F8">
        <w:trPr>
          <w:jc w:val="center"/>
        </w:trPr>
        <w:tc>
          <w:tcPr>
            <w:tcW w:w="1450" w:type="dxa"/>
            <w:tcBorders>
              <w:bottom w:val="nil"/>
            </w:tcBorders>
            <w:vAlign w:val="center"/>
          </w:tcPr>
          <w:p w14:paraId="1D8936E5" w14:textId="77777777" w:rsidR="004700F8" w:rsidRPr="00621714" w:rsidRDefault="004700F8" w:rsidP="004700F8">
            <w:pPr>
              <w:pStyle w:val="TAC"/>
              <w:rPr>
                <w:szCs w:val="18"/>
                <w:lang w:eastAsia="zh-CN"/>
              </w:rPr>
            </w:pPr>
          </w:p>
        </w:tc>
        <w:tc>
          <w:tcPr>
            <w:tcW w:w="1467" w:type="dxa"/>
            <w:tcBorders>
              <w:bottom w:val="nil"/>
            </w:tcBorders>
            <w:vAlign w:val="center"/>
          </w:tcPr>
          <w:p w14:paraId="340BA55E" w14:textId="77777777" w:rsidR="004700F8" w:rsidRPr="00621714" w:rsidRDefault="004700F8" w:rsidP="004700F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DD3C723" w14:textId="77777777" w:rsidR="004700F8" w:rsidRDefault="004700F8" w:rsidP="004700F8">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08B6834"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F29483C"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DC53296"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32958F"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CA06C89"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1709897" w14:textId="77777777" w:rsidR="004700F8" w:rsidRPr="00BD44DC" w:rsidRDefault="004700F8" w:rsidP="004700F8">
            <w:pPr>
              <w:pStyle w:val="TAC"/>
            </w:pPr>
            <w:r>
              <w:t>Yes</w:t>
            </w:r>
          </w:p>
        </w:tc>
        <w:tc>
          <w:tcPr>
            <w:tcW w:w="1187" w:type="dxa"/>
            <w:tcBorders>
              <w:bottom w:val="nil"/>
            </w:tcBorders>
            <w:vAlign w:val="center"/>
          </w:tcPr>
          <w:p w14:paraId="179AA403" w14:textId="77777777" w:rsidR="004700F8" w:rsidRDefault="004700F8" w:rsidP="004700F8">
            <w:pPr>
              <w:pStyle w:val="TAC"/>
              <w:rPr>
                <w:szCs w:val="18"/>
                <w:lang w:eastAsia="zh-CN"/>
              </w:rPr>
            </w:pPr>
          </w:p>
        </w:tc>
        <w:tc>
          <w:tcPr>
            <w:tcW w:w="1288" w:type="dxa"/>
            <w:tcBorders>
              <w:bottom w:val="nil"/>
            </w:tcBorders>
            <w:vAlign w:val="center"/>
          </w:tcPr>
          <w:p w14:paraId="2292C1B0" w14:textId="77777777" w:rsidR="004700F8" w:rsidRPr="00621714" w:rsidRDefault="004700F8" w:rsidP="004700F8">
            <w:pPr>
              <w:pStyle w:val="TAC"/>
              <w:rPr>
                <w:szCs w:val="18"/>
                <w:lang w:eastAsia="zh-CN"/>
              </w:rPr>
            </w:pPr>
          </w:p>
        </w:tc>
      </w:tr>
      <w:tr w:rsidR="004700F8" w:rsidRPr="001D386E" w14:paraId="40072712" w14:textId="77777777" w:rsidTr="004700F8">
        <w:trPr>
          <w:jc w:val="center"/>
        </w:trPr>
        <w:tc>
          <w:tcPr>
            <w:tcW w:w="1450" w:type="dxa"/>
            <w:tcBorders>
              <w:top w:val="nil"/>
              <w:bottom w:val="nil"/>
            </w:tcBorders>
            <w:vAlign w:val="center"/>
          </w:tcPr>
          <w:p w14:paraId="42166156"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6FA0EBB1" w14:textId="77777777" w:rsidR="004700F8" w:rsidRPr="00621714" w:rsidRDefault="004700F8" w:rsidP="004700F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B7EE223" w14:textId="77777777" w:rsidR="004700F8" w:rsidRDefault="004700F8" w:rsidP="004700F8">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DB5FD82"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9CB1ED1"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06A39C7"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63758D0"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4571561"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BDC00C7" w14:textId="77777777" w:rsidR="004700F8" w:rsidRPr="00BD44DC" w:rsidRDefault="004700F8" w:rsidP="004700F8">
            <w:pPr>
              <w:pStyle w:val="TAC"/>
            </w:pPr>
            <w:r>
              <w:t>Yes</w:t>
            </w:r>
          </w:p>
        </w:tc>
        <w:tc>
          <w:tcPr>
            <w:tcW w:w="1187" w:type="dxa"/>
            <w:tcBorders>
              <w:top w:val="nil"/>
              <w:bottom w:val="nil"/>
            </w:tcBorders>
            <w:vAlign w:val="center"/>
          </w:tcPr>
          <w:p w14:paraId="2216CAA1" w14:textId="77777777" w:rsidR="004700F8" w:rsidRDefault="004700F8" w:rsidP="004700F8">
            <w:pPr>
              <w:pStyle w:val="TAC"/>
              <w:rPr>
                <w:szCs w:val="18"/>
                <w:lang w:eastAsia="zh-CN"/>
              </w:rPr>
            </w:pPr>
          </w:p>
        </w:tc>
        <w:tc>
          <w:tcPr>
            <w:tcW w:w="1288" w:type="dxa"/>
            <w:tcBorders>
              <w:top w:val="nil"/>
              <w:bottom w:val="nil"/>
            </w:tcBorders>
            <w:vAlign w:val="center"/>
          </w:tcPr>
          <w:p w14:paraId="5F685163" w14:textId="77777777" w:rsidR="004700F8" w:rsidRPr="00621714" w:rsidRDefault="004700F8" w:rsidP="004700F8">
            <w:pPr>
              <w:pStyle w:val="TAC"/>
              <w:rPr>
                <w:szCs w:val="18"/>
                <w:lang w:eastAsia="zh-CN"/>
              </w:rPr>
            </w:pPr>
          </w:p>
        </w:tc>
      </w:tr>
      <w:tr w:rsidR="004700F8" w:rsidRPr="001D386E" w14:paraId="26F7B306" w14:textId="77777777" w:rsidTr="004700F8">
        <w:trPr>
          <w:jc w:val="center"/>
        </w:trPr>
        <w:tc>
          <w:tcPr>
            <w:tcW w:w="1450" w:type="dxa"/>
            <w:tcBorders>
              <w:top w:val="nil"/>
              <w:bottom w:val="nil"/>
            </w:tcBorders>
            <w:vAlign w:val="center"/>
          </w:tcPr>
          <w:p w14:paraId="6D72AACA" w14:textId="77777777" w:rsidR="004700F8" w:rsidRPr="00621714" w:rsidRDefault="004700F8" w:rsidP="004700F8">
            <w:pPr>
              <w:pStyle w:val="TAC"/>
              <w:rPr>
                <w:szCs w:val="18"/>
                <w:lang w:eastAsia="zh-CN"/>
              </w:rPr>
            </w:pPr>
            <w:r>
              <w:rPr>
                <w:szCs w:val="18"/>
                <w:lang w:eastAsia="zh-CN"/>
              </w:rPr>
              <w:t>CA</w:t>
            </w:r>
            <w:r>
              <w:rPr>
                <w:szCs w:val="18"/>
              </w:rPr>
              <w:t>_3A-7A-20A-</w:t>
            </w:r>
            <w:r>
              <w:rPr>
                <w:szCs w:val="18"/>
                <w:lang w:eastAsia="zh-CN"/>
              </w:rPr>
              <w:t>28</w:t>
            </w:r>
            <w:r>
              <w:rPr>
                <w:szCs w:val="18"/>
                <w:lang w:eastAsia="ja-JP"/>
              </w:rPr>
              <w:t>A</w:t>
            </w:r>
            <w:r>
              <w:rPr>
                <w:szCs w:val="18"/>
                <w:lang w:eastAsia="zh-CN"/>
              </w:rPr>
              <w:t>-38A</w:t>
            </w:r>
            <w:r>
              <w:rPr>
                <w:szCs w:val="18"/>
                <w:vertAlign w:val="superscript"/>
                <w:lang w:eastAsia="zh-CN"/>
              </w:rPr>
              <w:t>7,16</w:t>
            </w:r>
          </w:p>
        </w:tc>
        <w:tc>
          <w:tcPr>
            <w:tcW w:w="1467" w:type="dxa"/>
            <w:tcBorders>
              <w:top w:val="nil"/>
              <w:bottom w:val="nil"/>
            </w:tcBorders>
            <w:vAlign w:val="center"/>
          </w:tcPr>
          <w:p w14:paraId="630EEBA3" w14:textId="77777777" w:rsidR="004700F8" w:rsidRPr="00621714" w:rsidRDefault="004700F8" w:rsidP="004700F8">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E72A78D" w14:textId="77777777" w:rsidR="004700F8" w:rsidRDefault="004700F8" w:rsidP="004700F8">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F92B62C"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A6389AE"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7A5ADEE" w14:textId="77777777" w:rsidR="004700F8" w:rsidRPr="00BD44DC" w:rsidRDefault="004700F8" w:rsidP="004700F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A0E5581"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2F33218"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6D5A2B5"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4CCFA104" w14:textId="77777777" w:rsidR="004700F8" w:rsidRDefault="004700F8" w:rsidP="004700F8">
            <w:pPr>
              <w:pStyle w:val="TAC"/>
              <w:rPr>
                <w:szCs w:val="18"/>
                <w:lang w:eastAsia="zh-CN"/>
              </w:rPr>
            </w:pPr>
            <w:r>
              <w:rPr>
                <w:szCs w:val="18"/>
                <w:lang w:eastAsia="zh-CN"/>
              </w:rPr>
              <w:t>100</w:t>
            </w:r>
          </w:p>
        </w:tc>
        <w:tc>
          <w:tcPr>
            <w:tcW w:w="1288" w:type="dxa"/>
            <w:tcBorders>
              <w:top w:val="nil"/>
              <w:bottom w:val="nil"/>
            </w:tcBorders>
            <w:vAlign w:val="center"/>
          </w:tcPr>
          <w:p w14:paraId="5460F72F" w14:textId="77777777" w:rsidR="004700F8" w:rsidRPr="00621714" w:rsidRDefault="004700F8" w:rsidP="004700F8">
            <w:pPr>
              <w:pStyle w:val="TAC"/>
              <w:rPr>
                <w:szCs w:val="18"/>
                <w:lang w:eastAsia="zh-CN"/>
              </w:rPr>
            </w:pPr>
            <w:r>
              <w:rPr>
                <w:szCs w:val="18"/>
                <w:lang w:eastAsia="zh-CN"/>
              </w:rPr>
              <w:t>0</w:t>
            </w:r>
          </w:p>
        </w:tc>
      </w:tr>
      <w:tr w:rsidR="004700F8" w:rsidRPr="001D386E" w14:paraId="32A6D6D8" w14:textId="77777777" w:rsidTr="004700F8">
        <w:trPr>
          <w:jc w:val="center"/>
        </w:trPr>
        <w:tc>
          <w:tcPr>
            <w:tcW w:w="1450" w:type="dxa"/>
            <w:tcBorders>
              <w:top w:val="nil"/>
              <w:bottom w:val="nil"/>
            </w:tcBorders>
            <w:vAlign w:val="center"/>
          </w:tcPr>
          <w:p w14:paraId="079BA4B5" w14:textId="77777777" w:rsidR="004700F8" w:rsidRPr="00621714" w:rsidRDefault="004700F8" w:rsidP="004700F8">
            <w:pPr>
              <w:pStyle w:val="TAC"/>
              <w:rPr>
                <w:szCs w:val="18"/>
                <w:lang w:eastAsia="zh-CN"/>
              </w:rPr>
            </w:pPr>
          </w:p>
        </w:tc>
        <w:tc>
          <w:tcPr>
            <w:tcW w:w="1467" w:type="dxa"/>
            <w:tcBorders>
              <w:top w:val="nil"/>
              <w:bottom w:val="nil"/>
            </w:tcBorders>
            <w:vAlign w:val="center"/>
          </w:tcPr>
          <w:p w14:paraId="790A57B7" w14:textId="77777777" w:rsidR="004700F8" w:rsidRPr="00621714" w:rsidRDefault="004700F8" w:rsidP="004700F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CD40EE1" w14:textId="77777777" w:rsidR="004700F8" w:rsidRDefault="004700F8" w:rsidP="004700F8">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E4B89E9"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2F65DA8"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0739760"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D831133"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8379B69"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851C25E"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639A64F7" w14:textId="77777777" w:rsidR="004700F8" w:rsidRDefault="004700F8" w:rsidP="004700F8">
            <w:pPr>
              <w:pStyle w:val="TAC"/>
              <w:rPr>
                <w:szCs w:val="18"/>
                <w:lang w:eastAsia="zh-CN"/>
              </w:rPr>
            </w:pPr>
          </w:p>
        </w:tc>
        <w:tc>
          <w:tcPr>
            <w:tcW w:w="1288" w:type="dxa"/>
            <w:tcBorders>
              <w:top w:val="nil"/>
              <w:bottom w:val="nil"/>
            </w:tcBorders>
            <w:vAlign w:val="center"/>
          </w:tcPr>
          <w:p w14:paraId="3520493F" w14:textId="77777777" w:rsidR="004700F8" w:rsidRPr="00621714" w:rsidRDefault="004700F8" w:rsidP="004700F8">
            <w:pPr>
              <w:pStyle w:val="TAC"/>
              <w:rPr>
                <w:szCs w:val="18"/>
                <w:lang w:eastAsia="zh-CN"/>
              </w:rPr>
            </w:pPr>
          </w:p>
        </w:tc>
      </w:tr>
      <w:tr w:rsidR="004700F8" w:rsidRPr="001D386E" w14:paraId="75A2FE51" w14:textId="77777777" w:rsidTr="004700F8">
        <w:trPr>
          <w:jc w:val="center"/>
        </w:trPr>
        <w:tc>
          <w:tcPr>
            <w:tcW w:w="1450" w:type="dxa"/>
            <w:tcBorders>
              <w:top w:val="nil"/>
            </w:tcBorders>
            <w:vAlign w:val="center"/>
          </w:tcPr>
          <w:p w14:paraId="458CF7F5" w14:textId="77777777" w:rsidR="004700F8" w:rsidRPr="00621714" w:rsidRDefault="004700F8" w:rsidP="004700F8">
            <w:pPr>
              <w:pStyle w:val="TAC"/>
              <w:rPr>
                <w:szCs w:val="18"/>
                <w:lang w:eastAsia="zh-CN"/>
              </w:rPr>
            </w:pPr>
          </w:p>
        </w:tc>
        <w:tc>
          <w:tcPr>
            <w:tcW w:w="1467" w:type="dxa"/>
            <w:tcBorders>
              <w:top w:val="nil"/>
            </w:tcBorders>
            <w:vAlign w:val="center"/>
          </w:tcPr>
          <w:p w14:paraId="4C114387" w14:textId="77777777" w:rsidR="004700F8" w:rsidRPr="00621714" w:rsidRDefault="004700F8" w:rsidP="004700F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D585D7F" w14:textId="77777777" w:rsidR="004700F8" w:rsidRDefault="004700F8" w:rsidP="004700F8">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207A79A"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AB5B051"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739C014"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8AC95B"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05B9F45"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5F9F39B" w14:textId="77777777" w:rsidR="004700F8" w:rsidRPr="00BD44DC" w:rsidRDefault="004700F8" w:rsidP="004700F8">
            <w:pPr>
              <w:pStyle w:val="TAC"/>
            </w:pPr>
            <w:r>
              <w:rPr>
                <w:rFonts w:eastAsia="Yu Mincho"/>
                <w:szCs w:val="18"/>
              </w:rPr>
              <w:t>Yes</w:t>
            </w:r>
          </w:p>
        </w:tc>
        <w:tc>
          <w:tcPr>
            <w:tcW w:w="1187" w:type="dxa"/>
            <w:tcBorders>
              <w:top w:val="nil"/>
            </w:tcBorders>
            <w:vAlign w:val="center"/>
          </w:tcPr>
          <w:p w14:paraId="41035D78" w14:textId="77777777" w:rsidR="004700F8" w:rsidRDefault="004700F8" w:rsidP="004700F8">
            <w:pPr>
              <w:pStyle w:val="TAC"/>
              <w:rPr>
                <w:szCs w:val="18"/>
                <w:lang w:eastAsia="zh-CN"/>
              </w:rPr>
            </w:pPr>
          </w:p>
        </w:tc>
        <w:tc>
          <w:tcPr>
            <w:tcW w:w="1288" w:type="dxa"/>
            <w:tcBorders>
              <w:top w:val="nil"/>
            </w:tcBorders>
            <w:vAlign w:val="center"/>
          </w:tcPr>
          <w:p w14:paraId="3925AE78" w14:textId="77777777" w:rsidR="004700F8" w:rsidRPr="00621714" w:rsidRDefault="004700F8" w:rsidP="004700F8">
            <w:pPr>
              <w:pStyle w:val="TAC"/>
              <w:rPr>
                <w:szCs w:val="18"/>
                <w:lang w:eastAsia="zh-CN"/>
              </w:rPr>
            </w:pPr>
          </w:p>
        </w:tc>
      </w:tr>
      <w:tr w:rsidR="004700F8" w:rsidRPr="001D386E" w14:paraId="5EC19688" w14:textId="77777777" w:rsidTr="004700F8">
        <w:trPr>
          <w:jc w:val="center"/>
        </w:trPr>
        <w:tc>
          <w:tcPr>
            <w:tcW w:w="1450" w:type="dxa"/>
            <w:vMerge w:val="restart"/>
            <w:vAlign w:val="center"/>
          </w:tcPr>
          <w:p w14:paraId="090369A2" w14:textId="77777777" w:rsidR="004700F8" w:rsidRPr="001D386E" w:rsidRDefault="004700F8" w:rsidP="004700F8">
            <w:pPr>
              <w:pStyle w:val="TAC"/>
              <w:rPr>
                <w:rFonts w:cs="Arial"/>
              </w:rPr>
            </w:pPr>
            <w:r w:rsidRPr="00621714">
              <w:rPr>
                <w:rFonts w:hint="eastAsia"/>
                <w:szCs w:val="18"/>
                <w:lang w:eastAsia="zh-CN"/>
              </w:rPr>
              <w:t>CA</w:t>
            </w:r>
            <w:r w:rsidRPr="00621714">
              <w:rPr>
                <w:szCs w:val="18"/>
              </w:rPr>
              <w:t>_</w:t>
            </w:r>
            <w:r>
              <w:rPr>
                <w:szCs w:val="18"/>
              </w:rPr>
              <w:t>7A-8A-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62F8173C" w14:textId="77777777" w:rsidR="004700F8" w:rsidRPr="001D386E" w:rsidRDefault="004700F8" w:rsidP="004700F8">
            <w:pPr>
              <w:pStyle w:val="TAC"/>
              <w:rPr>
                <w:rFonts w:cs="Arial"/>
                <w:lang w:val="en-US" w:eastAsia="ja-JP"/>
              </w:rPr>
            </w:pPr>
            <w:r w:rsidRPr="00621714">
              <w:rPr>
                <w:rFonts w:hint="eastAsia"/>
                <w:szCs w:val="18"/>
                <w:lang w:eastAsia="zh-CN"/>
              </w:rPr>
              <w:t>-</w:t>
            </w:r>
          </w:p>
        </w:tc>
        <w:tc>
          <w:tcPr>
            <w:tcW w:w="787" w:type="dxa"/>
            <w:vAlign w:val="center"/>
          </w:tcPr>
          <w:p w14:paraId="62A03927" w14:textId="77777777" w:rsidR="004700F8" w:rsidRPr="001D386E" w:rsidRDefault="004700F8" w:rsidP="004700F8">
            <w:pPr>
              <w:pStyle w:val="TAC"/>
              <w:rPr>
                <w:rFonts w:eastAsia="SimSun" w:cs="Arial"/>
                <w:szCs w:val="18"/>
                <w:lang w:eastAsia="zh-CN"/>
              </w:rPr>
            </w:pPr>
            <w:r>
              <w:rPr>
                <w:szCs w:val="18"/>
                <w:lang w:eastAsia="zh-CN"/>
              </w:rPr>
              <w:t>7</w:t>
            </w:r>
          </w:p>
        </w:tc>
        <w:tc>
          <w:tcPr>
            <w:tcW w:w="636" w:type="dxa"/>
            <w:vAlign w:val="center"/>
          </w:tcPr>
          <w:p w14:paraId="37BD7DA3" w14:textId="77777777" w:rsidR="004700F8" w:rsidRPr="001D386E" w:rsidRDefault="004700F8" w:rsidP="004700F8">
            <w:pPr>
              <w:pStyle w:val="TAC"/>
              <w:rPr>
                <w:rFonts w:cs="Arial"/>
              </w:rPr>
            </w:pPr>
          </w:p>
        </w:tc>
        <w:tc>
          <w:tcPr>
            <w:tcW w:w="618" w:type="dxa"/>
            <w:vAlign w:val="center"/>
          </w:tcPr>
          <w:p w14:paraId="7B89A257" w14:textId="77777777" w:rsidR="004700F8" w:rsidRPr="001D386E" w:rsidRDefault="004700F8" w:rsidP="004700F8">
            <w:pPr>
              <w:pStyle w:val="TAC"/>
              <w:rPr>
                <w:rFonts w:cs="Arial"/>
              </w:rPr>
            </w:pPr>
          </w:p>
        </w:tc>
        <w:tc>
          <w:tcPr>
            <w:tcW w:w="618" w:type="dxa"/>
            <w:vAlign w:val="center"/>
          </w:tcPr>
          <w:p w14:paraId="6A25D26C" w14:textId="77777777" w:rsidR="004700F8" w:rsidRPr="001D386E" w:rsidRDefault="004700F8" w:rsidP="004700F8">
            <w:pPr>
              <w:pStyle w:val="TAC"/>
              <w:rPr>
                <w:rFonts w:cs="Arial"/>
              </w:rPr>
            </w:pPr>
            <w:r w:rsidRPr="00BD44DC">
              <w:t>Yes</w:t>
            </w:r>
          </w:p>
        </w:tc>
        <w:tc>
          <w:tcPr>
            <w:tcW w:w="618" w:type="dxa"/>
            <w:vAlign w:val="center"/>
          </w:tcPr>
          <w:p w14:paraId="48066BF3" w14:textId="77777777" w:rsidR="004700F8" w:rsidRPr="001D386E" w:rsidRDefault="004700F8" w:rsidP="004700F8">
            <w:pPr>
              <w:pStyle w:val="TAC"/>
              <w:rPr>
                <w:rFonts w:cs="Arial"/>
              </w:rPr>
            </w:pPr>
            <w:r w:rsidRPr="00BD44DC">
              <w:t>Yes</w:t>
            </w:r>
          </w:p>
        </w:tc>
        <w:tc>
          <w:tcPr>
            <w:tcW w:w="618" w:type="dxa"/>
            <w:vAlign w:val="center"/>
          </w:tcPr>
          <w:p w14:paraId="396826A4" w14:textId="77777777" w:rsidR="004700F8" w:rsidRPr="001D386E" w:rsidRDefault="004700F8" w:rsidP="004700F8">
            <w:pPr>
              <w:pStyle w:val="TAC"/>
              <w:rPr>
                <w:rFonts w:cs="Arial"/>
              </w:rPr>
            </w:pPr>
            <w:r w:rsidRPr="00BD44DC">
              <w:t>Yes</w:t>
            </w:r>
          </w:p>
        </w:tc>
        <w:tc>
          <w:tcPr>
            <w:tcW w:w="636" w:type="dxa"/>
            <w:vAlign w:val="center"/>
          </w:tcPr>
          <w:p w14:paraId="6B9F217D" w14:textId="77777777" w:rsidR="004700F8" w:rsidRPr="001D386E" w:rsidRDefault="004700F8" w:rsidP="004700F8">
            <w:pPr>
              <w:pStyle w:val="TAC"/>
              <w:rPr>
                <w:rFonts w:cs="Arial"/>
              </w:rPr>
            </w:pPr>
            <w:r w:rsidRPr="00BD44DC">
              <w:t>Yes</w:t>
            </w:r>
          </w:p>
        </w:tc>
        <w:tc>
          <w:tcPr>
            <w:tcW w:w="1187" w:type="dxa"/>
            <w:vMerge w:val="restart"/>
            <w:vAlign w:val="center"/>
          </w:tcPr>
          <w:p w14:paraId="52D4B64A" w14:textId="77777777" w:rsidR="004700F8" w:rsidRPr="001D386E" w:rsidRDefault="004700F8" w:rsidP="004700F8">
            <w:pPr>
              <w:pStyle w:val="TAC"/>
              <w:rPr>
                <w:rFonts w:cs="Arial"/>
              </w:rPr>
            </w:pPr>
            <w:r>
              <w:rPr>
                <w:szCs w:val="18"/>
                <w:lang w:eastAsia="zh-CN"/>
              </w:rPr>
              <w:t>90</w:t>
            </w:r>
          </w:p>
        </w:tc>
        <w:tc>
          <w:tcPr>
            <w:tcW w:w="1288" w:type="dxa"/>
            <w:vMerge w:val="restart"/>
            <w:vAlign w:val="center"/>
          </w:tcPr>
          <w:p w14:paraId="456214B7" w14:textId="77777777" w:rsidR="004700F8" w:rsidRPr="001D386E" w:rsidRDefault="004700F8" w:rsidP="004700F8">
            <w:pPr>
              <w:pStyle w:val="TAC"/>
              <w:rPr>
                <w:rFonts w:cs="Arial"/>
              </w:rPr>
            </w:pPr>
            <w:r w:rsidRPr="00621714">
              <w:rPr>
                <w:rFonts w:hint="eastAsia"/>
                <w:szCs w:val="18"/>
                <w:lang w:eastAsia="zh-CN"/>
              </w:rPr>
              <w:t>0</w:t>
            </w:r>
          </w:p>
        </w:tc>
      </w:tr>
      <w:tr w:rsidR="004700F8" w:rsidRPr="001D386E" w14:paraId="2894A0F4" w14:textId="77777777" w:rsidTr="004700F8">
        <w:trPr>
          <w:jc w:val="center"/>
        </w:trPr>
        <w:tc>
          <w:tcPr>
            <w:tcW w:w="1450" w:type="dxa"/>
            <w:vMerge/>
            <w:vAlign w:val="center"/>
          </w:tcPr>
          <w:p w14:paraId="43B8C862" w14:textId="77777777" w:rsidR="004700F8" w:rsidRPr="001D386E" w:rsidRDefault="004700F8" w:rsidP="004700F8">
            <w:pPr>
              <w:pStyle w:val="TAC"/>
              <w:rPr>
                <w:rFonts w:cs="Arial"/>
              </w:rPr>
            </w:pPr>
          </w:p>
        </w:tc>
        <w:tc>
          <w:tcPr>
            <w:tcW w:w="1467" w:type="dxa"/>
            <w:vMerge/>
            <w:vAlign w:val="center"/>
          </w:tcPr>
          <w:p w14:paraId="22EC1D70" w14:textId="77777777" w:rsidR="004700F8" w:rsidRPr="001D386E" w:rsidRDefault="004700F8" w:rsidP="004700F8">
            <w:pPr>
              <w:pStyle w:val="TAC"/>
              <w:rPr>
                <w:rFonts w:cs="Arial"/>
                <w:lang w:val="en-US" w:eastAsia="ja-JP"/>
              </w:rPr>
            </w:pPr>
          </w:p>
        </w:tc>
        <w:tc>
          <w:tcPr>
            <w:tcW w:w="787" w:type="dxa"/>
            <w:vAlign w:val="center"/>
          </w:tcPr>
          <w:p w14:paraId="57321040" w14:textId="77777777" w:rsidR="004700F8" w:rsidRPr="001D386E" w:rsidRDefault="004700F8" w:rsidP="004700F8">
            <w:pPr>
              <w:pStyle w:val="TAC"/>
              <w:rPr>
                <w:rFonts w:eastAsia="SimSun" w:cs="Arial"/>
                <w:szCs w:val="18"/>
                <w:lang w:eastAsia="zh-CN"/>
              </w:rPr>
            </w:pPr>
            <w:r>
              <w:rPr>
                <w:szCs w:val="18"/>
                <w:lang w:eastAsia="zh-CN"/>
              </w:rPr>
              <w:t>8</w:t>
            </w:r>
          </w:p>
        </w:tc>
        <w:tc>
          <w:tcPr>
            <w:tcW w:w="636" w:type="dxa"/>
            <w:vAlign w:val="center"/>
          </w:tcPr>
          <w:p w14:paraId="36A65ACA" w14:textId="77777777" w:rsidR="004700F8" w:rsidRPr="001D386E" w:rsidRDefault="004700F8" w:rsidP="004700F8">
            <w:pPr>
              <w:pStyle w:val="TAC"/>
              <w:rPr>
                <w:rFonts w:cs="Arial"/>
              </w:rPr>
            </w:pPr>
            <w:r w:rsidRPr="00BD44DC">
              <w:t>Yes</w:t>
            </w:r>
          </w:p>
        </w:tc>
        <w:tc>
          <w:tcPr>
            <w:tcW w:w="618" w:type="dxa"/>
            <w:vAlign w:val="center"/>
          </w:tcPr>
          <w:p w14:paraId="26F5D4AC" w14:textId="77777777" w:rsidR="004700F8" w:rsidRPr="001D386E" w:rsidRDefault="004700F8" w:rsidP="004700F8">
            <w:pPr>
              <w:pStyle w:val="TAC"/>
              <w:rPr>
                <w:rFonts w:cs="Arial"/>
              </w:rPr>
            </w:pPr>
            <w:r w:rsidRPr="00BD44DC">
              <w:t>Yes</w:t>
            </w:r>
          </w:p>
        </w:tc>
        <w:tc>
          <w:tcPr>
            <w:tcW w:w="618" w:type="dxa"/>
            <w:vAlign w:val="center"/>
          </w:tcPr>
          <w:p w14:paraId="3FEC836E" w14:textId="77777777" w:rsidR="004700F8" w:rsidRPr="001D386E" w:rsidRDefault="004700F8" w:rsidP="004700F8">
            <w:pPr>
              <w:pStyle w:val="TAC"/>
              <w:rPr>
                <w:rFonts w:cs="Arial"/>
              </w:rPr>
            </w:pPr>
            <w:r w:rsidRPr="00BD44DC">
              <w:t>Yes</w:t>
            </w:r>
          </w:p>
        </w:tc>
        <w:tc>
          <w:tcPr>
            <w:tcW w:w="618" w:type="dxa"/>
            <w:vAlign w:val="center"/>
          </w:tcPr>
          <w:p w14:paraId="6F7AEE98" w14:textId="77777777" w:rsidR="004700F8" w:rsidRPr="001D386E" w:rsidRDefault="004700F8" w:rsidP="004700F8">
            <w:pPr>
              <w:pStyle w:val="TAC"/>
              <w:rPr>
                <w:rFonts w:cs="Arial"/>
              </w:rPr>
            </w:pPr>
            <w:r w:rsidRPr="00BD44DC">
              <w:t>Yes</w:t>
            </w:r>
          </w:p>
        </w:tc>
        <w:tc>
          <w:tcPr>
            <w:tcW w:w="618" w:type="dxa"/>
          </w:tcPr>
          <w:p w14:paraId="5A20430A" w14:textId="77777777" w:rsidR="004700F8" w:rsidRPr="001D386E" w:rsidRDefault="004700F8" w:rsidP="004700F8">
            <w:pPr>
              <w:pStyle w:val="TAC"/>
              <w:rPr>
                <w:rFonts w:cs="Arial"/>
              </w:rPr>
            </w:pPr>
          </w:p>
        </w:tc>
        <w:tc>
          <w:tcPr>
            <w:tcW w:w="636" w:type="dxa"/>
          </w:tcPr>
          <w:p w14:paraId="22B8C05C" w14:textId="77777777" w:rsidR="004700F8" w:rsidRPr="001D386E" w:rsidRDefault="004700F8" w:rsidP="004700F8">
            <w:pPr>
              <w:pStyle w:val="TAC"/>
              <w:rPr>
                <w:rFonts w:cs="Arial"/>
              </w:rPr>
            </w:pPr>
          </w:p>
        </w:tc>
        <w:tc>
          <w:tcPr>
            <w:tcW w:w="1187" w:type="dxa"/>
            <w:vMerge/>
            <w:vAlign w:val="center"/>
          </w:tcPr>
          <w:p w14:paraId="24B84837" w14:textId="77777777" w:rsidR="004700F8" w:rsidRPr="001D386E" w:rsidRDefault="004700F8" w:rsidP="004700F8">
            <w:pPr>
              <w:pStyle w:val="TAC"/>
              <w:rPr>
                <w:rFonts w:cs="Arial"/>
              </w:rPr>
            </w:pPr>
          </w:p>
        </w:tc>
        <w:tc>
          <w:tcPr>
            <w:tcW w:w="1288" w:type="dxa"/>
            <w:vMerge/>
            <w:vAlign w:val="center"/>
          </w:tcPr>
          <w:p w14:paraId="4CB721B3" w14:textId="77777777" w:rsidR="004700F8" w:rsidRPr="001D386E" w:rsidRDefault="004700F8" w:rsidP="004700F8">
            <w:pPr>
              <w:pStyle w:val="TAC"/>
              <w:rPr>
                <w:rFonts w:cs="Arial"/>
              </w:rPr>
            </w:pPr>
          </w:p>
        </w:tc>
      </w:tr>
      <w:tr w:rsidR="004700F8" w:rsidRPr="001D386E" w14:paraId="705B59E8" w14:textId="77777777" w:rsidTr="004700F8">
        <w:trPr>
          <w:jc w:val="center"/>
        </w:trPr>
        <w:tc>
          <w:tcPr>
            <w:tcW w:w="1450" w:type="dxa"/>
            <w:vMerge/>
            <w:vAlign w:val="center"/>
          </w:tcPr>
          <w:p w14:paraId="68EF6AB5" w14:textId="77777777" w:rsidR="004700F8" w:rsidRPr="001D386E" w:rsidRDefault="004700F8" w:rsidP="004700F8">
            <w:pPr>
              <w:pStyle w:val="TAC"/>
              <w:rPr>
                <w:rFonts w:cs="Arial"/>
              </w:rPr>
            </w:pPr>
          </w:p>
        </w:tc>
        <w:tc>
          <w:tcPr>
            <w:tcW w:w="1467" w:type="dxa"/>
            <w:vMerge/>
            <w:vAlign w:val="center"/>
          </w:tcPr>
          <w:p w14:paraId="43DD9931" w14:textId="77777777" w:rsidR="004700F8" w:rsidRPr="001D386E" w:rsidRDefault="004700F8" w:rsidP="004700F8">
            <w:pPr>
              <w:pStyle w:val="TAC"/>
              <w:rPr>
                <w:rFonts w:cs="Arial"/>
                <w:lang w:val="en-US" w:eastAsia="ja-JP"/>
              </w:rPr>
            </w:pPr>
          </w:p>
        </w:tc>
        <w:tc>
          <w:tcPr>
            <w:tcW w:w="787" w:type="dxa"/>
            <w:vAlign w:val="center"/>
          </w:tcPr>
          <w:p w14:paraId="274AB4CF" w14:textId="77777777" w:rsidR="004700F8" w:rsidRPr="001D386E" w:rsidRDefault="004700F8" w:rsidP="004700F8">
            <w:pPr>
              <w:pStyle w:val="TAC"/>
              <w:rPr>
                <w:rFonts w:eastAsia="SimSun" w:cs="Arial"/>
                <w:szCs w:val="18"/>
                <w:lang w:eastAsia="zh-CN"/>
              </w:rPr>
            </w:pPr>
            <w:r>
              <w:rPr>
                <w:rFonts w:hint="eastAsia"/>
                <w:szCs w:val="18"/>
                <w:lang w:eastAsia="zh-CN"/>
              </w:rPr>
              <w:t>20</w:t>
            </w:r>
          </w:p>
        </w:tc>
        <w:tc>
          <w:tcPr>
            <w:tcW w:w="636" w:type="dxa"/>
          </w:tcPr>
          <w:p w14:paraId="78073207" w14:textId="77777777" w:rsidR="004700F8" w:rsidRPr="001D386E" w:rsidRDefault="004700F8" w:rsidP="004700F8">
            <w:pPr>
              <w:pStyle w:val="TAC"/>
              <w:rPr>
                <w:rFonts w:cs="Arial"/>
              </w:rPr>
            </w:pPr>
          </w:p>
        </w:tc>
        <w:tc>
          <w:tcPr>
            <w:tcW w:w="618" w:type="dxa"/>
          </w:tcPr>
          <w:p w14:paraId="471725A9" w14:textId="77777777" w:rsidR="004700F8" w:rsidRPr="001D386E" w:rsidRDefault="004700F8" w:rsidP="004700F8">
            <w:pPr>
              <w:pStyle w:val="TAC"/>
              <w:rPr>
                <w:rFonts w:cs="Arial"/>
              </w:rPr>
            </w:pPr>
          </w:p>
        </w:tc>
        <w:tc>
          <w:tcPr>
            <w:tcW w:w="618" w:type="dxa"/>
          </w:tcPr>
          <w:p w14:paraId="5E0CAC9E" w14:textId="77777777" w:rsidR="004700F8" w:rsidRPr="001D386E" w:rsidRDefault="004700F8" w:rsidP="004700F8">
            <w:pPr>
              <w:pStyle w:val="TAC"/>
              <w:rPr>
                <w:rFonts w:cs="Arial"/>
              </w:rPr>
            </w:pPr>
            <w:r w:rsidRPr="00BD44DC">
              <w:t>Yes</w:t>
            </w:r>
          </w:p>
        </w:tc>
        <w:tc>
          <w:tcPr>
            <w:tcW w:w="618" w:type="dxa"/>
          </w:tcPr>
          <w:p w14:paraId="27471CA4" w14:textId="77777777" w:rsidR="004700F8" w:rsidRPr="001D386E" w:rsidRDefault="004700F8" w:rsidP="004700F8">
            <w:pPr>
              <w:pStyle w:val="TAC"/>
              <w:rPr>
                <w:rFonts w:cs="Arial"/>
              </w:rPr>
            </w:pPr>
            <w:r w:rsidRPr="00BD44DC">
              <w:t>Yes</w:t>
            </w:r>
          </w:p>
        </w:tc>
        <w:tc>
          <w:tcPr>
            <w:tcW w:w="618" w:type="dxa"/>
          </w:tcPr>
          <w:p w14:paraId="6E2280FD" w14:textId="77777777" w:rsidR="004700F8" w:rsidRPr="001D386E" w:rsidRDefault="004700F8" w:rsidP="004700F8">
            <w:pPr>
              <w:pStyle w:val="TAC"/>
              <w:rPr>
                <w:rFonts w:cs="Arial"/>
              </w:rPr>
            </w:pPr>
            <w:r w:rsidRPr="00BD44DC">
              <w:t>Yes</w:t>
            </w:r>
          </w:p>
        </w:tc>
        <w:tc>
          <w:tcPr>
            <w:tcW w:w="636" w:type="dxa"/>
          </w:tcPr>
          <w:p w14:paraId="3CBB59B4" w14:textId="77777777" w:rsidR="004700F8" w:rsidRPr="001D386E" w:rsidRDefault="004700F8" w:rsidP="004700F8">
            <w:pPr>
              <w:pStyle w:val="TAC"/>
              <w:rPr>
                <w:rFonts w:cs="Arial"/>
              </w:rPr>
            </w:pPr>
            <w:r w:rsidRPr="00BD44DC">
              <w:t>Yes</w:t>
            </w:r>
          </w:p>
        </w:tc>
        <w:tc>
          <w:tcPr>
            <w:tcW w:w="1187" w:type="dxa"/>
            <w:vMerge/>
            <w:vAlign w:val="center"/>
          </w:tcPr>
          <w:p w14:paraId="7A6D2887" w14:textId="77777777" w:rsidR="004700F8" w:rsidRPr="001D386E" w:rsidRDefault="004700F8" w:rsidP="004700F8">
            <w:pPr>
              <w:pStyle w:val="TAC"/>
              <w:rPr>
                <w:rFonts w:cs="Arial"/>
              </w:rPr>
            </w:pPr>
          </w:p>
        </w:tc>
        <w:tc>
          <w:tcPr>
            <w:tcW w:w="1288" w:type="dxa"/>
            <w:vMerge/>
            <w:vAlign w:val="center"/>
          </w:tcPr>
          <w:p w14:paraId="48B8B097" w14:textId="77777777" w:rsidR="004700F8" w:rsidRPr="001D386E" w:rsidRDefault="004700F8" w:rsidP="004700F8">
            <w:pPr>
              <w:pStyle w:val="TAC"/>
              <w:rPr>
                <w:rFonts w:cs="Arial"/>
              </w:rPr>
            </w:pPr>
          </w:p>
        </w:tc>
      </w:tr>
      <w:tr w:rsidR="004700F8" w:rsidRPr="001D386E" w14:paraId="2DF26804" w14:textId="77777777" w:rsidTr="004700F8">
        <w:trPr>
          <w:jc w:val="center"/>
        </w:trPr>
        <w:tc>
          <w:tcPr>
            <w:tcW w:w="1450" w:type="dxa"/>
            <w:vMerge/>
            <w:vAlign w:val="center"/>
          </w:tcPr>
          <w:p w14:paraId="7B951D4D" w14:textId="77777777" w:rsidR="004700F8" w:rsidRPr="001D386E" w:rsidRDefault="004700F8" w:rsidP="004700F8">
            <w:pPr>
              <w:pStyle w:val="TAC"/>
              <w:rPr>
                <w:rFonts w:cs="Arial"/>
              </w:rPr>
            </w:pPr>
          </w:p>
        </w:tc>
        <w:tc>
          <w:tcPr>
            <w:tcW w:w="1467" w:type="dxa"/>
            <w:vMerge/>
            <w:vAlign w:val="center"/>
          </w:tcPr>
          <w:p w14:paraId="22921546" w14:textId="77777777" w:rsidR="004700F8" w:rsidRPr="001D386E" w:rsidRDefault="004700F8" w:rsidP="004700F8">
            <w:pPr>
              <w:pStyle w:val="TAC"/>
              <w:rPr>
                <w:rFonts w:cs="Arial"/>
                <w:lang w:val="en-US" w:eastAsia="ja-JP"/>
              </w:rPr>
            </w:pPr>
          </w:p>
        </w:tc>
        <w:tc>
          <w:tcPr>
            <w:tcW w:w="787" w:type="dxa"/>
            <w:vAlign w:val="center"/>
          </w:tcPr>
          <w:p w14:paraId="5946F379" w14:textId="77777777" w:rsidR="004700F8" w:rsidRPr="001D386E" w:rsidRDefault="004700F8" w:rsidP="004700F8">
            <w:pPr>
              <w:pStyle w:val="TAC"/>
              <w:rPr>
                <w:rFonts w:eastAsia="SimSun" w:cs="Arial"/>
                <w:szCs w:val="18"/>
                <w:lang w:eastAsia="zh-CN"/>
              </w:rPr>
            </w:pPr>
            <w:r>
              <w:rPr>
                <w:szCs w:val="18"/>
                <w:lang w:eastAsia="zh-CN"/>
              </w:rPr>
              <w:t>28</w:t>
            </w:r>
          </w:p>
        </w:tc>
        <w:tc>
          <w:tcPr>
            <w:tcW w:w="636" w:type="dxa"/>
          </w:tcPr>
          <w:p w14:paraId="11F74905" w14:textId="77777777" w:rsidR="004700F8" w:rsidRPr="001D386E" w:rsidRDefault="004700F8" w:rsidP="004700F8">
            <w:pPr>
              <w:pStyle w:val="TAC"/>
              <w:rPr>
                <w:rFonts w:cs="Arial"/>
              </w:rPr>
            </w:pPr>
          </w:p>
        </w:tc>
        <w:tc>
          <w:tcPr>
            <w:tcW w:w="618" w:type="dxa"/>
          </w:tcPr>
          <w:p w14:paraId="56B8F30C" w14:textId="77777777" w:rsidR="004700F8" w:rsidRPr="001D386E" w:rsidRDefault="004700F8" w:rsidP="004700F8">
            <w:pPr>
              <w:pStyle w:val="TAC"/>
              <w:rPr>
                <w:rFonts w:cs="Arial"/>
              </w:rPr>
            </w:pPr>
            <w:r w:rsidRPr="00BD44DC">
              <w:t>Yes</w:t>
            </w:r>
          </w:p>
        </w:tc>
        <w:tc>
          <w:tcPr>
            <w:tcW w:w="618" w:type="dxa"/>
          </w:tcPr>
          <w:p w14:paraId="1050EFF9" w14:textId="77777777" w:rsidR="004700F8" w:rsidRPr="001D386E" w:rsidRDefault="004700F8" w:rsidP="004700F8">
            <w:pPr>
              <w:pStyle w:val="TAC"/>
              <w:rPr>
                <w:rFonts w:cs="Arial"/>
              </w:rPr>
            </w:pPr>
            <w:r w:rsidRPr="00BD44DC">
              <w:t>Yes</w:t>
            </w:r>
          </w:p>
        </w:tc>
        <w:tc>
          <w:tcPr>
            <w:tcW w:w="618" w:type="dxa"/>
          </w:tcPr>
          <w:p w14:paraId="0C12EA6B" w14:textId="77777777" w:rsidR="004700F8" w:rsidRPr="001D386E" w:rsidRDefault="004700F8" w:rsidP="004700F8">
            <w:pPr>
              <w:pStyle w:val="TAC"/>
              <w:rPr>
                <w:rFonts w:cs="Arial"/>
              </w:rPr>
            </w:pPr>
            <w:r w:rsidRPr="00BD44DC">
              <w:t>Yes</w:t>
            </w:r>
          </w:p>
        </w:tc>
        <w:tc>
          <w:tcPr>
            <w:tcW w:w="618" w:type="dxa"/>
          </w:tcPr>
          <w:p w14:paraId="4CB7BEDF" w14:textId="77777777" w:rsidR="004700F8" w:rsidRPr="001D386E" w:rsidRDefault="004700F8" w:rsidP="004700F8">
            <w:pPr>
              <w:pStyle w:val="TAC"/>
              <w:rPr>
                <w:rFonts w:cs="Arial"/>
              </w:rPr>
            </w:pPr>
            <w:r w:rsidRPr="00BD44DC">
              <w:t>Yes</w:t>
            </w:r>
          </w:p>
        </w:tc>
        <w:tc>
          <w:tcPr>
            <w:tcW w:w="636" w:type="dxa"/>
          </w:tcPr>
          <w:p w14:paraId="40224D19" w14:textId="77777777" w:rsidR="004700F8" w:rsidRPr="001D386E" w:rsidRDefault="004700F8" w:rsidP="004700F8">
            <w:pPr>
              <w:pStyle w:val="TAC"/>
              <w:rPr>
                <w:rFonts w:cs="Arial"/>
              </w:rPr>
            </w:pPr>
            <w:r w:rsidRPr="00BD44DC">
              <w:t>Yes</w:t>
            </w:r>
          </w:p>
        </w:tc>
        <w:tc>
          <w:tcPr>
            <w:tcW w:w="1187" w:type="dxa"/>
            <w:vMerge/>
            <w:vAlign w:val="center"/>
          </w:tcPr>
          <w:p w14:paraId="7EF49AFC" w14:textId="77777777" w:rsidR="004700F8" w:rsidRPr="001D386E" w:rsidRDefault="004700F8" w:rsidP="004700F8">
            <w:pPr>
              <w:pStyle w:val="TAC"/>
              <w:rPr>
                <w:rFonts w:cs="Arial"/>
              </w:rPr>
            </w:pPr>
          </w:p>
        </w:tc>
        <w:tc>
          <w:tcPr>
            <w:tcW w:w="1288" w:type="dxa"/>
            <w:vMerge/>
            <w:vAlign w:val="center"/>
          </w:tcPr>
          <w:p w14:paraId="08EAACC3" w14:textId="77777777" w:rsidR="004700F8" w:rsidRPr="001D386E" w:rsidRDefault="004700F8" w:rsidP="004700F8">
            <w:pPr>
              <w:pStyle w:val="TAC"/>
              <w:rPr>
                <w:rFonts w:cs="Arial"/>
              </w:rPr>
            </w:pPr>
          </w:p>
        </w:tc>
      </w:tr>
      <w:tr w:rsidR="004700F8" w:rsidRPr="001D386E" w14:paraId="5990DF06" w14:textId="77777777" w:rsidTr="004700F8">
        <w:trPr>
          <w:jc w:val="center"/>
        </w:trPr>
        <w:tc>
          <w:tcPr>
            <w:tcW w:w="1450" w:type="dxa"/>
            <w:vMerge/>
            <w:vAlign w:val="center"/>
          </w:tcPr>
          <w:p w14:paraId="478D3D9D" w14:textId="77777777" w:rsidR="004700F8" w:rsidRPr="001D386E" w:rsidRDefault="004700F8" w:rsidP="004700F8">
            <w:pPr>
              <w:pStyle w:val="TAC"/>
              <w:rPr>
                <w:rFonts w:cs="Arial"/>
              </w:rPr>
            </w:pPr>
          </w:p>
        </w:tc>
        <w:tc>
          <w:tcPr>
            <w:tcW w:w="1467" w:type="dxa"/>
            <w:vMerge/>
            <w:vAlign w:val="center"/>
          </w:tcPr>
          <w:p w14:paraId="108199E9" w14:textId="77777777" w:rsidR="004700F8" w:rsidRPr="001D386E" w:rsidRDefault="004700F8" w:rsidP="004700F8">
            <w:pPr>
              <w:pStyle w:val="TAC"/>
              <w:rPr>
                <w:rFonts w:cs="Arial"/>
                <w:lang w:val="en-US" w:eastAsia="ja-JP"/>
              </w:rPr>
            </w:pPr>
          </w:p>
        </w:tc>
        <w:tc>
          <w:tcPr>
            <w:tcW w:w="787" w:type="dxa"/>
            <w:vAlign w:val="center"/>
          </w:tcPr>
          <w:p w14:paraId="56FA4C5F" w14:textId="77777777" w:rsidR="004700F8" w:rsidRPr="001D386E" w:rsidRDefault="004700F8" w:rsidP="004700F8">
            <w:pPr>
              <w:pStyle w:val="TAC"/>
              <w:rPr>
                <w:rFonts w:eastAsia="SimSun" w:cs="Arial"/>
                <w:szCs w:val="18"/>
                <w:lang w:eastAsia="zh-CN"/>
              </w:rPr>
            </w:pPr>
            <w:r>
              <w:rPr>
                <w:szCs w:val="18"/>
                <w:lang w:eastAsia="ja-JP"/>
              </w:rPr>
              <w:t>32</w:t>
            </w:r>
          </w:p>
        </w:tc>
        <w:tc>
          <w:tcPr>
            <w:tcW w:w="636" w:type="dxa"/>
          </w:tcPr>
          <w:p w14:paraId="5B50B259" w14:textId="77777777" w:rsidR="004700F8" w:rsidRPr="001D386E" w:rsidRDefault="004700F8" w:rsidP="004700F8">
            <w:pPr>
              <w:pStyle w:val="TAC"/>
              <w:rPr>
                <w:rFonts w:cs="Arial"/>
              </w:rPr>
            </w:pPr>
          </w:p>
        </w:tc>
        <w:tc>
          <w:tcPr>
            <w:tcW w:w="618" w:type="dxa"/>
          </w:tcPr>
          <w:p w14:paraId="41D6F85E" w14:textId="77777777" w:rsidR="004700F8" w:rsidRPr="001D386E" w:rsidRDefault="004700F8" w:rsidP="004700F8">
            <w:pPr>
              <w:pStyle w:val="TAC"/>
              <w:rPr>
                <w:rFonts w:cs="Arial"/>
              </w:rPr>
            </w:pPr>
          </w:p>
        </w:tc>
        <w:tc>
          <w:tcPr>
            <w:tcW w:w="618" w:type="dxa"/>
          </w:tcPr>
          <w:p w14:paraId="6F030789" w14:textId="77777777" w:rsidR="004700F8" w:rsidRPr="001D386E" w:rsidRDefault="004700F8" w:rsidP="004700F8">
            <w:pPr>
              <w:pStyle w:val="TAC"/>
              <w:rPr>
                <w:rFonts w:cs="Arial"/>
              </w:rPr>
            </w:pPr>
            <w:r w:rsidRPr="00BD44DC">
              <w:t>Yes</w:t>
            </w:r>
          </w:p>
        </w:tc>
        <w:tc>
          <w:tcPr>
            <w:tcW w:w="618" w:type="dxa"/>
          </w:tcPr>
          <w:p w14:paraId="6245075B" w14:textId="77777777" w:rsidR="004700F8" w:rsidRPr="001D386E" w:rsidRDefault="004700F8" w:rsidP="004700F8">
            <w:pPr>
              <w:pStyle w:val="TAC"/>
              <w:rPr>
                <w:rFonts w:cs="Arial"/>
              </w:rPr>
            </w:pPr>
            <w:r w:rsidRPr="00BD44DC">
              <w:t>Yes</w:t>
            </w:r>
          </w:p>
        </w:tc>
        <w:tc>
          <w:tcPr>
            <w:tcW w:w="618" w:type="dxa"/>
          </w:tcPr>
          <w:p w14:paraId="0D38202E" w14:textId="77777777" w:rsidR="004700F8" w:rsidRPr="001D386E" w:rsidRDefault="004700F8" w:rsidP="004700F8">
            <w:pPr>
              <w:pStyle w:val="TAC"/>
              <w:rPr>
                <w:rFonts w:cs="Arial"/>
              </w:rPr>
            </w:pPr>
            <w:r w:rsidRPr="00BD44DC">
              <w:t>Yes</w:t>
            </w:r>
          </w:p>
        </w:tc>
        <w:tc>
          <w:tcPr>
            <w:tcW w:w="636" w:type="dxa"/>
          </w:tcPr>
          <w:p w14:paraId="3D372A53" w14:textId="77777777" w:rsidR="004700F8" w:rsidRPr="001D386E" w:rsidRDefault="004700F8" w:rsidP="004700F8">
            <w:pPr>
              <w:pStyle w:val="TAC"/>
              <w:rPr>
                <w:rFonts w:cs="Arial"/>
              </w:rPr>
            </w:pPr>
            <w:r w:rsidRPr="00BD44DC">
              <w:t>Yes</w:t>
            </w:r>
          </w:p>
        </w:tc>
        <w:tc>
          <w:tcPr>
            <w:tcW w:w="1187" w:type="dxa"/>
            <w:vMerge/>
            <w:vAlign w:val="center"/>
          </w:tcPr>
          <w:p w14:paraId="085F930A" w14:textId="77777777" w:rsidR="004700F8" w:rsidRPr="001D386E" w:rsidRDefault="004700F8" w:rsidP="004700F8">
            <w:pPr>
              <w:pStyle w:val="TAC"/>
              <w:rPr>
                <w:rFonts w:cs="Arial"/>
              </w:rPr>
            </w:pPr>
          </w:p>
        </w:tc>
        <w:tc>
          <w:tcPr>
            <w:tcW w:w="1288" w:type="dxa"/>
            <w:vMerge/>
            <w:vAlign w:val="center"/>
          </w:tcPr>
          <w:p w14:paraId="559894CA" w14:textId="77777777" w:rsidR="004700F8" w:rsidRPr="001D386E" w:rsidRDefault="004700F8" w:rsidP="004700F8">
            <w:pPr>
              <w:pStyle w:val="TAC"/>
              <w:rPr>
                <w:rFonts w:cs="Arial"/>
              </w:rPr>
            </w:pPr>
          </w:p>
        </w:tc>
      </w:tr>
      <w:tr w:rsidR="004700F8" w:rsidRPr="001D386E" w14:paraId="40DDF075" w14:textId="77777777" w:rsidTr="004700F8">
        <w:trPr>
          <w:jc w:val="center"/>
        </w:trPr>
        <w:tc>
          <w:tcPr>
            <w:tcW w:w="1450" w:type="dxa"/>
            <w:tcBorders>
              <w:bottom w:val="nil"/>
            </w:tcBorders>
            <w:vAlign w:val="center"/>
          </w:tcPr>
          <w:p w14:paraId="25C8DA9F" w14:textId="77777777" w:rsidR="004700F8" w:rsidRPr="001D386E" w:rsidRDefault="004700F8" w:rsidP="004700F8">
            <w:pPr>
              <w:pStyle w:val="TAC"/>
              <w:rPr>
                <w:rFonts w:cs="Arial"/>
              </w:rPr>
            </w:pPr>
          </w:p>
        </w:tc>
        <w:tc>
          <w:tcPr>
            <w:tcW w:w="1467" w:type="dxa"/>
            <w:tcBorders>
              <w:bottom w:val="nil"/>
            </w:tcBorders>
            <w:vAlign w:val="center"/>
          </w:tcPr>
          <w:p w14:paraId="2577DFC1" w14:textId="77777777" w:rsidR="004700F8" w:rsidRPr="001D386E" w:rsidRDefault="004700F8" w:rsidP="004700F8">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2CFA85D" w14:textId="77777777" w:rsidR="004700F8" w:rsidRDefault="004700F8" w:rsidP="004700F8">
            <w:pPr>
              <w:pStyle w:val="TAC"/>
              <w:rPr>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37AA291"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2BB8A04"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FAA973E"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78EC8E"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017E4EB" w14:textId="77777777" w:rsidR="004700F8" w:rsidRPr="00BD44DC" w:rsidRDefault="004700F8" w:rsidP="004700F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FB5E356" w14:textId="77777777" w:rsidR="004700F8" w:rsidRPr="00BD44DC" w:rsidRDefault="004700F8" w:rsidP="004700F8">
            <w:pPr>
              <w:pStyle w:val="TAC"/>
            </w:pPr>
            <w:r>
              <w:t>Yes</w:t>
            </w:r>
          </w:p>
        </w:tc>
        <w:tc>
          <w:tcPr>
            <w:tcW w:w="1187" w:type="dxa"/>
            <w:tcBorders>
              <w:bottom w:val="nil"/>
            </w:tcBorders>
            <w:vAlign w:val="center"/>
          </w:tcPr>
          <w:p w14:paraId="2FDF3D86" w14:textId="77777777" w:rsidR="004700F8" w:rsidRPr="001D386E" w:rsidRDefault="004700F8" w:rsidP="004700F8">
            <w:pPr>
              <w:pStyle w:val="TAC"/>
              <w:rPr>
                <w:rFonts w:cs="Arial"/>
              </w:rPr>
            </w:pPr>
          </w:p>
        </w:tc>
        <w:tc>
          <w:tcPr>
            <w:tcW w:w="1288" w:type="dxa"/>
            <w:tcBorders>
              <w:bottom w:val="nil"/>
            </w:tcBorders>
            <w:vAlign w:val="center"/>
          </w:tcPr>
          <w:p w14:paraId="22480B15" w14:textId="77777777" w:rsidR="004700F8" w:rsidRPr="001D386E" w:rsidRDefault="004700F8" w:rsidP="004700F8">
            <w:pPr>
              <w:pStyle w:val="TAC"/>
              <w:rPr>
                <w:rFonts w:cs="Arial"/>
              </w:rPr>
            </w:pPr>
          </w:p>
        </w:tc>
      </w:tr>
      <w:tr w:rsidR="004700F8" w:rsidRPr="001D386E" w14:paraId="5C394EC4" w14:textId="77777777" w:rsidTr="004700F8">
        <w:trPr>
          <w:jc w:val="center"/>
        </w:trPr>
        <w:tc>
          <w:tcPr>
            <w:tcW w:w="1450" w:type="dxa"/>
            <w:tcBorders>
              <w:top w:val="nil"/>
              <w:bottom w:val="nil"/>
            </w:tcBorders>
            <w:vAlign w:val="center"/>
          </w:tcPr>
          <w:p w14:paraId="1D5E8B74" w14:textId="77777777" w:rsidR="004700F8" w:rsidRPr="001D386E" w:rsidRDefault="004700F8" w:rsidP="004700F8">
            <w:pPr>
              <w:pStyle w:val="TAC"/>
              <w:rPr>
                <w:rFonts w:cs="Arial"/>
              </w:rPr>
            </w:pPr>
          </w:p>
        </w:tc>
        <w:tc>
          <w:tcPr>
            <w:tcW w:w="1467" w:type="dxa"/>
            <w:tcBorders>
              <w:top w:val="nil"/>
              <w:bottom w:val="nil"/>
            </w:tcBorders>
            <w:vAlign w:val="center"/>
          </w:tcPr>
          <w:p w14:paraId="4F18978A" w14:textId="77777777" w:rsidR="004700F8" w:rsidRPr="001D386E" w:rsidRDefault="004700F8" w:rsidP="004700F8">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D7A5E06" w14:textId="77777777" w:rsidR="004700F8" w:rsidRDefault="004700F8" w:rsidP="004700F8">
            <w:pPr>
              <w:pStyle w:val="TAC"/>
              <w:rPr>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A7604AA" w14:textId="77777777" w:rsidR="004700F8" w:rsidRPr="001D386E" w:rsidRDefault="004700F8" w:rsidP="004700F8">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9DCA97" w14:textId="77777777" w:rsidR="004700F8" w:rsidRPr="001D386E" w:rsidRDefault="004700F8" w:rsidP="004700F8">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C720515"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39C4C7"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C3EF171" w14:textId="77777777" w:rsidR="004700F8" w:rsidRPr="00BD44DC" w:rsidRDefault="004700F8" w:rsidP="004700F8">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55C14C26" w14:textId="77777777" w:rsidR="004700F8" w:rsidRPr="00BD44DC" w:rsidRDefault="004700F8" w:rsidP="004700F8">
            <w:pPr>
              <w:pStyle w:val="TAC"/>
            </w:pPr>
          </w:p>
        </w:tc>
        <w:tc>
          <w:tcPr>
            <w:tcW w:w="1187" w:type="dxa"/>
            <w:tcBorders>
              <w:top w:val="nil"/>
              <w:bottom w:val="nil"/>
            </w:tcBorders>
            <w:vAlign w:val="center"/>
          </w:tcPr>
          <w:p w14:paraId="73932E4F" w14:textId="77777777" w:rsidR="004700F8" w:rsidRPr="001D386E" w:rsidRDefault="004700F8" w:rsidP="004700F8">
            <w:pPr>
              <w:pStyle w:val="TAC"/>
              <w:rPr>
                <w:rFonts w:cs="Arial"/>
              </w:rPr>
            </w:pPr>
          </w:p>
        </w:tc>
        <w:tc>
          <w:tcPr>
            <w:tcW w:w="1288" w:type="dxa"/>
            <w:tcBorders>
              <w:top w:val="nil"/>
              <w:bottom w:val="nil"/>
            </w:tcBorders>
            <w:vAlign w:val="center"/>
          </w:tcPr>
          <w:p w14:paraId="70648B1A" w14:textId="77777777" w:rsidR="004700F8" w:rsidRPr="001D386E" w:rsidRDefault="004700F8" w:rsidP="004700F8">
            <w:pPr>
              <w:pStyle w:val="TAC"/>
              <w:rPr>
                <w:rFonts w:cs="Arial"/>
              </w:rPr>
            </w:pPr>
          </w:p>
        </w:tc>
      </w:tr>
      <w:tr w:rsidR="004700F8" w:rsidRPr="001D386E" w14:paraId="12FC5AEE" w14:textId="77777777" w:rsidTr="004700F8">
        <w:trPr>
          <w:jc w:val="center"/>
        </w:trPr>
        <w:tc>
          <w:tcPr>
            <w:tcW w:w="1450" w:type="dxa"/>
            <w:tcBorders>
              <w:top w:val="nil"/>
              <w:bottom w:val="nil"/>
            </w:tcBorders>
            <w:vAlign w:val="center"/>
          </w:tcPr>
          <w:p w14:paraId="1D8FABD1" w14:textId="77777777" w:rsidR="004700F8" w:rsidRPr="001D386E" w:rsidRDefault="004700F8" w:rsidP="004700F8">
            <w:pPr>
              <w:pStyle w:val="TAC"/>
              <w:rPr>
                <w:rFonts w:cs="Arial"/>
              </w:rPr>
            </w:pPr>
            <w:r>
              <w:rPr>
                <w:szCs w:val="18"/>
                <w:lang w:eastAsia="zh-CN"/>
              </w:rPr>
              <w:t>CA</w:t>
            </w:r>
            <w:r>
              <w:rPr>
                <w:szCs w:val="18"/>
              </w:rPr>
              <w:t>_7A-8A-20A-</w:t>
            </w:r>
            <w:r>
              <w:rPr>
                <w:szCs w:val="18"/>
                <w:lang w:eastAsia="zh-CN"/>
              </w:rPr>
              <w:t>32</w:t>
            </w:r>
            <w:r>
              <w:rPr>
                <w:szCs w:val="18"/>
                <w:lang w:eastAsia="ja-JP"/>
              </w:rPr>
              <w:t>A</w:t>
            </w:r>
            <w:r>
              <w:rPr>
                <w:szCs w:val="18"/>
                <w:lang w:eastAsia="zh-CN"/>
              </w:rPr>
              <w:t>-38A</w:t>
            </w:r>
            <w:r>
              <w:rPr>
                <w:szCs w:val="18"/>
                <w:vertAlign w:val="superscript"/>
                <w:lang w:eastAsia="zh-CN"/>
              </w:rPr>
              <w:t>17</w:t>
            </w:r>
          </w:p>
        </w:tc>
        <w:tc>
          <w:tcPr>
            <w:tcW w:w="1467" w:type="dxa"/>
            <w:tcBorders>
              <w:top w:val="nil"/>
              <w:bottom w:val="nil"/>
            </w:tcBorders>
            <w:vAlign w:val="center"/>
          </w:tcPr>
          <w:p w14:paraId="2BBF3902" w14:textId="77777777" w:rsidR="004700F8" w:rsidRPr="001D386E" w:rsidRDefault="004700F8" w:rsidP="004700F8">
            <w:pPr>
              <w:pStyle w:val="TAC"/>
              <w:rPr>
                <w:rFonts w:cs="Arial"/>
                <w:lang w:val="en-US"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1FAD186" w14:textId="77777777" w:rsidR="004700F8" w:rsidRDefault="004700F8" w:rsidP="004700F8">
            <w:pPr>
              <w:pStyle w:val="TAC"/>
              <w:rPr>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E44ECAD"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38915F"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62DD256"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EB0B80"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2251AAB"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7D04E9"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0B3242FA" w14:textId="77777777" w:rsidR="004700F8" w:rsidRPr="001D386E" w:rsidRDefault="004700F8" w:rsidP="004700F8">
            <w:pPr>
              <w:pStyle w:val="TAC"/>
              <w:rPr>
                <w:rFonts w:cs="Arial"/>
              </w:rPr>
            </w:pPr>
            <w:r>
              <w:rPr>
                <w:szCs w:val="18"/>
                <w:lang w:eastAsia="zh-CN"/>
              </w:rPr>
              <w:t>90</w:t>
            </w:r>
          </w:p>
        </w:tc>
        <w:tc>
          <w:tcPr>
            <w:tcW w:w="1288" w:type="dxa"/>
            <w:tcBorders>
              <w:top w:val="nil"/>
              <w:bottom w:val="nil"/>
            </w:tcBorders>
            <w:vAlign w:val="center"/>
          </w:tcPr>
          <w:p w14:paraId="22402C9D" w14:textId="77777777" w:rsidR="004700F8" w:rsidRPr="001D386E" w:rsidRDefault="004700F8" w:rsidP="004700F8">
            <w:pPr>
              <w:pStyle w:val="TAC"/>
              <w:rPr>
                <w:rFonts w:cs="Arial"/>
              </w:rPr>
            </w:pPr>
            <w:r>
              <w:rPr>
                <w:szCs w:val="18"/>
                <w:lang w:eastAsia="zh-CN"/>
              </w:rPr>
              <w:t>0</w:t>
            </w:r>
          </w:p>
        </w:tc>
      </w:tr>
      <w:tr w:rsidR="004700F8" w:rsidRPr="001D386E" w14:paraId="3257821C" w14:textId="77777777" w:rsidTr="004700F8">
        <w:trPr>
          <w:jc w:val="center"/>
        </w:trPr>
        <w:tc>
          <w:tcPr>
            <w:tcW w:w="1450" w:type="dxa"/>
            <w:tcBorders>
              <w:top w:val="nil"/>
              <w:bottom w:val="nil"/>
            </w:tcBorders>
            <w:vAlign w:val="center"/>
          </w:tcPr>
          <w:p w14:paraId="76391268" w14:textId="77777777" w:rsidR="004700F8" w:rsidRPr="001D386E" w:rsidRDefault="004700F8" w:rsidP="004700F8">
            <w:pPr>
              <w:pStyle w:val="TAC"/>
              <w:rPr>
                <w:rFonts w:cs="Arial"/>
              </w:rPr>
            </w:pPr>
          </w:p>
        </w:tc>
        <w:tc>
          <w:tcPr>
            <w:tcW w:w="1467" w:type="dxa"/>
            <w:tcBorders>
              <w:top w:val="nil"/>
              <w:bottom w:val="nil"/>
            </w:tcBorders>
            <w:vAlign w:val="center"/>
          </w:tcPr>
          <w:p w14:paraId="06841798" w14:textId="77777777" w:rsidR="004700F8" w:rsidRPr="001D386E" w:rsidRDefault="004700F8" w:rsidP="004700F8">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489E6C8" w14:textId="77777777" w:rsidR="004700F8" w:rsidRDefault="004700F8" w:rsidP="004700F8">
            <w:pPr>
              <w:pStyle w:val="TAC"/>
              <w:rPr>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96741DA"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9560EB4"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57EE64E"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563327" w14:textId="77777777" w:rsidR="004700F8" w:rsidRPr="00BD44DC" w:rsidRDefault="004700F8" w:rsidP="004700F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5F51977"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DEA9D9"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4726B3D9" w14:textId="77777777" w:rsidR="004700F8" w:rsidRPr="001D386E" w:rsidRDefault="004700F8" w:rsidP="004700F8">
            <w:pPr>
              <w:pStyle w:val="TAC"/>
              <w:rPr>
                <w:rFonts w:cs="Arial"/>
              </w:rPr>
            </w:pPr>
          </w:p>
        </w:tc>
        <w:tc>
          <w:tcPr>
            <w:tcW w:w="1288" w:type="dxa"/>
            <w:tcBorders>
              <w:top w:val="nil"/>
              <w:bottom w:val="nil"/>
            </w:tcBorders>
            <w:vAlign w:val="center"/>
          </w:tcPr>
          <w:p w14:paraId="32CE6077" w14:textId="77777777" w:rsidR="004700F8" w:rsidRPr="001D386E" w:rsidRDefault="004700F8" w:rsidP="004700F8">
            <w:pPr>
              <w:pStyle w:val="TAC"/>
              <w:rPr>
                <w:rFonts w:cs="Arial"/>
              </w:rPr>
            </w:pPr>
          </w:p>
        </w:tc>
      </w:tr>
      <w:tr w:rsidR="004700F8" w:rsidRPr="001D386E" w14:paraId="31323731" w14:textId="77777777" w:rsidTr="004700F8">
        <w:trPr>
          <w:jc w:val="center"/>
        </w:trPr>
        <w:tc>
          <w:tcPr>
            <w:tcW w:w="1450" w:type="dxa"/>
            <w:tcBorders>
              <w:top w:val="nil"/>
            </w:tcBorders>
            <w:vAlign w:val="center"/>
          </w:tcPr>
          <w:p w14:paraId="62272D95" w14:textId="77777777" w:rsidR="004700F8" w:rsidRPr="001D386E" w:rsidRDefault="004700F8" w:rsidP="004700F8">
            <w:pPr>
              <w:pStyle w:val="TAC"/>
              <w:rPr>
                <w:rFonts w:cs="Arial"/>
              </w:rPr>
            </w:pPr>
          </w:p>
        </w:tc>
        <w:tc>
          <w:tcPr>
            <w:tcW w:w="1467" w:type="dxa"/>
            <w:tcBorders>
              <w:top w:val="nil"/>
            </w:tcBorders>
            <w:vAlign w:val="center"/>
          </w:tcPr>
          <w:p w14:paraId="140C9CED" w14:textId="77777777" w:rsidR="004700F8" w:rsidRPr="001D386E" w:rsidRDefault="004700F8" w:rsidP="004700F8">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2ECE3E0" w14:textId="77777777" w:rsidR="004700F8" w:rsidRDefault="004700F8" w:rsidP="004700F8">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4EECF8F"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89D69DB" w14:textId="77777777" w:rsidR="004700F8" w:rsidRPr="001D386E" w:rsidRDefault="004700F8" w:rsidP="004700F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9F2C648"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AD9C30" w14:textId="77777777" w:rsidR="004700F8" w:rsidRPr="00BD44DC" w:rsidRDefault="004700F8" w:rsidP="004700F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4DA3B8" w14:textId="77777777" w:rsidR="004700F8" w:rsidRPr="00BD44DC" w:rsidRDefault="004700F8" w:rsidP="004700F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8EB237" w14:textId="77777777" w:rsidR="004700F8" w:rsidRPr="00BD44DC" w:rsidRDefault="004700F8" w:rsidP="004700F8">
            <w:pPr>
              <w:pStyle w:val="TAC"/>
            </w:pPr>
            <w:r>
              <w:rPr>
                <w:rFonts w:eastAsia="Yu Mincho"/>
                <w:szCs w:val="18"/>
              </w:rPr>
              <w:t>Yes</w:t>
            </w:r>
          </w:p>
        </w:tc>
        <w:tc>
          <w:tcPr>
            <w:tcW w:w="1187" w:type="dxa"/>
            <w:tcBorders>
              <w:top w:val="nil"/>
            </w:tcBorders>
            <w:vAlign w:val="center"/>
          </w:tcPr>
          <w:p w14:paraId="7257E93B" w14:textId="77777777" w:rsidR="004700F8" w:rsidRPr="001D386E" w:rsidRDefault="004700F8" w:rsidP="004700F8">
            <w:pPr>
              <w:pStyle w:val="TAC"/>
              <w:rPr>
                <w:rFonts w:cs="Arial"/>
              </w:rPr>
            </w:pPr>
          </w:p>
        </w:tc>
        <w:tc>
          <w:tcPr>
            <w:tcW w:w="1288" w:type="dxa"/>
            <w:tcBorders>
              <w:top w:val="nil"/>
            </w:tcBorders>
            <w:vAlign w:val="center"/>
          </w:tcPr>
          <w:p w14:paraId="319B6303" w14:textId="77777777" w:rsidR="004700F8" w:rsidRPr="001D386E" w:rsidRDefault="004700F8" w:rsidP="004700F8">
            <w:pPr>
              <w:pStyle w:val="TAC"/>
              <w:rPr>
                <w:rFonts w:cs="Arial"/>
              </w:rPr>
            </w:pPr>
          </w:p>
        </w:tc>
      </w:tr>
      <w:tr w:rsidR="004700F8" w:rsidRPr="001D386E" w14:paraId="05C00AC9" w14:textId="77777777" w:rsidTr="004700F8">
        <w:trPr>
          <w:jc w:val="center"/>
        </w:trPr>
        <w:tc>
          <w:tcPr>
            <w:tcW w:w="9923" w:type="dxa"/>
            <w:gridSpan w:val="11"/>
            <w:vAlign w:val="center"/>
          </w:tcPr>
          <w:p w14:paraId="6E7C291E" w14:textId="77777777" w:rsidR="004700F8" w:rsidRPr="001D386E" w:rsidRDefault="004700F8" w:rsidP="004700F8">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2C424754" w14:textId="77777777" w:rsidR="004700F8" w:rsidRPr="001D386E" w:rsidRDefault="004700F8" w:rsidP="004700F8">
            <w:pPr>
              <w:pStyle w:val="TAN"/>
              <w:rPr>
                <w:rFonts w:cs="Arial"/>
              </w:rPr>
            </w:pPr>
            <w:r w:rsidRPr="001D386E">
              <w:rPr>
                <w:rFonts w:cs="Arial"/>
              </w:rPr>
              <w:t>NOTE 2:</w:t>
            </w:r>
            <w:r w:rsidRPr="001D386E">
              <w:rPr>
                <w:rFonts w:cs="Arial"/>
              </w:rPr>
              <w:tab/>
              <w:t>For each band combination, all combinations of indicated bandwidths belong to the set.</w:t>
            </w:r>
          </w:p>
          <w:p w14:paraId="05B73CDB" w14:textId="77777777" w:rsidR="004700F8" w:rsidRPr="001D386E" w:rsidRDefault="004700F8" w:rsidP="004700F8">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61A66124" w14:textId="77777777" w:rsidR="004700F8" w:rsidRPr="001D386E" w:rsidRDefault="004700F8" w:rsidP="004700F8">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6E99C23" w14:textId="77777777" w:rsidR="004700F8" w:rsidRPr="001D386E" w:rsidRDefault="004700F8" w:rsidP="004700F8">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B17C070" w14:textId="77777777" w:rsidR="004700F8" w:rsidRPr="001D386E" w:rsidRDefault="004700F8" w:rsidP="004700F8">
            <w:pPr>
              <w:pStyle w:val="TAN"/>
            </w:pPr>
            <w:r w:rsidRPr="001D386E">
              <w:rPr>
                <w:lang w:val="en-US" w:eastAsia="ja-JP"/>
              </w:rPr>
              <w:t>NOTE 6:</w:t>
            </w:r>
            <w:r w:rsidRPr="001D386E">
              <w:tab/>
              <w:t>If the UE supports uplink CA for corresponding downlink CA it shall support this uplink CA configuration.</w:t>
            </w:r>
          </w:p>
          <w:p w14:paraId="293E345F" w14:textId="77777777" w:rsidR="004700F8" w:rsidRDefault="004700F8" w:rsidP="004700F8">
            <w:pPr>
              <w:pStyle w:val="TAN"/>
            </w:pPr>
            <w:r w:rsidRPr="001D386E">
              <w:t>NOTE 7:</w:t>
            </w:r>
            <w:r w:rsidRPr="001D386E">
              <w:tab/>
              <w:t>Power imbalance between downlink carriers on Band 20 and Band 28 is assumed to be within [6dB].</w:t>
            </w:r>
          </w:p>
          <w:p w14:paraId="526BF661" w14:textId="77777777" w:rsidR="004700F8" w:rsidRDefault="004700F8" w:rsidP="004700F8">
            <w:pPr>
              <w:pStyle w:val="TAN"/>
              <w:rPr>
                <w:lang w:val="en-US"/>
              </w:rPr>
            </w:pPr>
            <w:r w:rsidRPr="001D386E">
              <w:t xml:space="preserve">NOTE </w:t>
            </w:r>
            <w:r>
              <w:t>8</w:t>
            </w:r>
            <w:r w:rsidRPr="001D386E">
              <w:t>:</w:t>
            </w:r>
            <w:r w:rsidRPr="001D386E">
              <w:tab/>
            </w:r>
            <w:r>
              <w:rPr>
                <w:lang w:val="en-US"/>
              </w:rPr>
              <w:t>UL carrier shall be supported in Band 1, 3 or 8 only. Power imbalance between downlink carriers on Band 7 and Band 38 is assumed to be within 6dB.</w:t>
            </w:r>
          </w:p>
          <w:p w14:paraId="12D7C739" w14:textId="77777777" w:rsidR="004700F8" w:rsidRPr="00F04923" w:rsidRDefault="004700F8" w:rsidP="004700F8">
            <w:pPr>
              <w:keepNext/>
              <w:keepLines/>
              <w:spacing w:after="0"/>
              <w:ind w:left="851" w:hanging="851"/>
              <w:rPr>
                <w:rFonts w:ascii="Arial" w:hAnsi="Arial"/>
                <w:sz w:val="18"/>
                <w:lang w:val="en-US"/>
              </w:rPr>
            </w:pPr>
            <w:r w:rsidRPr="00F04923">
              <w:rPr>
                <w:rFonts w:ascii="Arial" w:hAnsi="Arial"/>
                <w:sz w:val="18"/>
                <w:lang w:val="en-US"/>
              </w:rPr>
              <w:t>NOTE 9:</w:t>
            </w:r>
            <w:r w:rsidRPr="00F04923">
              <w:rPr>
                <w:rFonts w:ascii="Arial" w:hAnsi="Arial"/>
                <w:sz w:val="18"/>
              </w:rPr>
              <w:tab/>
            </w:r>
            <w:r w:rsidRPr="00F04923">
              <w:rPr>
                <w:rFonts w:ascii="Arial" w:hAnsi="Arial"/>
                <w:sz w:val="18"/>
                <w:lang w:val="en-US"/>
              </w:rPr>
              <w:t>UL carrier shall be supported in Band 1, 3 or 20 only. Power imbalance between downlink carriers on Band 7 and Band 38 is assumed to be within [6dB].</w:t>
            </w:r>
          </w:p>
          <w:p w14:paraId="7B02A354" w14:textId="77777777" w:rsidR="004700F8" w:rsidRPr="00F04923" w:rsidRDefault="004700F8" w:rsidP="004700F8">
            <w:pPr>
              <w:keepNext/>
              <w:keepLines/>
              <w:spacing w:after="0"/>
              <w:ind w:left="851" w:hanging="851"/>
              <w:rPr>
                <w:rFonts w:ascii="Arial" w:hAnsi="Arial"/>
                <w:sz w:val="18"/>
                <w:lang w:val="en-US"/>
              </w:rPr>
            </w:pPr>
            <w:r w:rsidRPr="00F04923">
              <w:rPr>
                <w:rFonts w:ascii="Arial" w:hAnsi="Arial"/>
                <w:sz w:val="18"/>
                <w:lang w:val="en-US"/>
              </w:rPr>
              <w:t>NOTE 10:</w:t>
            </w:r>
            <w:r w:rsidRPr="00F04923">
              <w:rPr>
                <w:rFonts w:ascii="Arial" w:hAnsi="Arial"/>
                <w:sz w:val="18"/>
              </w:rPr>
              <w:tab/>
            </w:r>
            <w:r w:rsidRPr="00F04923">
              <w:rPr>
                <w:rFonts w:ascii="Arial" w:hAnsi="Arial"/>
                <w:sz w:val="18"/>
                <w:lang w:val="en-US"/>
              </w:rPr>
              <w:t>UL carrier shall be supported in Band 1, 3, 8 or 28 only. Power imbalance between downlink carriers on Band 7 and Band 38 is assumed to be within [6dB].</w:t>
            </w:r>
          </w:p>
          <w:p w14:paraId="2F40D49D" w14:textId="77777777" w:rsidR="004700F8" w:rsidRPr="00F04923" w:rsidRDefault="004700F8" w:rsidP="004700F8">
            <w:pPr>
              <w:keepNext/>
              <w:keepLines/>
              <w:spacing w:after="0"/>
              <w:ind w:left="851" w:hanging="851"/>
              <w:rPr>
                <w:rFonts w:ascii="Arial" w:hAnsi="Arial"/>
                <w:sz w:val="18"/>
              </w:rPr>
            </w:pPr>
            <w:r w:rsidRPr="00F04923">
              <w:rPr>
                <w:rFonts w:ascii="Arial" w:hAnsi="Arial"/>
                <w:sz w:val="18"/>
              </w:rPr>
              <w:t>NOTE 11:</w:t>
            </w:r>
            <w:r w:rsidRPr="00F04923">
              <w:rPr>
                <w:rFonts w:ascii="Arial" w:hAnsi="Arial"/>
                <w:sz w:val="18"/>
              </w:rPr>
              <w:tab/>
              <w:t>UL carrier shall be supported in Bands 1, 8 and 20 only. Power imbalance between downlink carriers on Band 7 and Band 38 is assumed to be within [6dB]</w:t>
            </w:r>
          </w:p>
          <w:p w14:paraId="652951B1" w14:textId="77777777" w:rsidR="004700F8" w:rsidRPr="00F04923" w:rsidRDefault="004700F8" w:rsidP="004700F8">
            <w:pPr>
              <w:keepNext/>
              <w:keepLines/>
              <w:spacing w:after="0"/>
              <w:ind w:left="851" w:hanging="851"/>
              <w:rPr>
                <w:rFonts w:ascii="Arial" w:hAnsi="Arial"/>
                <w:sz w:val="18"/>
                <w:lang w:val="en-US"/>
              </w:rPr>
            </w:pPr>
            <w:r w:rsidRPr="00F04923">
              <w:rPr>
                <w:rFonts w:ascii="Arial" w:hAnsi="Arial"/>
                <w:sz w:val="18"/>
                <w:lang w:val="en-US"/>
              </w:rPr>
              <w:t>NOTE 12:</w:t>
            </w:r>
            <w:r w:rsidRPr="00F04923">
              <w:rPr>
                <w:rFonts w:ascii="Arial" w:hAnsi="Arial"/>
                <w:sz w:val="18"/>
                <w:lang w:val="en-US"/>
              </w:rPr>
              <w:tab/>
              <w:t>UL carrier shall be supported in Band 1 or 8 only. Power imbalance between downlink carriers on Band 7 and Band 38 is assumed to be within [6dB].</w:t>
            </w:r>
          </w:p>
          <w:p w14:paraId="7D2FD827" w14:textId="77777777" w:rsidR="004700F8" w:rsidRPr="00F04923" w:rsidRDefault="004700F8" w:rsidP="004700F8">
            <w:pPr>
              <w:keepNext/>
              <w:keepLines/>
              <w:spacing w:after="0"/>
              <w:ind w:left="851" w:hanging="851"/>
              <w:rPr>
                <w:rFonts w:ascii="Arial" w:hAnsi="Arial"/>
                <w:sz w:val="18"/>
              </w:rPr>
            </w:pPr>
            <w:r w:rsidRPr="00F04923">
              <w:rPr>
                <w:rFonts w:ascii="Arial" w:hAnsi="Arial"/>
                <w:sz w:val="18"/>
              </w:rPr>
              <w:t>NOTE 13:</w:t>
            </w:r>
            <w:r w:rsidRPr="00F04923">
              <w:rPr>
                <w:rFonts w:ascii="Arial" w:hAnsi="Arial"/>
                <w:sz w:val="18"/>
              </w:rPr>
              <w:tab/>
              <w:t>UL carrier shall be supported in Bands 1, 20 and 28 only. Power imbalance between downlink carriers on Band 7 and Band 38 is assumed to be within [6dB]</w:t>
            </w:r>
          </w:p>
          <w:p w14:paraId="2F843CBE" w14:textId="77777777" w:rsidR="004700F8" w:rsidRPr="00F04923" w:rsidRDefault="004700F8" w:rsidP="004700F8">
            <w:pPr>
              <w:keepNext/>
              <w:keepLines/>
              <w:spacing w:after="0"/>
              <w:ind w:left="851" w:hanging="851"/>
              <w:rPr>
                <w:rFonts w:ascii="Arial" w:hAnsi="Arial"/>
                <w:sz w:val="18"/>
                <w:lang w:val="en-US"/>
              </w:rPr>
            </w:pPr>
            <w:r w:rsidRPr="00F04923">
              <w:rPr>
                <w:rFonts w:ascii="Arial" w:hAnsi="Arial"/>
                <w:sz w:val="18"/>
                <w:lang w:val="en-US"/>
              </w:rPr>
              <w:t>NOTE 14:</w:t>
            </w:r>
            <w:r w:rsidRPr="00F04923">
              <w:rPr>
                <w:rFonts w:ascii="Arial" w:hAnsi="Arial"/>
                <w:sz w:val="18"/>
                <w:lang w:val="en-US"/>
              </w:rPr>
              <w:tab/>
              <w:t>UL carrier shall be supported in Band 1 or 20 only. Power imbalance between downlink carriers on Band 7 and Band 38 is assumed to be within [6dB].</w:t>
            </w:r>
          </w:p>
          <w:p w14:paraId="7F1B0023" w14:textId="77777777" w:rsidR="004700F8" w:rsidRPr="00F04923" w:rsidRDefault="004700F8" w:rsidP="004700F8">
            <w:pPr>
              <w:keepNext/>
              <w:keepLines/>
              <w:spacing w:after="0"/>
              <w:ind w:left="851" w:hanging="851"/>
              <w:rPr>
                <w:rFonts w:ascii="Arial" w:hAnsi="Arial"/>
                <w:sz w:val="18"/>
              </w:rPr>
            </w:pPr>
            <w:r w:rsidRPr="00F04923">
              <w:rPr>
                <w:rFonts w:ascii="Arial" w:hAnsi="Arial"/>
                <w:sz w:val="18"/>
              </w:rPr>
              <w:t>NOTE 15:</w:t>
            </w:r>
            <w:r w:rsidRPr="00F04923">
              <w:rPr>
                <w:rFonts w:ascii="Arial" w:hAnsi="Arial"/>
                <w:sz w:val="18"/>
              </w:rPr>
              <w:tab/>
              <w:t>UL carrier shall be supported in Bands 3, 8 and 20 only. Power imbalance between downlink carriers on Band 7 and Band 38 is assumed to be within [6dB]</w:t>
            </w:r>
          </w:p>
          <w:p w14:paraId="49E14AFB" w14:textId="77777777" w:rsidR="004700F8" w:rsidRPr="00F04923" w:rsidRDefault="004700F8" w:rsidP="004700F8">
            <w:pPr>
              <w:keepNext/>
              <w:keepLines/>
              <w:spacing w:after="0"/>
              <w:ind w:left="851" w:hanging="851"/>
              <w:rPr>
                <w:rFonts w:ascii="Arial" w:hAnsi="Arial"/>
                <w:sz w:val="18"/>
              </w:rPr>
            </w:pPr>
            <w:r w:rsidRPr="00F04923">
              <w:rPr>
                <w:rFonts w:ascii="Arial" w:hAnsi="Arial"/>
                <w:sz w:val="18"/>
              </w:rPr>
              <w:t>NOTE 16:</w:t>
            </w:r>
            <w:r w:rsidRPr="00F04923">
              <w:rPr>
                <w:rFonts w:ascii="Arial" w:hAnsi="Arial"/>
                <w:sz w:val="18"/>
              </w:rPr>
              <w:tab/>
              <w:t>UL carrier shall be supported in Bands 3, 20 and 28 only. Power imbalance between downlink carriers on Band 7 and Band 38 is assumed to be within [6dB]</w:t>
            </w:r>
          </w:p>
          <w:p w14:paraId="63065A38" w14:textId="77777777" w:rsidR="004700F8" w:rsidRPr="001D386E" w:rsidRDefault="004700F8" w:rsidP="004700F8">
            <w:pPr>
              <w:pStyle w:val="TAN"/>
            </w:pPr>
            <w:r w:rsidRPr="00F04923">
              <w:rPr>
                <w:lang w:val="en-US"/>
              </w:rPr>
              <w:t>NOTE 17:</w:t>
            </w:r>
            <w:r w:rsidRPr="00F04923">
              <w:rPr>
                <w:lang w:val="en-US"/>
              </w:rPr>
              <w:tab/>
              <w:t>UL carrier shall be supported in Band 8 or 20 only. Power imbalance between downlink carriers on Band 7 and Band 38 is assumed to be within [6dB].</w:t>
            </w:r>
          </w:p>
        </w:tc>
      </w:tr>
    </w:tbl>
    <w:p w14:paraId="005B4823" w14:textId="77777777" w:rsidR="004700F8" w:rsidRPr="004700F8" w:rsidRDefault="004700F8" w:rsidP="00997AC1"/>
    <w:p w14:paraId="0A65D669" w14:textId="77777777" w:rsidR="004700F8" w:rsidRPr="001D386E" w:rsidRDefault="004700F8" w:rsidP="004700F8">
      <w:pPr>
        <w:pStyle w:val="TH"/>
      </w:pPr>
      <w:r w:rsidRPr="001D386E">
        <w:lastRenderedPageBreak/>
        <w:t>Table 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4700F8" w:rsidRPr="001D386E" w14:paraId="31EB6728" w14:textId="77777777" w:rsidTr="004700F8">
        <w:trPr>
          <w:jc w:val="center"/>
        </w:trPr>
        <w:tc>
          <w:tcPr>
            <w:tcW w:w="9923" w:type="dxa"/>
            <w:gridSpan w:val="11"/>
          </w:tcPr>
          <w:p w14:paraId="7FDF3B1B" w14:textId="77777777" w:rsidR="004700F8" w:rsidRPr="001D386E" w:rsidRDefault="004700F8" w:rsidP="004700F8">
            <w:pPr>
              <w:pStyle w:val="TAH"/>
              <w:rPr>
                <w:rFonts w:cs="Arial"/>
              </w:rPr>
            </w:pPr>
            <w:r w:rsidRPr="001D386E">
              <w:rPr>
                <w:rFonts w:cs="Arial"/>
              </w:rPr>
              <w:t>E-UTRA CA configuration / Bandwidth combination set</w:t>
            </w:r>
          </w:p>
        </w:tc>
      </w:tr>
      <w:tr w:rsidR="004700F8" w:rsidRPr="001D386E" w14:paraId="7A456FF1" w14:textId="77777777" w:rsidTr="004700F8">
        <w:trPr>
          <w:jc w:val="center"/>
        </w:trPr>
        <w:tc>
          <w:tcPr>
            <w:tcW w:w="1450" w:type="dxa"/>
            <w:vAlign w:val="center"/>
          </w:tcPr>
          <w:p w14:paraId="2EE1362F" w14:textId="77777777" w:rsidR="004700F8" w:rsidRPr="001D386E" w:rsidRDefault="004700F8" w:rsidP="004700F8">
            <w:pPr>
              <w:pStyle w:val="TAH"/>
              <w:rPr>
                <w:rFonts w:cs="Arial"/>
              </w:rPr>
            </w:pPr>
            <w:r w:rsidRPr="001D386E">
              <w:rPr>
                <w:rFonts w:cs="Arial"/>
              </w:rPr>
              <w:t>E-UTRA CA Configuration</w:t>
            </w:r>
          </w:p>
        </w:tc>
        <w:tc>
          <w:tcPr>
            <w:tcW w:w="1467" w:type="dxa"/>
            <w:vAlign w:val="center"/>
          </w:tcPr>
          <w:p w14:paraId="10E87BF3" w14:textId="77777777" w:rsidR="004700F8" w:rsidRPr="001D386E" w:rsidRDefault="004700F8" w:rsidP="004700F8">
            <w:pPr>
              <w:pStyle w:val="TAH"/>
              <w:rPr>
                <w:rFonts w:cs="Arial"/>
              </w:rPr>
            </w:pPr>
            <w:r w:rsidRPr="001D386E">
              <w:rPr>
                <w:rFonts w:cs="Arial" w:hint="eastAsia"/>
                <w:lang w:val="en-US" w:eastAsia="ja-JP"/>
              </w:rPr>
              <w:t>Uplink CA configurations (NOTE 5)</w:t>
            </w:r>
          </w:p>
        </w:tc>
        <w:tc>
          <w:tcPr>
            <w:tcW w:w="787" w:type="dxa"/>
            <w:vAlign w:val="center"/>
          </w:tcPr>
          <w:p w14:paraId="41E7C8B5" w14:textId="77777777" w:rsidR="004700F8" w:rsidRPr="001D386E" w:rsidRDefault="004700F8" w:rsidP="004700F8">
            <w:pPr>
              <w:pStyle w:val="TAH"/>
              <w:rPr>
                <w:rFonts w:cs="Arial"/>
              </w:rPr>
            </w:pPr>
            <w:r w:rsidRPr="001D386E">
              <w:rPr>
                <w:rFonts w:cs="Arial"/>
              </w:rPr>
              <w:t>E-UTRA Bands</w:t>
            </w:r>
          </w:p>
        </w:tc>
        <w:tc>
          <w:tcPr>
            <w:tcW w:w="636" w:type="dxa"/>
            <w:vAlign w:val="center"/>
          </w:tcPr>
          <w:p w14:paraId="740BA0C4" w14:textId="77777777" w:rsidR="004700F8" w:rsidRPr="001D386E" w:rsidRDefault="004700F8" w:rsidP="004700F8">
            <w:pPr>
              <w:pStyle w:val="TAH"/>
              <w:rPr>
                <w:rFonts w:cs="Arial"/>
              </w:rPr>
            </w:pPr>
            <w:r w:rsidRPr="001D386E">
              <w:rPr>
                <w:rFonts w:cs="Arial"/>
              </w:rPr>
              <w:t>1.4</w:t>
            </w:r>
            <w:r w:rsidRPr="001D386E">
              <w:rPr>
                <w:rFonts w:cs="Arial"/>
              </w:rPr>
              <w:br/>
              <w:t>MHz</w:t>
            </w:r>
          </w:p>
        </w:tc>
        <w:tc>
          <w:tcPr>
            <w:tcW w:w="618" w:type="dxa"/>
            <w:vAlign w:val="center"/>
          </w:tcPr>
          <w:p w14:paraId="7D23774F" w14:textId="77777777" w:rsidR="004700F8" w:rsidRPr="001D386E" w:rsidRDefault="004700F8" w:rsidP="004700F8">
            <w:pPr>
              <w:pStyle w:val="TAH"/>
              <w:rPr>
                <w:rFonts w:cs="Arial"/>
              </w:rPr>
            </w:pPr>
            <w:r w:rsidRPr="001D386E">
              <w:rPr>
                <w:rFonts w:cs="Arial"/>
              </w:rPr>
              <w:t>3</w:t>
            </w:r>
            <w:r w:rsidRPr="001D386E">
              <w:rPr>
                <w:rFonts w:cs="Arial"/>
              </w:rPr>
              <w:br/>
              <w:t>MHz</w:t>
            </w:r>
          </w:p>
        </w:tc>
        <w:tc>
          <w:tcPr>
            <w:tcW w:w="618" w:type="dxa"/>
            <w:vAlign w:val="center"/>
          </w:tcPr>
          <w:p w14:paraId="54A5187F" w14:textId="77777777" w:rsidR="004700F8" w:rsidRPr="001D386E" w:rsidRDefault="004700F8" w:rsidP="004700F8">
            <w:pPr>
              <w:pStyle w:val="TAH"/>
              <w:rPr>
                <w:rFonts w:cs="Arial"/>
              </w:rPr>
            </w:pPr>
            <w:r w:rsidRPr="001D386E">
              <w:rPr>
                <w:rFonts w:cs="Arial"/>
              </w:rPr>
              <w:t>5</w:t>
            </w:r>
            <w:r w:rsidRPr="001D386E">
              <w:rPr>
                <w:rFonts w:cs="Arial"/>
              </w:rPr>
              <w:br/>
              <w:t>MHz</w:t>
            </w:r>
          </w:p>
        </w:tc>
        <w:tc>
          <w:tcPr>
            <w:tcW w:w="618" w:type="dxa"/>
            <w:vAlign w:val="center"/>
          </w:tcPr>
          <w:p w14:paraId="5CA99148" w14:textId="77777777" w:rsidR="004700F8" w:rsidRPr="001D386E" w:rsidRDefault="004700F8" w:rsidP="004700F8">
            <w:pPr>
              <w:pStyle w:val="TAH"/>
              <w:rPr>
                <w:rFonts w:cs="Arial"/>
              </w:rPr>
            </w:pPr>
            <w:r w:rsidRPr="001D386E">
              <w:rPr>
                <w:rFonts w:cs="Arial"/>
              </w:rPr>
              <w:t>10</w:t>
            </w:r>
            <w:r w:rsidRPr="001D386E">
              <w:rPr>
                <w:rFonts w:cs="Arial"/>
              </w:rPr>
              <w:br/>
              <w:t>MHz</w:t>
            </w:r>
          </w:p>
        </w:tc>
        <w:tc>
          <w:tcPr>
            <w:tcW w:w="618" w:type="dxa"/>
            <w:vAlign w:val="center"/>
          </w:tcPr>
          <w:p w14:paraId="70376C7E" w14:textId="77777777" w:rsidR="004700F8" w:rsidRPr="001D386E" w:rsidRDefault="004700F8" w:rsidP="004700F8">
            <w:pPr>
              <w:pStyle w:val="TAH"/>
              <w:rPr>
                <w:rFonts w:cs="Arial"/>
              </w:rPr>
            </w:pPr>
            <w:r w:rsidRPr="001D386E">
              <w:rPr>
                <w:rFonts w:cs="Arial"/>
              </w:rPr>
              <w:t>15</w:t>
            </w:r>
            <w:r w:rsidRPr="001D386E">
              <w:rPr>
                <w:rFonts w:cs="Arial"/>
              </w:rPr>
              <w:br/>
              <w:t>MHz</w:t>
            </w:r>
          </w:p>
        </w:tc>
        <w:tc>
          <w:tcPr>
            <w:tcW w:w="636" w:type="dxa"/>
            <w:vAlign w:val="center"/>
          </w:tcPr>
          <w:p w14:paraId="194A08D9" w14:textId="77777777" w:rsidR="004700F8" w:rsidRPr="001D386E" w:rsidRDefault="004700F8" w:rsidP="004700F8">
            <w:pPr>
              <w:pStyle w:val="TAH"/>
              <w:rPr>
                <w:rFonts w:cs="Arial"/>
              </w:rPr>
            </w:pPr>
            <w:r w:rsidRPr="001D386E">
              <w:rPr>
                <w:rFonts w:cs="Arial"/>
              </w:rPr>
              <w:t>20</w:t>
            </w:r>
            <w:r w:rsidRPr="001D386E">
              <w:rPr>
                <w:rFonts w:cs="Arial"/>
              </w:rPr>
              <w:br/>
              <w:t>MHz</w:t>
            </w:r>
          </w:p>
        </w:tc>
        <w:tc>
          <w:tcPr>
            <w:tcW w:w="1187" w:type="dxa"/>
            <w:vAlign w:val="center"/>
          </w:tcPr>
          <w:p w14:paraId="48423609" w14:textId="77777777" w:rsidR="004700F8" w:rsidRPr="001D386E" w:rsidRDefault="004700F8" w:rsidP="004700F8">
            <w:pPr>
              <w:pStyle w:val="TAH"/>
              <w:rPr>
                <w:rFonts w:cs="Arial"/>
              </w:rPr>
            </w:pPr>
            <w:r w:rsidRPr="001D386E">
              <w:rPr>
                <w:rFonts w:cs="Arial"/>
              </w:rPr>
              <w:t>Maximum aggregated bandwidth</w:t>
            </w:r>
          </w:p>
          <w:p w14:paraId="2F1FE2DE" w14:textId="77777777" w:rsidR="004700F8" w:rsidRPr="001D386E" w:rsidRDefault="004700F8" w:rsidP="004700F8">
            <w:pPr>
              <w:pStyle w:val="TAH"/>
              <w:rPr>
                <w:rFonts w:cs="Arial"/>
              </w:rPr>
            </w:pPr>
            <w:r w:rsidRPr="001D386E">
              <w:rPr>
                <w:rFonts w:cs="Arial"/>
              </w:rPr>
              <w:t>[MHz]</w:t>
            </w:r>
          </w:p>
        </w:tc>
        <w:tc>
          <w:tcPr>
            <w:tcW w:w="1288" w:type="dxa"/>
            <w:vAlign w:val="center"/>
          </w:tcPr>
          <w:p w14:paraId="754F3231" w14:textId="77777777" w:rsidR="004700F8" w:rsidRPr="001D386E" w:rsidRDefault="004700F8" w:rsidP="004700F8">
            <w:pPr>
              <w:pStyle w:val="TAH"/>
              <w:rPr>
                <w:rFonts w:cs="Arial"/>
              </w:rPr>
            </w:pPr>
            <w:r w:rsidRPr="001D386E">
              <w:rPr>
                <w:rFonts w:cs="Arial"/>
              </w:rPr>
              <w:t>Bandwidth combination set</w:t>
            </w:r>
          </w:p>
        </w:tc>
      </w:tr>
      <w:tr w:rsidR="004700F8" w:rsidRPr="001D386E" w14:paraId="7A5CFC23" w14:textId="77777777" w:rsidTr="004700F8">
        <w:trPr>
          <w:jc w:val="center"/>
        </w:trPr>
        <w:tc>
          <w:tcPr>
            <w:tcW w:w="1450" w:type="dxa"/>
            <w:vMerge w:val="restart"/>
            <w:vAlign w:val="center"/>
          </w:tcPr>
          <w:p w14:paraId="54E4715A" w14:textId="77777777" w:rsidR="004700F8" w:rsidRPr="001D386E" w:rsidRDefault="004700F8" w:rsidP="004700F8">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vMerge w:val="restart"/>
            <w:vAlign w:val="center"/>
          </w:tcPr>
          <w:p w14:paraId="5ADD6CD3" w14:textId="77777777" w:rsidR="004700F8" w:rsidRPr="001D386E" w:rsidRDefault="004700F8" w:rsidP="004700F8">
            <w:pPr>
              <w:pStyle w:val="TAC"/>
              <w:rPr>
                <w:rFonts w:cs="Arial"/>
                <w:lang w:eastAsia="ja-JP"/>
              </w:rPr>
            </w:pPr>
            <w:r w:rsidRPr="001D386E">
              <w:rPr>
                <w:rFonts w:cs="Arial"/>
                <w:szCs w:val="18"/>
                <w:lang w:val="en-US"/>
              </w:rPr>
              <w:t>-</w:t>
            </w:r>
          </w:p>
        </w:tc>
        <w:tc>
          <w:tcPr>
            <w:tcW w:w="787" w:type="dxa"/>
            <w:vAlign w:val="center"/>
          </w:tcPr>
          <w:p w14:paraId="7BA4C067" w14:textId="77777777" w:rsidR="004700F8" w:rsidRPr="001D386E" w:rsidRDefault="004700F8" w:rsidP="004700F8">
            <w:pPr>
              <w:pStyle w:val="TAC"/>
              <w:rPr>
                <w:rFonts w:cs="Arial"/>
                <w:lang w:eastAsia="ja-JP"/>
              </w:rPr>
            </w:pPr>
            <w:r>
              <w:rPr>
                <w:szCs w:val="18"/>
                <w:lang w:eastAsia="zh-CN"/>
              </w:rPr>
              <w:t>1</w:t>
            </w:r>
          </w:p>
        </w:tc>
        <w:tc>
          <w:tcPr>
            <w:tcW w:w="636" w:type="dxa"/>
            <w:vAlign w:val="center"/>
          </w:tcPr>
          <w:p w14:paraId="7A7622E1" w14:textId="77777777" w:rsidR="004700F8" w:rsidRPr="001D386E" w:rsidRDefault="004700F8" w:rsidP="004700F8">
            <w:pPr>
              <w:pStyle w:val="TAC"/>
              <w:rPr>
                <w:rFonts w:cs="Arial"/>
              </w:rPr>
            </w:pPr>
          </w:p>
        </w:tc>
        <w:tc>
          <w:tcPr>
            <w:tcW w:w="618" w:type="dxa"/>
            <w:vAlign w:val="center"/>
          </w:tcPr>
          <w:p w14:paraId="21250E7F" w14:textId="77777777" w:rsidR="004700F8" w:rsidRPr="001D386E" w:rsidRDefault="004700F8" w:rsidP="004700F8">
            <w:pPr>
              <w:pStyle w:val="TAC"/>
              <w:rPr>
                <w:rFonts w:cs="Arial"/>
              </w:rPr>
            </w:pPr>
          </w:p>
        </w:tc>
        <w:tc>
          <w:tcPr>
            <w:tcW w:w="618" w:type="dxa"/>
            <w:vAlign w:val="center"/>
          </w:tcPr>
          <w:p w14:paraId="25A9E240" w14:textId="77777777" w:rsidR="004700F8" w:rsidRPr="001D386E" w:rsidRDefault="004700F8" w:rsidP="004700F8">
            <w:pPr>
              <w:pStyle w:val="TAC"/>
              <w:rPr>
                <w:rFonts w:cs="Arial"/>
              </w:rPr>
            </w:pPr>
            <w:r w:rsidRPr="00BD44DC">
              <w:t>Yes</w:t>
            </w:r>
          </w:p>
        </w:tc>
        <w:tc>
          <w:tcPr>
            <w:tcW w:w="618" w:type="dxa"/>
            <w:vAlign w:val="center"/>
          </w:tcPr>
          <w:p w14:paraId="01596900" w14:textId="77777777" w:rsidR="004700F8" w:rsidRPr="001D386E" w:rsidRDefault="004700F8" w:rsidP="004700F8">
            <w:pPr>
              <w:pStyle w:val="TAC"/>
              <w:rPr>
                <w:rFonts w:cs="Arial"/>
              </w:rPr>
            </w:pPr>
            <w:r w:rsidRPr="00BD44DC">
              <w:t>Yes</w:t>
            </w:r>
          </w:p>
        </w:tc>
        <w:tc>
          <w:tcPr>
            <w:tcW w:w="618" w:type="dxa"/>
            <w:vAlign w:val="center"/>
          </w:tcPr>
          <w:p w14:paraId="5E1DDDDE" w14:textId="77777777" w:rsidR="004700F8" w:rsidRPr="001D386E" w:rsidRDefault="004700F8" w:rsidP="004700F8">
            <w:pPr>
              <w:pStyle w:val="TAC"/>
              <w:rPr>
                <w:rFonts w:cs="Arial"/>
              </w:rPr>
            </w:pPr>
            <w:r w:rsidRPr="00BD44DC">
              <w:t>Yes</w:t>
            </w:r>
          </w:p>
        </w:tc>
        <w:tc>
          <w:tcPr>
            <w:tcW w:w="636" w:type="dxa"/>
            <w:vAlign w:val="center"/>
          </w:tcPr>
          <w:p w14:paraId="3AD588AF" w14:textId="77777777" w:rsidR="004700F8" w:rsidRPr="001D386E" w:rsidRDefault="004700F8" w:rsidP="004700F8">
            <w:pPr>
              <w:pStyle w:val="TAC"/>
              <w:rPr>
                <w:rFonts w:cs="Arial"/>
              </w:rPr>
            </w:pPr>
            <w:r w:rsidRPr="00BD44DC">
              <w:t>Yes</w:t>
            </w:r>
          </w:p>
        </w:tc>
        <w:tc>
          <w:tcPr>
            <w:tcW w:w="1187" w:type="dxa"/>
            <w:vMerge w:val="restart"/>
            <w:vAlign w:val="center"/>
          </w:tcPr>
          <w:p w14:paraId="2CE96A42" w14:textId="77777777" w:rsidR="004700F8" w:rsidRPr="001D386E" w:rsidRDefault="004700F8" w:rsidP="004700F8">
            <w:pPr>
              <w:pStyle w:val="TAC"/>
              <w:rPr>
                <w:rFonts w:cs="Arial"/>
                <w:lang w:eastAsia="ja-JP"/>
              </w:rPr>
            </w:pPr>
            <w:r>
              <w:rPr>
                <w:rFonts w:cs="Arial"/>
                <w:lang w:eastAsia="ja-JP"/>
              </w:rPr>
              <w:t>110</w:t>
            </w:r>
          </w:p>
        </w:tc>
        <w:tc>
          <w:tcPr>
            <w:tcW w:w="1288" w:type="dxa"/>
            <w:vMerge w:val="restart"/>
            <w:vAlign w:val="center"/>
          </w:tcPr>
          <w:p w14:paraId="119E20CC" w14:textId="77777777" w:rsidR="004700F8" w:rsidRPr="001D386E" w:rsidRDefault="004700F8" w:rsidP="004700F8">
            <w:pPr>
              <w:pStyle w:val="TAC"/>
              <w:rPr>
                <w:rFonts w:cs="Arial"/>
              </w:rPr>
            </w:pPr>
            <w:r w:rsidRPr="001D386E">
              <w:rPr>
                <w:rFonts w:cs="Arial"/>
              </w:rPr>
              <w:t>0</w:t>
            </w:r>
          </w:p>
        </w:tc>
      </w:tr>
      <w:tr w:rsidR="004700F8" w:rsidRPr="001D386E" w14:paraId="272642AE" w14:textId="77777777" w:rsidTr="004700F8">
        <w:trPr>
          <w:jc w:val="center"/>
        </w:trPr>
        <w:tc>
          <w:tcPr>
            <w:tcW w:w="1450" w:type="dxa"/>
            <w:vMerge/>
            <w:vAlign w:val="center"/>
          </w:tcPr>
          <w:p w14:paraId="5C41B63C" w14:textId="77777777" w:rsidR="004700F8" w:rsidRPr="001D386E" w:rsidRDefault="004700F8" w:rsidP="004700F8">
            <w:pPr>
              <w:pStyle w:val="TAC"/>
              <w:rPr>
                <w:rFonts w:cs="Arial"/>
                <w:lang w:eastAsia="ja-JP"/>
              </w:rPr>
            </w:pPr>
          </w:p>
        </w:tc>
        <w:tc>
          <w:tcPr>
            <w:tcW w:w="1467" w:type="dxa"/>
            <w:vMerge/>
            <w:vAlign w:val="center"/>
          </w:tcPr>
          <w:p w14:paraId="5FF90ECF" w14:textId="77777777" w:rsidR="004700F8" w:rsidRPr="001D386E" w:rsidRDefault="004700F8" w:rsidP="004700F8">
            <w:pPr>
              <w:pStyle w:val="TAC"/>
              <w:rPr>
                <w:rFonts w:cs="Arial"/>
                <w:lang w:eastAsia="ja-JP"/>
              </w:rPr>
            </w:pPr>
          </w:p>
        </w:tc>
        <w:tc>
          <w:tcPr>
            <w:tcW w:w="787" w:type="dxa"/>
            <w:vAlign w:val="center"/>
          </w:tcPr>
          <w:p w14:paraId="70BA146E" w14:textId="77777777" w:rsidR="004700F8" w:rsidRPr="001D386E" w:rsidRDefault="004700F8" w:rsidP="004700F8">
            <w:pPr>
              <w:pStyle w:val="TAC"/>
              <w:rPr>
                <w:rFonts w:cs="Arial"/>
                <w:lang w:eastAsia="ja-JP"/>
              </w:rPr>
            </w:pPr>
            <w:r>
              <w:rPr>
                <w:szCs w:val="18"/>
                <w:lang w:eastAsia="zh-CN"/>
              </w:rPr>
              <w:t>3</w:t>
            </w:r>
          </w:p>
        </w:tc>
        <w:tc>
          <w:tcPr>
            <w:tcW w:w="636" w:type="dxa"/>
            <w:vAlign w:val="center"/>
          </w:tcPr>
          <w:p w14:paraId="2DAEBC1E" w14:textId="77777777" w:rsidR="004700F8" w:rsidRPr="001D386E" w:rsidRDefault="004700F8" w:rsidP="004700F8">
            <w:pPr>
              <w:pStyle w:val="TAC"/>
              <w:rPr>
                <w:rFonts w:cs="Arial"/>
              </w:rPr>
            </w:pPr>
            <w:r w:rsidRPr="00BD44DC">
              <w:t>Yes</w:t>
            </w:r>
          </w:p>
        </w:tc>
        <w:tc>
          <w:tcPr>
            <w:tcW w:w="618" w:type="dxa"/>
            <w:vAlign w:val="center"/>
          </w:tcPr>
          <w:p w14:paraId="2373A3FE" w14:textId="77777777" w:rsidR="004700F8" w:rsidRPr="001D386E" w:rsidRDefault="004700F8" w:rsidP="004700F8">
            <w:pPr>
              <w:pStyle w:val="TAC"/>
              <w:rPr>
                <w:rFonts w:cs="Arial"/>
              </w:rPr>
            </w:pPr>
            <w:r w:rsidRPr="00BD44DC">
              <w:t>Yes</w:t>
            </w:r>
          </w:p>
        </w:tc>
        <w:tc>
          <w:tcPr>
            <w:tcW w:w="618" w:type="dxa"/>
            <w:vAlign w:val="center"/>
          </w:tcPr>
          <w:p w14:paraId="2666F9A1" w14:textId="77777777" w:rsidR="004700F8" w:rsidRPr="001D386E" w:rsidRDefault="004700F8" w:rsidP="004700F8">
            <w:pPr>
              <w:pStyle w:val="TAC"/>
              <w:rPr>
                <w:rFonts w:cs="Arial"/>
              </w:rPr>
            </w:pPr>
            <w:r w:rsidRPr="00BD44DC">
              <w:t>Yes</w:t>
            </w:r>
          </w:p>
        </w:tc>
        <w:tc>
          <w:tcPr>
            <w:tcW w:w="618" w:type="dxa"/>
            <w:vAlign w:val="center"/>
          </w:tcPr>
          <w:p w14:paraId="57834B5C" w14:textId="77777777" w:rsidR="004700F8" w:rsidRPr="001D386E" w:rsidRDefault="004700F8" w:rsidP="004700F8">
            <w:pPr>
              <w:pStyle w:val="TAC"/>
              <w:rPr>
                <w:rFonts w:cs="Arial"/>
              </w:rPr>
            </w:pPr>
            <w:r w:rsidRPr="00BD44DC">
              <w:t>Yes</w:t>
            </w:r>
          </w:p>
        </w:tc>
        <w:tc>
          <w:tcPr>
            <w:tcW w:w="618" w:type="dxa"/>
            <w:vAlign w:val="center"/>
          </w:tcPr>
          <w:p w14:paraId="62EEF943" w14:textId="77777777" w:rsidR="004700F8" w:rsidRPr="001D386E" w:rsidRDefault="004700F8" w:rsidP="004700F8">
            <w:pPr>
              <w:pStyle w:val="TAC"/>
              <w:rPr>
                <w:rFonts w:cs="Arial"/>
              </w:rPr>
            </w:pPr>
            <w:r w:rsidRPr="00BD44DC">
              <w:t>Yes</w:t>
            </w:r>
          </w:p>
        </w:tc>
        <w:tc>
          <w:tcPr>
            <w:tcW w:w="636" w:type="dxa"/>
            <w:vAlign w:val="center"/>
          </w:tcPr>
          <w:p w14:paraId="04DD6E50" w14:textId="77777777" w:rsidR="004700F8" w:rsidRPr="001D386E" w:rsidRDefault="004700F8" w:rsidP="004700F8">
            <w:pPr>
              <w:pStyle w:val="TAC"/>
              <w:rPr>
                <w:rFonts w:cs="Arial"/>
              </w:rPr>
            </w:pPr>
            <w:r w:rsidRPr="00BD44DC">
              <w:t>Yes</w:t>
            </w:r>
          </w:p>
        </w:tc>
        <w:tc>
          <w:tcPr>
            <w:tcW w:w="1187" w:type="dxa"/>
            <w:vMerge/>
            <w:vAlign w:val="center"/>
          </w:tcPr>
          <w:p w14:paraId="3DDDA6EA" w14:textId="77777777" w:rsidR="004700F8" w:rsidRPr="001D386E" w:rsidRDefault="004700F8" w:rsidP="004700F8">
            <w:pPr>
              <w:pStyle w:val="TAC"/>
              <w:rPr>
                <w:rFonts w:cs="Arial"/>
                <w:lang w:eastAsia="ja-JP"/>
              </w:rPr>
            </w:pPr>
          </w:p>
        </w:tc>
        <w:tc>
          <w:tcPr>
            <w:tcW w:w="1288" w:type="dxa"/>
            <w:vMerge/>
            <w:vAlign w:val="center"/>
          </w:tcPr>
          <w:p w14:paraId="7B592D28" w14:textId="77777777" w:rsidR="004700F8" w:rsidRPr="001D386E" w:rsidRDefault="004700F8" w:rsidP="004700F8">
            <w:pPr>
              <w:pStyle w:val="TAC"/>
              <w:rPr>
                <w:rFonts w:cs="Arial"/>
              </w:rPr>
            </w:pPr>
          </w:p>
        </w:tc>
      </w:tr>
      <w:tr w:rsidR="004700F8" w:rsidRPr="001D386E" w14:paraId="25886185" w14:textId="77777777" w:rsidTr="004700F8">
        <w:trPr>
          <w:jc w:val="center"/>
        </w:trPr>
        <w:tc>
          <w:tcPr>
            <w:tcW w:w="1450" w:type="dxa"/>
            <w:vMerge/>
            <w:vAlign w:val="center"/>
          </w:tcPr>
          <w:p w14:paraId="01D8DD77" w14:textId="77777777" w:rsidR="004700F8" w:rsidRPr="001D386E" w:rsidRDefault="004700F8" w:rsidP="004700F8">
            <w:pPr>
              <w:pStyle w:val="TAC"/>
              <w:rPr>
                <w:rFonts w:cs="Arial"/>
                <w:lang w:eastAsia="ja-JP"/>
              </w:rPr>
            </w:pPr>
          </w:p>
        </w:tc>
        <w:tc>
          <w:tcPr>
            <w:tcW w:w="1467" w:type="dxa"/>
            <w:vMerge/>
            <w:vAlign w:val="center"/>
          </w:tcPr>
          <w:p w14:paraId="77B4BFF2" w14:textId="77777777" w:rsidR="004700F8" w:rsidRPr="001D386E" w:rsidRDefault="004700F8" w:rsidP="004700F8">
            <w:pPr>
              <w:pStyle w:val="TAC"/>
              <w:rPr>
                <w:rFonts w:cs="Arial"/>
                <w:lang w:eastAsia="ja-JP"/>
              </w:rPr>
            </w:pPr>
          </w:p>
        </w:tc>
        <w:tc>
          <w:tcPr>
            <w:tcW w:w="787" w:type="dxa"/>
            <w:vAlign w:val="center"/>
          </w:tcPr>
          <w:p w14:paraId="6C349D13" w14:textId="77777777" w:rsidR="004700F8" w:rsidRPr="001D386E" w:rsidRDefault="004700F8" w:rsidP="004700F8">
            <w:pPr>
              <w:pStyle w:val="TAC"/>
              <w:rPr>
                <w:rFonts w:cs="Arial"/>
                <w:lang w:eastAsia="ja-JP"/>
              </w:rPr>
            </w:pPr>
            <w:r>
              <w:rPr>
                <w:rFonts w:hint="eastAsia"/>
                <w:szCs w:val="18"/>
                <w:lang w:eastAsia="zh-CN"/>
              </w:rPr>
              <w:t>7</w:t>
            </w:r>
          </w:p>
        </w:tc>
        <w:tc>
          <w:tcPr>
            <w:tcW w:w="636" w:type="dxa"/>
          </w:tcPr>
          <w:p w14:paraId="397AE3E7" w14:textId="77777777" w:rsidR="004700F8" w:rsidRPr="001D386E" w:rsidRDefault="004700F8" w:rsidP="004700F8">
            <w:pPr>
              <w:pStyle w:val="TAC"/>
              <w:rPr>
                <w:rFonts w:cs="Arial"/>
              </w:rPr>
            </w:pPr>
          </w:p>
        </w:tc>
        <w:tc>
          <w:tcPr>
            <w:tcW w:w="618" w:type="dxa"/>
          </w:tcPr>
          <w:p w14:paraId="3A85F474" w14:textId="77777777" w:rsidR="004700F8" w:rsidRPr="001D386E" w:rsidRDefault="004700F8" w:rsidP="004700F8">
            <w:pPr>
              <w:pStyle w:val="TAC"/>
              <w:rPr>
                <w:rFonts w:cs="Arial"/>
              </w:rPr>
            </w:pPr>
          </w:p>
        </w:tc>
        <w:tc>
          <w:tcPr>
            <w:tcW w:w="618" w:type="dxa"/>
          </w:tcPr>
          <w:p w14:paraId="3FFFD052" w14:textId="77777777" w:rsidR="004700F8" w:rsidRPr="001D386E" w:rsidRDefault="004700F8" w:rsidP="004700F8">
            <w:pPr>
              <w:pStyle w:val="TAC"/>
              <w:rPr>
                <w:rFonts w:cs="Arial"/>
              </w:rPr>
            </w:pPr>
            <w:r w:rsidRPr="00BD44DC">
              <w:t>Yes</w:t>
            </w:r>
          </w:p>
        </w:tc>
        <w:tc>
          <w:tcPr>
            <w:tcW w:w="618" w:type="dxa"/>
          </w:tcPr>
          <w:p w14:paraId="53E7ACE2" w14:textId="77777777" w:rsidR="004700F8" w:rsidRPr="001D386E" w:rsidRDefault="004700F8" w:rsidP="004700F8">
            <w:pPr>
              <w:pStyle w:val="TAC"/>
              <w:rPr>
                <w:rFonts w:cs="Arial"/>
              </w:rPr>
            </w:pPr>
            <w:r w:rsidRPr="00BD44DC">
              <w:t>Yes</w:t>
            </w:r>
          </w:p>
        </w:tc>
        <w:tc>
          <w:tcPr>
            <w:tcW w:w="618" w:type="dxa"/>
          </w:tcPr>
          <w:p w14:paraId="79E044CC" w14:textId="77777777" w:rsidR="004700F8" w:rsidRPr="001D386E" w:rsidRDefault="004700F8" w:rsidP="004700F8">
            <w:pPr>
              <w:pStyle w:val="TAC"/>
              <w:rPr>
                <w:rFonts w:cs="Arial"/>
              </w:rPr>
            </w:pPr>
            <w:r w:rsidRPr="00BD44DC">
              <w:t>Yes</w:t>
            </w:r>
          </w:p>
        </w:tc>
        <w:tc>
          <w:tcPr>
            <w:tcW w:w="636" w:type="dxa"/>
          </w:tcPr>
          <w:p w14:paraId="2BBC3920" w14:textId="77777777" w:rsidR="004700F8" w:rsidRPr="001D386E" w:rsidRDefault="004700F8" w:rsidP="004700F8">
            <w:pPr>
              <w:pStyle w:val="TAC"/>
              <w:rPr>
                <w:rFonts w:cs="Arial"/>
              </w:rPr>
            </w:pPr>
            <w:r w:rsidRPr="00BD44DC">
              <w:t>Yes</w:t>
            </w:r>
          </w:p>
        </w:tc>
        <w:tc>
          <w:tcPr>
            <w:tcW w:w="1187" w:type="dxa"/>
            <w:vMerge/>
            <w:vAlign w:val="center"/>
          </w:tcPr>
          <w:p w14:paraId="6EE85391" w14:textId="77777777" w:rsidR="004700F8" w:rsidRPr="001D386E" w:rsidRDefault="004700F8" w:rsidP="004700F8">
            <w:pPr>
              <w:pStyle w:val="TAC"/>
              <w:rPr>
                <w:rFonts w:cs="Arial"/>
                <w:lang w:eastAsia="ja-JP"/>
              </w:rPr>
            </w:pPr>
          </w:p>
        </w:tc>
        <w:tc>
          <w:tcPr>
            <w:tcW w:w="1288" w:type="dxa"/>
            <w:vMerge/>
            <w:vAlign w:val="center"/>
          </w:tcPr>
          <w:p w14:paraId="61DAE4CC" w14:textId="77777777" w:rsidR="004700F8" w:rsidRPr="001D386E" w:rsidRDefault="004700F8" w:rsidP="004700F8">
            <w:pPr>
              <w:pStyle w:val="TAC"/>
              <w:rPr>
                <w:rFonts w:cs="Arial"/>
              </w:rPr>
            </w:pPr>
          </w:p>
        </w:tc>
      </w:tr>
      <w:tr w:rsidR="004700F8" w:rsidRPr="001D386E" w14:paraId="73B720C5" w14:textId="77777777" w:rsidTr="004700F8">
        <w:trPr>
          <w:jc w:val="center"/>
        </w:trPr>
        <w:tc>
          <w:tcPr>
            <w:tcW w:w="1450" w:type="dxa"/>
            <w:vMerge/>
            <w:vAlign w:val="center"/>
          </w:tcPr>
          <w:p w14:paraId="7C11E502" w14:textId="77777777" w:rsidR="004700F8" w:rsidRPr="001D386E" w:rsidRDefault="004700F8" w:rsidP="004700F8">
            <w:pPr>
              <w:pStyle w:val="TAC"/>
              <w:rPr>
                <w:rFonts w:cs="Arial"/>
                <w:lang w:eastAsia="ja-JP"/>
              </w:rPr>
            </w:pPr>
          </w:p>
        </w:tc>
        <w:tc>
          <w:tcPr>
            <w:tcW w:w="1467" w:type="dxa"/>
            <w:vMerge/>
            <w:vAlign w:val="center"/>
          </w:tcPr>
          <w:p w14:paraId="558B78AF" w14:textId="77777777" w:rsidR="004700F8" w:rsidRPr="001D386E" w:rsidRDefault="004700F8" w:rsidP="004700F8">
            <w:pPr>
              <w:pStyle w:val="TAC"/>
              <w:rPr>
                <w:rFonts w:cs="Arial"/>
                <w:lang w:eastAsia="ja-JP"/>
              </w:rPr>
            </w:pPr>
          </w:p>
        </w:tc>
        <w:tc>
          <w:tcPr>
            <w:tcW w:w="787" w:type="dxa"/>
            <w:vAlign w:val="center"/>
          </w:tcPr>
          <w:p w14:paraId="62A1AE42" w14:textId="77777777" w:rsidR="004700F8" w:rsidRPr="001D386E" w:rsidRDefault="004700F8" w:rsidP="004700F8">
            <w:pPr>
              <w:pStyle w:val="TAC"/>
              <w:rPr>
                <w:rFonts w:cs="Arial"/>
                <w:lang w:eastAsia="ja-JP"/>
              </w:rPr>
            </w:pPr>
            <w:r>
              <w:rPr>
                <w:szCs w:val="18"/>
                <w:lang w:eastAsia="zh-CN"/>
              </w:rPr>
              <w:t>8</w:t>
            </w:r>
          </w:p>
        </w:tc>
        <w:tc>
          <w:tcPr>
            <w:tcW w:w="636" w:type="dxa"/>
          </w:tcPr>
          <w:p w14:paraId="6FA70E43" w14:textId="77777777" w:rsidR="004700F8" w:rsidRPr="001D386E" w:rsidRDefault="004700F8" w:rsidP="004700F8">
            <w:pPr>
              <w:pStyle w:val="TAC"/>
              <w:rPr>
                <w:rFonts w:cs="Arial"/>
              </w:rPr>
            </w:pPr>
            <w:r>
              <w:rPr>
                <w:rFonts w:eastAsia="Yu Mincho"/>
                <w:szCs w:val="18"/>
              </w:rPr>
              <w:t>Yes</w:t>
            </w:r>
          </w:p>
        </w:tc>
        <w:tc>
          <w:tcPr>
            <w:tcW w:w="618" w:type="dxa"/>
          </w:tcPr>
          <w:p w14:paraId="76DB1CF1" w14:textId="77777777" w:rsidR="004700F8" w:rsidRPr="001D386E" w:rsidRDefault="004700F8" w:rsidP="004700F8">
            <w:pPr>
              <w:pStyle w:val="TAC"/>
              <w:rPr>
                <w:rFonts w:cs="Arial"/>
              </w:rPr>
            </w:pPr>
            <w:r w:rsidRPr="00BD44DC">
              <w:t>Yes</w:t>
            </w:r>
          </w:p>
        </w:tc>
        <w:tc>
          <w:tcPr>
            <w:tcW w:w="618" w:type="dxa"/>
          </w:tcPr>
          <w:p w14:paraId="4EF24C73" w14:textId="77777777" w:rsidR="004700F8" w:rsidRPr="001D386E" w:rsidRDefault="004700F8" w:rsidP="004700F8">
            <w:pPr>
              <w:pStyle w:val="TAC"/>
              <w:rPr>
                <w:rFonts w:cs="Arial"/>
              </w:rPr>
            </w:pPr>
            <w:r w:rsidRPr="00BD44DC">
              <w:t>Yes</w:t>
            </w:r>
          </w:p>
        </w:tc>
        <w:tc>
          <w:tcPr>
            <w:tcW w:w="618" w:type="dxa"/>
          </w:tcPr>
          <w:p w14:paraId="406BBE34" w14:textId="77777777" w:rsidR="004700F8" w:rsidRPr="001D386E" w:rsidRDefault="004700F8" w:rsidP="004700F8">
            <w:pPr>
              <w:pStyle w:val="TAC"/>
              <w:rPr>
                <w:rFonts w:cs="Arial"/>
              </w:rPr>
            </w:pPr>
            <w:r w:rsidRPr="00BD44DC">
              <w:t>Yes</w:t>
            </w:r>
          </w:p>
        </w:tc>
        <w:tc>
          <w:tcPr>
            <w:tcW w:w="618" w:type="dxa"/>
          </w:tcPr>
          <w:p w14:paraId="006CB659" w14:textId="77777777" w:rsidR="004700F8" w:rsidRPr="001D386E" w:rsidRDefault="004700F8" w:rsidP="004700F8">
            <w:pPr>
              <w:pStyle w:val="TAC"/>
              <w:rPr>
                <w:rFonts w:cs="Arial"/>
              </w:rPr>
            </w:pPr>
          </w:p>
        </w:tc>
        <w:tc>
          <w:tcPr>
            <w:tcW w:w="636" w:type="dxa"/>
          </w:tcPr>
          <w:p w14:paraId="659C258F" w14:textId="77777777" w:rsidR="004700F8" w:rsidRPr="001D386E" w:rsidRDefault="004700F8" w:rsidP="004700F8">
            <w:pPr>
              <w:pStyle w:val="TAC"/>
              <w:rPr>
                <w:rFonts w:cs="Arial"/>
              </w:rPr>
            </w:pPr>
          </w:p>
        </w:tc>
        <w:tc>
          <w:tcPr>
            <w:tcW w:w="1187" w:type="dxa"/>
            <w:vMerge/>
            <w:vAlign w:val="center"/>
          </w:tcPr>
          <w:p w14:paraId="3259C5C1" w14:textId="77777777" w:rsidR="004700F8" w:rsidRPr="001D386E" w:rsidRDefault="004700F8" w:rsidP="004700F8">
            <w:pPr>
              <w:pStyle w:val="TAC"/>
              <w:rPr>
                <w:rFonts w:cs="Arial"/>
                <w:lang w:eastAsia="ja-JP"/>
              </w:rPr>
            </w:pPr>
          </w:p>
        </w:tc>
        <w:tc>
          <w:tcPr>
            <w:tcW w:w="1288" w:type="dxa"/>
            <w:vMerge/>
            <w:vAlign w:val="center"/>
          </w:tcPr>
          <w:p w14:paraId="39044425" w14:textId="77777777" w:rsidR="004700F8" w:rsidRPr="001D386E" w:rsidRDefault="004700F8" w:rsidP="004700F8">
            <w:pPr>
              <w:pStyle w:val="TAC"/>
              <w:rPr>
                <w:rFonts w:cs="Arial"/>
              </w:rPr>
            </w:pPr>
          </w:p>
        </w:tc>
      </w:tr>
      <w:tr w:rsidR="004700F8" w:rsidRPr="001D386E" w14:paraId="600418E7" w14:textId="77777777" w:rsidTr="004700F8">
        <w:trPr>
          <w:jc w:val="center"/>
        </w:trPr>
        <w:tc>
          <w:tcPr>
            <w:tcW w:w="1450" w:type="dxa"/>
            <w:vMerge/>
            <w:vAlign w:val="center"/>
          </w:tcPr>
          <w:p w14:paraId="537123E5" w14:textId="77777777" w:rsidR="004700F8" w:rsidRPr="001D386E" w:rsidRDefault="004700F8" w:rsidP="004700F8">
            <w:pPr>
              <w:pStyle w:val="TAC"/>
              <w:rPr>
                <w:rFonts w:cs="Arial"/>
                <w:lang w:eastAsia="ja-JP"/>
              </w:rPr>
            </w:pPr>
          </w:p>
        </w:tc>
        <w:tc>
          <w:tcPr>
            <w:tcW w:w="1467" w:type="dxa"/>
            <w:vMerge/>
            <w:vAlign w:val="center"/>
          </w:tcPr>
          <w:p w14:paraId="367AEB9F" w14:textId="77777777" w:rsidR="004700F8" w:rsidRPr="001D386E" w:rsidRDefault="004700F8" w:rsidP="004700F8">
            <w:pPr>
              <w:pStyle w:val="TAC"/>
              <w:rPr>
                <w:rFonts w:cs="Arial"/>
                <w:lang w:eastAsia="ja-JP"/>
              </w:rPr>
            </w:pPr>
          </w:p>
        </w:tc>
        <w:tc>
          <w:tcPr>
            <w:tcW w:w="787" w:type="dxa"/>
            <w:vAlign w:val="center"/>
          </w:tcPr>
          <w:p w14:paraId="24AE0E07" w14:textId="77777777" w:rsidR="004700F8" w:rsidRPr="001D386E" w:rsidRDefault="004700F8" w:rsidP="004700F8">
            <w:pPr>
              <w:pStyle w:val="TAC"/>
              <w:rPr>
                <w:rFonts w:cs="Arial"/>
                <w:lang w:eastAsia="ja-JP"/>
              </w:rPr>
            </w:pPr>
            <w:r>
              <w:rPr>
                <w:szCs w:val="18"/>
                <w:lang w:eastAsia="ja-JP"/>
              </w:rPr>
              <w:t>20</w:t>
            </w:r>
          </w:p>
        </w:tc>
        <w:tc>
          <w:tcPr>
            <w:tcW w:w="636" w:type="dxa"/>
          </w:tcPr>
          <w:p w14:paraId="445CDF29" w14:textId="77777777" w:rsidR="004700F8" w:rsidRPr="001D386E" w:rsidRDefault="004700F8" w:rsidP="004700F8">
            <w:pPr>
              <w:pStyle w:val="TAC"/>
              <w:rPr>
                <w:rFonts w:cs="Arial"/>
              </w:rPr>
            </w:pPr>
          </w:p>
        </w:tc>
        <w:tc>
          <w:tcPr>
            <w:tcW w:w="618" w:type="dxa"/>
          </w:tcPr>
          <w:p w14:paraId="39E9FFB6" w14:textId="77777777" w:rsidR="004700F8" w:rsidRPr="001D386E" w:rsidRDefault="004700F8" w:rsidP="004700F8">
            <w:pPr>
              <w:pStyle w:val="TAC"/>
              <w:rPr>
                <w:rFonts w:cs="Arial"/>
              </w:rPr>
            </w:pPr>
          </w:p>
        </w:tc>
        <w:tc>
          <w:tcPr>
            <w:tcW w:w="618" w:type="dxa"/>
          </w:tcPr>
          <w:p w14:paraId="6103BE75" w14:textId="77777777" w:rsidR="004700F8" w:rsidRPr="001D386E" w:rsidRDefault="004700F8" w:rsidP="004700F8">
            <w:pPr>
              <w:pStyle w:val="TAC"/>
              <w:rPr>
                <w:rFonts w:cs="Arial"/>
              </w:rPr>
            </w:pPr>
            <w:r w:rsidRPr="00BD44DC">
              <w:t>Yes</w:t>
            </w:r>
          </w:p>
        </w:tc>
        <w:tc>
          <w:tcPr>
            <w:tcW w:w="618" w:type="dxa"/>
          </w:tcPr>
          <w:p w14:paraId="67AE8A6F" w14:textId="77777777" w:rsidR="004700F8" w:rsidRPr="001D386E" w:rsidRDefault="004700F8" w:rsidP="004700F8">
            <w:pPr>
              <w:pStyle w:val="TAC"/>
              <w:rPr>
                <w:rFonts w:cs="Arial"/>
              </w:rPr>
            </w:pPr>
            <w:r w:rsidRPr="00BD44DC">
              <w:t>Yes</w:t>
            </w:r>
          </w:p>
        </w:tc>
        <w:tc>
          <w:tcPr>
            <w:tcW w:w="618" w:type="dxa"/>
          </w:tcPr>
          <w:p w14:paraId="2E01AECC" w14:textId="77777777" w:rsidR="004700F8" w:rsidRPr="001D386E" w:rsidRDefault="004700F8" w:rsidP="004700F8">
            <w:pPr>
              <w:pStyle w:val="TAC"/>
              <w:rPr>
                <w:rFonts w:cs="Arial"/>
              </w:rPr>
            </w:pPr>
            <w:r w:rsidRPr="00BD44DC">
              <w:t>Yes</w:t>
            </w:r>
          </w:p>
        </w:tc>
        <w:tc>
          <w:tcPr>
            <w:tcW w:w="636" w:type="dxa"/>
          </w:tcPr>
          <w:p w14:paraId="119BA639" w14:textId="77777777" w:rsidR="004700F8" w:rsidRPr="001D386E" w:rsidRDefault="004700F8" w:rsidP="004700F8">
            <w:pPr>
              <w:pStyle w:val="TAC"/>
              <w:rPr>
                <w:rFonts w:cs="Arial"/>
              </w:rPr>
            </w:pPr>
            <w:r w:rsidRPr="00BD44DC">
              <w:t>Yes</w:t>
            </w:r>
          </w:p>
        </w:tc>
        <w:tc>
          <w:tcPr>
            <w:tcW w:w="1187" w:type="dxa"/>
            <w:vMerge/>
            <w:vAlign w:val="center"/>
          </w:tcPr>
          <w:p w14:paraId="1B449195" w14:textId="77777777" w:rsidR="004700F8" w:rsidRPr="001D386E" w:rsidRDefault="004700F8" w:rsidP="004700F8">
            <w:pPr>
              <w:pStyle w:val="TAC"/>
              <w:rPr>
                <w:rFonts w:cs="Arial"/>
                <w:lang w:eastAsia="ja-JP"/>
              </w:rPr>
            </w:pPr>
          </w:p>
        </w:tc>
        <w:tc>
          <w:tcPr>
            <w:tcW w:w="1288" w:type="dxa"/>
            <w:vMerge/>
            <w:vAlign w:val="center"/>
          </w:tcPr>
          <w:p w14:paraId="3091AF70" w14:textId="77777777" w:rsidR="004700F8" w:rsidRPr="001D386E" w:rsidRDefault="004700F8" w:rsidP="004700F8">
            <w:pPr>
              <w:pStyle w:val="TAC"/>
              <w:rPr>
                <w:rFonts w:cs="Arial"/>
              </w:rPr>
            </w:pPr>
          </w:p>
        </w:tc>
      </w:tr>
      <w:tr w:rsidR="004700F8" w:rsidRPr="001D386E" w14:paraId="49BDEB19" w14:textId="77777777" w:rsidTr="004700F8">
        <w:trPr>
          <w:jc w:val="center"/>
        </w:trPr>
        <w:tc>
          <w:tcPr>
            <w:tcW w:w="1450" w:type="dxa"/>
            <w:vMerge/>
            <w:vAlign w:val="center"/>
          </w:tcPr>
          <w:p w14:paraId="183C3F1F" w14:textId="77777777" w:rsidR="004700F8" w:rsidRPr="001D386E" w:rsidRDefault="004700F8" w:rsidP="004700F8">
            <w:pPr>
              <w:pStyle w:val="TAC"/>
              <w:rPr>
                <w:rFonts w:cs="Arial"/>
                <w:lang w:eastAsia="ja-JP"/>
              </w:rPr>
            </w:pPr>
          </w:p>
        </w:tc>
        <w:tc>
          <w:tcPr>
            <w:tcW w:w="1467" w:type="dxa"/>
            <w:vMerge/>
            <w:vAlign w:val="center"/>
          </w:tcPr>
          <w:p w14:paraId="5A4E3CA3" w14:textId="77777777" w:rsidR="004700F8" w:rsidRPr="001D386E" w:rsidRDefault="004700F8" w:rsidP="004700F8">
            <w:pPr>
              <w:pStyle w:val="TAC"/>
              <w:rPr>
                <w:rFonts w:cs="Arial"/>
                <w:lang w:eastAsia="ja-JP"/>
              </w:rPr>
            </w:pPr>
          </w:p>
        </w:tc>
        <w:tc>
          <w:tcPr>
            <w:tcW w:w="787" w:type="dxa"/>
            <w:vAlign w:val="center"/>
          </w:tcPr>
          <w:p w14:paraId="067911C9" w14:textId="77777777" w:rsidR="004700F8" w:rsidRPr="001D386E" w:rsidRDefault="004700F8" w:rsidP="004700F8">
            <w:pPr>
              <w:pStyle w:val="TAC"/>
              <w:rPr>
                <w:rFonts w:cs="Arial"/>
                <w:szCs w:val="18"/>
                <w:lang w:val="en-US" w:eastAsia="ja-JP"/>
              </w:rPr>
            </w:pPr>
            <w:r>
              <w:rPr>
                <w:szCs w:val="18"/>
                <w:lang w:eastAsia="ja-JP"/>
              </w:rPr>
              <w:t>28</w:t>
            </w:r>
          </w:p>
        </w:tc>
        <w:tc>
          <w:tcPr>
            <w:tcW w:w="636" w:type="dxa"/>
          </w:tcPr>
          <w:p w14:paraId="6DABF3F4" w14:textId="77777777" w:rsidR="004700F8" w:rsidRPr="001D386E" w:rsidRDefault="004700F8" w:rsidP="004700F8">
            <w:pPr>
              <w:pStyle w:val="TAC"/>
              <w:rPr>
                <w:rFonts w:cs="Arial"/>
              </w:rPr>
            </w:pPr>
          </w:p>
        </w:tc>
        <w:tc>
          <w:tcPr>
            <w:tcW w:w="618" w:type="dxa"/>
          </w:tcPr>
          <w:p w14:paraId="78BAD0B9" w14:textId="77777777" w:rsidR="004700F8" w:rsidRPr="001D386E" w:rsidRDefault="004700F8" w:rsidP="004700F8">
            <w:pPr>
              <w:pStyle w:val="TAC"/>
              <w:rPr>
                <w:rFonts w:cs="Arial"/>
              </w:rPr>
            </w:pPr>
          </w:p>
        </w:tc>
        <w:tc>
          <w:tcPr>
            <w:tcW w:w="618" w:type="dxa"/>
          </w:tcPr>
          <w:p w14:paraId="31E6376E" w14:textId="77777777" w:rsidR="004700F8" w:rsidRPr="001D386E" w:rsidRDefault="004700F8" w:rsidP="004700F8">
            <w:pPr>
              <w:pStyle w:val="TAC"/>
              <w:rPr>
                <w:rFonts w:cs="Arial"/>
                <w:szCs w:val="18"/>
              </w:rPr>
            </w:pPr>
            <w:r w:rsidRPr="00BD44DC">
              <w:t>Yes</w:t>
            </w:r>
          </w:p>
        </w:tc>
        <w:tc>
          <w:tcPr>
            <w:tcW w:w="618" w:type="dxa"/>
          </w:tcPr>
          <w:p w14:paraId="67E931ED" w14:textId="77777777" w:rsidR="004700F8" w:rsidRPr="001D386E" w:rsidRDefault="004700F8" w:rsidP="004700F8">
            <w:pPr>
              <w:pStyle w:val="TAC"/>
              <w:rPr>
                <w:rFonts w:cs="Arial"/>
                <w:szCs w:val="18"/>
              </w:rPr>
            </w:pPr>
            <w:r w:rsidRPr="00BD44DC">
              <w:t>Yes</w:t>
            </w:r>
          </w:p>
        </w:tc>
        <w:tc>
          <w:tcPr>
            <w:tcW w:w="618" w:type="dxa"/>
          </w:tcPr>
          <w:p w14:paraId="782D4F6C" w14:textId="77777777" w:rsidR="004700F8" w:rsidRPr="001D386E" w:rsidRDefault="004700F8" w:rsidP="004700F8">
            <w:pPr>
              <w:pStyle w:val="TAC"/>
              <w:rPr>
                <w:rFonts w:cs="Arial"/>
                <w:szCs w:val="18"/>
              </w:rPr>
            </w:pPr>
            <w:r w:rsidRPr="00BD44DC">
              <w:t>Yes</w:t>
            </w:r>
          </w:p>
        </w:tc>
        <w:tc>
          <w:tcPr>
            <w:tcW w:w="636" w:type="dxa"/>
          </w:tcPr>
          <w:p w14:paraId="7D4CEBE0" w14:textId="77777777" w:rsidR="004700F8" w:rsidRPr="001D386E" w:rsidRDefault="004700F8" w:rsidP="004700F8">
            <w:pPr>
              <w:pStyle w:val="TAC"/>
              <w:rPr>
                <w:rFonts w:cs="Arial"/>
                <w:szCs w:val="18"/>
              </w:rPr>
            </w:pPr>
            <w:r w:rsidRPr="00BD44DC">
              <w:t>Yes</w:t>
            </w:r>
          </w:p>
        </w:tc>
        <w:tc>
          <w:tcPr>
            <w:tcW w:w="1187" w:type="dxa"/>
            <w:vMerge/>
            <w:vAlign w:val="center"/>
          </w:tcPr>
          <w:p w14:paraId="0B01E425" w14:textId="77777777" w:rsidR="004700F8" w:rsidRPr="001D386E" w:rsidRDefault="004700F8" w:rsidP="004700F8">
            <w:pPr>
              <w:pStyle w:val="TAC"/>
              <w:rPr>
                <w:rFonts w:cs="Arial"/>
                <w:lang w:eastAsia="ja-JP"/>
              </w:rPr>
            </w:pPr>
          </w:p>
        </w:tc>
        <w:tc>
          <w:tcPr>
            <w:tcW w:w="1288" w:type="dxa"/>
            <w:vMerge/>
            <w:vAlign w:val="center"/>
          </w:tcPr>
          <w:p w14:paraId="629A04FB" w14:textId="77777777" w:rsidR="004700F8" w:rsidRPr="001D386E" w:rsidRDefault="004700F8" w:rsidP="004700F8">
            <w:pPr>
              <w:pStyle w:val="TAC"/>
              <w:rPr>
                <w:rFonts w:cs="Arial"/>
              </w:rPr>
            </w:pPr>
          </w:p>
        </w:tc>
      </w:tr>
      <w:tr w:rsidR="004700F8" w:rsidRPr="001D386E" w14:paraId="1A755763" w14:textId="77777777" w:rsidTr="004700F8">
        <w:trPr>
          <w:jc w:val="center"/>
        </w:trPr>
        <w:tc>
          <w:tcPr>
            <w:tcW w:w="1450" w:type="dxa"/>
            <w:tcBorders>
              <w:bottom w:val="nil"/>
            </w:tcBorders>
            <w:vAlign w:val="center"/>
          </w:tcPr>
          <w:p w14:paraId="15F0F6BA" w14:textId="77777777" w:rsidR="004700F8" w:rsidRPr="001D386E" w:rsidRDefault="004700F8" w:rsidP="004700F8">
            <w:pPr>
              <w:pStyle w:val="TAC"/>
              <w:rPr>
                <w:rFonts w:cs="Arial"/>
                <w:lang w:eastAsia="ja-JP"/>
              </w:rPr>
            </w:pPr>
          </w:p>
        </w:tc>
        <w:tc>
          <w:tcPr>
            <w:tcW w:w="1467" w:type="dxa"/>
            <w:tcBorders>
              <w:bottom w:val="nil"/>
            </w:tcBorders>
            <w:vAlign w:val="center"/>
          </w:tcPr>
          <w:p w14:paraId="5835EC79" w14:textId="77777777" w:rsidR="004700F8" w:rsidRPr="001D386E" w:rsidRDefault="004700F8" w:rsidP="004700F8">
            <w:pPr>
              <w:pStyle w:val="TAC"/>
              <w:rPr>
                <w:rFonts w:cs="Arial"/>
                <w:lang w:eastAsia="ja-JP"/>
              </w:rPr>
            </w:pPr>
          </w:p>
        </w:tc>
        <w:tc>
          <w:tcPr>
            <w:tcW w:w="787" w:type="dxa"/>
            <w:vAlign w:val="center"/>
          </w:tcPr>
          <w:p w14:paraId="27BDD2EC" w14:textId="77777777" w:rsidR="004700F8" w:rsidRDefault="004700F8" w:rsidP="004700F8">
            <w:pPr>
              <w:pStyle w:val="TAC"/>
              <w:rPr>
                <w:szCs w:val="18"/>
                <w:lang w:eastAsia="ja-JP"/>
              </w:rPr>
            </w:pPr>
            <w:r>
              <w:rPr>
                <w:szCs w:val="18"/>
                <w:lang w:eastAsia="zh-CN"/>
              </w:rPr>
              <w:t>1</w:t>
            </w:r>
          </w:p>
        </w:tc>
        <w:tc>
          <w:tcPr>
            <w:tcW w:w="636" w:type="dxa"/>
            <w:vAlign w:val="center"/>
          </w:tcPr>
          <w:p w14:paraId="38516FF7" w14:textId="77777777" w:rsidR="004700F8" w:rsidRPr="001D386E" w:rsidRDefault="004700F8" w:rsidP="004700F8">
            <w:pPr>
              <w:pStyle w:val="TAC"/>
              <w:rPr>
                <w:rFonts w:cs="Arial"/>
              </w:rPr>
            </w:pPr>
          </w:p>
        </w:tc>
        <w:tc>
          <w:tcPr>
            <w:tcW w:w="618" w:type="dxa"/>
            <w:vAlign w:val="center"/>
          </w:tcPr>
          <w:p w14:paraId="27413478" w14:textId="77777777" w:rsidR="004700F8" w:rsidRPr="001D386E" w:rsidRDefault="004700F8" w:rsidP="004700F8">
            <w:pPr>
              <w:pStyle w:val="TAC"/>
              <w:rPr>
                <w:rFonts w:cs="Arial"/>
              </w:rPr>
            </w:pPr>
          </w:p>
        </w:tc>
        <w:tc>
          <w:tcPr>
            <w:tcW w:w="618" w:type="dxa"/>
            <w:vAlign w:val="center"/>
          </w:tcPr>
          <w:p w14:paraId="0B869BFD" w14:textId="77777777" w:rsidR="004700F8" w:rsidRPr="00BD44DC" w:rsidRDefault="004700F8" w:rsidP="004700F8">
            <w:pPr>
              <w:pStyle w:val="TAC"/>
            </w:pPr>
            <w:r>
              <w:rPr>
                <w:rFonts w:eastAsia="Yu Mincho"/>
                <w:szCs w:val="18"/>
              </w:rPr>
              <w:t>Yes</w:t>
            </w:r>
          </w:p>
        </w:tc>
        <w:tc>
          <w:tcPr>
            <w:tcW w:w="618" w:type="dxa"/>
            <w:vAlign w:val="center"/>
          </w:tcPr>
          <w:p w14:paraId="461AFBD2" w14:textId="77777777" w:rsidR="004700F8" w:rsidRPr="00BD44DC" w:rsidRDefault="004700F8" w:rsidP="004700F8">
            <w:pPr>
              <w:pStyle w:val="TAC"/>
            </w:pPr>
            <w:r w:rsidRPr="001D386E">
              <w:t>Yes</w:t>
            </w:r>
          </w:p>
        </w:tc>
        <w:tc>
          <w:tcPr>
            <w:tcW w:w="618" w:type="dxa"/>
            <w:vAlign w:val="center"/>
          </w:tcPr>
          <w:p w14:paraId="143B8900" w14:textId="77777777" w:rsidR="004700F8" w:rsidRPr="00BD44DC" w:rsidRDefault="004700F8" w:rsidP="004700F8">
            <w:pPr>
              <w:pStyle w:val="TAC"/>
            </w:pPr>
            <w:r w:rsidRPr="001D386E">
              <w:t>Yes</w:t>
            </w:r>
          </w:p>
        </w:tc>
        <w:tc>
          <w:tcPr>
            <w:tcW w:w="636" w:type="dxa"/>
            <w:vAlign w:val="center"/>
          </w:tcPr>
          <w:p w14:paraId="4B037315" w14:textId="77777777" w:rsidR="004700F8" w:rsidRPr="00BD44DC" w:rsidRDefault="004700F8" w:rsidP="004700F8">
            <w:pPr>
              <w:pStyle w:val="TAC"/>
            </w:pPr>
            <w:r w:rsidRPr="001D386E">
              <w:t>Yes</w:t>
            </w:r>
          </w:p>
        </w:tc>
        <w:tc>
          <w:tcPr>
            <w:tcW w:w="1187" w:type="dxa"/>
            <w:tcBorders>
              <w:bottom w:val="nil"/>
            </w:tcBorders>
            <w:vAlign w:val="center"/>
          </w:tcPr>
          <w:p w14:paraId="5E62BB4D" w14:textId="77777777" w:rsidR="004700F8" w:rsidRPr="001D386E" w:rsidRDefault="004700F8" w:rsidP="004700F8">
            <w:pPr>
              <w:pStyle w:val="TAC"/>
              <w:rPr>
                <w:rFonts w:cs="Arial"/>
                <w:lang w:eastAsia="ja-JP"/>
              </w:rPr>
            </w:pPr>
          </w:p>
        </w:tc>
        <w:tc>
          <w:tcPr>
            <w:tcW w:w="1288" w:type="dxa"/>
            <w:tcBorders>
              <w:bottom w:val="nil"/>
            </w:tcBorders>
            <w:vAlign w:val="center"/>
          </w:tcPr>
          <w:p w14:paraId="0CB86E8A" w14:textId="77777777" w:rsidR="004700F8" w:rsidRPr="001D386E" w:rsidRDefault="004700F8" w:rsidP="004700F8">
            <w:pPr>
              <w:pStyle w:val="TAC"/>
              <w:rPr>
                <w:rFonts w:cs="Arial"/>
              </w:rPr>
            </w:pPr>
          </w:p>
        </w:tc>
      </w:tr>
      <w:tr w:rsidR="004700F8" w:rsidRPr="001D386E" w14:paraId="65B25471" w14:textId="77777777" w:rsidTr="004700F8">
        <w:trPr>
          <w:jc w:val="center"/>
        </w:trPr>
        <w:tc>
          <w:tcPr>
            <w:tcW w:w="1450" w:type="dxa"/>
            <w:tcBorders>
              <w:top w:val="nil"/>
              <w:bottom w:val="nil"/>
            </w:tcBorders>
            <w:vAlign w:val="center"/>
          </w:tcPr>
          <w:p w14:paraId="22A62DBC" w14:textId="77777777" w:rsidR="004700F8" w:rsidRPr="001D386E" w:rsidRDefault="004700F8" w:rsidP="004700F8">
            <w:pPr>
              <w:pStyle w:val="TAC"/>
              <w:rPr>
                <w:rFonts w:cs="Arial"/>
                <w:lang w:eastAsia="ja-JP"/>
              </w:rPr>
            </w:pPr>
          </w:p>
        </w:tc>
        <w:tc>
          <w:tcPr>
            <w:tcW w:w="1467" w:type="dxa"/>
            <w:tcBorders>
              <w:top w:val="nil"/>
              <w:bottom w:val="nil"/>
            </w:tcBorders>
            <w:vAlign w:val="center"/>
          </w:tcPr>
          <w:p w14:paraId="5C3544AF" w14:textId="77777777" w:rsidR="004700F8" w:rsidRPr="001D386E" w:rsidRDefault="004700F8" w:rsidP="004700F8">
            <w:pPr>
              <w:pStyle w:val="TAC"/>
              <w:rPr>
                <w:rFonts w:cs="Arial"/>
                <w:lang w:eastAsia="ja-JP"/>
              </w:rPr>
            </w:pPr>
          </w:p>
        </w:tc>
        <w:tc>
          <w:tcPr>
            <w:tcW w:w="787" w:type="dxa"/>
            <w:vAlign w:val="center"/>
          </w:tcPr>
          <w:p w14:paraId="0298E10B" w14:textId="77777777" w:rsidR="004700F8" w:rsidRDefault="004700F8" w:rsidP="004700F8">
            <w:pPr>
              <w:pStyle w:val="TAC"/>
              <w:rPr>
                <w:szCs w:val="18"/>
                <w:lang w:eastAsia="ja-JP"/>
              </w:rPr>
            </w:pPr>
            <w:r>
              <w:rPr>
                <w:szCs w:val="18"/>
                <w:lang w:eastAsia="zh-CN"/>
              </w:rPr>
              <w:t>3</w:t>
            </w:r>
          </w:p>
        </w:tc>
        <w:tc>
          <w:tcPr>
            <w:tcW w:w="636" w:type="dxa"/>
            <w:vAlign w:val="center"/>
          </w:tcPr>
          <w:p w14:paraId="3DFE12F3" w14:textId="77777777" w:rsidR="004700F8" w:rsidRPr="001D386E" w:rsidRDefault="004700F8" w:rsidP="004700F8">
            <w:pPr>
              <w:pStyle w:val="TAC"/>
              <w:rPr>
                <w:rFonts w:cs="Arial"/>
              </w:rPr>
            </w:pPr>
          </w:p>
        </w:tc>
        <w:tc>
          <w:tcPr>
            <w:tcW w:w="618" w:type="dxa"/>
            <w:vAlign w:val="center"/>
          </w:tcPr>
          <w:p w14:paraId="5729D7B5" w14:textId="77777777" w:rsidR="004700F8" w:rsidRPr="001D386E" w:rsidRDefault="004700F8" w:rsidP="004700F8">
            <w:pPr>
              <w:pStyle w:val="TAC"/>
              <w:rPr>
                <w:rFonts w:cs="Arial"/>
              </w:rPr>
            </w:pPr>
          </w:p>
        </w:tc>
        <w:tc>
          <w:tcPr>
            <w:tcW w:w="618" w:type="dxa"/>
            <w:vAlign w:val="center"/>
          </w:tcPr>
          <w:p w14:paraId="7B452D04" w14:textId="77777777" w:rsidR="004700F8" w:rsidRPr="00BD44DC" w:rsidRDefault="004700F8" w:rsidP="004700F8">
            <w:pPr>
              <w:pStyle w:val="TAC"/>
            </w:pPr>
            <w:r>
              <w:rPr>
                <w:rFonts w:eastAsia="Yu Mincho"/>
                <w:szCs w:val="18"/>
              </w:rPr>
              <w:t>Yes</w:t>
            </w:r>
          </w:p>
        </w:tc>
        <w:tc>
          <w:tcPr>
            <w:tcW w:w="618" w:type="dxa"/>
            <w:vAlign w:val="center"/>
          </w:tcPr>
          <w:p w14:paraId="27DCF2BB" w14:textId="77777777" w:rsidR="004700F8" w:rsidRPr="00BD44DC" w:rsidRDefault="004700F8" w:rsidP="004700F8">
            <w:pPr>
              <w:pStyle w:val="TAC"/>
            </w:pPr>
            <w:r w:rsidRPr="001D386E">
              <w:t>Yes</w:t>
            </w:r>
          </w:p>
        </w:tc>
        <w:tc>
          <w:tcPr>
            <w:tcW w:w="618" w:type="dxa"/>
            <w:vAlign w:val="center"/>
          </w:tcPr>
          <w:p w14:paraId="6258C892" w14:textId="77777777" w:rsidR="004700F8" w:rsidRPr="00BD44DC" w:rsidRDefault="004700F8" w:rsidP="004700F8">
            <w:pPr>
              <w:pStyle w:val="TAC"/>
            </w:pPr>
            <w:r w:rsidRPr="001D386E">
              <w:t>Yes</w:t>
            </w:r>
          </w:p>
        </w:tc>
        <w:tc>
          <w:tcPr>
            <w:tcW w:w="636" w:type="dxa"/>
            <w:vAlign w:val="center"/>
          </w:tcPr>
          <w:p w14:paraId="031384AD" w14:textId="77777777" w:rsidR="004700F8" w:rsidRPr="00BD44DC" w:rsidRDefault="004700F8" w:rsidP="004700F8">
            <w:pPr>
              <w:pStyle w:val="TAC"/>
            </w:pPr>
            <w:r w:rsidRPr="001D386E">
              <w:t>Yes</w:t>
            </w:r>
          </w:p>
        </w:tc>
        <w:tc>
          <w:tcPr>
            <w:tcW w:w="1187" w:type="dxa"/>
            <w:tcBorders>
              <w:top w:val="nil"/>
              <w:bottom w:val="nil"/>
            </w:tcBorders>
            <w:vAlign w:val="center"/>
          </w:tcPr>
          <w:p w14:paraId="1ED58916" w14:textId="77777777" w:rsidR="004700F8" w:rsidRPr="001D386E" w:rsidRDefault="004700F8" w:rsidP="004700F8">
            <w:pPr>
              <w:pStyle w:val="TAC"/>
              <w:rPr>
                <w:rFonts w:cs="Arial"/>
                <w:lang w:eastAsia="ja-JP"/>
              </w:rPr>
            </w:pPr>
          </w:p>
        </w:tc>
        <w:tc>
          <w:tcPr>
            <w:tcW w:w="1288" w:type="dxa"/>
            <w:tcBorders>
              <w:top w:val="nil"/>
              <w:bottom w:val="nil"/>
            </w:tcBorders>
            <w:vAlign w:val="center"/>
          </w:tcPr>
          <w:p w14:paraId="00F8D93B" w14:textId="77777777" w:rsidR="004700F8" w:rsidRPr="001D386E" w:rsidRDefault="004700F8" w:rsidP="004700F8">
            <w:pPr>
              <w:pStyle w:val="TAC"/>
              <w:rPr>
                <w:rFonts w:cs="Arial"/>
              </w:rPr>
            </w:pPr>
          </w:p>
        </w:tc>
      </w:tr>
      <w:tr w:rsidR="004700F8" w:rsidRPr="001D386E" w14:paraId="10350826" w14:textId="77777777" w:rsidTr="004700F8">
        <w:trPr>
          <w:jc w:val="center"/>
        </w:trPr>
        <w:tc>
          <w:tcPr>
            <w:tcW w:w="1450" w:type="dxa"/>
            <w:tcBorders>
              <w:top w:val="nil"/>
              <w:bottom w:val="nil"/>
            </w:tcBorders>
            <w:vAlign w:val="center"/>
          </w:tcPr>
          <w:p w14:paraId="055E731C" w14:textId="77777777" w:rsidR="004700F8" w:rsidRPr="001D386E" w:rsidRDefault="004700F8" w:rsidP="004700F8">
            <w:pPr>
              <w:pStyle w:val="TAC"/>
              <w:rPr>
                <w:rFonts w:cs="Arial"/>
                <w:lang w:eastAsia="ja-JP"/>
              </w:rPr>
            </w:pPr>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1372A203" w14:textId="77777777" w:rsidR="004700F8" w:rsidRPr="001D386E" w:rsidRDefault="004700F8" w:rsidP="004700F8">
            <w:pPr>
              <w:pStyle w:val="TAC"/>
              <w:rPr>
                <w:rFonts w:cs="Arial"/>
                <w:lang w:eastAsia="ja-JP"/>
              </w:rPr>
            </w:pPr>
            <w:r>
              <w:rPr>
                <w:rFonts w:cs="Arial"/>
                <w:lang w:eastAsia="ja-JP"/>
              </w:rPr>
              <w:t>-</w:t>
            </w:r>
          </w:p>
        </w:tc>
        <w:tc>
          <w:tcPr>
            <w:tcW w:w="787" w:type="dxa"/>
            <w:vAlign w:val="center"/>
          </w:tcPr>
          <w:p w14:paraId="2FBE0058" w14:textId="77777777" w:rsidR="004700F8" w:rsidRDefault="004700F8" w:rsidP="004700F8">
            <w:pPr>
              <w:pStyle w:val="TAC"/>
              <w:rPr>
                <w:szCs w:val="18"/>
                <w:lang w:eastAsia="ja-JP"/>
              </w:rPr>
            </w:pPr>
            <w:r>
              <w:rPr>
                <w:szCs w:val="18"/>
                <w:lang w:eastAsia="zh-CN"/>
              </w:rPr>
              <w:t>7</w:t>
            </w:r>
          </w:p>
        </w:tc>
        <w:tc>
          <w:tcPr>
            <w:tcW w:w="636" w:type="dxa"/>
            <w:vAlign w:val="center"/>
          </w:tcPr>
          <w:p w14:paraId="271FECBD" w14:textId="77777777" w:rsidR="004700F8" w:rsidRPr="001D386E" w:rsidRDefault="004700F8" w:rsidP="004700F8">
            <w:pPr>
              <w:pStyle w:val="TAC"/>
              <w:rPr>
                <w:rFonts w:cs="Arial"/>
              </w:rPr>
            </w:pPr>
          </w:p>
        </w:tc>
        <w:tc>
          <w:tcPr>
            <w:tcW w:w="618" w:type="dxa"/>
            <w:vAlign w:val="center"/>
          </w:tcPr>
          <w:p w14:paraId="0EC9CE0E" w14:textId="77777777" w:rsidR="004700F8" w:rsidRPr="001D386E" w:rsidRDefault="004700F8" w:rsidP="004700F8">
            <w:pPr>
              <w:pStyle w:val="TAC"/>
              <w:rPr>
                <w:rFonts w:cs="Arial"/>
              </w:rPr>
            </w:pPr>
          </w:p>
        </w:tc>
        <w:tc>
          <w:tcPr>
            <w:tcW w:w="618" w:type="dxa"/>
            <w:vAlign w:val="center"/>
          </w:tcPr>
          <w:p w14:paraId="6EF295D2" w14:textId="77777777" w:rsidR="004700F8" w:rsidRPr="00BD44DC" w:rsidRDefault="004700F8" w:rsidP="004700F8">
            <w:pPr>
              <w:pStyle w:val="TAC"/>
            </w:pPr>
          </w:p>
        </w:tc>
        <w:tc>
          <w:tcPr>
            <w:tcW w:w="618" w:type="dxa"/>
            <w:vAlign w:val="center"/>
          </w:tcPr>
          <w:p w14:paraId="6B6A95F8" w14:textId="77777777" w:rsidR="004700F8" w:rsidRPr="00BD44DC" w:rsidRDefault="004700F8" w:rsidP="004700F8">
            <w:pPr>
              <w:pStyle w:val="TAC"/>
            </w:pPr>
            <w:r w:rsidRPr="001D386E">
              <w:t>Yes</w:t>
            </w:r>
          </w:p>
        </w:tc>
        <w:tc>
          <w:tcPr>
            <w:tcW w:w="618" w:type="dxa"/>
            <w:vAlign w:val="center"/>
          </w:tcPr>
          <w:p w14:paraId="73082E85" w14:textId="77777777" w:rsidR="004700F8" w:rsidRPr="00BD44DC" w:rsidRDefault="004700F8" w:rsidP="004700F8">
            <w:pPr>
              <w:pStyle w:val="TAC"/>
            </w:pPr>
            <w:r w:rsidRPr="001D386E">
              <w:t>Yes</w:t>
            </w:r>
          </w:p>
        </w:tc>
        <w:tc>
          <w:tcPr>
            <w:tcW w:w="636" w:type="dxa"/>
            <w:vAlign w:val="center"/>
          </w:tcPr>
          <w:p w14:paraId="1BEDA605" w14:textId="77777777" w:rsidR="004700F8" w:rsidRPr="00BD44DC" w:rsidRDefault="004700F8" w:rsidP="004700F8">
            <w:pPr>
              <w:pStyle w:val="TAC"/>
            </w:pPr>
            <w:r w:rsidRPr="001D386E">
              <w:t>Yes</w:t>
            </w:r>
          </w:p>
        </w:tc>
        <w:tc>
          <w:tcPr>
            <w:tcW w:w="1187" w:type="dxa"/>
            <w:tcBorders>
              <w:top w:val="nil"/>
              <w:bottom w:val="nil"/>
            </w:tcBorders>
            <w:vAlign w:val="center"/>
          </w:tcPr>
          <w:p w14:paraId="0706D17B" w14:textId="77777777" w:rsidR="004700F8" w:rsidRPr="001D386E" w:rsidRDefault="004700F8" w:rsidP="004700F8">
            <w:pPr>
              <w:pStyle w:val="TAC"/>
              <w:rPr>
                <w:rFonts w:cs="Arial"/>
                <w:lang w:eastAsia="ja-JP"/>
              </w:rPr>
            </w:pPr>
            <w:r>
              <w:rPr>
                <w:rFonts w:cs="Arial"/>
                <w:lang w:eastAsia="ja-JP"/>
              </w:rPr>
              <w:t>120</w:t>
            </w:r>
          </w:p>
        </w:tc>
        <w:tc>
          <w:tcPr>
            <w:tcW w:w="1288" w:type="dxa"/>
            <w:tcBorders>
              <w:top w:val="nil"/>
              <w:bottom w:val="nil"/>
            </w:tcBorders>
            <w:vAlign w:val="center"/>
          </w:tcPr>
          <w:p w14:paraId="2B9F0FFC" w14:textId="77777777" w:rsidR="004700F8" w:rsidRPr="001D386E" w:rsidRDefault="004700F8" w:rsidP="004700F8">
            <w:pPr>
              <w:pStyle w:val="TAC"/>
              <w:rPr>
                <w:rFonts w:cs="Arial"/>
              </w:rPr>
            </w:pPr>
            <w:r>
              <w:rPr>
                <w:rFonts w:cs="Arial"/>
              </w:rPr>
              <w:t>0</w:t>
            </w:r>
          </w:p>
        </w:tc>
      </w:tr>
      <w:tr w:rsidR="004700F8" w:rsidRPr="001D386E" w14:paraId="1319BB33" w14:textId="77777777" w:rsidTr="004700F8">
        <w:trPr>
          <w:jc w:val="center"/>
        </w:trPr>
        <w:tc>
          <w:tcPr>
            <w:tcW w:w="1450" w:type="dxa"/>
            <w:tcBorders>
              <w:top w:val="nil"/>
              <w:bottom w:val="nil"/>
            </w:tcBorders>
            <w:vAlign w:val="center"/>
          </w:tcPr>
          <w:p w14:paraId="5D8645DC" w14:textId="77777777" w:rsidR="004700F8" w:rsidRPr="001D386E" w:rsidRDefault="004700F8" w:rsidP="004700F8">
            <w:pPr>
              <w:pStyle w:val="TAC"/>
              <w:rPr>
                <w:rFonts w:cs="Arial"/>
                <w:lang w:eastAsia="ja-JP"/>
              </w:rPr>
            </w:pPr>
          </w:p>
        </w:tc>
        <w:tc>
          <w:tcPr>
            <w:tcW w:w="1467" w:type="dxa"/>
            <w:tcBorders>
              <w:top w:val="nil"/>
              <w:bottom w:val="nil"/>
            </w:tcBorders>
            <w:vAlign w:val="center"/>
          </w:tcPr>
          <w:p w14:paraId="033301A3" w14:textId="77777777" w:rsidR="004700F8" w:rsidRPr="001D386E" w:rsidRDefault="004700F8" w:rsidP="004700F8">
            <w:pPr>
              <w:pStyle w:val="TAC"/>
              <w:rPr>
                <w:rFonts w:cs="Arial"/>
                <w:lang w:eastAsia="ja-JP"/>
              </w:rPr>
            </w:pPr>
          </w:p>
        </w:tc>
        <w:tc>
          <w:tcPr>
            <w:tcW w:w="787" w:type="dxa"/>
            <w:vAlign w:val="center"/>
          </w:tcPr>
          <w:p w14:paraId="56D26F3A" w14:textId="77777777" w:rsidR="004700F8" w:rsidRDefault="004700F8" w:rsidP="004700F8">
            <w:pPr>
              <w:pStyle w:val="TAC"/>
              <w:rPr>
                <w:szCs w:val="18"/>
                <w:lang w:eastAsia="ja-JP"/>
              </w:rPr>
            </w:pPr>
            <w:r>
              <w:rPr>
                <w:szCs w:val="18"/>
                <w:lang w:eastAsia="zh-CN"/>
              </w:rPr>
              <w:t>20</w:t>
            </w:r>
          </w:p>
        </w:tc>
        <w:tc>
          <w:tcPr>
            <w:tcW w:w="636" w:type="dxa"/>
            <w:vAlign w:val="center"/>
          </w:tcPr>
          <w:p w14:paraId="6201F9EF" w14:textId="77777777" w:rsidR="004700F8" w:rsidRPr="001D386E" w:rsidRDefault="004700F8" w:rsidP="004700F8">
            <w:pPr>
              <w:pStyle w:val="TAC"/>
              <w:rPr>
                <w:rFonts w:cs="Arial"/>
              </w:rPr>
            </w:pPr>
          </w:p>
        </w:tc>
        <w:tc>
          <w:tcPr>
            <w:tcW w:w="618" w:type="dxa"/>
            <w:vAlign w:val="center"/>
          </w:tcPr>
          <w:p w14:paraId="00DE2BF5" w14:textId="77777777" w:rsidR="004700F8" w:rsidRPr="001D386E" w:rsidRDefault="004700F8" w:rsidP="004700F8">
            <w:pPr>
              <w:pStyle w:val="TAC"/>
              <w:rPr>
                <w:rFonts w:cs="Arial"/>
              </w:rPr>
            </w:pPr>
          </w:p>
        </w:tc>
        <w:tc>
          <w:tcPr>
            <w:tcW w:w="618" w:type="dxa"/>
            <w:vAlign w:val="center"/>
          </w:tcPr>
          <w:p w14:paraId="6648F938" w14:textId="77777777" w:rsidR="004700F8" w:rsidRPr="00BD44DC" w:rsidRDefault="004700F8" w:rsidP="004700F8">
            <w:pPr>
              <w:pStyle w:val="TAC"/>
            </w:pPr>
          </w:p>
        </w:tc>
        <w:tc>
          <w:tcPr>
            <w:tcW w:w="618" w:type="dxa"/>
            <w:vAlign w:val="center"/>
          </w:tcPr>
          <w:p w14:paraId="188DC16C" w14:textId="77777777" w:rsidR="004700F8" w:rsidRPr="00BD44DC" w:rsidRDefault="004700F8" w:rsidP="004700F8">
            <w:pPr>
              <w:pStyle w:val="TAC"/>
            </w:pPr>
            <w:r w:rsidRPr="001D386E">
              <w:t>Yes</w:t>
            </w:r>
          </w:p>
        </w:tc>
        <w:tc>
          <w:tcPr>
            <w:tcW w:w="618" w:type="dxa"/>
            <w:vAlign w:val="center"/>
          </w:tcPr>
          <w:p w14:paraId="114216A4" w14:textId="77777777" w:rsidR="004700F8" w:rsidRPr="00BD44DC" w:rsidRDefault="004700F8" w:rsidP="004700F8">
            <w:pPr>
              <w:pStyle w:val="TAC"/>
            </w:pPr>
            <w:r>
              <w:rPr>
                <w:rFonts w:eastAsia="Yu Mincho"/>
                <w:szCs w:val="18"/>
              </w:rPr>
              <w:t>Yes</w:t>
            </w:r>
          </w:p>
        </w:tc>
        <w:tc>
          <w:tcPr>
            <w:tcW w:w="636" w:type="dxa"/>
            <w:vAlign w:val="center"/>
          </w:tcPr>
          <w:p w14:paraId="2F6B5337"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43644351" w14:textId="77777777" w:rsidR="004700F8" w:rsidRPr="001D386E" w:rsidRDefault="004700F8" w:rsidP="004700F8">
            <w:pPr>
              <w:pStyle w:val="TAC"/>
              <w:rPr>
                <w:rFonts w:cs="Arial"/>
                <w:lang w:eastAsia="ja-JP"/>
              </w:rPr>
            </w:pPr>
          </w:p>
        </w:tc>
        <w:tc>
          <w:tcPr>
            <w:tcW w:w="1288" w:type="dxa"/>
            <w:tcBorders>
              <w:top w:val="nil"/>
              <w:bottom w:val="nil"/>
            </w:tcBorders>
            <w:vAlign w:val="center"/>
          </w:tcPr>
          <w:p w14:paraId="78774833" w14:textId="77777777" w:rsidR="004700F8" w:rsidRPr="001D386E" w:rsidRDefault="004700F8" w:rsidP="004700F8">
            <w:pPr>
              <w:pStyle w:val="TAC"/>
              <w:rPr>
                <w:rFonts w:cs="Arial"/>
              </w:rPr>
            </w:pPr>
          </w:p>
        </w:tc>
      </w:tr>
      <w:tr w:rsidR="004700F8" w:rsidRPr="001D386E" w14:paraId="20F72286" w14:textId="77777777" w:rsidTr="004700F8">
        <w:trPr>
          <w:jc w:val="center"/>
        </w:trPr>
        <w:tc>
          <w:tcPr>
            <w:tcW w:w="1450" w:type="dxa"/>
            <w:tcBorders>
              <w:top w:val="nil"/>
              <w:bottom w:val="nil"/>
            </w:tcBorders>
            <w:vAlign w:val="center"/>
          </w:tcPr>
          <w:p w14:paraId="5D2F51F1" w14:textId="77777777" w:rsidR="004700F8" w:rsidRPr="001D386E" w:rsidRDefault="004700F8" w:rsidP="004700F8">
            <w:pPr>
              <w:pStyle w:val="TAC"/>
              <w:rPr>
                <w:rFonts w:cs="Arial"/>
                <w:lang w:eastAsia="ja-JP"/>
              </w:rPr>
            </w:pPr>
          </w:p>
        </w:tc>
        <w:tc>
          <w:tcPr>
            <w:tcW w:w="1467" w:type="dxa"/>
            <w:tcBorders>
              <w:top w:val="nil"/>
              <w:bottom w:val="nil"/>
            </w:tcBorders>
            <w:vAlign w:val="center"/>
          </w:tcPr>
          <w:p w14:paraId="7B677026" w14:textId="77777777" w:rsidR="004700F8" w:rsidRPr="001D386E" w:rsidRDefault="004700F8" w:rsidP="004700F8">
            <w:pPr>
              <w:pStyle w:val="TAC"/>
              <w:rPr>
                <w:rFonts w:cs="Arial"/>
                <w:lang w:eastAsia="ja-JP"/>
              </w:rPr>
            </w:pPr>
          </w:p>
        </w:tc>
        <w:tc>
          <w:tcPr>
            <w:tcW w:w="787" w:type="dxa"/>
            <w:vAlign w:val="center"/>
          </w:tcPr>
          <w:p w14:paraId="4A466DB2" w14:textId="77777777" w:rsidR="004700F8" w:rsidRDefault="004700F8" w:rsidP="004700F8">
            <w:pPr>
              <w:pStyle w:val="TAC"/>
              <w:rPr>
                <w:szCs w:val="18"/>
                <w:lang w:eastAsia="ja-JP"/>
              </w:rPr>
            </w:pPr>
            <w:r>
              <w:rPr>
                <w:szCs w:val="18"/>
                <w:lang w:eastAsia="ja-JP"/>
              </w:rPr>
              <w:t>28</w:t>
            </w:r>
          </w:p>
        </w:tc>
        <w:tc>
          <w:tcPr>
            <w:tcW w:w="636" w:type="dxa"/>
          </w:tcPr>
          <w:p w14:paraId="0AEB244D" w14:textId="77777777" w:rsidR="004700F8" w:rsidRPr="001D386E" w:rsidRDefault="004700F8" w:rsidP="004700F8">
            <w:pPr>
              <w:pStyle w:val="TAC"/>
              <w:rPr>
                <w:rFonts w:cs="Arial"/>
              </w:rPr>
            </w:pPr>
          </w:p>
        </w:tc>
        <w:tc>
          <w:tcPr>
            <w:tcW w:w="618" w:type="dxa"/>
          </w:tcPr>
          <w:p w14:paraId="79DC6141" w14:textId="77777777" w:rsidR="004700F8" w:rsidRPr="001D386E" w:rsidRDefault="004700F8" w:rsidP="004700F8">
            <w:pPr>
              <w:pStyle w:val="TAC"/>
              <w:rPr>
                <w:rFonts w:cs="Arial"/>
              </w:rPr>
            </w:pPr>
          </w:p>
        </w:tc>
        <w:tc>
          <w:tcPr>
            <w:tcW w:w="618" w:type="dxa"/>
            <w:vAlign w:val="center"/>
          </w:tcPr>
          <w:p w14:paraId="168BFF2A" w14:textId="77777777" w:rsidR="004700F8" w:rsidRPr="00BD44DC" w:rsidRDefault="004700F8" w:rsidP="004700F8">
            <w:pPr>
              <w:pStyle w:val="TAC"/>
            </w:pPr>
            <w:r w:rsidRPr="001D386E">
              <w:t>Yes</w:t>
            </w:r>
          </w:p>
        </w:tc>
        <w:tc>
          <w:tcPr>
            <w:tcW w:w="618" w:type="dxa"/>
            <w:vAlign w:val="center"/>
          </w:tcPr>
          <w:p w14:paraId="13C8AE2D" w14:textId="77777777" w:rsidR="004700F8" w:rsidRPr="00BD44DC" w:rsidRDefault="004700F8" w:rsidP="004700F8">
            <w:pPr>
              <w:pStyle w:val="TAC"/>
            </w:pPr>
            <w:r w:rsidRPr="001D386E">
              <w:t>Yes</w:t>
            </w:r>
          </w:p>
        </w:tc>
        <w:tc>
          <w:tcPr>
            <w:tcW w:w="618" w:type="dxa"/>
            <w:vAlign w:val="center"/>
          </w:tcPr>
          <w:p w14:paraId="14CEA581" w14:textId="77777777" w:rsidR="004700F8" w:rsidRPr="00BD44DC" w:rsidRDefault="004700F8" w:rsidP="004700F8">
            <w:pPr>
              <w:pStyle w:val="TAC"/>
            </w:pPr>
            <w:r>
              <w:rPr>
                <w:rFonts w:eastAsia="Yu Mincho"/>
                <w:szCs w:val="18"/>
              </w:rPr>
              <w:t>Yes</w:t>
            </w:r>
          </w:p>
        </w:tc>
        <w:tc>
          <w:tcPr>
            <w:tcW w:w="636" w:type="dxa"/>
            <w:vAlign w:val="center"/>
          </w:tcPr>
          <w:p w14:paraId="56AFFF55"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38E345EF" w14:textId="77777777" w:rsidR="004700F8" w:rsidRPr="001D386E" w:rsidRDefault="004700F8" w:rsidP="004700F8">
            <w:pPr>
              <w:pStyle w:val="TAC"/>
              <w:rPr>
                <w:rFonts w:cs="Arial"/>
                <w:lang w:eastAsia="ja-JP"/>
              </w:rPr>
            </w:pPr>
          </w:p>
        </w:tc>
        <w:tc>
          <w:tcPr>
            <w:tcW w:w="1288" w:type="dxa"/>
            <w:tcBorders>
              <w:top w:val="nil"/>
              <w:bottom w:val="nil"/>
            </w:tcBorders>
            <w:vAlign w:val="center"/>
          </w:tcPr>
          <w:p w14:paraId="01FEA471" w14:textId="77777777" w:rsidR="004700F8" w:rsidRPr="001D386E" w:rsidRDefault="004700F8" w:rsidP="004700F8">
            <w:pPr>
              <w:pStyle w:val="TAC"/>
              <w:rPr>
                <w:rFonts w:cs="Arial"/>
              </w:rPr>
            </w:pPr>
          </w:p>
        </w:tc>
      </w:tr>
      <w:tr w:rsidR="004700F8" w:rsidRPr="001D386E" w14:paraId="5BBB67A3" w14:textId="77777777" w:rsidTr="004700F8">
        <w:trPr>
          <w:jc w:val="center"/>
        </w:trPr>
        <w:tc>
          <w:tcPr>
            <w:tcW w:w="1450" w:type="dxa"/>
            <w:tcBorders>
              <w:top w:val="nil"/>
              <w:bottom w:val="single" w:sz="4" w:space="0" w:color="auto"/>
            </w:tcBorders>
            <w:vAlign w:val="center"/>
          </w:tcPr>
          <w:p w14:paraId="43F42D3F" w14:textId="77777777" w:rsidR="004700F8" w:rsidRPr="001D386E" w:rsidRDefault="004700F8" w:rsidP="004700F8">
            <w:pPr>
              <w:pStyle w:val="TAC"/>
              <w:rPr>
                <w:rFonts w:cs="Arial"/>
                <w:lang w:eastAsia="ja-JP"/>
              </w:rPr>
            </w:pPr>
          </w:p>
        </w:tc>
        <w:tc>
          <w:tcPr>
            <w:tcW w:w="1467" w:type="dxa"/>
            <w:tcBorders>
              <w:top w:val="nil"/>
              <w:bottom w:val="single" w:sz="4" w:space="0" w:color="auto"/>
            </w:tcBorders>
            <w:vAlign w:val="center"/>
          </w:tcPr>
          <w:p w14:paraId="0978AE12" w14:textId="77777777" w:rsidR="004700F8" w:rsidRPr="001D386E" w:rsidRDefault="004700F8" w:rsidP="004700F8">
            <w:pPr>
              <w:pStyle w:val="TAC"/>
              <w:rPr>
                <w:rFonts w:cs="Arial"/>
                <w:lang w:eastAsia="ja-JP"/>
              </w:rPr>
            </w:pPr>
          </w:p>
        </w:tc>
        <w:tc>
          <w:tcPr>
            <w:tcW w:w="787" w:type="dxa"/>
            <w:vAlign w:val="center"/>
          </w:tcPr>
          <w:p w14:paraId="75BA9664" w14:textId="77777777" w:rsidR="004700F8" w:rsidRDefault="004700F8" w:rsidP="004700F8">
            <w:pPr>
              <w:pStyle w:val="TAC"/>
              <w:rPr>
                <w:szCs w:val="18"/>
                <w:lang w:eastAsia="ja-JP"/>
              </w:rPr>
            </w:pPr>
            <w:r>
              <w:rPr>
                <w:szCs w:val="18"/>
                <w:lang w:eastAsia="ja-JP"/>
              </w:rPr>
              <w:t>38</w:t>
            </w:r>
          </w:p>
        </w:tc>
        <w:tc>
          <w:tcPr>
            <w:tcW w:w="636" w:type="dxa"/>
          </w:tcPr>
          <w:p w14:paraId="122880D4" w14:textId="77777777" w:rsidR="004700F8" w:rsidRPr="001D386E" w:rsidRDefault="004700F8" w:rsidP="004700F8">
            <w:pPr>
              <w:pStyle w:val="TAC"/>
              <w:rPr>
                <w:rFonts w:cs="Arial"/>
              </w:rPr>
            </w:pPr>
          </w:p>
        </w:tc>
        <w:tc>
          <w:tcPr>
            <w:tcW w:w="618" w:type="dxa"/>
          </w:tcPr>
          <w:p w14:paraId="36E2FA4A" w14:textId="77777777" w:rsidR="004700F8" w:rsidRPr="001D386E" w:rsidRDefault="004700F8" w:rsidP="004700F8">
            <w:pPr>
              <w:pStyle w:val="TAC"/>
              <w:rPr>
                <w:rFonts w:cs="Arial"/>
              </w:rPr>
            </w:pPr>
          </w:p>
        </w:tc>
        <w:tc>
          <w:tcPr>
            <w:tcW w:w="618" w:type="dxa"/>
            <w:vAlign w:val="center"/>
          </w:tcPr>
          <w:p w14:paraId="3CA8C858" w14:textId="77777777" w:rsidR="004700F8" w:rsidRPr="00BD44DC" w:rsidRDefault="004700F8" w:rsidP="004700F8">
            <w:pPr>
              <w:pStyle w:val="TAC"/>
            </w:pPr>
            <w:r w:rsidRPr="003126E1">
              <w:rPr>
                <w:rFonts w:eastAsia="Yu Mincho"/>
                <w:szCs w:val="18"/>
              </w:rPr>
              <w:t>Yes</w:t>
            </w:r>
          </w:p>
        </w:tc>
        <w:tc>
          <w:tcPr>
            <w:tcW w:w="618" w:type="dxa"/>
            <w:vAlign w:val="center"/>
          </w:tcPr>
          <w:p w14:paraId="321A9B2E" w14:textId="77777777" w:rsidR="004700F8" w:rsidRPr="00BD44DC" w:rsidRDefault="004700F8" w:rsidP="004700F8">
            <w:pPr>
              <w:pStyle w:val="TAC"/>
            </w:pPr>
            <w:r w:rsidRPr="003126E1">
              <w:rPr>
                <w:rFonts w:eastAsia="Yu Mincho"/>
                <w:szCs w:val="18"/>
              </w:rPr>
              <w:t>Yes</w:t>
            </w:r>
          </w:p>
        </w:tc>
        <w:tc>
          <w:tcPr>
            <w:tcW w:w="618" w:type="dxa"/>
            <w:vAlign w:val="center"/>
          </w:tcPr>
          <w:p w14:paraId="41C00AED" w14:textId="77777777" w:rsidR="004700F8" w:rsidRPr="00BD44DC" w:rsidRDefault="004700F8" w:rsidP="004700F8">
            <w:pPr>
              <w:pStyle w:val="TAC"/>
            </w:pPr>
            <w:r>
              <w:rPr>
                <w:rFonts w:eastAsia="Yu Mincho"/>
                <w:szCs w:val="18"/>
              </w:rPr>
              <w:t>Yes</w:t>
            </w:r>
          </w:p>
        </w:tc>
        <w:tc>
          <w:tcPr>
            <w:tcW w:w="636" w:type="dxa"/>
            <w:vAlign w:val="center"/>
          </w:tcPr>
          <w:p w14:paraId="7F70106B" w14:textId="77777777" w:rsidR="004700F8" w:rsidRPr="00BD44DC" w:rsidRDefault="004700F8" w:rsidP="004700F8">
            <w:pPr>
              <w:pStyle w:val="TAC"/>
            </w:pPr>
            <w:r>
              <w:rPr>
                <w:rFonts w:eastAsia="Yu Mincho"/>
                <w:szCs w:val="18"/>
              </w:rPr>
              <w:t>Yes</w:t>
            </w:r>
          </w:p>
        </w:tc>
        <w:tc>
          <w:tcPr>
            <w:tcW w:w="1187" w:type="dxa"/>
            <w:tcBorders>
              <w:top w:val="nil"/>
            </w:tcBorders>
            <w:vAlign w:val="center"/>
          </w:tcPr>
          <w:p w14:paraId="0932CF69" w14:textId="77777777" w:rsidR="004700F8" w:rsidRPr="001D386E" w:rsidRDefault="004700F8" w:rsidP="004700F8">
            <w:pPr>
              <w:pStyle w:val="TAC"/>
              <w:rPr>
                <w:rFonts w:cs="Arial"/>
                <w:lang w:eastAsia="ja-JP"/>
              </w:rPr>
            </w:pPr>
          </w:p>
        </w:tc>
        <w:tc>
          <w:tcPr>
            <w:tcW w:w="1288" w:type="dxa"/>
            <w:tcBorders>
              <w:top w:val="nil"/>
            </w:tcBorders>
            <w:vAlign w:val="center"/>
          </w:tcPr>
          <w:p w14:paraId="7D4BB067" w14:textId="77777777" w:rsidR="004700F8" w:rsidRPr="001D386E" w:rsidRDefault="004700F8" w:rsidP="004700F8">
            <w:pPr>
              <w:pStyle w:val="TAC"/>
              <w:rPr>
                <w:rFonts w:cs="Arial"/>
              </w:rPr>
            </w:pPr>
          </w:p>
        </w:tc>
      </w:tr>
      <w:tr w:rsidR="004700F8" w:rsidRPr="001D386E" w14:paraId="1D01FC38" w14:textId="77777777" w:rsidTr="004700F8">
        <w:trPr>
          <w:jc w:val="center"/>
        </w:trPr>
        <w:tc>
          <w:tcPr>
            <w:tcW w:w="1450" w:type="dxa"/>
            <w:tcBorders>
              <w:top w:val="single" w:sz="4" w:space="0" w:color="auto"/>
              <w:bottom w:val="nil"/>
            </w:tcBorders>
            <w:vAlign w:val="center"/>
          </w:tcPr>
          <w:p w14:paraId="3F83BABF" w14:textId="77777777" w:rsidR="004700F8" w:rsidRPr="001D386E" w:rsidRDefault="004700F8" w:rsidP="004700F8">
            <w:pPr>
              <w:pStyle w:val="TAC"/>
              <w:rPr>
                <w:rFonts w:cs="Arial"/>
                <w:lang w:eastAsia="ja-JP"/>
              </w:rPr>
            </w:pPr>
          </w:p>
        </w:tc>
        <w:tc>
          <w:tcPr>
            <w:tcW w:w="1467" w:type="dxa"/>
            <w:tcBorders>
              <w:top w:val="single" w:sz="4" w:space="0" w:color="auto"/>
              <w:bottom w:val="nil"/>
            </w:tcBorders>
            <w:vAlign w:val="center"/>
          </w:tcPr>
          <w:p w14:paraId="3BA005C2" w14:textId="77777777" w:rsidR="004700F8" w:rsidRPr="001D386E" w:rsidRDefault="004700F8" w:rsidP="004700F8">
            <w:pPr>
              <w:pStyle w:val="TAC"/>
              <w:rPr>
                <w:rFonts w:cs="Arial"/>
                <w:lang w:eastAsia="ja-JP"/>
              </w:rPr>
            </w:pPr>
          </w:p>
        </w:tc>
        <w:tc>
          <w:tcPr>
            <w:tcW w:w="787" w:type="dxa"/>
            <w:vAlign w:val="center"/>
          </w:tcPr>
          <w:p w14:paraId="0509AB30" w14:textId="77777777" w:rsidR="004700F8" w:rsidRDefault="004700F8" w:rsidP="004700F8">
            <w:pPr>
              <w:pStyle w:val="TAC"/>
              <w:rPr>
                <w:szCs w:val="18"/>
                <w:lang w:eastAsia="ja-JP"/>
              </w:rPr>
            </w:pPr>
            <w:r>
              <w:rPr>
                <w:szCs w:val="18"/>
                <w:lang w:eastAsia="zh-CN"/>
              </w:rPr>
              <w:t>1</w:t>
            </w:r>
          </w:p>
        </w:tc>
        <w:tc>
          <w:tcPr>
            <w:tcW w:w="636" w:type="dxa"/>
            <w:vAlign w:val="center"/>
          </w:tcPr>
          <w:p w14:paraId="5EF8FD65" w14:textId="77777777" w:rsidR="004700F8" w:rsidRPr="001D386E" w:rsidRDefault="004700F8" w:rsidP="004700F8">
            <w:pPr>
              <w:pStyle w:val="TAC"/>
              <w:rPr>
                <w:rFonts w:cs="Arial"/>
              </w:rPr>
            </w:pPr>
          </w:p>
        </w:tc>
        <w:tc>
          <w:tcPr>
            <w:tcW w:w="618" w:type="dxa"/>
            <w:vAlign w:val="center"/>
          </w:tcPr>
          <w:p w14:paraId="111DE4EF" w14:textId="77777777" w:rsidR="004700F8" w:rsidRPr="001D386E" w:rsidRDefault="004700F8" w:rsidP="004700F8">
            <w:pPr>
              <w:pStyle w:val="TAC"/>
              <w:rPr>
                <w:rFonts w:cs="Arial"/>
              </w:rPr>
            </w:pPr>
          </w:p>
        </w:tc>
        <w:tc>
          <w:tcPr>
            <w:tcW w:w="618" w:type="dxa"/>
            <w:vAlign w:val="center"/>
          </w:tcPr>
          <w:p w14:paraId="42E4651D" w14:textId="77777777" w:rsidR="004700F8" w:rsidRPr="00BD44DC" w:rsidRDefault="004700F8" w:rsidP="004700F8">
            <w:pPr>
              <w:pStyle w:val="TAC"/>
            </w:pPr>
            <w:r>
              <w:rPr>
                <w:rFonts w:eastAsia="Yu Mincho"/>
                <w:szCs w:val="18"/>
              </w:rPr>
              <w:t>Yes</w:t>
            </w:r>
          </w:p>
        </w:tc>
        <w:tc>
          <w:tcPr>
            <w:tcW w:w="618" w:type="dxa"/>
            <w:vAlign w:val="center"/>
          </w:tcPr>
          <w:p w14:paraId="4F07DD87" w14:textId="77777777" w:rsidR="004700F8" w:rsidRPr="00BD44DC" w:rsidRDefault="004700F8" w:rsidP="004700F8">
            <w:pPr>
              <w:pStyle w:val="TAC"/>
            </w:pPr>
            <w:r w:rsidRPr="001D386E">
              <w:t>Yes</w:t>
            </w:r>
          </w:p>
        </w:tc>
        <w:tc>
          <w:tcPr>
            <w:tcW w:w="618" w:type="dxa"/>
            <w:vAlign w:val="center"/>
          </w:tcPr>
          <w:p w14:paraId="7BCA75A2" w14:textId="77777777" w:rsidR="004700F8" w:rsidRPr="00BD44DC" w:rsidRDefault="004700F8" w:rsidP="004700F8">
            <w:pPr>
              <w:pStyle w:val="TAC"/>
            </w:pPr>
            <w:r w:rsidRPr="001D386E">
              <w:t>Yes</w:t>
            </w:r>
          </w:p>
        </w:tc>
        <w:tc>
          <w:tcPr>
            <w:tcW w:w="636" w:type="dxa"/>
            <w:vAlign w:val="center"/>
          </w:tcPr>
          <w:p w14:paraId="210FAFC8" w14:textId="77777777" w:rsidR="004700F8" w:rsidRPr="00BD44DC" w:rsidRDefault="004700F8" w:rsidP="004700F8">
            <w:pPr>
              <w:pStyle w:val="TAC"/>
            </w:pPr>
            <w:r w:rsidRPr="001D386E">
              <w:t>Yes</w:t>
            </w:r>
          </w:p>
        </w:tc>
        <w:tc>
          <w:tcPr>
            <w:tcW w:w="1187" w:type="dxa"/>
            <w:tcBorders>
              <w:bottom w:val="nil"/>
            </w:tcBorders>
            <w:vAlign w:val="center"/>
          </w:tcPr>
          <w:p w14:paraId="71D73CBB" w14:textId="77777777" w:rsidR="004700F8" w:rsidRPr="001D386E" w:rsidRDefault="004700F8" w:rsidP="004700F8">
            <w:pPr>
              <w:pStyle w:val="TAC"/>
              <w:rPr>
                <w:rFonts w:cs="Arial"/>
                <w:lang w:eastAsia="ja-JP"/>
              </w:rPr>
            </w:pPr>
          </w:p>
        </w:tc>
        <w:tc>
          <w:tcPr>
            <w:tcW w:w="1288" w:type="dxa"/>
            <w:tcBorders>
              <w:bottom w:val="nil"/>
            </w:tcBorders>
            <w:vAlign w:val="center"/>
          </w:tcPr>
          <w:p w14:paraId="6941D129" w14:textId="77777777" w:rsidR="004700F8" w:rsidRPr="001D386E" w:rsidRDefault="004700F8" w:rsidP="004700F8">
            <w:pPr>
              <w:pStyle w:val="TAC"/>
              <w:rPr>
                <w:rFonts w:cs="Arial"/>
              </w:rPr>
            </w:pPr>
          </w:p>
        </w:tc>
      </w:tr>
      <w:tr w:rsidR="004700F8" w:rsidRPr="001D386E" w14:paraId="7F832BC3" w14:textId="77777777" w:rsidTr="004700F8">
        <w:trPr>
          <w:jc w:val="center"/>
        </w:trPr>
        <w:tc>
          <w:tcPr>
            <w:tcW w:w="1450" w:type="dxa"/>
            <w:tcBorders>
              <w:top w:val="nil"/>
              <w:bottom w:val="nil"/>
            </w:tcBorders>
            <w:vAlign w:val="center"/>
          </w:tcPr>
          <w:p w14:paraId="7035C084" w14:textId="77777777" w:rsidR="004700F8" w:rsidRPr="001D386E" w:rsidRDefault="004700F8" w:rsidP="004700F8">
            <w:pPr>
              <w:pStyle w:val="TAC"/>
              <w:rPr>
                <w:rFonts w:cs="Arial"/>
                <w:lang w:eastAsia="ja-JP"/>
              </w:rPr>
            </w:pPr>
          </w:p>
        </w:tc>
        <w:tc>
          <w:tcPr>
            <w:tcW w:w="1467" w:type="dxa"/>
            <w:tcBorders>
              <w:top w:val="nil"/>
              <w:bottom w:val="nil"/>
            </w:tcBorders>
            <w:vAlign w:val="center"/>
          </w:tcPr>
          <w:p w14:paraId="59276F6E" w14:textId="77777777" w:rsidR="004700F8" w:rsidRPr="001D386E" w:rsidRDefault="004700F8" w:rsidP="004700F8">
            <w:pPr>
              <w:pStyle w:val="TAC"/>
              <w:rPr>
                <w:rFonts w:cs="Arial"/>
                <w:lang w:eastAsia="ja-JP"/>
              </w:rPr>
            </w:pPr>
          </w:p>
        </w:tc>
        <w:tc>
          <w:tcPr>
            <w:tcW w:w="787" w:type="dxa"/>
            <w:vAlign w:val="center"/>
          </w:tcPr>
          <w:p w14:paraId="58EAA2F4" w14:textId="77777777" w:rsidR="004700F8" w:rsidRDefault="004700F8" w:rsidP="004700F8">
            <w:pPr>
              <w:pStyle w:val="TAC"/>
              <w:rPr>
                <w:szCs w:val="18"/>
                <w:lang w:eastAsia="ja-JP"/>
              </w:rPr>
            </w:pPr>
            <w:r>
              <w:rPr>
                <w:szCs w:val="18"/>
                <w:lang w:eastAsia="zh-CN"/>
              </w:rPr>
              <w:t>3</w:t>
            </w:r>
          </w:p>
        </w:tc>
        <w:tc>
          <w:tcPr>
            <w:tcW w:w="636" w:type="dxa"/>
            <w:vAlign w:val="center"/>
          </w:tcPr>
          <w:p w14:paraId="3C7A5C3C" w14:textId="77777777" w:rsidR="004700F8" w:rsidRPr="001D386E" w:rsidRDefault="004700F8" w:rsidP="004700F8">
            <w:pPr>
              <w:pStyle w:val="TAC"/>
              <w:rPr>
                <w:rFonts w:cs="Arial"/>
              </w:rPr>
            </w:pPr>
          </w:p>
        </w:tc>
        <w:tc>
          <w:tcPr>
            <w:tcW w:w="618" w:type="dxa"/>
            <w:vAlign w:val="center"/>
          </w:tcPr>
          <w:p w14:paraId="3D312B5C" w14:textId="77777777" w:rsidR="004700F8" w:rsidRPr="001D386E" w:rsidRDefault="004700F8" w:rsidP="004700F8">
            <w:pPr>
              <w:pStyle w:val="TAC"/>
              <w:rPr>
                <w:rFonts w:cs="Arial"/>
              </w:rPr>
            </w:pPr>
          </w:p>
        </w:tc>
        <w:tc>
          <w:tcPr>
            <w:tcW w:w="618" w:type="dxa"/>
            <w:vAlign w:val="center"/>
          </w:tcPr>
          <w:p w14:paraId="22593FCA" w14:textId="77777777" w:rsidR="004700F8" w:rsidRPr="00BD44DC" w:rsidRDefault="004700F8" w:rsidP="004700F8">
            <w:pPr>
              <w:pStyle w:val="TAC"/>
            </w:pPr>
            <w:r>
              <w:rPr>
                <w:rFonts w:eastAsia="Yu Mincho"/>
                <w:szCs w:val="18"/>
              </w:rPr>
              <w:t>Yes</w:t>
            </w:r>
          </w:p>
        </w:tc>
        <w:tc>
          <w:tcPr>
            <w:tcW w:w="618" w:type="dxa"/>
            <w:vAlign w:val="center"/>
          </w:tcPr>
          <w:p w14:paraId="54F0FA47" w14:textId="77777777" w:rsidR="004700F8" w:rsidRPr="00BD44DC" w:rsidRDefault="004700F8" w:rsidP="004700F8">
            <w:pPr>
              <w:pStyle w:val="TAC"/>
            </w:pPr>
            <w:r w:rsidRPr="001D386E">
              <w:t>Yes</w:t>
            </w:r>
          </w:p>
        </w:tc>
        <w:tc>
          <w:tcPr>
            <w:tcW w:w="618" w:type="dxa"/>
            <w:vAlign w:val="center"/>
          </w:tcPr>
          <w:p w14:paraId="3BBE6417" w14:textId="77777777" w:rsidR="004700F8" w:rsidRPr="00BD44DC" w:rsidRDefault="004700F8" w:rsidP="004700F8">
            <w:pPr>
              <w:pStyle w:val="TAC"/>
            </w:pPr>
            <w:r w:rsidRPr="001D386E">
              <w:t>Yes</w:t>
            </w:r>
          </w:p>
        </w:tc>
        <w:tc>
          <w:tcPr>
            <w:tcW w:w="636" w:type="dxa"/>
            <w:vAlign w:val="center"/>
          </w:tcPr>
          <w:p w14:paraId="12128838" w14:textId="77777777" w:rsidR="004700F8" w:rsidRPr="00BD44DC" w:rsidRDefault="004700F8" w:rsidP="004700F8">
            <w:pPr>
              <w:pStyle w:val="TAC"/>
            </w:pPr>
            <w:r w:rsidRPr="001D386E">
              <w:t>Yes</w:t>
            </w:r>
          </w:p>
        </w:tc>
        <w:tc>
          <w:tcPr>
            <w:tcW w:w="1187" w:type="dxa"/>
            <w:tcBorders>
              <w:top w:val="nil"/>
              <w:bottom w:val="nil"/>
            </w:tcBorders>
            <w:vAlign w:val="center"/>
          </w:tcPr>
          <w:p w14:paraId="6C009938" w14:textId="77777777" w:rsidR="004700F8" w:rsidRPr="001D386E" w:rsidRDefault="004700F8" w:rsidP="004700F8">
            <w:pPr>
              <w:pStyle w:val="TAC"/>
              <w:rPr>
                <w:rFonts w:cs="Arial"/>
                <w:lang w:eastAsia="ja-JP"/>
              </w:rPr>
            </w:pPr>
          </w:p>
        </w:tc>
        <w:tc>
          <w:tcPr>
            <w:tcW w:w="1288" w:type="dxa"/>
            <w:tcBorders>
              <w:top w:val="nil"/>
              <w:bottom w:val="nil"/>
            </w:tcBorders>
            <w:vAlign w:val="center"/>
          </w:tcPr>
          <w:p w14:paraId="6E02E11E" w14:textId="77777777" w:rsidR="004700F8" w:rsidRPr="001D386E" w:rsidRDefault="004700F8" w:rsidP="004700F8">
            <w:pPr>
              <w:pStyle w:val="TAC"/>
              <w:rPr>
                <w:rFonts w:cs="Arial"/>
              </w:rPr>
            </w:pPr>
          </w:p>
        </w:tc>
      </w:tr>
      <w:tr w:rsidR="004700F8" w:rsidRPr="001D386E" w14:paraId="5E61E35D" w14:textId="77777777" w:rsidTr="004700F8">
        <w:trPr>
          <w:jc w:val="center"/>
        </w:trPr>
        <w:tc>
          <w:tcPr>
            <w:tcW w:w="1450" w:type="dxa"/>
            <w:tcBorders>
              <w:top w:val="nil"/>
              <w:bottom w:val="nil"/>
            </w:tcBorders>
            <w:vAlign w:val="center"/>
          </w:tcPr>
          <w:p w14:paraId="6632DF62" w14:textId="77777777" w:rsidR="004700F8" w:rsidRPr="001D386E" w:rsidRDefault="004700F8" w:rsidP="004700F8">
            <w:pPr>
              <w:pStyle w:val="TAC"/>
              <w:rPr>
                <w:rFonts w:cs="Arial"/>
                <w:lang w:eastAsia="ja-JP"/>
              </w:rPr>
            </w:pPr>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48B0A312" w14:textId="77777777" w:rsidR="004700F8" w:rsidRPr="001D386E" w:rsidRDefault="004700F8" w:rsidP="004700F8">
            <w:pPr>
              <w:pStyle w:val="TAC"/>
              <w:rPr>
                <w:rFonts w:cs="Arial"/>
                <w:lang w:eastAsia="ja-JP"/>
              </w:rPr>
            </w:pPr>
            <w:r>
              <w:rPr>
                <w:rFonts w:cs="Arial"/>
                <w:lang w:eastAsia="ja-JP"/>
              </w:rPr>
              <w:t>-</w:t>
            </w:r>
          </w:p>
        </w:tc>
        <w:tc>
          <w:tcPr>
            <w:tcW w:w="787" w:type="dxa"/>
            <w:vAlign w:val="center"/>
          </w:tcPr>
          <w:p w14:paraId="3B6CB5AB" w14:textId="77777777" w:rsidR="004700F8" w:rsidRDefault="004700F8" w:rsidP="004700F8">
            <w:pPr>
              <w:pStyle w:val="TAC"/>
              <w:rPr>
                <w:szCs w:val="18"/>
                <w:lang w:eastAsia="ja-JP"/>
              </w:rPr>
            </w:pPr>
            <w:r>
              <w:rPr>
                <w:szCs w:val="18"/>
                <w:lang w:eastAsia="ja-JP"/>
              </w:rPr>
              <w:t>7</w:t>
            </w:r>
          </w:p>
        </w:tc>
        <w:tc>
          <w:tcPr>
            <w:tcW w:w="3744" w:type="dxa"/>
            <w:gridSpan w:val="6"/>
          </w:tcPr>
          <w:p w14:paraId="54822993" w14:textId="77777777" w:rsidR="004700F8" w:rsidRPr="00BD44DC" w:rsidRDefault="004700F8" w:rsidP="004700F8">
            <w:pPr>
              <w:pStyle w:val="TAC"/>
            </w:pPr>
            <w:r w:rsidRPr="001D386E">
              <w:t>See CA_7C Bandwidth combination set 1 in Table 5.6A.1-1</w:t>
            </w:r>
          </w:p>
        </w:tc>
        <w:tc>
          <w:tcPr>
            <w:tcW w:w="1187" w:type="dxa"/>
            <w:tcBorders>
              <w:top w:val="nil"/>
              <w:bottom w:val="nil"/>
            </w:tcBorders>
            <w:vAlign w:val="center"/>
          </w:tcPr>
          <w:p w14:paraId="2081DF0B" w14:textId="77777777" w:rsidR="004700F8" w:rsidRPr="001D386E" w:rsidRDefault="004700F8" w:rsidP="004700F8">
            <w:pPr>
              <w:pStyle w:val="TAC"/>
              <w:rPr>
                <w:rFonts w:cs="Arial"/>
                <w:lang w:eastAsia="ja-JP"/>
              </w:rPr>
            </w:pPr>
            <w:r>
              <w:rPr>
                <w:rFonts w:cs="Arial"/>
                <w:lang w:eastAsia="ja-JP"/>
              </w:rPr>
              <w:t>140</w:t>
            </w:r>
          </w:p>
        </w:tc>
        <w:tc>
          <w:tcPr>
            <w:tcW w:w="1288" w:type="dxa"/>
            <w:tcBorders>
              <w:top w:val="nil"/>
              <w:bottom w:val="nil"/>
            </w:tcBorders>
            <w:vAlign w:val="center"/>
          </w:tcPr>
          <w:p w14:paraId="31567F64" w14:textId="77777777" w:rsidR="004700F8" w:rsidRPr="001D386E" w:rsidRDefault="004700F8" w:rsidP="004700F8">
            <w:pPr>
              <w:pStyle w:val="TAC"/>
              <w:rPr>
                <w:rFonts w:cs="Arial"/>
              </w:rPr>
            </w:pPr>
            <w:r>
              <w:rPr>
                <w:rFonts w:cs="Arial"/>
              </w:rPr>
              <w:t>0</w:t>
            </w:r>
          </w:p>
        </w:tc>
      </w:tr>
      <w:tr w:rsidR="004700F8" w:rsidRPr="001D386E" w14:paraId="25613402" w14:textId="77777777" w:rsidTr="004700F8">
        <w:trPr>
          <w:jc w:val="center"/>
        </w:trPr>
        <w:tc>
          <w:tcPr>
            <w:tcW w:w="1450" w:type="dxa"/>
            <w:tcBorders>
              <w:top w:val="nil"/>
              <w:bottom w:val="nil"/>
            </w:tcBorders>
            <w:vAlign w:val="center"/>
          </w:tcPr>
          <w:p w14:paraId="6C5C3DED" w14:textId="77777777" w:rsidR="004700F8" w:rsidRPr="001D386E" w:rsidRDefault="004700F8" w:rsidP="004700F8">
            <w:pPr>
              <w:pStyle w:val="TAC"/>
              <w:rPr>
                <w:rFonts w:cs="Arial"/>
                <w:lang w:eastAsia="ja-JP"/>
              </w:rPr>
            </w:pPr>
          </w:p>
        </w:tc>
        <w:tc>
          <w:tcPr>
            <w:tcW w:w="1467" w:type="dxa"/>
            <w:tcBorders>
              <w:top w:val="nil"/>
              <w:bottom w:val="nil"/>
            </w:tcBorders>
            <w:vAlign w:val="center"/>
          </w:tcPr>
          <w:p w14:paraId="29C09074" w14:textId="77777777" w:rsidR="004700F8" w:rsidRPr="001D386E" w:rsidRDefault="004700F8" w:rsidP="004700F8">
            <w:pPr>
              <w:pStyle w:val="TAC"/>
              <w:rPr>
                <w:rFonts w:cs="Arial"/>
                <w:lang w:eastAsia="ja-JP"/>
              </w:rPr>
            </w:pPr>
          </w:p>
        </w:tc>
        <w:tc>
          <w:tcPr>
            <w:tcW w:w="787" w:type="dxa"/>
            <w:vAlign w:val="center"/>
          </w:tcPr>
          <w:p w14:paraId="5B728695" w14:textId="77777777" w:rsidR="004700F8" w:rsidRDefault="004700F8" w:rsidP="004700F8">
            <w:pPr>
              <w:pStyle w:val="TAC"/>
              <w:rPr>
                <w:szCs w:val="18"/>
                <w:lang w:eastAsia="ja-JP"/>
              </w:rPr>
            </w:pPr>
            <w:r>
              <w:rPr>
                <w:szCs w:val="18"/>
                <w:lang w:eastAsia="zh-CN"/>
              </w:rPr>
              <w:t>20</w:t>
            </w:r>
          </w:p>
        </w:tc>
        <w:tc>
          <w:tcPr>
            <w:tcW w:w="636" w:type="dxa"/>
            <w:vAlign w:val="center"/>
          </w:tcPr>
          <w:p w14:paraId="53A1F72B" w14:textId="77777777" w:rsidR="004700F8" w:rsidRPr="001D386E" w:rsidRDefault="004700F8" w:rsidP="004700F8">
            <w:pPr>
              <w:pStyle w:val="TAC"/>
              <w:rPr>
                <w:rFonts w:cs="Arial"/>
              </w:rPr>
            </w:pPr>
          </w:p>
        </w:tc>
        <w:tc>
          <w:tcPr>
            <w:tcW w:w="618" w:type="dxa"/>
            <w:vAlign w:val="center"/>
          </w:tcPr>
          <w:p w14:paraId="0793FBD3" w14:textId="77777777" w:rsidR="004700F8" w:rsidRPr="001D386E" w:rsidRDefault="004700F8" w:rsidP="004700F8">
            <w:pPr>
              <w:pStyle w:val="TAC"/>
              <w:rPr>
                <w:rFonts w:cs="Arial"/>
              </w:rPr>
            </w:pPr>
          </w:p>
        </w:tc>
        <w:tc>
          <w:tcPr>
            <w:tcW w:w="618" w:type="dxa"/>
            <w:vAlign w:val="center"/>
          </w:tcPr>
          <w:p w14:paraId="533080E7" w14:textId="77777777" w:rsidR="004700F8" w:rsidRPr="00BD44DC" w:rsidRDefault="004700F8" w:rsidP="004700F8">
            <w:pPr>
              <w:pStyle w:val="TAC"/>
            </w:pPr>
          </w:p>
        </w:tc>
        <w:tc>
          <w:tcPr>
            <w:tcW w:w="618" w:type="dxa"/>
            <w:vAlign w:val="center"/>
          </w:tcPr>
          <w:p w14:paraId="06CE010D" w14:textId="77777777" w:rsidR="004700F8" w:rsidRPr="00BD44DC" w:rsidRDefault="004700F8" w:rsidP="004700F8">
            <w:pPr>
              <w:pStyle w:val="TAC"/>
            </w:pPr>
            <w:r w:rsidRPr="001D386E">
              <w:t>Yes</w:t>
            </w:r>
          </w:p>
        </w:tc>
        <w:tc>
          <w:tcPr>
            <w:tcW w:w="618" w:type="dxa"/>
            <w:vAlign w:val="center"/>
          </w:tcPr>
          <w:p w14:paraId="280B0F1D" w14:textId="77777777" w:rsidR="004700F8" w:rsidRPr="00BD44DC" w:rsidRDefault="004700F8" w:rsidP="004700F8">
            <w:pPr>
              <w:pStyle w:val="TAC"/>
            </w:pPr>
            <w:r>
              <w:rPr>
                <w:rFonts w:eastAsia="Yu Mincho"/>
                <w:szCs w:val="18"/>
              </w:rPr>
              <w:t>Yes</w:t>
            </w:r>
          </w:p>
        </w:tc>
        <w:tc>
          <w:tcPr>
            <w:tcW w:w="636" w:type="dxa"/>
            <w:vAlign w:val="center"/>
          </w:tcPr>
          <w:p w14:paraId="4B4F98A3"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479F7B88" w14:textId="77777777" w:rsidR="004700F8" w:rsidRPr="001D386E" w:rsidRDefault="004700F8" w:rsidP="004700F8">
            <w:pPr>
              <w:pStyle w:val="TAC"/>
              <w:rPr>
                <w:rFonts w:cs="Arial"/>
                <w:lang w:eastAsia="ja-JP"/>
              </w:rPr>
            </w:pPr>
          </w:p>
        </w:tc>
        <w:tc>
          <w:tcPr>
            <w:tcW w:w="1288" w:type="dxa"/>
            <w:tcBorders>
              <w:top w:val="nil"/>
              <w:bottom w:val="nil"/>
            </w:tcBorders>
            <w:vAlign w:val="center"/>
          </w:tcPr>
          <w:p w14:paraId="4C52F3D6" w14:textId="77777777" w:rsidR="004700F8" w:rsidRPr="001D386E" w:rsidRDefault="004700F8" w:rsidP="004700F8">
            <w:pPr>
              <w:pStyle w:val="TAC"/>
              <w:rPr>
                <w:rFonts w:cs="Arial"/>
              </w:rPr>
            </w:pPr>
          </w:p>
        </w:tc>
      </w:tr>
      <w:tr w:rsidR="004700F8" w:rsidRPr="001D386E" w14:paraId="48C4BE6B" w14:textId="77777777" w:rsidTr="004700F8">
        <w:trPr>
          <w:jc w:val="center"/>
        </w:trPr>
        <w:tc>
          <w:tcPr>
            <w:tcW w:w="1450" w:type="dxa"/>
            <w:tcBorders>
              <w:top w:val="nil"/>
              <w:bottom w:val="nil"/>
            </w:tcBorders>
            <w:vAlign w:val="center"/>
          </w:tcPr>
          <w:p w14:paraId="1D14ED59" w14:textId="77777777" w:rsidR="004700F8" w:rsidRPr="001D386E" w:rsidRDefault="004700F8" w:rsidP="004700F8">
            <w:pPr>
              <w:pStyle w:val="TAC"/>
              <w:rPr>
                <w:rFonts w:cs="Arial"/>
                <w:lang w:eastAsia="ja-JP"/>
              </w:rPr>
            </w:pPr>
          </w:p>
        </w:tc>
        <w:tc>
          <w:tcPr>
            <w:tcW w:w="1467" w:type="dxa"/>
            <w:tcBorders>
              <w:top w:val="nil"/>
              <w:bottom w:val="nil"/>
            </w:tcBorders>
            <w:vAlign w:val="center"/>
          </w:tcPr>
          <w:p w14:paraId="46E220C9" w14:textId="77777777" w:rsidR="004700F8" w:rsidRPr="001D386E" w:rsidRDefault="004700F8" w:rsidP="004700F8">
            <w:pPr>
              <w:pStyle w:val="TAC"/>
              <w:rPr>
                <w:rFonts w:cs="Arial"/>
                <w:lang w:eastAsia="ja-JP"/>
              </w:rPr>
            </w:pPr>
          </w:p>
        </w:tc>
        <w:tc>
          <w:tcPr>
            <w:tcW w:w="787" w:type="dxa"/>
            <w:vAlign w:val="center"/>
          </w:tcPr>
          <w:p w14:paraId="6C10945C" w14:textId="77777777" w:rsidR="004700F8" w:rsidRDefault="004700F8" w:rsidP="004700F8">
            <w:pPr>
              <w:pStyle w:val="TAC"/>
              <w:rPr>
                <w:szCs w:val="18"/>
                <w:lang w:eastAsia="ja-JP"/>
              </w:rPr>
            </w:pPr>
            <w:r>
              <w:rPr>
                <w:szCs w:val="18"/>
                <w:lang w:eastAsia="ja-JP"/>
              </w:rPr>
              <w:t>28</w:t>
            </w:r>
          </w:p>
        </w:tc>
        <w:tc>
          <w:tcPr>
            <w:tcW w:w="636" w:type="dxa"/>
          </w:tcPr>
          <w:p w14:paraId="5318895A" w14:textId="77777777" w:rsidR="004700F8" w:rsidRPr="001D386E" w:rsidRDefault="004700F8" w:rsidP="004700F8">
            <w:pPr>
              <w:pStyle w:val="TAC"/>
              <w:rPr>
                <w:rFonts w:cs="Arial"/>
              </w:rPr>
            </w:pPr>
          </w:p>
        </w:tc>
        <w:tc>
          <w:tcPr>
            <w:tcW w:w="618" w:type="dxa"/>
          </w:tcPr>
          <w:p w14:paraId="6F5A2C51" w14:textId="77777777" w:rsidR="004700F8" w:rsidRPr="001D386E" w:rsidRDefault="004700F8" w:rsidP="004700F8">
            <w:pPr>
              <w:pStyle w:val="TAC"/>
              <w:rPr>
                <w:rFonts w:cs="Arial"/>
              </w:rPr>
            </w:pPr>
          </w:p>
        </w:tc>
        <w:tc>
          <w:tcPr>
            <w:tcW w:w="618" w:type="dxa"/>
            <w:vAlign w:val="center"/>
          </w:tcPr>
          <w:p w14:paraId="71630B78" w14:textId="77777777" w:rsidR="004700F8" w:rsidRPr="00BD44DC" w:rsidRDefault="004700F8" w:rsidP="004700F8">
            <w:pPr>
              <w:pStyle w:val="TAC"/>
            </w:pPr>
            <w:r w:rsidRPr="001D386E">
              <w:t>Yes</w:t>
            </w:r>
          </w:p>
        </w:tc>
        <w:tc>
          <w:tcPr>
            <w:tcW w:w="618" w:type="dxa"/>
            <w:vAlign w:val="center"/>
          </w:tcPr>
          <w:p w14:paraId="7FBBF818" w14:textId="77777777" w:rsidR="004700F8" w:rsidRPr="00BD44DC" w:rsidRDefault="004700F8" w:rsidP="004700F8">
            <w:pPr>
              <w:pStyle w:val="TAC"/>
            </w:pPr>
            <w:r w:rsidRPr="001D386E">
              <w:t>Yes</w:t>
            </w:r>
          </w:p>
        </w:tc>
        <w:tc>
          <w:tcPr>
            <w:tcW w:w="618" w:type="dxa"/>
            <w:vAlign w:val="center"/>
          </w:tcPr>
          <w:p w14:paraId="6929BA82" w14:textId="77777777" w:rsidR="004700F8" w:rsidRPr="00BD44DC" w:rsidRDefault="004700F8" w:rsidP="004700F8">
            <w:pPr>
              <w:pStyle w:val="TAC"/>
            </w:pPr>
            <w:r>
              <w:rPr>
                <w:rFonts w:eastAsia="Yu Mincho"/>
                <w:szCs w:val="18"/>
              </w:rPr>
              <w:t>Yes</w:t>
            </w:r>
          </w:p>
        </w:tc>
        <w:tc>
          <w:tcPr>
            <w:tcW w:w="636" w:type="dxa"/>
            <w:vAlign w:val="center"/>
          </w:tcPr>
          <w:p w14:paraId="00E50EEE"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6E7A840B" w14:textId="77777777" w:rsidR="004700F8" w:rsidRPr="001D386E" w:rsidRDefault="004700F8" w:rsidP="004700F8">
            <w:pPr>
              <w:pStyle w:val="TAC"/>
              <w:rPr>
                <w:rFonts w:cs="Arial"/>
                <w:lang w:eastAsia="ja-JP"/>
              </w:rPr>
            </w:pPr>
          </w:p>
        </w:tc>
        <w:tc>
          <w:tcPr>
            <w:tcW w:w="1288" w:type="dxa"/>
            <w:tcBorders>
              <w:top w:val="nil"/>
              <w:bottom w:val="nil"/>
            </w:tcBorders>
            <w:vAlign w:val="center"/>
          </w:tcPr>
          <w:p w14:paraId="6D28940E" w14:textId="77777777" w:rsidR="004700F8" w:rsidRPr="001D386E" w:rsidRDefault="004700F8" w:rsidP="004700F8">
            <w:pPr>
              <w:pStyle w:val="TAC"/>
              <w:rPr>
                <w:rFonts w:cs="Arial"/>
              </w:rPr>
            </w:pPr>
          </w:p>
        </w:tc>
      </w:tr>
      <w:tr w:rsidR="004700F8" w:rsidRPr="001D386E" w14:paraId="010F1E33" w14:textId="77777777" w:rsidTr="004700F8">
        <w:trPr>
          <w:jc w:val="center"/>
        </w:trPr>
        <w:tc>
          <w:tcPr>
            <w:tcW w:w="1450" w:type="dxa"/>
            <w:tcBorders>
              <w:top w:val="nil"/>
            </w:tcBorders>
            <w:vAlign w:val="center"/>
          </w:tcPr>
          <w:p w14:paraId="3EC9E6EA" w14:textId="77777777" w:rsidR="004700F8" w:rsidRPr="001D386E" w:rsidRDefault="004700F8" w:rsidP="004700F8">
            <w:pPr>
              <w:pStyle w:val="TAC"/>
              <w:rPr>
                <w:rFonts w:cs="Arial"/>
                <w:lang w:eastAsia="ja-JP"/>
              </w:rPr>
            </w:pPr>
          </w:p>
        </w:tc>
        <w:tc>
          <w:tcPr>
            <w:tcW w:w="1467" w:type="dxa"/>
            <w:tcBorders>
              <w:top w:val="nil"/>
            </w:tcBorders>
            <w:vAlign w:val="center"/>
          </w:tcPr>
          <w:p w14:paraId="62AC62E4" w14:textId="77777777" w:rsidR="004700F8" w:rsidRPr="001D386E" w:rsidRDefault="004700F8" w:rsidP="004700F8">
            <w:pPr>
              <w:pStyle w:val="TAC"/>
              <w:rPr>
                <w:rFonts w:cs="Arial"/>
                <w:lang w:eastAsia="ja-JP"/>
              </w:rPr>
            </w:pPr>
          </w:p>
        </w:tc>
        <w:tc>
          <w:tcPr>
            <w:tcW w:w="787" w:type="dxa"/>
            <w:vAlign w:val="center"/>
          </w:tcPr>
          <w:p w14:paraId="0A5AB466" w14:textId="77777777" w:rsidR="004700F8" w:rsidRDefault="004700F8" w:rsidP="004700F8">
            <w:pPr>
              <w:pStyle w:val="TAC"/>
              <w:rPr>
                <w:szCs w:val="18"/>
                <w:lang w:eastAsia="ja-JP"/>
              </w:rPr>
            </w:pPr>
            <w:r>
              <w:rPr>
                <w:szCs w:val="18"/>
                <w:lang w:eastAsia="ja-JP"/>
              </w:rPr>
              <w:t>38</w:t>
            </w:r>
          </w:p>
        </w:tc>
        <w:tc>
          <w:tcPr>
            <w:tcW w:w="636" w:type="dxa"/>
          </w:tcPr>
          <w:p w14:paraId="54C7724A" w14:textId="77777777" w:rsidR="004700F8" w:rsidRPr="001D386E" w:rsidRDefault="004700F8" w:rsidP="004700F8">
            <w:pPr>
              <w:pStyle w:val="TAC"/>
              <w:rPr>
                <w:rFonts w:cs="Arial"/>
              </w:rPr>
            </w:pPr>
          </w:p>
        </w:tc>
        <w:tc>
          <w:tcPr>
            <w:tcW w:w="618" w:type="dxa"/>
          </w:tcPr>
          <w:p w14:paraId="0278546F" w14:textId="77777777" w:rsidR="004700F8" w:rsidRPr="001D386E" w:rsidRDefault="004700F8" w:rsidP="004700F8">
            <w:pPr>
              <w:pStyle w:val="TAC"/>
              <w:rPr>
                <w:rFonts w:cs="Arial"/>
              </w:rPr>
            </w:pPr>
          </w:p>
        </w:tc>
        <w:tc>
          <w:tcPr>
            <w:tcW w:w="618" w:type="dxa"/>
            <w:vAlign w:val="center"/>
          </w:tcPr>
          <w:p w14:paraId="5D4BC7BE" w14:textId="77777777" w:rsidR="004700F8" w:rsidRPr="00BD44DC" w:rsidRDefault="004700F8" w:rsidP="004700F8">
            <w:pPr>
              <w:pStyle w:val="TAC"/>
            </w:pPr>
            <w:r w:rsidRPr="003126E1">
              <w:rPr>
                <w:rFonts w:eastAsia="Yu Mincho"/>
                <w:szCs w:val="18"/>
              </w:rPr>
              <w:t>Yes</w:t>
            </w:r>
          </w:p>
        </w:tc>
        <w:tc>
          <w:tcPr>
            <w:tcW w:w="618" w:type="dxa"/>
            <w:vAlign w:val="center"/>
          </w:tcPr>
          <w:p w14:paraId="3F3A9E51" w14:textId="77777777" w:rsidR="004700F8" w:rsidRPr="00BD44DC" w:rsidRDefault="004700F8" w:rsidP="004700F8">
            <w:pPr>
              <w:pStyle w:val="TAC"/>
            </w:pPr>
            <w:r w:rsidRPr="003126E1">
              <w:rPr>
                <w:rFonts w:eastAsia="Yu Mincho"/>
                <w:szCs w:val="18"/>
              </w:rPr>
              <w:t>Yes</w:t>
            </w:r>
          </w:p>
        </w:tc>
        <w:tc>
          <w:tcPr>
            <w:tcW w:w="618" w:type="dxa"/>
            <w:vAlign w:val="center"/>
          </w:tcPr>
          <w:p w14:paraId="46D84F2F" w14:textId="77777777" w:rsidR="004700F8" w:rsidRPr="00BD44DC" w:rsidRDefault="004700F8" w:rsidP="004700F8">
            <w:pPr>
              <w:pStyle w:val="TAC"/>
            </w:pPr>
            <w:r>
              <w:rPr>
                <w:rFonts w:eastAsia="Yu Mincho"/>
                <w:szCs w:val="18"/>
              </w:rPr>
              <w:t>Yes</w:t>
            </w:r>
          </w:p>
        </w:tc>
        <w:tc>
          <w:tcPr>
            <w:tcW w:w="636" w:type="dxa"/>
            <w:vAlign w:val="center"/>
          </w:tcPr>
          <w:p w14:paraId="73629C08" w14:textId="77777777" w:rsidR="004700F8" w:rsidRPr="00BD44DC" w:rsidRDefault="004700F8" w:rsidP="004700F8">
            <w:pPr>
              <w:pStyle w:val="TAC"/>
            </w:pPr>
            <w:r>
              <w:rPr>
                <w:rFonts w:eastAsia="Yu Mincho"/>
                <w:szCs w:val="18"/>
              </w:rPr>
              <w:t>Yes</w:t>
            </w:r>
          </w:p>
        </w:tc>
        <w:tc>
          <w:tcPr>
            <w:tcW w:w="1187" w:type="dxa"/>
            <w:tcBorders>
              <w:top w:val="nil"/>
            </w:tcBorders>
            <w:vAlign w:val="center"/>
          </w:tcPr>
          <w:p w14:paraId="2908D692" w14:textId="77777777" w:rsidR="004700F8" w:rsidRPr="001D386E" w:rsidRDefault="004700F8" w:rsidP="004700F8">
            <w:pPr>
              <w:pStyle w:val="TAC"/>
              <w:rPr>
                <w:rFonts w:cs="Arial"/>
                <w:lang w:eastAsia="ja-JP"/>
              </w:rPr>
            </w:pPr>
          </w:p>
        </w:tc>
        <w:tc>
          <w:tcPr>
            <w:tcW w:w="1288" w:type="dxa"/>
            <w:tcBorders>
              <w:top w:val="nil"/>
            </w:tcBorders>
            <w:vAlign w:val="center"/>
          </w:tcPr>
          <w:p w14:paraId="531C55A9" w14:textId="77777777" w:rsidR="004700F8" w:rsidRPr="001D386E" w:rsidRDefault="004700F8" w:rsidP="004700F8">
            <w:pPr>
              <w:pStyle w:val="TAC"/>
              <w:rPr>
                <w:rFonts w:cs="Arial"/>
              </w:rPr>
            </w:pPr>
          </w:p>
        </w:tc>
      </w:tr>
      <w:tr w:rsidR="004700F8" w:rsidRPr="001D386E" w14:paraId="409D2330" w14:textId="77777777" w:rsidTr="004700F8">
        <w:trPr>
          <w:jc w:val="center"/>
        </w:trPr>
        <w:tc>
          <w:tcPr>
            <w:tcW w:w="1450" w:type="dxa"/>
            <w:vMerge w:val="restart"/>
            <w:vAlign w:val="center"/>
          </w:tcPr>
          <w:p w14:paraId="3C0629EC" w14:textId="77777777" w:rsidR="004700F8" w:rsidRPr="001D386E" w:rsidRDefault="004700F8" w:rsidP="004700F8">
            <w:pPr>
              <w:pStyle w:val="TAC"/>
              <w:rPr>
                <w:rFonts w:cs="Arial"/>
                <w:lang w:eastAsia="ja-JP"/>
              </w:rPr>
            </w:pPr>
            <w:r w:rsidRPr="00AF7839">
              <w:rPr>
                <w:rFonts w:cs="Arial"/>
                <w:lang w:eastAsia="ja-JP"/>
              </w:rPr>
              <w:t>CA_1A-7A-8A-20A-28A-32A</w:t>
            </w:r>
          </w:p>
        </w:tc>
        <w:tc>
          <w:tcPr>
            <w:tcW w:w="1467" w:type="dxa"/>
            <w:vMerge w:val="restart"/>
            <w:vAlign w:val="center"/>
          </w:tcPr>
          <w:p w14:paraId="538320B2" w14:textId="77777777" w:rsidR="004700F8" w:rsidRPr="001D386E" w:rsidRDefault="004700F8" w:rsidP="004700F8">
            <w:pPr>
              <w:pStyle w:val="TAC"/>
              <w:rPr>
                <w:rFonts w:cs="Arial"/>
                <w:lang w:eastAsia="ja-JP"/>
              </w:rPr>
            </w:pPr>
            <w:r w:rsidRPr="001D386E">
              <w:rPr>
                <w:rFonts w:cs="Arial"/>
                <w:szCs w:val="18"/>
                <w:lang w:val="en-US"/>
              </w:rPr>
              <w:t>-</w:t>
            </w:r>
          </w:p>
        </w:tc>
        <w:tc>
          <w:tcPr>
            <w:tcW w:w="787" w:type="dxa"/>
            <w:vAlign w:val="center"/>
          </w:tcPr>
          <w:p w14:paraId="688A296C" w14:textId="77777777" w:rsidR="004700F8" w:rsidRDefault="004700F8" w:rsidP="004700F8">
            <w:pPr>
              <w:pStyle w:val="TAC"/>
              <w:rPr>
                <w:szCs w:val="18"/>
                <w:lang w:eastAsia="ja-JP"/>
              </w:rPr>
            </w:pPr>
            <w:r>
              <w:rPr>
                <w:szCs w:val="18"/>
                <w:lang w:eastAsia="zh-CN"/>
              </w:rPr>
              <w:t>1</w:t>
            </w:r>
          </w:p>
        </w:tc>
        <w:tc>
          <w:tcPr>
            <w:tcW w:w="636" w:type="dxa"/>
            <w:vAlign w:val="center"/>
          </w:tcPr>
          <w:p w14:paraId="17640F7F" w14:textId="77777777" w:rsidR="004700F8" w:rsidRPr="001D386E" w:rsidRDefault="004700F8" w:rsidP="004700F8">
            <w:pPr>
              <w:pStyle w:val="TAC"/>
              <w:rPr>
                <w:rFonts w:cs="Arial"/>
              </w:rPr>
            </w:pPr>
          </w:p>
        </w:tc>
        <w:tc>
          <w:tcPr>
            <w:tcW w:w="618" w:type="dxa"/>
            <w:vAlign w:val="center"/>
          </w:tcPr>
          <w:p w14:paraId="74B326E4" w14:textId="77777777" w:rsidR="004700F8" w:rsidRPr="001D386E" w:rsidRDefault="004700F8" w:rsidP="004700F8">
            <w:pPr>
              <w:pStyle w:val="TAC"/>
              <w:rPr>
                <w:rFonts w:cs="Arial"/>
              </w:rPr>
            </w:pPr>
          </w:p>
        </w:tc>
        <w:tc>
          <w:tcPr>
            <w:tcW w:w="618" w:type="dxa"/>
            <w:vAlign w:val="center"/>
          </w:tcPr>
          <w:p w14:paraId="17E7FC08" w14:textId="77777777" w:rsidR="004700F8" w:rsidRPr="00BD44DC" w:rsidRDefault="004700F8" w:rsidP="004700F8">
            <w:pPr>
              <w:pStyle w:val="TAC"/>
            </w:pPr>
            <w:r w:rsidRPr="00BD44DC">
              <w:t>Yes</w:t>
            </w:r>
          </w:p>
        </w:tc>
        <w:tc>
          <w:tcPr>
            <w:tcW w:w="618" w:type="dxa"/>
            <w:vAlign w:val="center"/>
          </w:tcPr>
          <w:p w14:paraId="39BC747B" w14:textId="77777777" w:rsidR="004700F8" w:rsidRPr="00BD44DC" w:rsidRDefault="004700F8" w:rsidP="004700F8">
            <w:pPr>
              <w:pStyle w:val="TAC"/>
            </w:pPr>
            <w:r w:rsidRPr="00BD44DC">
              <w:t>Yes</w:t>
            </w:r>
          </w:p>
        </w:tc>
        <w:tc>
          <w:tcPr>
            <w:tcW w:w="618" w:type="dxa"/>
            <w:vAlign w:val="center"/>
          </w:tcPr>
          <w:p w14:paraId="0DCD67A8" w14:textId="77777777" w:rsidR="004700F8" w:rsidRPr="00BD44DC" w:rsidRDefault="004700F8" w:rsidP="004700F8">
            <w:pPr>
              <w:pStyle w:val="TAC"/>
            </w:pPr>
            <w:r w:rsidRPr="00BD44DC">
              <w:t>Yes</w:t>
            </w:r>
          </w:p>
        </w:tc>
        <w:tc>
          <w:tcPr>
            <w:tcW w:w="636" w:type="dxa"/>
            <w:vAlign w:val="center"/>
          </w:tcPr>
          <w:p w14:paraId="1C0E4AC3" w14:textId="77777777" w:rsidR="004700F8" w:rsidRPr="00BD44DC" w:rsidRDefault="004700F8" w:rsidP="004700F8">
            <w:pPr>
              <w:pStyle w:val="TAC"/>
            </w:pPr>
            <w:r w:rsidRPr="00BD44DC">
              <w:t>Yes</w:t>
            </w:r>
          </w:p>
        </w:tc>
        <w:tc>
          <w:tcPr>
            <w:tcW w:w="1187" w:type="dxa"/>
            <w:vMerge w:val="restart"/>
            <w:vAlign w:val="center"/>
          </w:tcPr>
          <w:p w14:paraId="6B56CD30" w14:textId="77777777" w:rsidR="004700F8" w:rsidRPr="001D386E" w:rsidRDefault="004700F8" w:rsidP="004700F8">
            <w:pPr>
              <w:pStyle w:val="TAC"/>
              <w:rPr>
                <w:rFonts w:cs="Arial"/>
                <w:lang w:eastAsia="ja-JP"/>
              </w:rPr>
            </w:pPr>
            <w:r>
              <w:rPr>
                <w:rFonts w:cs="Arial"/>
                <w:lang w:eastAsia="ja-JP"/>
              </w:rPr>
              <w:t>110</w:t>
            </w:r>
          </w:p>
        </w:tc>
        <w:tc>
          <w:tcPr>
            <w:tcW w:w="1288" w:type="dxa"/>
            <w:vMerge w:val="restart"/>
            <w:vAlign w:val="center"/>
          </w:tcPr>
          <w:p w14:paraId="7C0AAD09" w14:textId="77777777" w:rsidR="004700F8" w:rsidRPr="001D386E" w:rsidRDefault="004700F8" w:rsidP="004700F8">
            <w:pPr>
              <w:pStyle w:val="TAC"/>
              <w:rPr>
                <w:rFonts w:cs="Arial"/>
              </w:rPr>
            </w:pPr>
            <w:r w:rsidRPr="001D386E">
              <w:rPr>
                <w:rFonts w:cs="Arial"/>
              </w:rPr>
              <w:t>0</w:t>
            </w:r>
          </w:p>
        </w:tc>
      </w:tr>
      <w:tr w:rsidR="004700F8" w:rsidRPr="001D386E" w14:paraId="2412AFC2" w14:textId="77777777" w:rsidTr="004700F8">
        <w:trPr>
          <w:jc w:val="center"/>
        </w:trPr>
        <w:tc>
          <w:tcPr>
            <w:tcW w:w="1450" w:type="dxa"/>
            <w:vMerge/>
            <w:vAlign w:val="center"/>
          </w:tcPr>
          <w:p w14:paraId="675BB816" w14:textId="77777777" w:rsidR="004700F8" w:rsidRPr="001D386E" w:rsidRDefault="004700F8" w:rsidP="004700F8">
            <w:pPr>
              <w:pStyle w:val="TAC"/>
              <w:rPr>
                <w:rFonts w:cs="Arial"/>
                <w:lang w:eastAsia="ja-JP"/>
              </w:rPr>
            </w:pPr>
          </w:p>
        </w:tc>
        <w:tc>
          <w:tcPr>
            <w:tcW w:w="1467" w:type="dxa"/>
            <w:vMerge/>
            <w:vAlign w:val="center"/>
          </w:tcPr>
          <w:p w14:paraId="44B2010E" w14:textId="77777777" w:rsidR="004700F8" w:rsidRPr="001D386E" w:rsidRDefault="004700F8" w:rsidP="004700F8">
            <w:pPr>
              <w:pStyle w:val="TAC"/>
              <w:rPr>
                <w:rFonts w:cs="Arial"/>
                <w:lang w:eastAsia="ja-JP"/>
              </w:rPr>
            </w:pPr>
          </w:p>
        </w:tc>
        <w:tc>
          <w:tcPr>
            <w:tcW w:w="787" w:type="dxa"/>
            <w:vAlign w:val="center"/>
          </w:tcPr>
          <w:p w14:paraId="7BDF407D" w14:textId="77777777" w:rsidR="004700F8" w:rsidRDefault="004700F8" w:rsidP="004700F8">
            <w:pPr>
              <w:pStyle w:val="TAC"/>
              <w:rPr>
                <w:szCs w:val="18"/>
                <w:lang w:eastAsia="ja-JP"/>
              </w:rPr>
            </w:pPr>
            <w:r>
              <w:rPr>
                <w:szCs w:val="18"/>
                <w:lang w:eastAsia="zh-CN"/>
              </w:rPr>
              <w:t>7</w:t>
            </w:r>
          </w:p>
        </w:tc>
        <w:tc>
          <w:tcPr>
            <w:tcW w:w="636" w:type="dxa"/>
            <w:vAlign w:val="center"/>
          </w:tcPr>
          <w:p w14:paraId="3EB9E369" w14:textId="77777777" w:rsidR="004700F8" w:rsidRPr="001D386E" w:rsidRDefault="004700F8" w:rsidP="004700F8">
            <w:pPr>
              <w:pStyle w:val="TAC"/>
              <w:rPr>
                <w:rFonts w:cs="Arial"/>
              </w:rPr>
            </w:pPr>
          </w:p>
        </w:tc>
        <w:tc>
          <w:tcPr>
            <w:tcW w:w="618" w:type="dxa"/>
            <w:vAlign w:val="center"/>
          </w:tcPr>
          <w:p w14:paraId="7C56117A" w14:textId="77777777" w:rsidR="004700F8" w:rsidRPr="001D386E" w:rsidRDefault="004700F8" w:rsidP="004700F8">
            <w:pPr>
              <w:pStyle w:val="TAC"/>
              <w:rPr>
                <w:rFonts w:cs="Arial"/>
              </w:rPr>
            </w:pPr>
          </w:p>
        </w:tc>
        <w:tc>
          <w:tcPr>
            <w:tcW w:w="618" w:type="dxa"/>
            <w:vAlign w:val="center"/>
          </w:tcPr>
          <w:p w14:paraId="0CE96976" w14:textId="77777777" w:rsidR="004700F8" w:rsidRPr="00BD44DC" w:rsidRDefault="004700F8" w:rsidP="004700F8">
            <w:pPr>
              <w:pStyle w:val="TAC"/>
            </w:pPr>
            <w:r w:rsidRPr="00BD44DC">
              <w:t>Yes</w:t>
            </w:r>
          </w:p>
        </w:tc>
        <w:tc>
          <w:tcPr>
            <w:tcW w:w="618" w:type="dxa"/>
            <w:vAlign w:val="center"/>
          </w:tcPr>
          <w:p w14:paraId="717F9C52" w14:textId="77777777" w:rsidR="004700F8" w:rsidRPr="00BD44DC" w:rsidRDefault="004700F8" w:rsidP="004700F8">
            <w:pPr>
              <w:pStyle w:val="TAC"/>
            </w:pPr>
            <w:r w:rsidRPr="00BD44DC">
              <w:t>Yes</w:t>
            </w:r>
          </w:p>
        </w:tc>
        <w:tc>
          <w:tcPr>
            <w:tcW w:w="618" w:type="dxa"/>
            <w:vAlign w:val="center"/>
          </w:tcPr>
          <w:p w14:paraId="479CE86E" w14:textId="77777777" w:rsidR="004700F8" w:rsidRPr="00BD44DC" w:rsidRDefault="004700F8" w:rsidP="004700F8">
            <w:pPr>
              <w:pStyle w:val="TAC"/>
            </w:pPr>
            <w:r w:rsidRPr="00BD44DC">
              <w:t>Yes</w:t>
            </w:r>
          </w:p>
        </w:tc>
        <w:tc>
          <w:tcPr>
            <w:tcW w:w="636" w:type="dxa"/>
            <w:vAlign w:val="center"/>
          </w:tcPr>
          <w:p w14:paraId="698D9A80" w14:textId="77777777" w:rsidR="004700F8" w:rsidRPr="00BD44DC" w:rsidRDefault="004700F8" w:rsidP="004700F8">
            <w:pPr>
              <w:pStyle w:val="TAC"/>
            </w:pPr>
            <w:r w:rsidRPr="00BD44DC">
              <w:t>Yes</w:t>
            </w:r>
          </w:p>
        </w:tc>
        <w:tc>
          <w:tcPr>
            <w:tcW w:w="1187" w:type="dxa"/>
            <w:vMerge/>
            <w:vAlign w:val="center"/>
          </w:tcPr>
          <w:p w14:paraId="786D18D5" w14:textId="77777777" w:rsidR="004700F8" w:rsidRPr="001D386E" w:rsidRDefault="004700F8" w:rsidP="004700F8">
            <w:pPr>
              <w:pStyle w:val="TAC"/>
              <w:rPr>
                <w:rFonts w:cs="Arial"/>
                <w:lang w:eastAsia="ja-JP"/>
              </w:rPr>
            </w:pPr>
          </w:p>
        </w:tc>
        <w:tc>
          <w:tcPr>
            <w:tcW w:w="1288" w:type="dxa"/>
            <w:vMerge/>
            <w:vAlign w:val="center"/>
          </w:tcPr>
          <w:p w14:paraId="0C5E98A5" w14:textId="77777777" w:rsidR="004700F8" w:rsidRPr="001D386E" w:rsidRDefault="004700F8" w:rsidP="004700F8">
            <w:pPr>
              <w:pStyle w:val="TAC"/>
              <w:rPr>
                <w:rFonts w:cs="Arial"/>
              </w:rPr>
            </w:pPr>
          </w:p>
        </w:tc>
      </w:tr>
      <w:tr w:rsidR="004700F8" w:rsidRPr="001D386E" w14:paraId="5F72AD05" w14:textId="77777777" w:rsidTr="004700F8">
        <w:trPr>
          <w:jc w:val="center"/>
        </w:trPr>
        <w:tc>
          <w:tcPr>
            <w:tcW w:w="1450" w:type="dxa"/>
            <w:vMerge/>
            <w:vAlign w:val="center"/>
          </w:tcPr>
          <w:p w14:paraId="7BED79B1" w14:textId="77777777" w:rsidR="004700F8" w:rsidRPr="001D386E" w:rsidRDefault="004700F8" w:rsidP="004700F8">
            <w:pPr>
              <w:pStyle w:val="TAC"/>
              <w:rPr>
                <w:rFonts w:cs="Arial"/>
                <w:lang w:eastAsia="ja-JP"/>
              </w:rPr>
            </w:pPr>
          </w:p>
        </w:tc>
        <w:tc>
          <w:tcPr>
            <w:tcW w:w="1467" w:type="dxa"/>
            <w:vMerge/>
            <w:vAlign w:val="center"/>
          </w:tcPr>
          <w:p w14:paraId="606281CC" w14:textId="77777777" w:rsidR="004700F8" w:rsidRPr="001D386E" w:rsidRDefault="004700F8" w:rsidP="004700F8">
            <w:pPr>
              <w:pStyle w:val="TAC"/>
              <w:rPr>
                <w:rFonts w:cs="Arial"/>
                <w:lang w:eastAsia="ja-JP"/>
              </w:rPr>
            </w:pPr>
          </w:p>
        </w:tc>
        <w:tc>
          <w:tcPr>
            <w:tcW w:w="787" w:type="dxa"/>
            <w:vAlign w:val="center"/>
          </w:tcPr>
          <w:p w14:paraId="3E1A4ABF" w14:textId="77777777" w:rsidR="004700F8" w:rsidRDefault="004700F8" w:rsidP="004700F8">
            <w:pPr>
              <w:pStyle w:val="TAC"/>
              <w:rPr>
                <w:szCs w:val="18"/>
                <w:lang w:eastAsia="ja-JP"/>
              </w:rPr>
            </w:pPr>
            <w:r>
              <w:rPr>
                <w:szCs w:val="18"/>
                <w:lang w:eastAsia="zh-CN"/>
              </w:rPr>
              <w:t>8</w:t>
            </w:r>
          </w:p>
        </w:tc>
        <w:tc>
          <w:tcPr>
            <w:tcW w:w="636" w:type="dxa"/>
            <w:vAlign w:val="center"/>
          </w:tcPr>
          <w:p w14:paraId="11B260D9" w14:textId="77777777" w:rsidR="004700F8" w:rsidRPr="001D386E" w:rsidRDefault="004700F8" w:rsidP="004700F8">
            <w:pPr>
              <w:pStyle w:val="TAC"/>
              <w:rPr>
                <w:rFonts w:cs="Arial"/>
              </w:rPr>
            </w:pPr>
            <w:r w:rsidRPr="00BD44DC">
              <w:t>Yes</w:t>
            </w:r>
          </w:p>
        </w:tc>
        <w:tc>
          <w:tcPr>
            <w:tcW w:w="618" w:type="dxa"/>
            <w:vAlign w:val="center"/>
          </w:tcPr>
          <w:p w14:paraId="033A280C" w14:textId="77777777" w:rsidR="004700F8" w:rsidRPr="001D386E" w:rsidRDefault="004700F8" w:rsidP="004700F8">
            <w:pPr>
              <w:pStyle w:val="TAC"/>
              <w:rPr>
                <w:rFonts w:cs="Arial"/>
              </w:rPr>
            </w:pPr>
            <w:r w:rsidRPr="00BD44DC">
              <w:t>Yes</w:t>
            </w:r>
          </w:p>
        </w:tc>
        <w:tc>
          <w:tcPr>
            <w:tcW w:w="618" w:type="dxa"/>
            <w:vAlign w:val="center"/>
          </w:tcPr>
          <w:p w14:paraId="691F0536" w14:textId="77777777" w:rsidR="004700F8" w:rsidRPr="00BD44DC" w:rsidRDefault="004700F8" w:rsidP="004700F8">
            <w:pPr>
              <w:pStyle w:val="TAC"/>
            </w:pPr>
            <w:r w:rsidRPr="00BD44DC">
              <w:t>Yes</w:t>
            </w:r>
          </w:p>
        </w:tc>
        <w:tc>
          <w:tcPr>
            <w:tcW w:w="618" w:type="dxa"/>
            <w:vAlign w:val="center"/>
          </w:tcPr>
          <w:p w14:paraId="6617D2F1" w14:textId="77777777" w:rsidR="004700F8" w:rsidRPr="00BD44DC" w:rsidRDefault="004700F8" w:rsidP="004700F8">
            <w:pPr>
              <w:pStyle w:val="TAC"/>
            </w:pPr>
            <w:r w:rsidRPr="00BD44DC">
              <w:t>Yes</w:t>
            </w:r>
          </w:p>
        </w:tc>
        <w:tc>
          <w:tcPr>
            <w:tcW w:w="618" w:type="dxa"/>
          </w:tcPr>
          <w:p w14:paraId="3B044EBA" w14:textId="77777777" w:rsidR="004700F8" w:rsidRPr="00BD44DC" w:rsidRDefault="004700F8" w:rsidP="004700F8">
            <w:pPr>
              <w:pStyle w:val="TAC"/>
            </w:pPr>
          </w:p>
        </w:tc>
        <w:tc>
          <w:tcPr>
            <w:tcW w:w="636" w:type="dxa"/>
          </w:tcPr>
          <w:p w14:paraId="2F4D13FB" w14:textId="77777777" w:rsidR="004700F8" w:rsidRPr="00BD44DC" w:rsidRDefault="004700F8" w:rsidP="004700F8">
            <w:pPr>
              <w:pStyle w:val="TAC"/>
            </w:pPr>
          </w:p>
        </w:tc>
        <w:tc>
          <w:tcPr>
            <w:tcW w:w="1187" w:type="dxa"/>
            <w:vMerge/>
            <w:vAlign w:val="center"/>
          </w:tcPr>
          <w:p w14:paraId="3B0458EE" w14:textId="77777777" w:rsidR="004700F8" w:rsidRPr="001D386E" w:rsidRDefault="004700F8" w:rsidP="004700F8">
            <w:pPr>
              <w:pStyle w:val="TAC"/>
              <w:rPr>
                <w:rFonts w:cs="Arial"/>
                <w:lang w:eastAsia="ja-JP"/>
              </w:rPr>
            </w:pPr>
          </w:p>
        </w:tc>
        <w:tc>
          <w:tcPr>
            <w:tcW w:w="1288" w:type="dxa"/>
            <w:vMerge/>
            <w:vAlign w:val="center"/>
          </w:tcPr>
          <w:p w14:paraId="30D466A6" w14:textId="77777777" w:rsidR="004700F8" w:rsidRPr="001D386E" w:rsidRDefault="004700F8" w:rsidP="004700F8">
            <w:pPr>
              <w:pStyle w:val="TAC"/>
              <w:rPr>
                <w:rFonts w:cs="Arial"/>
              </w:rPr>
            </w:pPr>
          </w:p>
        </w:tc>
      </w:tr>
      <w:tr w:rsidR="004700F8" w:rsidRPr="001D386E" w14:paraId="332A543B" w14:textId="77777777" w:rsidTr="004700F8">
        <w:trPr>
          <w:jc w:val="center"/>
        </w:trPr>
        <w:tc>
          <w:tcPr>
            <w:tcW w:w="1450" w:type="dxa"/>
            <w:vMerge/>
            <w:vAlign w:val="center"/>
          </w:tcPr>
          <w:p w14:paraId="4D6473EE" w14:textId="77777777" w:rsidR="004700F8" w:rsidRPr="001D386E" w:rsidRDefault="004700F8" w:rsidP="004700F8">
            <w:pPr>
              <w:pStyle w:val="TAC"/>
              <w:rPr>
                <w:rFonts w:cs="Arial"/>
                <w:lang w:eastAsia="ja-JP"/>
              </w:rPr>
            </w:pPr>
          </w:p>
        </w:tc>
        <w:tc>
          <w:tcPr>
            <w:tcW w:w="1467" w:type="dxa"/>
            <w:vMerge/>
            <w:vAlign w:val="center"/>
          </w:tcPr>
          <w:p w14:paraId="21C04682" w14:textId="77777777" w:rsidR="004700F8" w:rsidRPr="001D386E" w:rsidRDefault="004700F8" w:rsidP="004700F8">
            <w:pPr>
              <w:pStyle w:val="TAC"/>
              <w:rPr>
                <w:rFonts w:cs="Arial"/>
                <w:lang w:eastAsia="ja-JP"/>
              </w:rPr>
            </w:pPr>
          </w:p>
        </w:tc>
        <w:tc>
          <w:tcPr>
            <w:tcW w:w="787" w:type="dxa"/>
            <w:vAlign w:val="center"/>
          </w:tcPr>
          <w:p w14:paraId="685DA2EB" w14:textId="77777777" w:rsidR="004700F8" w:rsidRDefault="004700F8" w:rsidP="004700F8">
            <w:pPr>
              <w:pStyle w:val="TAC"/>
              <w:rPr>
                <w:szCs w:val="18"/>
                <w:lang w:eastAsia="ja-JP"/>
              </w:rPr>
            </w:pPr>
            <w:r>
              <w:rPr>
                <w:rFonts w:hint="eastAsia"/>
                <w:szCs w:val="18"/>
                <w:lang w:eastAsia="zh-CN"/>
              </w:rPr>
              <w:t>20</w:t>
            </w:r>
          </w:p>
        </w:tc>
        <w:tc>
          <w:tcPr>
            <w:tcW w:w="636" w:type="dxa"/>
          </w:tcPr>
          <w:p w14:paraId="6B400C53" w14:textId="77777777" w:rsidR="004700F8" w:rsidRPr="001D386E" w:rsidRDefault="004700F8" w:rsidP="004700F8">
            <w:pPr>
              <w:pStyle w:val="TAC"/>
              <w:rPr>
                <w:rFonts w:cs="Arial"/>
              </w:rPr>
            </w:pPr>
          </w:p>
        </w:tc>
        <w:tc>
          <w:tcPr>
            <w:tcW w:w="618" w:type="dxa"/>
          </w:tcPr>
          <w:p w14:paraId="1325CF21" w14:textId="77777777" w:rsidR="004700F8" w:rsidRPr="001D386E" w:rsidRDefault="004700F8" w:rsidP="004700F8">
            <w:pPr>
              <w:pStyle w:val="TAC"/>
              <w:rPr>
                <w:rFonts w:cs="Arial"/>
              </w:rPr>
            </w:pPr>
          </w:p>
        </w:tc>
        <w:tc>
          <w:tcPr>
            <w:tcW w:w="618" w:type="dxa"/>
          </w:tcPr>
          <w:p w14:paraId="2C87EBF2" w14:textId="77777777" w:rsidR="004700F8" w:rsidRPr="00BD44DC" w:rsidRDefault="004700F8" w:rsidP="004700F8">
            <w:pPr>
              <w:pStyle w:val="TAC"/>
            </w:pPr>
            <w:r w:rsidRPr="00BD44DC">
              <w:t>Yes</w:t>
            </w:r>
          </w:p>
        </w:tc>
        <w:tc>
          <w:tcPr>
            <w:tcW w:w="618" w:type="dxa"/>
          </w:tcPr>
          <w:p w14:paraId="75737D46" w14:textId="77777777" w:rsidR="004700F8" w:rsidRPr="00BD44DC" w:rsidRDefault="004700F8" w:rsidP="004700F8">
            <w:pPr>
              <w:pStyle w:val="TAC"/>
            </w:pPr>
            <w:r w:rsidRPr="00BD44DC">
              <w:t>Yes</w:t>
            </w:r>
          </w:p>
        </w:tc>
        <w:tc>
          <w:tcPr>
            <w:tcW w:w="618" w:type="dxa"/>
          </w:tcPr>
          <w:p w14:paraId="6A99E8E1" w14:textId="77777777" w:rsidR="004700F8" w:rsidRPr="00BD44DC" w:rsidRDefault="004700F8" w:rsidP="004700F8">
            <w:pPr>
              <w:pStyle w:val="TAC"/>
            </w:pPr>
            <w:r w:rsidRPr="00BD44DC">
              <w:t>Yes</w:t>
            </w:r>
          </w:p>
        </w:tc>
        <w:tc>
          <w:tcPr>
            <w:tcW w:w="636" w:type="dxa"/>
          </w:tcPr>
          <w:p w14:paraId="2D87E2B8" w14:textId="77777777" w:rsidR="004700F8" w:rsidRPr="00BD44DC" w:rsidRDefault="004700F8" w:rsidP="004700F8">
            <w:pPr>
              <w:pStyle w:val="TAC"/>
            </w:pPr>
            <w:r w:rsidRPr="00BD44DC">
              <w:t>Yes</w:t>
            </w:r>
          </w:p>
        </w:tc>
        <w:tc>
          <w:tcPr>
            <w:tcW w:w="1187" w:type="dxa"/>
            <w:vMerge/>
            <w:vAlign w:val="center"/>
          </w:tcPr>
          <w:p w14:paraId="511184A9" w14:textId="77777777" w:rsidR="004700F8" w:rsidRPr="001D386E" w:rsidRDefault="004700F8" w:rsidP="004700F8">
            <w:pPr>
              <w:pStyle w:val="TAC"/>
              <w:rPr>
                <w:rFonts w:cs="Arial"/>
                <w:lang w:eastAsia="ja-JP"/>
              </w:rPr>
            </w:pPr>
          </w:p>
        </w:tc>
        <w:tc>
          <w:tcPr>
            <w:tcW w:w="1288" w:type="dxa"/>
            <w:vMerge/>
            <w:vAlign w:val="center"/>
          </w:tcPr>
          <w:p w14:paraId="281B1CBD" w14:textId="77777777" w:rsidR="004700F8" w:rsidRPr="001D386E" w:rsidRDefault="004700F8" w:rsidP="004700F8">
            <w:pPr>
              <w:pStyle w:val="TAC"/>
              <w:rPr>
                <w:rFonts w:cs="Arial"/>
              </w:rPr>
            </w:pPr>
          </w:p>
        </w:tc>
      </w:tr>
      <w:tr w:rsidR="004700F8" w:rsidRPr="001D386E" w14:paraId="2535BA76" w14:textId="77777777" w:rsidTr="004700F8">
        <w:trPr>
          <w:jc w:val="center"/>
        </w:trPr>
        <w:tc>
          <w:tcPr>
            <w:tcW w:w="1450" w:type="dxa"/>
            <w:vMerge/>
            <w:vAlign w:val="center"/>
          </w:tcPr>
          <w:p w14:paraId="79EE1F8A" w14:textId="77777777" w:rsidR="004700F8" w:rsidRPr="001D386E" w:rsidRDefault="004700F8" w:rsidP="004700F8">
            <w:pPr>
              <w:pStyle w:val="TAC"/>
              <w:rPr>
                <w:rFonts w:cs="Arial"/>
                <w:lang w:eastAsia="ja-JP"/>
              </w:rPr>
            </w:pPr>
          </w:p>
        </w:tc>
        <w:tc>
          <w:tcPr>
            <w:tcW w:w="1467" w:type="dxa"/>
            <w:vMerge/>
            <w:vAlign w:val="center"/>
          </w:tcPr>
          <w:p w14:paraId="3F3CF59B" w14:textId="77777777" w:rsidR="004700F8" w:rsidRPr="001D386E" w:rsidRDefault="004700F8" w:rsidP="004700F8">
            <w:pPr>
              <w:pStyle w:val="TAC"/>
              <w:rPr>
                <w:rFonts w:cs="Arial"/>
                <w:lang w:eastAsia="ja-JP"/>
              </w:rPr>
            </w:pPr>
          </w:p>
        </w:tc>
        <w:tc>
          <w:tcPr>
            <w:tcW w:w="787" w:type="dxa"/>
            <w:vAlign w:val="center"/>
          </w:tcPr>
          <w:p w14:paraId="20A71A8B" w14:textId="77777777" w:rsidR="004700F8" w:rsidRDefault="004700F8" w:rsidP="004700F8">
            <w:pPr>
              <w:pStyle w:val="TAC"/>
              <w:rPr>
                <w:szCs w:val="18"/>
                <w:lang w:eastAsia="ja-JP"/>
              </w:rPr>
            </w:pPr>
            <w:r>
              <w:rPr>
                <w:szCs w:val="18"/>
                <w:lang w:eastAsia="zh-CN"/>
              </w:rPr>
              <w:t>28</w:t>
            </w:r>
          </w:p>
        </w:tc>
        <w:tc>
          <w:tcPr>
            <w:tcW w:w="636" w:type="dxa"/>
          </w:tcPr>
          <w:p w14:paraId="45B21B2A" w14:textId="77777777" w:rsidR="004700F8" w:rsidRPr="001D386E" w:rsidRDefault="004700F8" w:rsidP="004700F8">
            <w:pPr>
              <w:pStyle w:val="TAC"/>
              <w:rPr>
                <w:rFonts w:cs="Arial"/>
              </w:rPr>
            </w:pPr>
          </w:p>
        </w:tc>
        <w:tc>
          <w:tcPr>
            <w:tcW w:w="618" w:type="dxa"/>
          </w:tcPr>
          <w:p w14:paraId="5CC8FDD6" w14:textId="77777777" w:rsidR="004700F8" w:rsidRPr="001D386E" w:rsidRDefault="004700F8" w:rsidP="004700F8">
            <w:pPr>
              <w:pStyle w:val="TAC"/>
              <w:rPr>
                <w:rFonts w:cs="Arial"/>
              </w:rPr>
            </w:pPr>
            <w:r w:rsidRPr="00BD44DC">
              <w:t>Yes</w:t>
            </w:r>
          </w:p>
        </w:tc>
        <w:tc>
          <w:tcPr>
            <w:tcW w:w="618" w:type="dxa"/>
          </w:tcPr>
          <w:p w14:paraId="25BEE3F2" w14:textId="77777777" w:rsidR="004700F8" w:rsidRPr="00BD44DC" w:rsidRDefault="004700F8" w:rsidP="004700F8">
            <w:pPr>
              <w:pStyle w:val="TAC"/>
            </w:pPr>
            <w:r w:rsidRPr="00BD44DC">
              <w:t>Yes</w:t>
            </w:r>
          </w:p>
        </w:tc>
        <w:tc>
          <w:tcPr>
            <w:tcW w:w="618" w:type="dxa"/>
          </w:tcPr>
          <w:p w14:paraId="273B6F4A" w14:textId="77777777" w:rsidR="004700F8" w:rsidRPr="00BD44DC" w:rsidRDefault="004700F8" w:rsidP="004700F8">
            <w:pPr>
              <w:pStyle w:val="TAC"/>
            </w:pPr>
            <w:r w:rsidRPr="00BD44DC">
              <w:t>Yes</w:t>
            </w:r>
          </w:p>
        </w:tc>
        <w:tc>
          <w:tcPr>
            <w:tcW w:w="618" w:type="dxa"/>
          </w:tcPr>
          <w:p w14:paraId="2E294273" w14:textId="77777777" w:rsidR="004700F8" w:rsidRPr="00BD44DC" w:rsidRDefault="004700F8" w:rsidP="004700F8">
            <w:pPr>
              <w:pStyle w:val="TAC"/>
            </w:pPr>
            <w:r w:rsidRPr="00BD44DC">
              <w:t>Yes</w:t>
            </w:r>
          </w:p>
        </w:tc>
        <w:tc>
          <w:tcPr>
            <w:tcW w:w="636" w:type="dxa"/>
          </w:tcPr>
          <w:p w14:paraId="7FE70413" w14:textId="77777777" w:rsidR="004700F8" w:rsidRPr="00BD44DC" w:rsidRDefault="004700F8" w:rsidP="004700F8">
            <w:pPr>
              <w:pStyle w:val="TAC"/>
            </w:pPr>
            <w:r w:rsidRPr="00BD44DC">
              <w:t>Yes</w:t>
            </w:r>
          </w:p>
        </w:tc>
        <w:tc>
          <w:tcPr>
            <w:tcW w:w="1187" w:type="dxa"/>
            <w:vMerge/>
            <w:vAlign w:val="center"/>
          </w:tcPr>
          <w:p w14:paraId="5C9445FC" w14:textId="77777777" w:rsidR="004700F8" w:rsidRPr="001D386E" w:rsidRDefault="004700F8" w:rsidP="004700F8">
            <w:pPr>
              <w:pStyle w:val="TAC"/>
              <w:rPr>
                <w:rFonts w:cs="Arial"/>
                <w:lang w:eastAsia="ja-JP"/>
              </w:rPr>
            </w:pPr>
          </w:p>
        </w:tc>
        <w:tc>
          <w:tcPr>
            <w:tcW w:w="1288" w:type="dxa"/>
            <w:vMerge/>
            <w:vAlign w:val="center"/>
          </w:tcPr>
          <w:p w14:paraId="3F4DC2C4" w14:textId="77777777" w:rsidR="004700F8" w:rsidRPr="001D386E" w:rsidRDefault="004700F8" w:rsidP="004700F8">
            <w:pPr>
              <w:pStyle w:val="TAC"/>
              <w:rPr>
                <w:rFonts w:cs="Arial"/>
              </w:rPr>
            </w:pPr>
          </w:p>
        </w:tc>
      </w:tr>
      <w:tr w:rsidR="004700F8" w:rsidRPr="001D386E" w14:paraId="44A2D326" w14:textId="77777777" w:rsidTr="004700F8">
        <w:trPr>
          <w:jc w:val="center"/>
        </w:trPr>
        <w:tc>
          <w:tcPr>
            <w:tcW w:w="1450" w:type="dxa"/>
            <w:vMerge/>
            <w:vAlign w:val="center"/>
          </w:tcPr>
          <w:p w14:paraId="193F11DE" w14:textId="77777777" w:rsidR="004700F8" w:rsidRPr="001D386E" w:rsidRDefault="004700F8" w:rsidP="004700F8">
            <w:pPr>
              <w:pStyle w:val="TAC"/>
              <w:rPr>
                <w:rFonts w:cs="Arial"/>
                <w:lang w:eastAsia="ja-JP"/>
              </w:rPr>
            </w:pPr>
          </w:p>
        </w:tc>
        <w:tc>
          <w:tcPr>
            <w:tcW w:w="1467" w:type="dxa"/>
            <w:vMerge/>
            <w:vAlign w:val="center"/>
          </w:tcPr>
          <w:p w14:paraId="239D32B0" w14:textId="77777777" w:rsidR="004700F8" w:rsidRPr="001D386E" w:rsidRDefault="004700F8" w:rsidP="004700F8">
            <w:pPr>
              <w:pStyle w:val="TAC"/>
              <w:rPr>
                <w:rFonts w:cs="Arial"/>
                <w:lang w:eastAsia="ja-JP"/>
              </w:rPr>
            </w:pPr>
          </w:p>
        </w:tc>
        <w:tc>
          <w:tcPr>
            <w:tcW w:w="787" w:type="dxa"/>
            <w:vAlign w:val="center"/>
          </w:tcPr>
          <w:p w14:paraId="60AE56E3" w14:textId="77777777" w:rsidR="004700F8" w:rsidRDefault="004700F8" w:rsidP="004700F8">
            <w:pPr>
              <w:pStyle w:val="TAC"/>
              <w:rPr>
                <w:szCs w:val="18"/>
                <w:lang w:eastAsia="ja-JP"/>
              </w:rPr>
            </w:pPr>
            <w:r>
              <w:rPr>
                <w:szCs w:val="18"/>
                <w:lang w:eastAsia="ja-JP"/>
              </w:rPr>
              <w:t>32</w:t>
            </w:r>
          </w:p>
        </w:tc>
        <w:tc>
          <w:tcPr>
            <w:tcW w:w="636" w:type="dxa"/>
          </w:tcPr>
          <w:p w14:paraId="1B483136" w14:textId="77777777" w:rsidR="004700F8" w:rsidRPr="001D386E" w:rsidRDefault="004700F8" w:rsidP="004700F8">
            <w:pPr>
              <w:pStyle w:val="TAC"/>
              <w:rPr>
                <w:rFonts w:cs="Arial"/>
              </w:rPr>
            </w:pPr>
          </w:p>
        </w:tc>
        <w:tc>
          <w:tcPr>
            <w:tcW w:w="618" w:type="dxa"/>
          </w:tcPr>
          <w:p w14:paraId="3B94A9ED" w14:textId="77777777" w:rsidR="004700F8" w:rsidRPr="001D386E" w:rsidRDefault="004700F8" w:rsidP="004700F8">
            <w:pPr>
              <w:pStyle w:val="TAC"/>
              <w:rPr>
                <w:rFonts w:cs="Arial"/>
              </w:rPr>
            </w:pPr>
          </w:p>
        </w:tc>
        <w:tc>
          <w:tcPr>
            <w:tcW w:w="618" w:type="dxa"/>
          </w:tcPr>
          <w:p w14:paraId="5147C39C" w14:textId="77777777" w:rsidR="004700F8" w:rsidRPr="00BD44DC" w:rsidRDefault="004700F8" w:rsidP="004700F8">
            <w:pPr>
              <w:pStyle w:val="TAC"/>
            </w:pPr>
            <w:r w:rsidRPr="00BD44DC">
              <w:t>Yes</w:t>
            </w:r>
          </w:p>
        </w:tc>
        <w:tc>
          <w:tcPr>
            <w:tcW w:w="618" w:type="dxa"/>
          </w:tcPr>
          <w:p w14:paraId="492821B2" w14:textId="77777777" w:rsidR="004700F8" w:rsidRPr="00BD44DC" w:rsidRDefault="004700F8" w:rsidP="004700F8">
            <w:pPr>
              <w:pStyle w:val="TAC"/>
            </w:pPr>
            <w:r w:rsidRPr="00BD44DC">
              <w:t>Yes</w:t>
            </w:r>
          </w:p>
        </w:tc>
        <w:tc>
          <w:tcPr>
            <w:tcW w:w="618" w:type="dxa"/>
          </w:tcPr>
          <w:p w14:paraId="23A18454" w14:textId="77777777" w:rsidR="004700F8" w:rsidRPr="00BD44DC" w:rsidRDefault="004700F8" w:rsidP="004700F8">
            <w:pPr>
              <w:pStyle w:val="TAC"/>
            </w:pPr>
            <w:r w:rsidRPr="00BD44DC">
              <w:t>Yes</w:t>
            </w:r>
          </w:p>
        </w:tc>
        <w:tc>
          <w:tcPr>
            <w:tcW w:w="636" w:type="dxa"/>
          </w:tcPr>
          <w:p w14:paraId="065E5C1E" w14:textId="77777777" w:rsidR="004700F8" w:rsidRPr="00BD44DC" w:rsidRDefault="004700F8" w:rsidP="004700F8">
            <w:pPr>
              <w:pStyle w:val="TAC"/>
            </w:pPr>
            <w:r w:rsidRPr="00BD44DC">
              <w:t>Yes</w:t>
            </w:r>
          </w:p>
        </w:tc>
        <w:tc>
          <w:tcPr>
            <w:tcW w:w="1187" w:type="dxa"/>
            <w:vMerge/>
            <w:vAlign w:val="center"/>
          </w:tcPr>
          <w:p w14:paraId="6D0096F4" w14:textId="77777777" w:rsidR="004700F8" w:rsidRPr="001D386E" w:rsidRDefault="004700F8" w:rsidP="004700F8">
            <w:pPr>
              <w:pStyle w:val="TAC"/>
              <w:rPr>
                <w:rFonts w:cs="Arial"/>
                <w:lang w:eastAsia="ja-JP"/>
              </w:rPr>
            </w:pPr>
          </w:p>
        </w:tc>
        <w:tc>
          <w:tcPr>
            <w:tcW w:w="1288" w:type="dxa"/>
            <w:vMerge/>
            <w:vAlign w:val="center"/>
          </w:tcPr>
          <w:p w14:paraId="4AAC075A" w14:textId="77777777" w:rsidR="004700F8" w:rsidRPr="001D386E" w:rsidRDefault="004700F8" w:rsidP="004700F8">
            <w:pPr>
              <w:pStyle w:val="TAC"/>
              <w:rPr>
                <w:rFonts w:cs="Arial"/>
              </w:rPr>
            </w:pPr>
          </w:p>
        </w:tc>
      </w:tr>
      <w:tr w:rsidR="004700F8" w:rsidRPr="001D386E" w14:paraId="7FF888EB" w14:textId="77777777" w:rsidTr="004700F8">
        <w:trPr>
          <w:jc w:val="center"/>
        </w:trPr>
        <w:tc>
          <w:tcPr>
            <w:tcW w:w="1450" w:type="dxa"/>
            <w:tcBorders>
              <w:bottom w:val="nil"/>
            </w:tcBorders>
            <w:vAlign w:val="center"/>
          </w:tcPr>
          <w:p w14:paraId="358B2F46" w14:textId="77777777" w:rsidR="004700F8" w:rsidRPr="001D386E" w:rsidRDefault="004700F8" w:rsidP="004700F8">
            <w:pPr>
              <w:pStyle w:val="TAC"/>
              <w:rPr>
                <w:rFonts w:cs="Arial"/>
                <w:lang w:eastAsia="ja-JP"/>
              </w:rPr>
            </w:pPr>
          </w:p>
        </w:tc>
        <w:tc>
          <w:tcPr>
            <w:tcW w:w="1467" w:type="dxa"/>
            <w:tcBorders>
              <w:bottom w:val="nil"/>
            </w:tcBorders>
            <w:vAlign w:val="center"/>
          </w:tcPr>
          <w:p w14:paraId="37A15B6F" w14:textId="77777777" w:rsidR="004700F8" w:rsidRPr="001D386E" w:rsidRDefault="004700F8" w:rsidP="004700F8">
            <w:pPr>
              <w:pStyle w:val="TAC"/>
              <w:rPr>
                <w:rFonts w:cs="Arial"/>
                <w:lang w:eastAsia="ja-JP"/>
              </w:rPr>
            </w:pPr>
          </w:p>
        </w:tc>
        <w:tc>
          <w:tcPr>
            <w:tcW w:w="787" w:type="dxa"/>
            <w:vAlign w:val="center"/>
          </w:tcPr>
          <w:p w14:paraId="443D8458" w14:textId="77777777" w:rsidR="004700F8" w:rsidRDefault="004700F8" w:rsidP="004700F8">
            <w:pPr>
              <w:pStyle w:val="TAC"/>
              <w:rPr>
                <w:szCs w:val="18"/>
                <w:lang w:eastAsia="ja-JP"/>
              </w:rPr>
            </w:pPr>
            <w:r>
              <w:rPr>
                <w:szCs w:val="18"/>
                <w:lang w:eastAsia="zh-CN"/>
              </w:rPr>
              <w:t>1</w:t>
            </w:r>
          </w:p>
        </w:tc>
        <w:tc>
          <w:tcPr>
            <w:tcW w:w="636" w:type="dxa"/>
            <w:vAlign w:val="center"/>
          </w:tcPr>
          <w:p w14:paraId="070B07B4" w14:textId="77777777" w:rsidR="004700F8" w:rsidRPr="001D386E" w:rsidRDefault="004700F8" w:rsidP="004700F8">
            <w:pPr>
              <w:pStyle w:val="TAC"/>
              <w:rPr>
                <w:rFonts w:cs="Arial"/>
              </w:rPr>
            </w:pPr>
          </w:p>
        </w:tc>
        <w:tc>
          <w:tcPr>
            <w:tcW w:w="618" w:type="dxa"/>
            <w:vAlign w:val="center"/>
          </w:tcPr>
          <w:p w14:paraId="4D332ECD" w14:textId="77777777" w:rsidR="004700F8" w:rsidRPr="001D386E" w:rsidRDefault="004700F8" w:rsidP="004700F8">
            <w:pPr>
              <w:pStyle w:val="TAC"/>
              <w:rPr>
                <w:rFonts w:cs="Arial"/>
              </w:rPr>
            </w:pPr>
          </w:p>
        </w:tc>
        <w:tc>
          <w:tcPr>
            <w:tcW w:w="618" w:type="dxa"/>
            <w:vAlign w:val="center"/>
          </w:tcPr>
          <w:p w14:paraId="3F9740F8" w14:textId="77777777" w:rsidR="004700F8" w:rsidRPr="00BD44DC" w:rsidRDefault="004700F8" w:rsidP="004700F8">
            <w:pPr>
              <w:pStyle w:val="TAC"/>
            </w:pPr>
            <w:r>
              <w:rPr>
                <w:rFonts w:eastAsia="Yu Mincho"/>
                <w:szCs w:val="18"/>
              </w:rPr>
              <w:t>Yes</w:t>
            </w:r>
          </w:p>
        </w:tc>
        <w:tc>
          <w:tcPr>
            <w:tcW w:w="618" w:type="dxa"/>
            <w:vAlign w:val="center"/>
          </w:tcPr>
          <w:p w14:paraId="28A44369" w14:textId="77777777" w:rsidR="004700F8" w:rsidRPr="00BD44DC" w:rsidRDefault="004700F8" w:rsidP="004700F8">
            <w:pPr>
              <w:pStyle w:val="TAC"/>
            </w:pPr>
            <w:r w:rsidRPr="001D386E">
              <w:t>Yes</w:t>
            </w:r>
          </w:p>
        </w:tc>
        <w:tc>
          <w:tcPr>
            <w:tcW w:w="618" w:type="dxa"/>
            <w:vAlign w:val="center"/>
          </w:tcPr>
          <w:p w14:paraId="40BADA67" w14:textId="77777777" w:rsidR="004700F8" w:rsidRPr="00BD44DC" w:rsidRDefault="004700F8" w:rsidP="004700F8">
            <w:pPr>
              <w:pStyle w:val="TAC"/>
            </w:pPr>
            <w:r w:rsidRPr="001D386E">
              <w:t>Yes</w:t>
            </w:r>
          </w:p>
        </w:tc>
        <w:tc>
          <w:tcPr>
            <w:tcW w:w="636" w:type="dxa"/>
            <w:vAlign w:val="center"/>
          </w:tcPr>
          <w:p w14:paraId="5B59714A" w14:textId="77777777" w:rsidR="004700F8" w:rsidRPr="00BD44DC" w:rsidRDefault="004700F8" w:rsidP="004700F8">
            <w:pPr>
              <w:pStyle w:val="TAC"/>
            </w:pPr>
            <w:r w:rsidRPr="001D386E">
              <w:t>Yes</w:t>
            </w:r>
          </w:p>
        </w:tc>
        <w:tc>
          <w:tcPr>
            <w:tcW w:w="1187" w:type="dxa"/>
            <w:tcBorders>
              <w:bottom w:val="nil"/>
            </w:tcBorders>
            <w:vAlign w:val="center"/>
          </w:tcPr>
          <w:p w14:paraId="115C15DA" w14:textId="77777777" w:rsidR="004700F8" w:rsidRPr="001D386E" w:rsidRDefault="004700F8" w:rsidP="004700F8">
            <w:pPr>
              <w:pStyle w:val="TAC"/>
              <w:rPr>
                <w:rFonts w:cs="Arial"/>
                <w:lang w:eastAsia="ja-JP"/>
              </w:rPr>
            </w:pPr>
          </w:p>
        </w:tc>
        <w:tc>
          <w:tcPr>
            <w:tcW w:w="1288" w:type="dxa"/>
            <w:tcBorders>
              <w:bottom w:val="nil"/>
            </w:tcBorders>
            <w:vAlign w:val="center"/>
          </w:tcPr>
          <w:p w14:paraId="14BF0A3D" w14:textId="77777777" w:rsidR="004700F8" w:rsidRPr="001D386E" w:rsidRDefault="004700F8" w:rsidP="004700F8">
            <w:pPr>
              <w:pStyle w:val="TAC"/>
              <w:rPr>
                <w:rFonts w:cs="Arial"/>
              </w:rPr>
            </w:pPr>
          </w:p>
        </w:tc>
      </w:tr>
      <w:tr w:rsidR="004700F8" w:rsidRPr="001D386E" w14:paraId="2D5A7A3C" w14:textId="77777777" w:rsidTr="004700F8">
        <w:trPr>
          <w:jc w:val="center"/>
        </w:trPr>
        <w:tc>
          <w:tcPr>
            <w:tcW w:w="1450" w:type="dxa"/>
            <w:tcBorders>
              <w:top w:val="nil"/>
              <w:bottom w:val="nil"/>
            </w:tcBorders>
            <w:vAlign w:val="center"/>
          </w:tcPr>
          <w:p w14:paraId="7CA99980" w14:textId="77777777" w:rsidR="004700F8" w:rsidRPr="001D386E" w:rsidRDefault="004700F8" w:rsidP="004700F8">
            <w:pPr>
              <w:pStyle w:val="TAC"/>
              <w:rPr>
                <w:rFonts w:cs="Arial"/>
                <w:lang w:eastAsia="ja-JP"/>
              </w:rPr>
            </w:pPr>
          </w:p>
        </w:tc>
        <w:tc>
          <w:tcPr>
            <w:tcW w:w="1467" w:type="dxa"/>
            <w:tcBorders>
              <w:top w:val="nil"/>
              <w:bottom w:val="nil"/>
            </w:tcBorders>
            <w:vAlign w:val="center"/>
          </w:tcPr>
          <w:p w14:paraId="1172C6B4" w14:textId="77777777" w:rsidR="004700F8" w:rsidRPr="001D386E" w:rsidRDefault="004700F8" w:rsidP="004700F8">
            <w:pPr>
              <w:pStyle w:val="TAC"/>
              <w:rPr>
                <w:rFonts w:cs="Arial"/>
                <w:lang w:eastAsia="ja-JP"/>
              </w:rPr>
            </w:pPr>
          </w:p>
        </w:tc>
        <w:tc>
          <w:tcPr>
            <w:tcW w:w="787" w:type="dxa"/>
            <w:vAlign w:val="center"/>
          </w:tcPr>
          <w:p w14:paraId="7B3D9CF6" w14:textId="77777777" w:rsidR="004700F8" w:rsidRDefault="004700F8" w:rsidP="004700F8">
            <w:pPr>
              <w:pStyle w:val="TAC"/>
              <w:rPr>
                <w:szCs w:val="18"/>
                <w:lang w:eastAsia="ja-JP"/>
              </w:rPr>
            </w:pPr>
            <w:r>
              <w:rPr>
                <w:szCs w:val="18"/>
                <w:lang w:eastAsia="zh-CN"/>
              </w:rPr>
              <w:t>7</w:t>
            </w:r>
          </w:p>
        </w:tc>
        <w:tc>
          <w:tcPr>
            <w:tcW w:w="636" w:type="dxa"/>
            <w:vAlign w:val="center"/>
          </w:tcPr>
          <w:p w14:paraId="05BB84B4" w14:textId="77777777" w:rsidR="004700F8" w:rsidRPr="001D386E" w:rsidRDefault="004700F8" w:rsidP="004700F8">
            <w:pPr>
              <w:pStyle w:val="TAC"/>
              <w:rPr>
                <w:rFonts w:cs="Arial"/>
              </w:rPr>
            </w:pPr>
          </w:p>
        </w:tc>
        <w:tc>
          <w:tcPr>
            <w:tcW w:w="618" w:type="dxa"/>
            <w:vAlign w:val="center"/>
          </w:tcPr>
          <w:p w14:paraId="05DEA045" w14:textId="77777777" w:rsidR="004700F8" w:rsidRPr="001D386E" w:rsidRDefault="004700F8" w:rsidP="004700F8">
            <w:pPr>
              <w:pStyle w:val="TAC"/>
              <w:rPr>
                <w:rFonts w:cs="Arial"/>
              </w:rPr>
            </w:pPr>
          </w:p>
        </w:tc>
        <w:tc>
          <w:tcPr>
            <w:tcW w:w="618" w:type="dxa"/>
            <w:vAlign w:val="center"/>
          </w:tcPr>
          <w:p w14:paraId="48B7375B" w14:textId="77777777" w:rsidR="004700F8" w:rsidRPr="00BD44DC" w:rsidRDefault="004700F8" w:rsidP="004700F8">
            <w:pPr>
              <w:pStyle w:val="TAC"/>
            </w:pPr>
          </w:p>
        </w:tc>
        <w:tc>
          <w:tcPr>
            <w:tcW w:w="618" w:type="dxa"/>
            <w:vAlign w:val="center"/>
          </w:tcPr>
          <w:p w14:paraId="37D3720E" w14:textId="77777777" w:rsidR="004700F8" w:rsidRPr="00BD44DC" w:rsidRDefault="004700F8" w:rsidP="004700F8">
            <w:pPr>
              <w:pStyle w:val="TAC"/>
            </w:pPr>
            <w:r w:rsidRPr="001D386E">
              <w:t>Yes</w:t>
            </w:r>
          </w:p>
        </w:tc>
        <w:tc>
          <w:tcPr>
            <w:tcW w:w="618" w:type="dxa"/>
            <w:vAlign w:val="center"/>
          </w:tcPr>
          <w:p w14:paraId="45CB4E50" w14:textId="77777777" w:rsidR="004700F8" w:rsidRPr="00BD44DC" w:rsidRDefault="004700F8" w:rsidP="004700F8">
            <w:pPr>
              <w:pStyle w:val="TAC"/>
            </w:pPr>
            <w:r w:rsidRPr="001D386E">
              <w:t>Yes</w:t>
            </w:r>
          </w:p>
        </w:tc>
        <w:tc>
          <w:tcPr>
            <w:tcW w:w="636" w:type="dxa"/>
            <w:vAlign w:val="center"/>
          </w:tcPr>
          <w:p w14:paraId="23883AFD" w14:textId="77777777" w:rsidR="004700F8" w:rsidRPr="00BD44DC" w:rsidRDefault="004700F8" w:rsidP="004700F8">
            <w:pPr>
              <w:pStyle w:val="TAC"/>
            </w:pPr>
            <w:r w:rsidRPr="001D386E">
              <w:t>Yes</w:t>
            </w:r>
          </w:p>
        </w:tc>
        <w:tc>
          <w:tcPr>
            <w:tcW w:w="1187" w:type="dxa"/>
            <w:tcBorders>
              <w:top w:val="nil"/>
              <w:bottom w:val="nil"/>
            </w:tcBorders>
            <w:vAlign w:val="center"/>
          </w:tcPr>
          <w:p w14:paraId="3C4BD347" w14:textId="77777777" w:rsidR="004700F8" w:rsidRPr="001D386E" w:rsidRDefault="004700F8" w:rsidP="004700F8">
            <w:pPr>
              <w:pStyle w:val="TAC"/>
              <w:rPr>
                <w:rFonts w:cs="Arial"/>
                <w:lang w:eastAsia="ja-JP"/>
              </w:rPr>
            </w:pPr>
          </w:p>
        </w:tc>
        <w:tc>
          <w:tcPr>
            <w:tcW w:w="1288" w:type="dxa"/>
            <w:tcBorders>
              <w:top w:val="nil"/>
              <w:bottom w:val="nil"/>
            </w:tcBorders>
            <w:vAlign w:val="center"/>
          </w:tcPr>
          <w:p w14:paraId="43F51CB1" w14:textId="77777777" w:rsidR="004700F8" w:rsidRPr="001D386E" w:rsidRDefault="004700F8" w:rsidP="004700F8">
            <w:pPr>
              <w:pStyle w:val="TAC"/>
              <w:rPr>
                <w:rFonts w:cs="Arial"/>
              </w:rPr>
            </w:pPr>
          </w:p>
        </w:tc>
      </w:tr>
      <w:tr w:rsidR="004700F8" w:rsidRPr="001D386E" w14:paraId="2251D640" w14:textId="77777777" w:rsidTr="004700F8">
        <w:trPr>
          <w:jc w:val="center"/>
        </w:trPr>
        <w:tc>
          <w:tcPr>
            <w:tcW w:w="1450" w:type="dxa"/>
            <w:tcBorders>
              <w:top w:val="nil"/>
              <w:bottom w:val="nil"/>
            </w:tcBorders>
            <w:vAlign w:val="center"/>
          </w:tcPr>
          <w:p w14:paraId="031011AA" w14:textId="77777777" w:rsidR="004700F8" w:rsidRPr="001D386E" w:rsidRDefault="004700F8" w:rsidP="004700F8">
            <w:pPr>
              <w:pStyle w:val="TAC"/>
              <w:rPr>
                <w:rFonts w:cs="Arial"/>
                <w:lang w:eastAsia="ja-JP"/>
              </w:rPr>
            </w:pPr>
          </w:p>
        </w:tc>
        <w:tc>
          <w:tcPr>
            <w:tcW w:w="1467" w:type="dxa"/>
            <w:tcBorders>
              <w:top w:val="nil"/>
              <w:bottom w:val="nil"/>
            </w:tcBorders>
            <w:vAlign w:val="center"/>
          </w:tcPr>
          <w:p w14:paraId="1A824D46" w14:textId="77777777" w:rsidR="004700F8" w:rsidRPr="001D386E" w:rsidRDefault="004700F8" w:rsidP="004700F8">
            <w:pPr>
              <w:pStyle w:val="TAC"/>
              <w:rPr>
                <w:rFonts w:cs="Arial"/>
                <w:lang w:eastAsia="ja-JP"/>
              </w:rPr>
            </w:pPr>
          </w:p>
        </w:tc>
        <w:tc>
          <w:tcPr>
            <w:tcW w:w="787" w:type="dxa"/>
            <w:vAlign w:val="center"/>
          </w:tcPr>
          <w:p w14:paraId="13DB37D9" w14:textId="77777777" w:rsidR="004700F8" w:rsidRDefault="004700F8" w:rsidP="004700F8">
            <w:pPr>
              <w:pStyle w:val="TAC"/>
              <w:rPr>
                <w:szCs w:val="18"/>
                <w:lang w:eastAsia="ja-JP"/>
              </w:rPr>
            </w:pPr>
            <w:r>
              <w:rPr>
                <w:szCs w:val="18"/>
                <w:lang w:eastAsia="zh-CN"/>
              </w:rPr>
              <w:t>8</w:t>
            </w:r>
          </w:p>
        </w:tc>
        <w:tc>
          <w:tcPr>
            <w:tcW w:w="636" w:type="dxa"/>
            <w:vAlign w:val="center"/>
          </w:tcPr>
          <w:p w14:paraId="5BFA39E6" w14:textId="77777777" w:rsidR="004700F8" w:rsidRPr="001D386E" w:rsidRDefault="004700F8" w:rsidP="004700F8">
            <w:pPr>
              <w:pStyle w:val="TAC"/>
              <w:rPr>
                <w:rFonts w:cs="Arial"/>
              </w:rPr>
            </w:pPr>
          </w:p>
        </w:tc>
        <w:tc>
          <w:tcPr>
            <w:tcW w:w="618" w:type="dxa"/>
            <w:vAlign w:val="center"/>
          </w:tcPr>
          <w:p w14:paraId="298C23FE" w14:textId="77777777" w:rsidR="004700F8" w:rsidRPr="001D386E" w:rsidRDefault="004700F8" w:rsidP="004700F8">
            <w:pPr>
              <w:pStyle w:val="TAC"/>
              <w:rPr>
                <w:rFonts w:cs="Arial"/>
              </w:rPr>
            </w:pPr>
          </w:p>
        </w:tc>
        <w:tc>
          <w:tcPr>
            <w:tcW w:w="618" w:type="dxa"/>
            <w:vAlign w:val="center"/>
          </w:tcPr>
          <w:p w14:paraId="004D8F49" w14:textId="77777777" w:rsidR="004700F8" w:rsidRPr="00BD44DC" w:rsidRDefault="004700F8" w:rsidP="004700F8">
            <w:pPr>
              <w:pStyle w:val="TAC"/>
            </w:pPr>
            <w:r>
              <w:rPr>
                <w:rFonts w:eastAsia="Yu Mincho"/>
                <w:szCs w:val="18"/>
              </w:rPr>
              <w:t>Yes</w:t>
            </w:r>
          </w:p>
        </w:tc>
        <w:tc>
          <w:tcPr>
            <w:tcW w:w="618" w:type="dxa"/>
            <w:vAlign w:val="center"/>
          </w:tcPr>
          <w:p w14:paraId="3A7E85FD" w14:textId="77777777" w:rsidR="004700F8" w:rsidRPr="00BD44DC" w:rsidRDefault="004700F8" w:rsidP="004700F8">
            <w:pPr>
              <w:pStyle w:val="TAC"/>
            </w:pPr>
            <w:r w:rsidRPr="001D386E">
              <w:t>Yes</w:t>
            </w:r>
          </w:p>
        </w:tc>
        <w:tc>
          <w:tcPr>
            <w:tcW w:w="618" w:type="dxa"/>
            <w:vAlign w:val="center"/>
          </w:tcPr>
          <w:p w14:paraId="22E703AB" w14:textId="77777777" w:rsidR="004700F8" w:rsidRPr="00BD44DC" w:rsidRDefault="004700F8" w:rsidP="004700F8">
            <w:pPr>
              <w:pStyle w:val="TAC"/>
            </w:pPr>
          </w:p>
        </w:tc>
        <w:tc>
          <w:tcPr>
            <w:tcW w:w="636" w:type="dxa"/>
            <w:vAlign w:val="center"/>
          </w:tcPr>
          <w:p w14:paraId="1384874C" w14:textId="77777777" w:rsidR="004700F8" w:rsidRPr="00BD44DC" w:rsidRDefault="004700F8" w:rsidP="004700F8">
            <w:pPr>
              <w:pStyle w:val="TAC"/>
            </w:pPr>
          </w:p>
        </w:tc>
        <w:tc>
          <w:tcPr>
            <w:tcW w:w="1187" w:type="dxa"/>
            <w:tcBorders>
              <w:top w:val="nil"/>
              <w:bottom w:val="nil"/>
            </w:tcBorders>
            <w:vAlign w:val="center"/>
          </w:tcPr>
          <w:p w14:paraId="5E472FB8" w14:textId="77777777" w:rsidR="004700F8" w:rsidRPr="001D386E" w:rsidRDefault="004700F8" w:rsidP="004700F8">
            <w:pPr>
              <w:pStyle w:val="TAC"/>
              <w:rPr>
                <w:rFonts w:cs="Arial"/>
                <w:lang w:eastAsia="ja-JP"/>
              </w:rPr>
            </w:pPr>
          </w:p>
        </w:tc>
        <w:tc>
          <w:tcPr>
            <w:tcW w:w="1288" w:type="dxa"/>
            <w:tcBorders>
              <w:top w:val="nil"/>
              <w:bottom w:val="nil"/>
            </w:tcBorders>
            <w:vAlign w:val="center"/>
          </w:tcPr>
          <w:p w14:paraId="6BFEA020" w14:textId="77777777" w:rsidR="004700F8" w:rsidRPr="001D386E" w:rsidRDefault="004700F8" w:rsidP="004700F8">
            <w:pPr>
              <w:pStyle w:val="TAC"/>
              <w:rPr>
                <w:rFonts w:cs="Arial"/>
              </w:rPr>
            </w:pPr>
          </w:p>
        </w:tc>
      </w:tr>
      <w:tr w:rsidR="004700F8" w:rsidRPr="001D386E" w14:paraId="601CC8B5" w14:textId="77777777" w:rsidTr="004700F8">
        <w:trPr>
          <w:jc w:val="center"/>
        </w:trPr>
        <w:tc>
          <w:tcPr>
            <w:tcW w:w="1450" w:type="dxa"/>
            <w:tcBorders>
              <w:top w:val="nil"/>
              <w:bottom w:val="nil"/>
            </w:tcBorders>
            <w:vAlign w:val="center"/>
          </w:tcPr>
          <w:p w14:paraId="38951B02" w14:textId="77777777" w:rsidR="004700F8" w:rsidRPr="001D386E" w:rsidRDefault="004700F8" w:rsidP="004700F8">
            <w:pPr>
              <w:pStyle w:val="TAC"/>
              <w:rPr>
                <w:rFonts w:cs="Arial"/>
                <w:lang w:eastAsia="ja-JP"/>
              </w:rPr>
            </w:pPr>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p>
        </w:tc>
        <w:tc>
          <w:tcPr>
            <w:tcW w:w="1467" w:type="dxa"/>
            <w:tcBorders>
              <w:top w:val="nil"/>
              <w:bottom w:val="nil"/>
            </w:tcBorders>
            <w:vAlign w:val="center"/>
          </w:tcPr>
          <w:p w14:paraId="4B39F9B0" w14:textId="77777777" w:rsidR="004700F8" w:rsidRPr="001D386E" w:rsidRDefault="004700F8" w:rsidP="004700F8">
            <w:pPr>
              <w:pStyle w:val="TAC"/>
              <w:rPr>
                <w:rFonts w:cs="Arial"/>
                <w:lang w:eastAsia="ja-JP"/>
              </w:rPr>
            </w:pPr>
            <w:r>
              <w:rPr>
                <w:rFonts w:cs="Arial"/>
                <w:lang w:eastAsia="ja-JP"/>
              </w:rPr>
              <w:t>-</w:t>
            </w:r>
          </w:p>
        </w:tc>
        <w:tc>
          <w:tcPr>
            <w:tcW w:w="787" w:type="dxa"/>
            <w:vAlign w:val="center"/>
          </w:tcPr>
          <w:p w14:paraId="0A2CA63D" w14:textId="77777777" w:rsidR="004700F8" w:rsidRDefault="004700F8" w:rsidP="004700F8">
            <w:pPr>
              <w:pStyle w:val="TAC"/>
              <w:rPr>
                <w:szCs w:val="18"/>
                <w:lang w:eastAsia="ja-JP"/>
              </w:rPr>
            </w:pPr>
            <w:r>
              <w:rPr>
                <w:szCs w:val="18"/>
                <w:lang w:eastAsia="zh-CN"/>
              </w:rPr>
              <w:t>20</w:t>
            </w:r>
          </w:p>
        </w:tc>
        <w:tc>
          <w:tcPr>
            <w:tcW w:w="636" w:type="dxa"/>
            <w:vAlign w:val="center"/>
          </w:tcPr>
          <w:p w14:paraId="6DF228B5" w14:textId="77777777" w:rsidR="004700F8" w:rsidRPr="001D386E" w:rsidRDefault="004700F8" w:rsidP="004700F8">
            <w:pPr>
              <w:pStyle w:val="TAC"/>
              <w:rPr>
                <w:rFonts w:cs="Arial"/>
              </w:rPr>
            </w:pPr>
          </w:p>
        </w:tc>
        <w:tc>
          <w:tcPr>
            <w:tcW w:w="618" w:type="dxa"/>
            <w:vAlign w:val="center"/>
          </w:tcPr>
          <w:p w14:paraId="7E108A95" w14:textId="77777777" w:rsidR="004700F8" w:rsidRPr="001D386E" w:rsidRDefault="004700F8" w:rsidP="004700F8">
            <w:pPr>
              <w:pStyle w:val="TAC"/>
              <w:rPr>
                <w:rFonts w:cs="Arial"/>
              </w:rPr>
            </w:pPr>
          </w:p>
        </w:tc>
        <w:tc>
          <w:tcPr>
            <w:tcW w:w="618" w:type="dxa"/>
            <w:vAlign w:val="center"/>
          </w:tcPr>
          <w:p w14:paraId="5BA16672" w14:textId="77777777" w:rsidR="004700F8" w:rsidRPr="00BD44DC" w:rsidRDefault="004700F8" w:rsidP="004700F8">
            <w:pPr>
              <w:pStyle w:val="TAC"/>
            </w:pPr>
          </w:p>
        </w:tc>
        <w:tc>
          <w:tcPr>
            <w:tcW w:w="618" w:type="dxa"/>
            <w:vAlign w:val="center"/>
          </w:tcPr>
          <w:p w14:paraId="59E4080B" w14:textId="77777777" w:rsidR="004700F8" w:rsidRPr="00BD44DC" w:rsidRDefault="004700F8" w:rsidP="004700F8">
            <w:pPr>
              <w:pStyle w:val="TAC"/>
            </w:pPr>
            <w:r w:rsidRPr="001D386E">
              <w:t>Yes</w:t>
            </w:r>
          </w:p>
        </w:tc>
        <w:tc>
          <w:tcPr>
            <w:tcW w:w="618" w:type="dxa"/>
            <w:vAlign w:val="center"/>
          </w:tcPr>
          <w:p w14:paraId="1C1565AA" w14:textId="77777777" w:rsidR="004700F8" w:rsidRPr="00BD44DC" w:rsidRDefault="004700F8" w:rsidP="004700F8">
            <w:pPr>
              <w:pStyle w:val="TAC"/>
            </w:pPr>
          </w:p>
        </w:tc>
        <w:tc>
          <w:tcPr>
            <w:tcW w:w="636" w:type="dxa"/>
            <w:vAlign w:val="center"/>
          </w:tcPr>
          <w:p w14:paraId="7BE9F229" w14:textId="77777777" w:rsidR="004700F8" w:rsidRPr="00BD44DC" w:rsidRDefault="004700F8" w:rsidP="004700F8">
            <w:pPr>
              <w:pStyle w:val="TAC"/>
            </w:pPr>
          </w:p>
        </w:tc>
        <w:tc>
          <w:tcPr>
            <w:tcW w:w="1187" w:type="dxa"/>
            <w:tcBorders>
              <w:top w:val="nil"/>
              <w:bottom w:val="nil"/>
            </w:tcBorders>
            <w:vAlign w:val="center"/>
          </w:tcPr>
          <w:p w14:paraId="58FC1311" w14:textId="77777777" w:rsidR="004700F8" w:rsidRPr="001D386E" w:rsidRDefault="004700F8" w:rsidP="004700F8">
            <w:pPr>
              <w:pStyle w:val="TAC"/>
              <w:rPr>
                <w:rFonts w:cs="Arial"/>
                <w:lang w:eastAsia="ja-JP"/>
              </w:rPr>
            </w:pPr>
            <w:r>
              <w:rPr>
                <w:rFonts w:cs="Arial"/>
                <w:lang w:eastAsia="ja-JP"/>
              </w:rPr>
              <w:t>100</w:t>
            </w:r>
          </w:p>
        </w:tc>
        <w:tc>
          <w:tcPr>
            <w:tcW w:w="1288" w:type="dxa"/>
            <w:tcBorders>
              <w:top w:val="nil"/>
              <w:bottom w:val="nil"/>
            </w:tcBorders>
            <w:vAlign w:val="center"/>
          </w:tcPr>
          <w:p w14:paraId="59745CE6" w14:textId="77777777" w:rsidR="004700F8" w:rsidRPr="001D386E" w:rsidRDefault="004700F8" w:rsidP="004700F8">
            <w:pPr>
              <w:pStyle w:val="TAC"/>
              <w:rPr>
                <w:rFonts w:cs="Arial"/>
              </w:rPr>
            </w:pPr>
            <w:r>
              <w:rPr>
                <w:rFonts w:cs="Arial"/>
              </w:rPr>
              <w:t>0</w:t>
            </w:r>
          </w:p>
        </w:tc>
      </w:tr>
      <w:tr w:rsidR="004700F8" w:rsidRPr="001D386E" w14:paraId="3076C111" w14:textId="77777777" w:rsidTr="004700F8">
        <w:trPr>
          <w:jc w:val="center"/>
        </w:trPr>
        <w:tc>
          <w:tcPr>
            <w:tcW w:w="1450" w:type="dxa"/>
            <w:tcBorders>
              <w:top w:val="nil"/>
              <w:bottom w:val="nil"/>
            </w:tcBorders>
            <w:vAlign w:val="center"/>
          </w:tcPr>
          <w:p w14:paraId="4B4CA9D6" w14:textId="77777777" w:rsidR="004700F8" w:rsidRPr="001D386E" w:rsidRDefault="004700F8" w:rsidP="004700F8">
            <w:pPr>
              <w:pStyle w:val="TAC"/>
              <w:rPr>
                <w:rFonts w:cs="Arial"/>
                <w:lang w:eastAsia="ja-JP"/>
              </w:rPr>
            </w:pPr>
          </w:p>
        </w:tc>
        <w:tc>
          <w:tcPr>
            <w:tcW w:w="1467" w:type="dxa"/>
            <w:tcBorders>
              <w:top w:val="nil"/>
              <w:bottom w:val="nil"/>
            </w:tcBorders>
            <w:vAlign w:val="center"/>
          </w:tcPr>
          <w:p w14:paraId="571C47AA" w14:textId="77777777" w:rsidR="004700F8" w:rsidRPr="001D386E" w:rsidRDefault="004700F8" w:rsidP="004700F8">
            <w:pPr>
              <w:pStyle w:val="TAC"/>
              <w:rPr>
                <w:rFonts w:cs="Arial"/>
                <w:lang w:eastAsia="ja-JP"/>
              </w:rPr>
            </w:pPr>
          </w:p>
        </w:tc>
        <w:tc>
          <w:tcPr>
            <w:tcW w:w="787" w:type="dxa"/>
            <w:vAlign w:val="center"/>
          </w:tcPr>
          <w:p w14:paraId="72F62530" w14:textId="77777777" w:rsidR="004700F8" w:rsidRDefault="004700F8" w:rsidP="004700F8">
            <w:pPr>
              <w:pStyle w:val="TAC"/>
              <w:rPr>
                <w:szCs w:val="18"/>
                <w:lang w:eastAsia="ja-JP"/>
              </w:rPr>
            </w:pPr>
            <w:r>
              <w:rPr>
                <w:szCs w:val="18"/>
                <w:lang w:eastAsia="ja-JP"/>
              </w:rPr>
              <w:t>32</w:t>
            </w:r>
          </w:p>
        </w:tc>
        <w:tc>
          <w:tcPr>
            <w:tcW w:w="636" w:type="dxa"/>
          </w:tcPr>
          <w:p w14:paraId="67FD99DF" w14:textId="77777777" w:rsidR="004700F8" w:rsidRPr="001D386E" w:rsidRDefault="004700F8" w:rsidP="004700F8">
            <w:pPr>
              <w:pStyle w:val="TAC"/>
              <w:rPr>
                <w:rFonts w:cs="Arial"/>
              </w:rPr>
            </w:pPr>
          </w:p>
        </w:tc>
        <w:tc>
          <w:tcPr>
            <w:tcW w:w="618" w:type="dxa"/>
          </w:tcPr>
          <w:p w14:paraId="0704EE89" w14:textId="77777777" w:rsidR="004700F8" w:rsidRPr="001D386E" w:rsidRDefault="004700F8" w:rsidP="004700F8">
            <w:pPr>
              <w:pStyle w:val="TAC"/>
              <w:rPr>
                <w:rFonts w:cs="Arial"/>
              </w:rPr>
            </w:pPr>
          </w:p>
        </w:tc>
        <w:tc>
          <w:tcPr>
            <w:tcW w:w="618" w:type="dxa"/>
            <w:vAlign w:val="center"/>
          </w:tcPr>
          <w:p w14:paraId="633FAE2C" w14:textId="77777777" w:rsidR="004700F8" w:rsidRPr="00BD44DC" w:rsidRDefault="004700F8" w:rsidP="004700F8">
            <w:pPr>
              <w:pStyle w:val="TAC"/>
            </w:pPr>
            <w:r>
              <w:rPr>
                <w:rFonts w:eastAsia="Yu Mincho"/>
                <w:szCs w:val="18"/>
              </w:rPr>
              <w:t>Yes</w:t>
            </w:r>
          </w:p>
        </w:tc>
        <w:tc>
          <w:tcPr>
            <w:tcW w:w="618" w:type="dxa"/>
            <w:vAlign w:val="center"/>
          </w:tcPr>
          <w:p w14:paraId="1D09B4DD" w14:textId="77777777" w:rsidR="004700F8" w:rsidRPr="00BD44DC" w:rsidRDefault="004700F8" w:rsidP="004700F8">
            <w:pPr>
              <w:pStyle w:val="TAC"/>
            </w:pPr>
            <w:r w:rsidRPr="001D386E">
              <w:t>Yes</w:t>
            </w:r>
          </w:p>
        </w:tc>
        <w:tc>
          <w:tcPr>
            <w:tcW w:w="618" w:type="dxa"/>
            <w:vAlign w:val="center"/>
          </w:tcPr>
          <w:p w14:paraId="186C44D3" w14:textId="77777777" w:rsidR="004700F8" w:rsidRPr="00BD44DC" w:rsidRDefault="004700F8" w:rsidP="004700F8">
            <w:pPr>
              <w:pStyle w:val="TAC"/>
            </w:pPr>
            <w:r>
              <w:rPr>
                <w:rFonts w:eastAsia="Yu Mincho"/>
                <w:szCs w:val="18"/>
              </w:rPr>
              <w:t>Yes</w:t>
            </w:r>
          </w:p>
        </w:tc>
        <w:tc>
          <w:tcPr>
            <w:tcW w:w="636" w:type="dxa"/>
            <w:vAlign w:val="center"/>
          </w:tcPr>
          <w:p w14:paraId="0C991185" w14:textId="77777777" w:rsidR="004700F8" w:rsidRPr="00BD44DC" w:rsidRDefault="004700F8" w:rsidP="004700F8">
            <w:pPr>
              <w:pStyle w:val="TAC"/>
            </w:pPr>
            <w:r>
              <w:rPr>
                <w:rFonts w:eastAsia="Yu Mincho"/>
                <w:szCs w:val="18"/>
              </w:rPr>
              <w:t>Yes</w:t>
            </w:r>
          </w:p>
        </w:tc>
        <w:tc>
          <w:tcPr>
            <w:tcW w:w="1187" w:type="dxa"/>
            <w:tcBorders>
              <w:top w:val="nil"/>
              <w:bottom w:val="nil"/>
            </w:tcBorders>
            <w:vAlign w:val="center"/>
          </w:tcPr>
          <w:p w14:paraId="6741DE00" w14:textId="77777777" w:rsidR="004700F8" w:rsidRPr="001D386E" w:rsidRDefault="004700F8" w:rsidP="004700F8">
            <w:pPr>
              <w:pStyle w:val="TAC"/>
              <w:rPr>
                <w:rFonts w:cs="Arial"/>
                <w:lang w:eastAsia="ja-JP"/>
              </w:rPr>
            </w:pPr>
          </w:p>
        </w:tc>
        <w:tc>
          <w:tcPr>
            <w:tcW w:w="1288" w:type="dxa"/>
            <w:tcBorders>
              <w:top w:val="nil"/>
              <w:bottom w:val="nil"/>
            </w:tcBorders>
            <w:vAlign w:val="center"/>
          </w:tcPr>
          <w:p w14:paraId="64EE992A" w14:textId="77777777" w:rsidR="004700F8" w:rsidRPr="001D386E" w:rsidRDefault="004700F8" w:rsidP="004700F8">
            <w:pPr>
              <w:pStyle w:val="TAC"/>
              <w:rPr>
                <w:rFonts w:cs="Arial"/>
              </w:rPr>
            </w:pPr>
          </w:p>
        </w:tc>
      </w:tr>
      <w:tr w:rsidR="004700F8" w:rsidRPr="001D386E" w14:paraId="64A79CB1" w14:textId="77777777" w:rsidTr="004700F8">
        <w:trPr>
          <w:jc w:val="center"/>
        </w:trPr>
        <w:tc>
          <w:tcPr>
            <w:tcW w:w="1450" w:type="dxa"/>
            <w:tcBorders>
              <w:top w:val="nil"/>
            </w:tcBorders>
            <w:vAlign w:val="center"/>
          </w:tcPr>
          <w:p w14:paraId="56D976BA" w14:textId="77777777" w:rsidR="004700F8" w:rsidRPr="001D386E" w:rsidRDefault="004700F8" w:rsidP="004700F8">
            <w:pPr>
              <w:pStyle w:val="TAC"/>
              <w:rPr>
                <w:rFonts w:cs="Arial"/>
                <w:lang w:eastAsia="ja-JP"/>
              </w:rPr>
            </w:pPr>
          </w:p>
        </w:tc>
        <w:tc>
          <w:tcPr>
            <w:tcW w:w="1467" w:type="dxa"/>
            <w:tcBorders>
              <w:top w:val="nil"/>
            </w:tcBorders>
            <w:vAlign w:val="center"/>
          </w:tcPr>
          <w:p w14:paraId="6FAC9755" w14:textId="77777777" w:rsidR="004700F8" w:rsidRPr="001D386E" w:rsidRDefault="004700F8" w:rsidP="004700F8">
            <w:pPr>
              <w:pStyle w:val="TAC"/>
              <w:rPr>
                <w:rFonts w:cs="Arial"/>
                <w:lang w:eastAsia="ja-JP"/>
              </w:rPr>
            </w:pPr>
          </w:p>
        </w:tc>
        <w:tc>
          <w:tcPr>
            <w:tcW w:w="787" w:type="dxa"/>
            <w:vAlign w:val="center"/>
          </w:tcPr>
          <w:p w14:paraId="4B3688F2" w14:textId="77777777" w:rsidR="004700F8" w:rsidRDefault="004700F8" w:rsidP="004700F8">
            <w:pPr>
              <w:pStyle w:val="TAC"/>
              <w:rPr>
                <w:szCs w:val="18"/>
                <w:lang w:eastAsia="ja-JP"/>
              </w:rPr>
            </w:pPr>
            <w:r>
              <w:rPr>
                <w:szCs w:val="18"/>
                <w:lang w:eastAsia="ja-JP"/>
              </w:rPr>
              <w:t>38</w:t>
            </w:r>
          </w:p>
        </w:tc>
        <w:tc>
          <w:tcPr>
            <w:tcW w:w="636" w:type="dxa"/>
          </w:tcPr>
          <w:p w14:paraId="06308981" w14:textId="77777777" w:rsidR="004700F8" w:rsidRPr="001D386E" w:rsidRDefault="004700F8" w:rsidP="004700F8">
            <w:pPr>
              <w:pStyle w:val="TAC"/>
              <w:rPr>
                <w:rFonts w:cs="Arial"/>
              </w:rPr>
            </w:pPr>
          </w:p>
        </w:tc>
        <w:tc>
          <w:tcPr>
            <w:tcW w:w="618" w:type="dxa"/>
          </w:tcPr>
          <w:p w14:paraId="0F17C852" w14:textId="77777777" w:rsidR="004700F8" w:rsidRPr="001D386E" w:rsidRDefault="004700F8" w:rsidP="004700F8">
            <w:pPr>
              <w:pStyle w:val="TAC"/>
              <w:rPr>
                <w:rFonts w:cs="Arial"/>
              </w:rPr>
            </w:pPr>
          </w:p>
        </w:tc>
        <w:tc>
          <w:tcPr>
            <w:tcW w:w="618" w:type="dxa"/>
            <w:vAlign w:val="center"/>
          </w:tcPr>
          <w:p w14:paraId="1E6CBCF2" w14:textId="77777777" w:rsidR="004700F8" w:rsidRPr="00BD44DC" w:rsidRDefault="004700F8" w:rsidP="004700F8">
            <w:pPr>
              <w:pStyle w:val="TAC"/>
            </w:pPr>
            <w:r w:rsidRPr="003126E1">
              <w:rPr>
                <w:rFonts w:eastAsia="Yu Mincho"/>
                <w:szCs w:val="18"/>
              </w:rPr>
              <w:t>Yes</w:t>
            </w:r>
          </w:p>
        </w:tc>
        <w:tc>
          <w:tcPr>
            <w:tcW w:w="618" w:type="dxa"/>
            <w:vAlign w:val="center"/>
          </w:tcPr>
          <w:p w14:paraId="4C994A82" w14:textId="77777777" w:rsidR="004700F8" w:rsidRPr="00BD44DC" w:rsidRDefault="004700F8" w:rsidP="004700F8">
            <w:pPr>
              <w:pStyle w:val="TAC"/>
            </w:pPr>
            <w:r w:rsidRPr="003126E1">
              <w:rPr>
                <w:rFonts w:eastAsia="Yu Mincho"/>
                <w:szCs w:val="18"/>
              </w:rPr>
              <w:t>Yes</w:t>
            </w:r>
          </w:p>
        </w:tc>
        <w:tc>
          <w:tcPr>
            <w:tcW w:w="618" w:type="dxa"/>
            <w:vAlign w:val="center"/>
          </w:tcPr>
          <w:p w14:paraId="2FCC38B7" w14:textId="77777777" w:rsidR="004700F8" w:rsidRPr="00BD44DC" w:rsidRDefault="004700F8" w:rsidP="004700F8">
            <w:pPr>
              <w:pStyle w:val="TAC"/>
            </w:pPr>
            <w:r>
              <w:rPr>
                <w:rFonts w:eastAsia="Yu Mincho"/>
                <w:szCs w:val="18"/>
              </w:rPr>
              <w:t>Yes</w:t>
            </w:r>
          </w:p>
        </w:tc>
        <w:tc>
          <w:tcPr>
            <w:tcW w:w="636" w:type="dxa"/>
            <w:vAlign w:val="center"/>
          </w:tcPr>
          <w:p w14:paraId="48A89601" w14:textId="77777777" w:rsidR="004700F8" w:rsidRPr="00BD44DC" w:rsidRDefault="004700F8" w:rsidP="004700F8">
            <w:pPr>
              <w:pStyle w:val="TAC"/>
            </w:pPr>
            <w:r>
              <w:rPr>
                <w:rFonts w:eastAsia="Yu Mincho"/>
                <w:szCs w:val="18"/>
              </w:rPr>
              <w:t>Yes</w:t>
            </w:r>
          </w:p>
        </w:tc>
        <w:tc>
          <w:tcPr>
            <w:tcW w:w="1187" w:type="dxa"/>
            <w:tcBorders>
              <w:top w:val="nil"/>
            </w:tcBorders>
            <w:vAlign w:val="center"/>
          </w:tcPr>
          <w:p w14:paraId="068F6FD2" w14:textId="77777777" w:rsidR="004700F8" w:rsidRPr="001D386E" w:rsidRDefault="004700F8" w:rsidP="004700F8">
            <w:pPr>
              <w:pStyle w:val="TAC"/>
              <w:rPr>
                <w:rFonts w:cs="Arial"/>
                <w:lang w:eastAsia="ja-JP"/>
              </w:rPr>
            </w:pPr>
          </w:p>
        </w:tc>
        <w:tc>
          <w:tcPr>
            <w:tcW w:w="1288" w:type="dxa"/>
            <w:tcBorders>
              <w:top w:val="nil"/>
            </w:tcBorders>
            <w:vAlign w:val="center"/>
          </w:tcPr>
          <w:p w14:paraId="47C17B65" w14:textId="77777777" w:rsidR="004700F8" w:rsidRPr="001D386E" w:rsidRDefault="004700F8" w:rsidP="004700F8">
            <w:pPr>
              <w:pStyle w:val="TAC"/>
              <w:rPr>
                <w:rFonts w:cs="Arial"/>
              </w:rPr>
            </w:pPr>
          </w:p>
        </w:tc>
      </w:tr>
      <w:tr w:rsidR="004700F8" w:rsidRPr="001D386E" w14:paraId="17D47DD2" w14:textId="77777777" w:rsidTr="004700F8">
        <w:trPr>
          <w:jc w:val="center"/>
        </w:trPr>
        <w:tc>
          <w:tcPr>
            <w:tcW w:w="9923" w:type="dxa"/>
            <w:gridSpan w:val="11"/>
            <w:vAlign w:val="center"/>
          </w:tcPr>
          <w:p w14:paraId="0D332BB0" w14:textId="77777777" w:rsidR="004700F8" w:rsidRPr="00F04923" w:rsidRDefault="004700F8" w:rsidP="004700F8">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rPr>
              <w:tab/>
              <w:t>Power imbalance between downlink carriers on Band 20 and Band 28 is assumed to be within [6dB].</w:t>
            </w:r>
          </w:p>
          <w:p w14:paraId="7F1FBC4D" w14:textId="77777777" w:rsidR="004700F8" w:rsidRPr="00F04923" w:rsidRDefault="004700F8" w:rsidP="004700F8">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7F87CD1B" w14:textId="77777777" w:rsidR="004700F8" w:rsidRPr="001D386E" w:rsidRDefault="004700F8" w:rsidP="004700F8">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4DEBA240" w14:textId="77777777" w:rsidR="004700F8" w:rsidRDefault="004700F8" w:rsidP="004700F8"/>
    <w:p w14:paraId="63BC5D98" w14:textId="77777777" w:rsidR="004700F8" w:rsidRPr="001D386E" w:rsidRDefault="004700F8" w:rsidP="004700F8">
      <w:pPr>
        <w:pStyle w:val="TH"/>
      </w:pPr>
      <w:r w:rsidRPr="001D386E">
        <w:lastRenderedPageBreak/>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4700F8" w:rsidRPr="001D386E" w14:paraId="4AD3A99E" w14:textId="77777777" w:rsidTr="004700F8">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4C5F8315" w14:textId="77777777" w:rsidR="004700F8" w:rsidRPr="001D386E" w:rsidRDefault="004700F8" w:rsidP="004700F8">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0734A7EE" w14:textId="77777777" w:rsidR="004700F8" w:rsidRPr="001D386E" w:rsidRDefault="004700F8" w:rsidP="004700F8">
            <w:pPr>
              <w:pStyle w:val="TAH"/>
              <w:rPr>
                <w:rFonts w:cs="Arial"/>
                <w:lang w:val="en-US"/>
              </w:rPr>
            </w:pPr>
          </w:p>
        </w:tc>
        <w:tc>
          <w:tcPr>
            <w:tcW w:w="8812" w:type="dxa"/>
            <w:gridSpan w:val="10"/>
            <w:tcBorders>
              <w:top w:val="single" w:sz="4" w:space="0" w:color="auto"/>
              <w:left w:val="single" w:sz="4" w:space="0" w:color="auto"/>
              <w:bottom w:val="single" w:sz="4" w:space="0" w:color="auto"/>
              <w:right w:val="single" w:sz="4" w:space="0" w:color="auto"/>
            </w:tcBorders>
            <w:vAlign w:val="center"/>
          </w:tcPr>
          <w:p w14:paraId="0A1B0D23" w14:textId="77777777" w:rsidR="004700F8" w:rsidRPr="001D386E" w:rsidRDefault="004700F8" w:rsidP="004700F8">
            <w:pPr>
              <w:pStyle w:val="TAH"/>
              <w:rPr>
                <w:rFonts w:cs="Arial"/>
                <w:lang w:val="en-US"/>
              </w:rPr>
            </w:pPr>
            <w:r w:rsidRPr="001D386E">
              <w:rPr>
                <w:rFonts w:cs="Arial"/>
                <w:lang w:val="en-US"/>
              </w:rPr>
              <w:t>E-UTRA CA configuration / Bandwidth combination set</w:t>
            </w:r>
          </w:p>
        </w:tc>
      </w:tr>
      <w:tr w:rsidR="004700F8" w:rsidRPr="001D386E" w14:paraId="479E36D4" w14:textId="77777777" w:rsidTr="004700F8">
        <w:trPr>
          <w:trHeight w:val="20"/>
          <w:jc w:val="center"/>
        </w:trPr>
        <w:tc>
          <w:tcPr>
            <w:tcW w:w="1366" w:type="dxa"/>
            <w:vMerge w:val="restart"/>
            <w:tcBorders>
              <w:top w:val="single" w:sz="4" w:space="0" w:color="auto"/>
              <w:left w:val="single" w:sz="4" w:space="0" w:color="auto"/>
              <w:right w:val="nil"/>
            </w:tcBorders>
            <w:vAlign w:val="center"/>
          </w:tcPr>
          <w:p w14:paraId="351EEB31" w14:textId="77777777" w:rsidR="004700F8" w:rsidRPr="001D386E" w:rsidRDefault="004700F8" w:rsidP="004700F8">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7E3173A4" w14:textId="77777777" w:rsidR="004700F8" w:rsidRPr="001D386E" w:rsidRDefault="004700F8" w:rsidP="004700F8">
            <w:pPr>
              <w:pStyle w:val="TAH"/>
              <w:rPr>
                <w:rFonts w:cs="Arial"/>
                <w:lang w:val="en-US"/>
              </w:rPr>
            </w:pPr>
            <w:r w:rsidRPr="001D386E">
              <w:rPr>
                <w:rFonts w:cs="Arial" w:hint="eastAsia"/>
                <w:lang w:val="en-US"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A2E474C" w14:textId="77777777" w:rsidR="004700F8" w:rsidRPr="001D386E" w:rsidRDefault="004700F8" w:rsidP="004700F8">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6C721E06" w14:textId="77777777" w:rsidR="004700F8" w:rsidRPr="001D386E" w:rsidRDefault="004700F8" w:rsidP="004700F8">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70F6D033" w14:textId="77777777" w:rsidR="004700F8" w:rsidRPr="001D386E" w:rsidRDefault="004700F8" w:rsidP="004700F8">
            <w:pPr>
              <w:pStyle w:val="TAH"/>
              <w:rPr>
                <w:rFonts w:cs="Arial"/>
                <w:lang w:val="en-US"/>
              </w:rPr>
            </w:pPr>
            <w:r w:rsidRPr="001D386E">
              <w:rPr>
                <w:rFonts w:cs="Arial"/>
                <w:lang w:val="en-US"/>
              </w:rPr>
              <w:t>Bandwidth combination set</w:t>
            </w:r>
          </w:p>
        </w:tc>
      </w:tr>
      <w:tr w:rsidR="004700F8" w:rsidRPr="001D386E" w14:paraId="4D2AB556" w14:textId="77777777" w:rsidTr="004700F8">
        <w:trPr>
          <w:trHeight w:val="20"/>
          <w:jc w:val="center"/>
        </w:trPr>
        <w:tc>
          <w:tcPr>
            <w:tcW w:w="1366" w:type="dxa"/>
            <w:vMerge/>
            <w:tcBorders>
              <w:left w:val="single" w:sz="4" w:space="0" w:color="auto"/>
              <w:bottom w:val="single" w:sz="4" w:space="0" w:color="000000"/>
              <w:right w:val="nil"/>
            </w:tcBorders>
            <w:vAlign w:val="center"/>
          </w:tcPr>
          <w:p w14:paraId="1BAA3810" w14:textId="77777777" w:rsidR="004700F8" w:rsidRPr="001D386E" w:rsidRDefault="004700F8" w:rsidP="004700F8">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C357781" w14:textId="77777777" w:rsidR="004700F8" w:rsidRPr="001D386E" w:rsidRDefault="004700F8" w:rsidP="004700F8">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A368AD2" w14:textId="77777777" w:rsidR="004700F8" w:rsidRPr="001D386E" w:rsidRDefault="004700F8" w:rsidP="004700F8">
            <w:pPr>
              <w:pStyle w:val="TAH"/>
              <w:rPr>
                <w:rFonts w:cs="Arial"/>
                <w:lang w:val="en-US"/>
              </w:rPr>
            </w:pPr>
            <w:r w:rsidRPr="001D386E">
              <w:rPr>
                <w:rFonts w:cs="Arial"/>
                <w:lang w:val="en-US"/>
              </w:rPr>
              <w:t>Channel bandwidths for carrier [MHz]</w:t>
            </w:r>
          </w:p>
        </w:tc>
        <w:tc>
          <w:tcPr>
            <w:tcW w:w="1216" w:type="dxa"/>
            <w:gridSpan w:val="4"/>
            <w:tcBorders>
              <w:top w:val="nil"/>
              <w:left w:val="nil"/>
              <w:bottom w:val="single" w:sz="4" w:space="0" w:color="auto"/>
              <w:right w:val="single" w:sz="4" w:space="0" w:color="auto"/>
            </w:tcBorders>
            <w:shd w:val="clear" w:color="auto" w:fill="auto"/>
            <w:vAlign w:val="center"/>
          </w:tcPr>
          <w:p w14:paraId="797876F9" w14:textId="77777777" w:rsidR="004700F8" w:rsidRPr="001D386E" w:rsidRDefault="004700F8" w:rsidP="004700F8">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1D7922C0" w14:textId="77777777" w:rsidR="004700F8" w:rsidRPr="001D386E" w:rsidRDefault="004700F8" w:rsidP="004700F8">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4B36CFA1" w14:textId="77777777" w:rsidR="004700F8" w:rsidRPr="001D386E" w:rsidRDefault="004700F8" w:rsidP="004700F8">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10C82FF4" w14:textId="77777777" w:rsidR="004700F8" w:rsidRPr="001D386E" w:rsidRDefault="004700F8" w:rsidP="004700F8">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6AE45CA9" w14:textId="77777777" w:rsidR="004700F8" w:rsidRPr="001D386E" w:rsidRDefault="004700F8" w:rsidP="004700F8">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55C3A200" w14:textId="77777777" w:rsidR="004700F8" w:rsidRPr="001D386E" w:rsidRDefault="004700F8" w:rsidP="004700F8">
            <w:pPr>
              <w:spacing w:after="0"/>
              <w:rPr>
                <w:rFonts w:ascii="Arial" w:hAnsi="Arial" w:cs="Arial"/>
                <w:b/>
                <w:bCs/>
                <w:sz w:val="18"/>
                <w:szCs w:val="18"/>
                <w:lang w:val="en-US"/>
              </w:rPr>
            </w:pPr>
          </w:p>
        </w:tc>
      </w:tr>
      <w:tr w:rsidR="004700F8" w:rsidRPr="001D386E" w14:paraId="5AAB8438" w14:textId="77777777" w:rsidTr="004700F8">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A7B8E30" w14:textId="77777777" w:rsidR="004700F8" w:rsidRPr="001D386E" w:rsidRDefault="004700F8" w:rsidP="004700F8">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710AC17E" w14:textId="77777777" w:rsidR="004700F8" w:rsidRPr="001D386E" w:rsidRDefault="004700F8" w:rsidP="004700F8">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4ADFAEE" w14:textId="77777777" w:rsidR="004700F8" w:rsidRPr="001D386E" w:rsidRDefault="004700F8" w:rsidP="004700F8">
            <w:pPr>
              <w:pStyle w:val="TAC"/>
              <w:rPr>
                <w:rFonts w:cs="Arial"/>
                <w:szCs w:val="18"/>
                <w:lang w:val="en-US"/>
              </w:rPr>
            </w:pPr>
            <w:r w:rsidRPr="001D386E">
              <w:rPr>
                <w:rFonts w:cs="Arial"/>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6180558D" w14:textId="77777777" w:rsidR="004700F8" w:rsidRPr="001D386E" w:rsidRDefault="004700F8" w:rsidP="004700F8">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135EDAF1"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902056D" w14:textId="77777777" w:rsidR="004700F8" w:rsidRPr="001D386E" w:rsidRDefault="004700F8" w:rsidP="004700F8">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D96F114" w14:textId="77777777" w:rsidR="004700F8" w:rsidRPr="001D386E" w:rsidRDefault="004700F8" w:rsidP="004700F8">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2AB54DF" w14:textId="77777777" w:rsidR="004700F8" w:rsidRPr="001D386E" w:rsidRDefault="004700F8" w:rsidP="004700F8">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41E3C93A"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1AB0EE73" w14:textId="77777777" w:rsidTr="004700F8">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00FC437F" w14:textId="77777777" w:rsidR="004700F8" w:rsidRPr="001D386E" w:rsidRDefault="004700F8" w:rsidP="004700F8">
            <w:pPr>
              <w:pStyle w:val="TAC"/>
              <w:rPr>
                <w:rFonts w:cs="Arial"/>
                <w:szCs w:val="18"/>
              </w:rPr>
            </w:pPr>
            <w:r w:rsidRPr="001D386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68B608DF"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A7F3386"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6CE858D2"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8A45286"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2FE9740" w14:textId="77777777" w:rsidR="004700F8" w:rsidRPr="001D386E" w:rsidRDefault="004700F8" w:rsidP="004700F8">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BFD5169" w14:textId="77777777" w:rsidR="004700F8" w:rsidRPr="001D386E" w:rsidRDefault="004700F8" w:rsidP="004700F8">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028F6D9" w14:textId="77777777" w:rsidR="004700F8" w:rsidRPr="001D386E" w:rsidRDefault="004700F8" w:rsidP="004700F8">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E92A42B"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4D94877B" w14:textId="77777777" w:rsidTr="004700F8">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10B87810" w14:textId="77777777" w:rsidR="004700F8" w:rsidRPr="001D386E" w:rsidRDefault="004700F8" w:rsidP="004700F8">
            <w:pPr>
              <w:pStyle w:val="TAC"/>
              <w:rPr>
                <w:rFonts w:cs="Arial"/>
                <w:szCs w:val="18"/>
              </w:rPr>
            </w:pPr>
            <w:r w:rsidRPr="001D386E">
              <w:rPr>
                <w:rFonts w:cs="Arial"/>
                <w:szCs w:val="18"/>
              </w:rPr>
              <w:t>CA_3A-3A</w:t>
            </w:r>
          </w:p>
        </w:tc>
        <w:tc>
          <w:tcPr>
            <w:tcW w:w="1466" w:type="dxa"/>
            <w:vMerge w:val="restart"/>
            <w:tcBorders>
              <w:top w:val="single" w:sz="4" w:space="0" w:color="auto"/>
              <w:left w:val="nil"/>
              <w:right w:val="single" w:sz="4" w:space="0" w:color="auto"/>
            </w:tcBorders>
            <w:vAlign w:val="center"/>
          </w:tcPr>
          <w:p w14:paraId="0FE2BFD4" w14:textId="77777777" w:rsidR="004700F8" w:rsidRPr="001D386E" w:rsidRDefault="004700F8" w:rsidP="004700F8">
            <w:pPr>
              <w:pStyle w:val="TAC"/>
              <w:rPr>
                <w:rFonts w:eastAsia="맑은 고딕" w:cs="Arial"/>
                <w:szCs w:val="18"/>
                <w:lang w:val="en-US"/>
              </w:rPr>
            </w:pPr>
            <w:r w:rsidRPr="001D386E">
              <w:rPr>
                <w:rFonts w:eastAsia="맑은 고딕"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8E5DC78"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547A0C3"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7EF4962"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1DF07DA" w14:textId="77777777" w:rsidR="004700F8" w:rsidRPr="001D386E" w:rsidRDefault="004700F8" w:rsidP="004700F8">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43CE21B" w14:textId="77777777" w:rsidR="004700F8" w:rsidRPr="001D386E" w:rsidRDefault="004700F8" w:rsidP="004700F8">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EBAEA38" w14:textId="77777777" w:rsidR="004700F8" w:rsidRPr="001D386E" w:rsidRDefault="004700F8" w:rsidP="004700F8">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03B839F8"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70B489CF" w14:textId="77777777" w:rsidTr="004700F8">
        <w:trPr>
          <w:trHeight w:val="360"/>
          <w:jc w:val="center"/>
        </w:trPr>
        <w:tc>
          <w:tcPr>
            <w:tcW w:w="1366" w:type="dxa"/>
            <w:vMerge/>
            <w:tcBorders>
              <w:left w:val="single" w:sz="4" w:space="0" w:color="auto"/>
              <w:right w:val="single" w:sz="4" w:space="0" w:color="auto"/>
            </w:tcBorders>
            <w:shd w:val="clear" w:color="auto" w:fill="auto"/>
            <w:vAlign w:val="center"/>
          </w:tcPr>
          <w:p w14:paraId="561E4FDA" w14:textId="77777777" w:rsidR="004700F8" w:rsidRPr="001D386E" w:rsidRDefault="004700F8" w:rsidP="004700F8">
            <w:pPr>
              <w:pStyle w:val="TAC"/>
              <w:rPr>
                <w:rFonts w:cs="Arial"/>
                <w:szCs w:val="18"/>
              </w:rPr>
            </w:pPr>
          </w:p>
        </w:tc>
        <w:tc>
          <w:tcPr>
            <w:tcW w:w="1466" w:type="dxa"/>
            <w:vMerge/>
            <w:tcBorders>
              <w:left w:val="nil"/>
              <w:right w:val="single" w:sz="4" w:space="0" w:color="auto"/>
            </w:tcBorders>
            <w:vAlign w:val="center"/>
          </w:tcPr>
          <w:p w14:paraId="63EA33B0" w14:textId="77777777" w:rsidR="004700F8" w:rsidRPr="001D386E" w:rsidRDefault="004700F8" w:rsidP="004700F8">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ACDCA72" w14:textId="77777777" w:rsidR="004700F8" w:rsidRPr="001D386E" w:rsidRDefault="004700F8" w:rsidP="004700F8">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33DC3348" w14:textId="77777777" w:rsidR="004700F8" w:rsidRPr="001D386E" w:rsidRDefault="004700F8" w:rsidP="004700F8">
            <w:pPr>
              <w:pStyle w:val="TAC"/>
              <w:rPr>
                <w:rFonts w:cs="Arial"/>
                <w:szCs w:val="18"/>
                <w:lang w:val="en-US"/>
              </w:rPr>
            </w:pPr>
            <w:r w:rsidRPr="001D386E">
              <w:rPr>
                <w:rFonts w:cs="Arial"/>
                <w:szCs w:val="18"/>
                <w:lang w:val="en-US" w:eastAsia="zh-TW"/>
              </w:rPr>
              <w:t xml:space="preserve">5, 10, </w:t>
            </w: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21A83005"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C46E1A5" w14:textId="77777777" w:rsidR="004700F8" w:rsidRPr="001D386E" w:rsidRDefault="004700F8" w:rsidP="004700F8">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564B48C3" w14:textId="77777777" w:rsidR="004700F8" w:rsidRPr="001D386E" w:rsidRDefault="004700F8" w:rsidP="004700F8">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133482B" w14:textId="77777777" w:rsidR="004700F8" w:rsidRPr="001D386E" w:rsidRDefault="004700F8" w:rsidP="004700F8">
            <w:pPr>
              <w:pStyle w:val="TAC"/>
              <w:rPr>
                <w:rFonts w:cs="Arial"/>
                <w:szCs w:val="18"/>
                <w:lang w:val="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47645F9B" w14:textId="77777777" w:rsidR="004700F8" w:rsidRPr="001D386E" w:rsidRDefault="004700F8" w:rsidP="004700F8">
            <w:pPr>
              <w:pStyle w:val="TAC"/>
              <w:rPr>
                <w:rFonts w:cs="Arial"/>
                <w:szCs w:val="18"/>
                <w:lang w:val="en-US"/>
              </w:rPr>
            </w:pPr>
            <w:r w:rsidRPr="001D386E">
              <w:rPr>
                <w:rFonts w:cs="Arial"/>
                <w:szCs w:val="18"/>
                <w:lang w:val="en-US" w:eastAsia="zh-TW"/>
              </w:rPr>
              <w:t>1</w:t>
            </w:r>
          </w:p>
        </w:tc>
      </w:tr>
      <w:tr w:rsidR="004700F8" w:rsidRPr="001D386E" w14:paraId="1F33F8CA" w14:textId="77777777" w:rsidTr="004700F8">
        <w:trPr>
          <w:trHeight w:val="360"/>
          <w:jc w:val="center"/>
        </w:trPr>
        <w:tc>
          <w:tcPr>
            <w:tcW w:w="1366" w:type="dxa"/>
            <w:vMerge/>
            <w:tcBorders>
              <w:left w:val="single" w:sz="4" w:space="0" w:color="auto"/>
              <w:right w:val="single" w:sz="4" w:space="0" w:color="auto"/>
            </w:tcBorders>
            <w:shd w:val="clear" w:color="auto" w:fill="auto"/>
            <w:vAlign w:val="center"/>
          </w:tcPr>
          <w:p w14:paraId="5917B57F" w14:textId="77777777" w:rsidR="004700F8" w:rsidRPr="001D386E" w:rsidRDefault="004700F8" w:rsidP="004700F8">
            <w:pPr>
              <w:pStyle w:val="TAC"/>
              <w:rPr>
                <w:rFonts w:cs="Arial"/>
                <w:szCs w:val="18"/>
              </w:rPr>
            </w:pPr>
          </w:p>
        </w:tc>
        <w:tc>
          <w:tcPr>
            <w:tcW w:w="1466" w:type="dxa"/>
            <w:vMerge/>
            <w:tcBorders>
              <w:left w:val="nil"/>
              <w:right w:val="single" w:sz="4" w:space="0" w:color="auto"/>
            </w:tcBorders>
            <w:vAlign w:val="center"/>
          </w:tcPr>
          <w:p w14:paraId="7D9AA72B" w14:textId="77777777" w:rsidR="004700F8" w:rsidRPr="001D386E" w:rsidRDefault="004700F8" w:rsidP="004700F8">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10C1B40" w14:textId="77777777" w:rsidR="004700F8" w:rsidRPr="001D386E" w:rsidRDefault="004700F8" w:rsidP="004700F8">
            <w:pPr>
              <w:pStyle w:val="TAC"/>
              <w:rPr>
                <w:rFonts w:cs="Arial"/>
                <w:szCs w:val="18"/>
                <w:lang w:val="en-US" w:eastAsia="ja-JP"/>
              </w:rPr>
            </w:pPr>
            <w:r w:rsidRPr="001D386E">
              <w:rPr>
                <w:rFonts w:cs="Arial"/>
                <w:bCs/>
                <w:kern w:val="24"/>
                <w:szCs w:val="18"/>
                <w:lang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387E3F31" w14:textId="77777777" w:rsidR="004700F8" w:rsidRPr="001D386E" w:rsidRDefault="004700F8" w:rsidP="004700F8">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5E4B0594" w14:textId="77777777" w:rsidR="004700F8" w:rsidRPr="001D386E" w:rsidRDefault="004700F8" w:rsidP="004700F8">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7F21E33E" w14:textId="77777777" w:rsidR="004700F8" w:rsidRPr="001D386E" w:rsidRDefault="004700F8" w:rsidP="004700F8">
            <w:pPr>
              <w:pStyle w:val="TAC"/>
              <w:rPr>
                <w:rFonts w:cs="Arial"/>
                <w:szCs w:val="18"/>
                <w:lang w:val="en-US" w:eastAsia="zh-TW"/>
              </w:rPr>
            </w:pPr>
          </w:p>
        </w:tc>
        <w:tc>
          <w:tcPr>
            <w:tcW w:w="1276" w:type="dxa"/>
            <w:tcBorders>
              <w:top w:val="nil"/>
              <w:left w:val="single" w:sz="4" w:space="0" w:color="auto"/>
              <w:right w:val="single" w:sz="4" w:space="0" w:color="auto"/>
            </w:tcBorders>
          </w:tcPr>
          <w:p w14:paraId="5217B19E" w14:textId="77777777" w:rsidR="004700F8" w:rsidRPr="001D386E" w:rsidRDefault="004700F8" w:rsidP="004700F8">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7205CA0B" w14:textId="77777777" w:rsidR="004700F8" w:rsidRPr="001D386E" w:rsidRDefault="004700F8" w:rsidP="004700F8">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63250B6B" w14:textId="77777777" w:rsidR="004700F8" w:rsidRPr="001D386E" w:rsidRDefault="004700F8" w:rsidP="004700F8">
            <w:pPr>
              <w:pStyle w:val="TAC"/>
              <w:rPr>
                <w:rFonts w:cs="Arial"/>
                <w:szCs w:val="18"/>
                <w:lang w:val="en-US" w:eastAsia="zh-TW"/>
              </w:rPr>
            </w:pPr>
            <w:r w:rsidRPr="001D386E">
              <w:rPr>
                <w:rFonts w:cs="Arial"/>
                <w:szCs w:val="18"/>
                <w:lang w:eastAsia="zh-TW"/>
              </w:rPr>
              <w:t>2</w:t>
            </w:r>
          </w:p>
        </w:tc>
      </w:tr>
      <w:tr w:rsidR="004700F8" w:rsidRPr="001D386E" w14:paraId="3001B661" w14:textId="77777777" w:rsidTr="004700F8">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7DC2CF5" w14:textId="77777777" w:rsidR="004700F8" w:rsidRPr="001D386E" w:rsidRDefault="004700F8" w:rsidP="004700F8">
            <w:pPr>
              <w:pStyle w:val="TAC"/>
              <w:rPr>
                <w:rFonts w:cs="Arial"/>
                <w:szCs w:val="18"/>
              </w:rPr>
            </w:pPr>
          </w:p>
        </w:tc>
        <w:tc>
          <w:tcPr>
            <w:tcW w:w="1466" w:type="dxa"/>
            <w:vMerge/>
            <w:tcBorders>
              <w:left w:val="nil"/>
              <w:bottom w:val="single" w:sz="4" w:space="0" w:color="auto"/>
              <w:right w:val="single" w:sz="4" w:space="0" w:color="auto"/>
            </w:tcBorders>
            <w:vAlign w:val="center"/>
          </w:tcPr>
          <w:p w14:paraId="44B58919" w14:textId="77777777" w:rsidR="004700F8" w:rsidRPr="001D386E" w:rsidRDefault="004700F8" w:rsidP="004700F8">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359529C" w14:textId="77777777" w:rsidR="004700F8" w:rsidRPr="001D386E" w:rsidRDefault="004700F8" w:rsidP="004700F8">
            <w:pPr>
              <w:pStyle w:val="TAC"/>
              <w:rPr>
                <w:rFonts w:cs="Arial"/>
                <w:szCs w:val="18"/>
                <w:lang w:val="en-US" w:eastAsia="ja-JP"/>
              </w:rPr>
            </w:pPr>
            <w:r w:rsidRPr="001D386E">
              <w:rPr>
                <w:rFonts w:cs="Arial"/>
                <w:bCs/>
                <w:kern w:val="24"/>
                <w:szCs w:val="18"/>
                <w:lang w:eastAsia="ja-JP"/>
              </w:rPr>
              <w:t>3, 5</w:t>
            </w:r>
          </w:p>
        </w:tc>
        <w:tc>
          <w:tcPr>
            <w:tcW w:w="1216" w:type="dxa"/>
            <w:gridSpan w:val="4"/>
            <w:tcBorders>
              <w:top w:val="nil"/>
              <w:left w:val="nil"/>
              <w:bottom w:val="single" w:sz="4" w:space="0" w:color="auto"/>
              <w:right w:val="single" w:sz="4" w:space="0" w:color="auto"/>
            </w:tcBorders>
            <w:shd w:val="clear" w:color="auto" w:fill="auto"/>
            <w:vAlign w:val="center"/>
          </w:tcPr>
          <w:p w14:paraId="14C2EBF0" w14:textId="77777777" w:rsidR="004700F8" w:rsidRPr="001D386E" w:rsidRDefault="004700F8" w:rsidP="004700F8">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14E211AF" w14:textId="77777777" w:rsidR="004700F8" w:rsidRPr="001D386E" w:rsidRDefault="004700F8" w:rsidP="004700F8">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3FCD2298" w14:textId="77777777" w:rsidR="004700F8" w:rsidRPr="001D386E" w:rsidRDefault="004700F8" w:rsidP="004700F8">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3BB4E7A7" w14:textId="77777777" w:rsidR="004700F8" w:rsidRPr="001D386E" w:rsidRDefault="004700F8" w:rsidP="004700F8">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627C19E" w14:textId="77777777" w:rsidR="004700F8" w:rsidRPr="001D386E" w:rsidRDefault="004700F8" w:rsidP="004700F8">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E3B9CF8" w14:textId="77777777" w:rsidR="004700F8" w:rsidRPr="001D386E" w:rsidRDefault="004700F8" w:rsidP="004700F8">
            <w:pPr>
              <w:pStyle w:val="TAC"/>
              <w:rPr>
                <w:rFonts w:cs="Arial"/>
                <w:szCs w:val="18"/>
                <w:lang w:val="en-US"/>
              </w:rPr>
            </w:pPr>
          </w:p>
        </w:tc>
      </w:tr>
      <w:tr w:rsidR="004700F8" w:rsidRPr="001D386E" w14:paraId="7E090B2C" w14:textId="77777777" w:rsidTr="004700F8">
        <w:trPr>
          <w:trHeight w:val="360"/>
          <w:jc w:val="center"/>
        </w:trPr>
        <w:tc>
          <w:tcPr>
            <w:tcW w:w="1366" w:type="dxa"/>
            <w:tcBorders>
              <w:top w:val="nil"/>
              <w:left w:val="single" w:sz="4" w:space="0" w:color="auto"/>
              <w:right w:val="single" w:sz="4" w:space="0" w:color="auto"/>
            </w:tcBorders>
            <w:shd w:val="clear" w:color="auto" w:fill="auto"/>
            <w:vAlign w:val="center"/>
          </w:tcPr>
          <w:p w14:paraId="4CBE6A60" w14:textId="77777777" w:rsidR="004700F8" w:rsidRPr="001D386E" w:rsidRDefault="004700F8" w:rsidP="004700F8">
            <w:pPr>
              <w:pStyle w:val="TAC"/>
              <w:rPr>
                <w:rFonts w:cs="Arial"/>
                <w:szCs w:val="18"/>
                <w:lang w:val="en-US"/>
              </w:rPr>
            </w:pPr>
            <w:r w:rsidRPr="001D386E">
              <w:rPr>
                <w:rFonts w:cs="Arial"/>
                <w:szCs w:val="18"/>
                <w:lang w:val="en-US"/>
              </w:rPr>
              <w:t>CA_4A-4A</w:t>
            </w:r>
          </w:p>
        </w:tc>
        <w:tc>
          <w:tcPr>
            <w:tcW w:w="1466" w:type="dxa"/>
            <w:tcBorders>
              <w:top w:val="single" w:sz="4" w:space="0" w:color="auto"/>
              <w:left w:val="nil"/>
              <w:right w:val="single" w:sz="4" w:space="0" w:color="auto"/>
            </w:tcBorders>
            <w:vAlign w:val="center"/>
          </w:tcPr>
          <w:p w14:paraId="4003B520" w14:textId="77777777" w:rsidR="004700F8" w:rsidRPr="001D386E" w:rsidRDefault="004700F8" w:rsidP="004700F8">
            <w:pPr>
              <w:pStyle w:val="TAC"/>
              <w:rPr>
                <w:rFonts w:cs="Arial"/>
                <w:szCs w:val="18"/>
                <w:lang w:val="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94854B4"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16E6738E"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1EBD339"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F12F3DE" w14:textId="77777777" w:rsidR="004700F8" w:rsidRPr="001D386E" w:rsidRDefault="004700F8" w:rsidP="004700F8">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5227466" w14:textId="77777777" w:rsidR="004700F8" w:rsidRPr="001D386E" w:rsidRDefault="004700F8" w:rsidP="004700F8">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5D8447F" w14:textId="77777777" w:rsidR="004700F8" w:rsidRPr="001D386E" w:rsidRDefault="004700F8" w:rsidP="004700F8">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4C89500"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5F345044" w14:textId="77777777" w:rsidTr="004700F8">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3BFE7F96" w14:textId="77777777" w:rsidR="004700F8" w:rsidRPr="001D386E" w:rsidRDefault="004700F8" w:rsidP="004700F8">
            <w:pPr>
              <w:pStyle w:val="TAC"/>
              <w:rPr>
                <w:rFonts w:cs="Arial"/>
                <w:szCs w:val="18"/>
                <w:lang w:val="en-US"/>
              </w:rPr>
            </w:pPr>
          </w:p>
        </w:tc>
        <w:tc>
          <w:tcPr>
            <w:tcW w:w="1466" w:type="dxa"/>
            <w:tcBorders>
              <w:left w:val="nil"/>
              <w:bottom w:val="single" w:sz="4" w:space="0" w:color="auto"/>
              <w:right w:val="single" w:sz="4" w:space="0" w:color="auto"/>
            </w:tcBorders>
            <w:vAlign w:val="center"/>
          </w:tcPr>
          <w:p w14:paraId="2D7166D9" w14:textId="77777777" w:rsidR="004700F8" w:rsidRPr="001D386E" w:rsidRDefault="004700F8" w:rsidP="004700F8">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2836600" w14:textId="77777777" w:rsidR="004700F8" w:rsidRPr="001D386E" w:rsidRDefault="004700F8" w:rsidP="004700F8">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35ECFFAB" w14:textId="77777777" w:rsidR="004700F8" w:rsidRPr="001D386E" w:rsidRDefault="004700F8" w:rsidP="004700F8">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60190BBA"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BE3B8C9" w14:textId="77777777" w:rsidR="004700F8" w:rsidRPr="001D386E" w:rsidRDefault="004700F8" w:rsidP="004700F8">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2A34C52C" w14:textId="77777777" w:rsidR="004700F8" w:rsidRPr="001D386E" w:rsidRDefault="004700F8" w:rsidP="004700F8">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57CEDC5" w14:textId="77777777" w:rsidR="004700F8" w:rsidRPr="001D386E" w:rsidRDefault="004700F8" w:rsidP="004700F8">
            <w:pPr>
              <w:pStyle w:val="TAC"/>
              <w:rPr>
                <w:rFonts w:cs="Arial"/>
                <w:szCs w:val="18"/>
                <w:lang w:val="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64BA6EAA" w14:textId="77777777" w:rsidR="004700F8" w:rsidRPr="001D386E" w:rsidRDefault="004700F8" w:rsidP="004700F8">
            <w:pPr>
              <w:pStyle w:val="TAC"/>
              <w:rPr>
                <w:rFonts w:cs="Arial"/>
                <w:szCs w:val="18"/>
                <w:lang w:val="en-US"/>
              </w:rPr>
            </w:pPr>
            <w:r w:rsidRPr="001D386E">
              <w:rPr>
                <w:rFonts w:cs="Arial"/>
                <w:szCs w:val="18"/>
                <w:lang w:val="en-US" w:eastAsia="ja-JP"/>
              </w:rPr>
              <w:t>1</w:t>
            </w:r>
          </w:p>
        </w:tc>
      </w:tr>
      <w:tr w:rsidR="004700F8" w:rsidRPr="001D386E" w14:paraId="4ED7C123" w14:textId="77777777" w:rsidTr="004700F8">
        <w:trPr>
          <w:trHeight w:val="360"/>
          <w:jc w:val="center"/>
        </w:trPr>
        <w:tc>
          <w:tcPr>
            <w:tcW w:w="1366" w:type="dxa"/>
            <w:vMerge w:val="restart"/>
            <w:tcBorders>
              <w:left w:val="single" w:sz="4" w:space="0" w:color="auto"/>
              <w:right w:val="single" w:sz="4" w:space="0" w:color="auto"/>
            </w:tcBorders>
            <w:shd w:val="clear" w:color="auto" w:fill="auto"/>
            <w:vAlign w:val="center"/>
          </w:tcPr>
          <w:p w14:paraId="74F818BE" w14:textId="77777777" w:rsidR="004700F8" w:rsidRPr="001D386E" w:rsidRDefault="004700F8" w:rsidP="004700F8">
            <w:pPr>
              <w:pStyle w:val="TAC"/>
              <w:rPr>
                <w:rFonts w:cs="Arial"/>
                <w:szCs w:val="18"/>
                <w:lang w:val="en-US"/>
              </w:rPr>
            </w:pPr>
            <w:r w:rsidRPr="001D386E">
              <w:rPr>
                <w:rFonts w:cs="Arial"/>
                <w:szCs w:val="18"/>
                <w:lang w:val="en-US"/>
              </w:rPr>
              <w:t>CA_5A-5A</w:t>
            </w:r>
          </w:p>
        </w:tc>
        <w:tc>
          <w:tcPr>
            <w:tcW w:w="1466" w:type="dxa"/>
            <w:vMerge w:val="restart"/>
            <w:tcBorders>
              <w:left w:val="nil"/>
              <w:right w:val="single" w:sz="4" w:space="0" w:color="auto"/>
            </w:tcBorders>
            <w:vAlign w:val="center"/>
          </w:tcPr>
          <w:p w14:paraId="6CDA1B45" w14:textId="77777777" w:rsidR="004700F8" w:rsidRPr="001D386E" w:rsidRDefault="004700F8" w:rsidP="004700F8">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65515CA" w14:textId="77777777" w:rsidR="004700F8" w:rsidRPr="001D386E" w:rsidRDefault="004700F8" w:rsidP="004700F8">
            <w:pPr>
              <w:pStyle w:val="TAC"/>
              <w:rPr>
                <w:rFonts w:cs="Arial"/>
                <w:szCs w:val="18"/>
                <w:lang w:val="en-US"/>
              </w:rPr>
            </w:pPr>
            <w:r w:rsidRPr="001D386E">
              <w:rPr>
                <w:rFonts w:cs="Arial"/>
                <w:szCs w:val="18"/>
                <w:lang w:val="en-US"/>
              </w:rPr>
              <w:t>5,10</w:t>
            </w:r>
          </w:p>
        </w:tc>
        <w:tc>
          <w:tcPr>
            <w:tcW w:w="1216" w:type="dxa"/>
            <w:gridSpan w:val="4"/>
            <w:tcBorders>
              <w:top w:val="nil"/>
              <w:left w:val="nil"/>
              <w:bottom w:val="single" w:sz="4" w:space="0" w:color="auto"/>
              <w:right w:val="single" w:sz="4" w:space="0" w:color="auto"/>
            </w:tcBorders>
            <w:shd w:val="clear" w:color="auto" w:fill="auto"/>
            <w:vAlign w:val="center"/>
          </w:tcPr>
          <w:p w14:paraId="09319345" w14:textId="77777777" w:rsidR="004700F8" w:rsidRPr="001D386E" w:rsidRDefault="004700F8" w:rsidP="004700F8">
            <w:pPr>
              <w:pStyle w:val="TAC"/>
              <w:rPr>
                <w:rFonts w:cs="Arial"/>
                <w:szCs w:val="18"/>
                <w:lang w:val="en-US"/>
              </w:rPr>
            </w:pPr>
            <w:r w:rsidRPr="001D386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4DEB69F9"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B4D603A" w14:textId="77777777" w:rsidR="004700F8" w:rsidRPr="001D386E" w:rsidRDefault="004700F8" w:rsidP="004700F8">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42718B0E" w14:textId="77777777" w:rsidR="004700F8" w:rsidRPr="001D386E" w:rsidRDefault="004700F8" w:rsidP="004700F8">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8F066D7" w14:textId="77777777" w:rsidR="004700F8" w:rsidRPr="001D386E" w:rsidRDefault="004700F8" w:rsidP="004700F8">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59A5F5E9" w14:textId="77777777" w:rsidR="004700F8" w:rsidRPr="001D386E" w:rsidRDefault="004700F8" w:rsidP="004700F8">
            <w:pPr>
              <w:pStyle w:val="TAC"/>
              <w:rPr>
                <w:rFonts w:cs="Arial"/>
                <w:szCs w:val="18"/>
                <w:lang w:val="en-US" w:eastAsia="ja-JP"/>
              </w:rPr>
            </w:pPr>
            <w:r w:rsidRPr="001D386E">
              <w:rPr>
                <w:rFonts w:cs="Arial"/>
                <w:szCs w:val="18"/>
                <w:lang w:val="en-US" w:eastAsia="ja-JP"/>
              </w:rPr>
              <w:t>0</w:t>
            </w:r>
          </w:p>
        </w:tc>
      </w:tr>
      <w:tr w:rsidR="004700F8" w:rsidRPr="001D386E" w14:paraId="0795E1FB" w14:textId="77777777" w:rsidTr="004700F8">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6193F38" w14:textId="77777777" w:rsidR="004700F8" w:rsidRPr="001D386E" w:rsidRDefault="004700F8" w:rsidP="004700F8">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19B2993" w14:textId="77777777" w:rsidR="004700F8" w:rsidRPr="001D386E" w:rsidRDefault="004700F8" w:rsidP="004700F8">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896CB43" w14:textId="77777777" w:rsidR="004700F8" w:rsidRPr="001D386E" w:rsidRDefault="004700F8" w:rsidP="004700F8">
            <w:pPr>
              <w:pStyle w:val="TAC"/>
              <w:rPr>
                <w:rFonts w:cs="Arial"/>
                <w:szCs w:val="18"/>
                <w:lang w:val="en-US"/>
              </w:rPr>
            </w:pPr>
            <w:r w:rsidRPr="001D386E">
              <w:rPr>
                <w:rFonts w:cs="Arial"/>
                <w:bCs/>
                <w:kern w:val="24"/>
                <w:szCs w:val="18"/>
                <w:lang w:eastAsia="ja-JP"/>
              </w:rPr>
              <w:t>3</w:t>
            </w:r>
          </w:p>
        </w:tc>
        <w:tc>
          <w:tcPr>
            <w:tcW w:w="1216" w:type="dxa"/>
            <w:gridSpan w:val="4"/>
            <w:tcBorders>
              <w:top w:val="nil"/>
              <w:left w:val="nil"/>
              <w:bottom w:val="single" w:sz="4" w:space="0" w:color="auto"/>
              <w:right w:val="single" w:sz="4" w:space="0" w:color="auto"/>
            </w:tcBorders>
            <w:shd w:val="clear" w:color="auto" w:fill="auto"/>
            <w:vAlign w:val="center"/>
          </w:tcPr>
          <w:p w14:paraId="5C00A187" w14:textId="77777777" w:rsidR="004700F8" w:rsidRPr="001D386E" w:rsidRDefault="004700F8" w:rsidP="004700F8">
            <w:pPr>
              <w:pStyle w:val="TAC"/>
              <w:rPr>
                <w:rFonts w:cs="Arial"/>
                <w:szCs w:val="18"/>
                <w:lang w:val="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1F41B03B"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6128866" w14:textId="77777777" w:rsidR="004700F8" w:rsidRPr="001D386E" w:rsidRDefault="004700F8" w:rsidP="004700F8">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0007770B" w14:textId="77777777" w:rsidR="004700F8" w:rsidRPr="001D386E" w:rsidRDefault="004700F8" w:rsidP="004700F8">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96E8723" w14:textId="77777777" w:rsidR="004700F8" w:rsidRPr="001D386E" w:rsidRDefault="004700F8" w:rsidP="004700F8">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60430EA6" w14:textId="77777777" w:rsidR="004700F8" w:rsidRPr="001D386E" w:rsidRDefault="004700F8" w:rsidP="004700F8">
            <w:pPr>
              <w:pStyle w:val="TAC"/>
              <w:rPr>
                <w:rFonts w:cs="Arial"/>
                <w:szCs w:val="18"/>
                <w:lang w:val="en-US" w:eastAsia="ja-JP"/>
              </w:rPr>
            </w:pPr>
            <w:r w:rsidRPr="001D386E">
              <w:rPr>
                <w:rFonts w:cs="Arial"/>
                <w:szCs w:val="18"/>
                <w:lang w:eastAsia="ja-JP"/>
              </w:rPr>
              <w:t>1</w:t>
            </w:r>
          </w:p>
        </w:tc>
      </w:tr>
      <w:tr w:rsidR="004700F8" w:rsidRPr="001D386E" w14:paraId="1E871FCA" w14:textId="77777777" w:rsidTr="004700F8">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1C0B0E56" w14:textId="77777777" w:rsidR="004700F8" w:rsidRPr="001D386E" w:rsidRDefault="004700F8" w:rsidP="004700F8">
            <w:pPr>
              <w:pStyle w:val="TAC"/>
              <w:rPr>
                <w:rFonts w:cs="Arial"/>
                <w:szCs w:val="18"/>
                <w:lang w:val="en-US"/>
              </w:rPr>
            </w:pPr>
            <w:r w:rsidRPr="001D386E">
              <w:rPr>
                <w:rFonts w:cs="Arial"/>
                <w:szCs w:val="18"/>
              </w:rPr>
              <w:t>CA_7A-7A</w:t>
            </w:r>
          </w:p>
        </w:tc>
        <w:tc>
          <w:tcPr>
            <w:tcW w:w="1466" w:type="dxa"/>
            <w:tcBorders>
              <w:top w:val="single" w:sz="4" w:space="0" w:color="auto"/>
              <w:left w:val="nil"/>
              <w:right w:val="single" w:sz="4" w:space="0" w:color="auto"/>
            </w:tcBorders>
            <w:vAlign w:val="center"/>
          </w:tcPr>
          <w:p w14:paraId="6F31BCE6"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228C494" w14:textId="77777777" w:rsidR="004700F8" w:rsidRPr="001D386E" w:rsidRDefault="004700F8" w:rsidP="004700F8">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510A59E0" w14:textId="77777777" w:rsidR="004700F8" w:rsidRPr="001D386E" w:rsidRDefault="004700F8" w:rsidP="004700F8">
            <w:pPr>
              <w:pStyle w:val="TAC"/>
              <w:rPr>
                <w:rFonts w:cs="Arial"/>
                <w:szCs w:val="18"/>
                <w:lang w:val="en-US"/>
              </w:rPr>
            </w:pPr>
            <w:r w:rsidRPr="001D386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1526C6BC" w14:textId="77777777" w:rsidR="004700F8" w:rsidRPr="001D386E" w:rsidRDefault="004700F8" w:rsidP="004700F8">
            <w:pPr>
              <w:pStyle w:val="TAC"/>
              <w:rPr>
                <w:rFonts w:cs="Arial"/>
                <w:szCs w:val="18"/>
                <w:lang w:val="en-US"/>
              </w:rPr>
            </w:pPr>
          </w:p>
        </w:tc>
        <w:tc>
          <w:tcPr>
            <w:tcW w:w="1216" w:type="dxa"/>
            <w:tcBorders>
              <w:top w:val="nil"/>
              <w:left w:val="single" w:sz="4" w:space="0" w:color="auto"/>
              <w:right w:val="single" w:sz="4" w:space="0" w:color="auto"/>
            </w:tcBorders>
          </w:tcPr>
          <w:p w14:paraId="0BA2E468" w14:textId="77777777" w:rsidR="004700F8" w:rsidRPr="001D386E" w:rsidRDefault="004700F8" w:rsidP="004700F8">
            <w:pPr>
              <w:pStyle w:val="TAC"/>
              <w:rPr>
                <w:rFonts w:cs="Arial"/>
                <w:szCs w:val="18"/>
                <w:lang w:val="en-US"/>
              </w:rPr>
            </w:pPr>
          </w:p>
        </w:tc>
        <w:tc>
          <w:tcPr>
            <w:tcW w:w="1276" w:type="dxa"/>
            <w:tcBorders>
              <w:top w:val="nil"/>
              <w:left w:val="single" w:sz="4" w:space="0" w:color="auto"/>
              <w:right w:val="single" w:sz="4" w:space="0" w:color="auto"/>
            </w:tcBorders>
          </w:tcPr>
          <w:p w14:paraId="03210F8D" w14:textId="77777777" w:rsidR="004700F8" w:rsidRPr="001D386E" w:rsidRDefault="004700F8" w:rsidP="004700F8">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265E3651" w14:textId="77777777" w:rsidR="004700F8" w:rsidRPr="001D386E" w:rsidRDefault="004700F8" w:rsidP="004700F8">
            <w:pPr>
              <w:pStyle w:val="TAC"/>
              <w:rPr>
                <w:rFonts w:cs="Arial"/>
                <w:szCs w:val="18"/>
                <w:lang w:val="en-US"/>
              </w:rPr>
            </w:pPr>
            <w:r w:rsidRPr="001D386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07568DB5"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7A050EA3" w14:textId="77777777" w:rsidTr="004700F8">
        <w:trPr>
          <w:trHeight w:val="360"/>
          <w:jc w:val="center"/>
        </w:trPr>
        <w:tc>
          <w:tcPr>
            <w:tcW w:w="1366" w:type="dxa"/>
            <w:vMerge/>
            <w:tcBorders>
              <w:left w:val="single" w:sz="4" w:space="0" w:color="auto"/>
              <w:right w:val="single" w:sz="4" w:space="0" w:color="auto"/>
            </w:tcBorders>
            <w:shd w:val="clear" w:color="auto" w:fill="auto"/>
            <w:vAlign w:val="center"/>
          </w:tcPr>
          <w:p w14:paraId="40DB435A" w14:textId="77777777" w:rsidR="004700F8" w:rsidRPr="001D386E" w:rsidRDefault="004700F8" w:rsidP="004700F8">
            <w:pPr>
              <w:pStyle w:val="TAC"/>
              <w:rPr>
                <w:rFonts w:cs="Arial"/>
                <w:szCs w:val="18"/>
              </w:rPr>
            </w:pPr>
          </w:p>
        </w:tc>
        <w:tc>
          <w:tcPr>
            <w:tcW w:w="1466" w:type="dxa"/>
            <w:vMerge w:val="restart"/>
            <w:tcBorders>
              <w:left w:val="nil"/>
              <w:right w:val="single" w:sz="4" w:space="0" w:color="auto"/>
            </w:tcBorders>
            <w:vAlign w:val="center"/>
          </w:tcPr>
          <w:p w14:paraId="36B3ABA9" w14:textId="77777777" w:rsidR="004700F8" w:rsidRPr="001D386E" w:rsidRDefault="004700F8" w:rsidP="004700F8">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5CD55AD" w14:textId="77777777" w:rsidR="004700F8" w:rsidRPr="001D386E" w:rsidRDefault="004700F8" w:rsidP="004700F8">
            <w:pPr>
              <w:pStyle w:val="TAC"/>
              <w:rPr>
                <w:rFonts w:cs="Arial"/>
                <w:szCs w:val="18"/>
                <w:lang w:val="en-US"/>
              </w:rPr>
            </w:pPr>
            <w:r w:rsidRPr="001D386E">
              <w:rPr>
                <w:rFonts w:cs="Arial"/>
                <w:szCs w:val="18"/>
                <w:lang w:val="en-US"/>
              </w:rPr>
              <w:t>10</w:t>
            </w:r>
          </w:p>
        </w:tc>
        <w:tc>
          <w:tcPr>
            <w:tcW w:w="1216" w:type="dxa"/>
            <w:gridSpan w:val="4"/>
            <w:tcBorders>
              <w:top w:val="nil"/>
              <w:left w:val="nil"/>
              <w:bottom w:val="single" w:sz="4" w:space="0" w:color="auto"/>
              <w:right w:val="single" w:sz="4" w:space="0" w:color="auto"/>
            </w:tcBorders>
            <w:shd w:val="clear" w:color="auto" w:fill="auto"/>
            <w:vAlign w:val="center"/>
          </w:tcPr>
          <w:p w14:paraId="515C9B2C" w14:textId="77777777" w:rsidR="004700F8" w:rsidRPr="001D386E" w:rsidRDefault="004700F8" w:rsidP="004700F8">
            <w:pPr>
              <w:pStyle w:val="TAC"/>
              <w:rPr>
                <w:rFonts w:cs="Arial"/>
                <w:szCs w:val="18"/>
                <w:lang w:val="en-US"/>
              </w:rPr>
            </w:pPr>
            <w:r w:rsidRPr="001D386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68B9D234" w14:textId="77777777" w:rsidR="004700F8" w:rsidRPr="001D386E" w:rsidRDefault="004700F8" w:rsidP="004700F8">
            <w:pPr>
              <w:pStyle w:val="TAC"/>
              <w:rPr>
                <w:rFonts w:cs="Arial"/>
                <w:szCs w:val="18"/>
                <w:lang w:val="en-US"/>
              </w:rPr>
            </w:pPr>
          </w:p>
        </w:tc>
        <w:tc>
          <w:tcPr>
            <w:tcW w:w="1216" w:type="dxa"/>
            <w:tcBorders>
              <w:left w:val="single" w:sz="4" w:space="0" w:color="auto"/>
              <w:right w:val="single" w:sz="4" w:space="0" w:color="auto"/>
            </w:tcBorders>
          </w:tcPr>
          <w:p w14:paraId="3BC21252" w14:textId="77777777" w:rsidR="004700F8" w:rsidRPr="001D386E" w:rsidRDefault="004700F8" w:rsidP="004700F8">
            <w:pPr>
              <w:pStyle w:val="TAC"/>
              <w:rPr>
                <w:rFonts w:cs="Arial"/>
                <w:szCs w:val="18"/>
                <w:lang w:val="en-US"/>
              </w:rPr>
            </w:pPr>
          </w:p>
        </w:tc>
        <w:tc>
          <w:tcPr>
            <w:tcW w:w="1276" w:type="dxa"/>
            <w:tcBorders>
              <w:left w:val="single" w:sz="4" w:space="0" w:color="auto"/>
              <w:right w:val="single" w:sz="4" w:space="0" w:color="auto"/>
            </w:tcBorders>
          </w:tcPr>
          <w:p w14:paraId="1F45B02E" w14:textId="77777777" w:rsidR="004700F8" w:rsidRPr="001D386E" w:rsidRDefault="004700F8" w:rsidP="004700F8">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4F8486C3" w14:textId="77777777" w:rsidR="004700F8" w:rsidRPr="001D386E" w:rsidRDefault="004700F8" w:rsidP="004700F8">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2A32CD91" w14:textId="77777777" w:rsidR="004700F8" w:rsidRPr="001D386E" w:rsidRDefault="004700F8" w:rsidP="004700F8">
            <w:pPr>
              <w:pStyle w:val="TAC"/>
              <w:rPr>
                <w:rFonts w:cs="Arial"/>
                <w:szCs w:val="18"/>
                <w:lang w:val="en-US"/>
              </w:rPr>
            </w:pPr>
          </w:p>
        </w:tc>
      </w:tr>
      <w:tr w:rsidR="004700F8" w:rsidRPr="001D386E" w14:paraId="0BDCFD8D" w14:textId="77777777" w:rsidTr="004700F8">
        <w:trPr>
          <w:trHeight w:val="360"/>
          <w:jc w:val="center"/>
        </w:trPr>
        <w:tc>
          <w:tcPr>
            <w:tcW w:w="1366" w:type="dxa"/>
            <w:vMerge/>
            <w:tcBorders>
              <w:left w:val="single" w:sz="4" w:space="0" w:color="auto"/>
              <w:right w:val="single" w:sz="4" w:space="0" w:color="auto"/>
            </w:tcBorders>
            <w:shd w:val="clear" w:color="auto" w:fill="auto"/>
            <w:vAlign w:val="center"/>
          </w:tcPr>
          <w:p w14:paraId="2F0F70B0" w14:textId="77777777" w:rsidR="004700F8" w:rsidRPr="001D386E" w:rsidRDefault="004700F8" w:rsidP="004700F8">
            <w:pPr>
              <w:pStyle w:val="TAC"/>
              <w:rPr>
                <w:rFonts w:cs="Arial"/>
                <w:szCs w:val="18"/>
              </w:rPr>
            </w:pPr>
          </w:p>
        </w:tc>
        <w:tc>
          <w:tcPr>
            <w:tcW w:w="1466" w:type="dxa"/>
            <w:vMerge/>
            <w:tcBorders>
              <w:left w:val="nil"/>
              <w:right w:val="single" w:sz="4" w:space="0" w:color="auto"/>
            </w:tcBorders>
            <w:vAlign w:val="center"/>
          </w:tcPr>
          <w:p w14:paraId="7E62D1F2" w14:textId="77777777" w:rsidR="004700F8" w:rsidRPr="001D386E" w:rsidRDefault="004700F8" w:rsidP="004700F8">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01D3217" w14:textId="77777777" w:rsidR="004700F8" w:rsidRPr="001D386E" w:rsidRDefault="004700F8" w:rsidP="004700F8">
            <w:pPr>
              <w:pStyle w:val="TAC"/>
              <w:rPr>
                <w:rFonts w:cs="Arial"/>
                <w:szCs w:val="18"/>
                <w:lang w:val="en-US"/>
              </w:rPr>
            </w:pPr>
            <w:r w:rsidRPr="001D386E">
              <w:rPr>
                <w:rFonts w:cs="Arial"/>
                <w:szCs w:val="18"/>
                <w:lang w:val="en-US"/>
              </w:rPr>
              <w:t>15</w:t>
            </w:r>
          </w:p>
        </w:tc>
        <w:tc>
          <w:tcPr>
            <w:tcW w:w="1216" w:type="dxa"/>
            <w:gridSpan w:val="4"/>
            <w:tcBorders>
              <w:top w:val="nil"/>
              <w:left w:val="nil"/>
              <w:bottom w:val="single" w:sz="4" w:space="0" w:color="auto"/>
              <w:right w:val="single" w:sz="4" w:space="0" w:color="auto"/>
            </w:tcBorders>
            <w:shd w:val="clear" w:color="auto" w:fill="auto"/>
            <w:vAlign w:val="center"/>
          </w:tcPr>
          <w:p w14:paraId="6B177BE3" w14:textId="77777777" w:rsidR="004700F8" w:rsidRPr="001D386E" w:rsidRDefault="004700F8" w:rsidP="004700F8">
            <w:pPr>
              <w:pStyle w:val="TAC"/>
              <w:rPr>
                <w:rFonts w:cs="Arial"/>
                <w:szCs w:val="18"/>
                <w:lang w:val="en-US"/>
              </w:rPr>
            </w:pP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7EF8A401" w14:textId="77777777" w:rsidR="004700F8" w:rsidRPr="001D386E" w:rsidRDefault="004700F8" w:rsidP="004700F8">
            <w:pPr>
              <w:pStyle w:val="TAC"/>
              <w:rPr>
                <w:rFonts w:cs="Arial"/>
                <w:szCs w:val="18"/>
                <w:lang w:val="en-US"/>
              </w:rPr>
            </w:pPr>
          </w:p>
        </w:tc>
        <w:tc>
          <w:tcPr>
            <w:tcW w:w="1216" w:type="dxa"/>
            <w:tcBorders>
              <w:left w:val="single" w:sz="4" w:space="0" w:color="auto"/>
              <w:right w:val="single" w:sz="4" w:space="0" w:color="auto"/>
            </w:tcBorders>
          </w:tcPr>
          <w:p w14:paraId="23B8B3F9" w14:textId="77777777" w:rsidR="004700F8" w:rsidRPr="001D386E" w:rsidRDefault="004700F8" w:rsidP="004700F8">
            <w:pPr>
              <w:pStyle w:val="TAC"/>
              <w:rPr>
                <w:rFonts w:cs="Arial"/>
                <w:szCs w:val="18"/>
                <w:lang w:val="en-US"/>
              </w:rPr>
            </w:pPr>
          </w:p>
        </w:tc>
        <w:tc>
          <w:tcPr>
            <w:tcW w:w="1276" w:type="dxa"/>
            <w:tcBorders>
              <w:left w:val="single" w:sz="4" w:space="0" w:color="auto"/>
              <w:right w:val="single" w:sz="4" w:space="0" w:color="auto"/>
            </w:tcBorders>
          </w:tcPr>
          <w:p w14:paraId="7FDD29CD" w14:textId="77777777" w:rsidR="004700F8" w:rsidRPr="001D386E" w:rsidRDefault="004700F8" w:rsidP="004700F8">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62998F36" w14:textId="77777777" w:rsidR="004700F8" w:rsidRPr="001D386E" w:rsidRDefault="004700F8" w:rsidP="004700F8">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381800A1" w14:textId="77777777" w:rsidR="004700F8" w:rsidRPr="001D386E" w:rsidRDefault="004700F8" w:rsidP="004700F8">
            <w:pPr>
              <w:pStyle w:val="TAC"/>
              <w:rPr>
                <w:rFonts w:cs="Arial"/>
                <w:szCs w:val="18"/>
                <w:lang w:val="en-US"/>
              </w:rPr>
            </w:pPr>
          </w:p>
        </w:tc>
      </w:tr>
      <w:tr w:rsidR="004700F8" w:rsidRPr="001D386E" w14:paraId="3F63A68E" w14:textId="77777777" w:rsidTr="004700F8">
        <w:trPr>
          <w:trHeight w:val="360"/>
          <w:jc w:val="center"/>
        </w:trPr>
        <w:tc>
          <w:tcPr>
            <w:tcW w:w="1366" w:type="dxa"/>
            <w:vMerge/>
            <w:tcBorders>
              <w:left w:val="single" w:sz="4" w:space="0" w:color="auto"/>
              <w:right w:val="single" w:sz="4" w:space="0" w:color="auto"/>
            </w:tcBorders>
            <w:shd w:val="clear" w:color="auto" w:fill="auto"/>
            <w:vAlign w:val="center"/>
          </w:tcPr>
          <w:p w14:paraId="37F7D4A1" w14:textId="77777777" w:rsidR="004700F8" w:rsidRPr="001D386E" w:rsidRDefault="004700F8" w:rsidP="004700F8">
            <w:pPr>
              <w:pStyle w:val="TAC"/>
              <w:rPr>
                <w:rFonts w:cs="Arial"/>
                <w:szCs w:val="18"/>
              </w:rPr>
            </w:pPr>
          </w:p>
        </w:tc>
        <w:tc>
          <w:tcPr>
            <w:tcW w:w="1466" w:type="dxa"/>
            <w:vMerge/>
            <w:tcBorders>
              <w:left w:val="nil"/>
              <w:right w:val="single" w:sz="4" w:space="0" w:color="auto"/>
            </w:tcBorders>
            <w:vAlign w:val="center"/>
          </w:tcPr>
          <w:p w14:paraId="39A4E620" w14:textId="77777777" w:rsidR="004700F8" w:rsidRPr="001D386E" w:rsidRDefault="004700F8" w:rsidP="004700F8">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61D37F7" w14:textId="77777777" w:rsidR="004700F8" w:rsidRPr="001D386E" w:rsidRDefault="004700F8" w:rsidP="004700F8">
            <w:pPr>
              <w:pStyle w:val="TAC"/>
              <w:rPr>
                <w:rFonts w:cs="Arial"/>
                <w:szCs w:val="18"/>
                <w:lang w:val="en-US"/>
              </w:rPr>
            </w:pPr>
            <w:r w:rsidRPr="001D386E">
              <w:rPr>
                <w:rFonts w:cs="Arial"/>
                <w:szCs w:val="18"/>
                <w:lang w:val="en-US"/>
              </w:rPr>
              <w:t>20</w:t>
            </w:r>
          </w:p>
        </w:tc>
        <w:tc>
          <w:tcPr>
            <w:tcW w:w="1216" w:type="dxa"/>
            <w:gridSpan w:val="4"/>
            <w:tcBorders>
              <w:top w:val="nil"/>
              <w:left w:val="nil"/>
              <w:bottom w:val="single" w:sz="4" w:space="0" w:color="auto"/>
              <w:right w:val="single" w:sz="4" w:space="0" w:color="auto"/>
            </w:tcBorders>
            <w:shd w:val="clear" w:color="auto" w:fill="auto"/>
            <w:vAlign w:val="center"/>
          </w:tcPr>
          <w:p w14:paraId="29F8A625" w14:textId="77777777" w:rsidR="004700F8" w:rsidRPr="001D386E" w:rsidRDefault="004700F8" w:rsidP="004700F8">
            <w:pPr>
              <w:pStyle w:val="TAC"/>
              <w:rPr>
                <w:rFonts w:cs="Arial"/>
                <w:szCs w:val="18"/>
                <w:lang w:val="en-US"/>
              </w:rPr>
            </w:pPr>
            <w:r w:rsidRPr="001D386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430AA1BF" w14:textId="77777777" w:rsidR="004700F8" w:rsidRPr="001D386E" w:rsidRDefault="004700F8" w:rsidP="004700F8">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09EC0118" w14:textId="77777777" w:rsidR="004700F8" w:rsidRPr="001D386E" w:rsidRDefault="004700F8" w:rsidP="004700F8">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DF2ADFE" w14:textId="77777777" w:rsidR="004700F8" w:rsidRPr="001D386E" w:rsidRDefault="004700F8" w:rsidP="004700F8">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209AC90" w14:textId="77777777" w:rsidR="004700F8" w:rsidRPr="001D386E" w:rsidRDefault="004700F8" w:rsidP="004700F8">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82DC822" w14:textId="77777777" w:rsidR="004700F8" w:rsidRPr="001D386E" w:rsidRDefault="004700F8" w:rsidP="004700F8">
            <w:pPr>
              <w:pStyle w:val="TAC"/>
              <w:rPr>
                <w:rFonts w:cs="Arial"/>
                <w:szCs w:val="18"/>
                <w:lang w:val="en-US"/>
              </w:rPr>
            </w:pPr>
          </w:p>
        </w:tc>
      </w:tr>
      <w:tr w:rsidR="004700F8" w:rsidRPr="001D386E" w14:paraId="5629C3CB" w14:textId="77777777" w:rsidTr="004700F8">
        <w:trPr>
          <w:trHeight w:val="360"/>
          <w:jc w:val="center"/>
        </w:trPr>
        <w:tc>
          <w:tcPr>
            <w:tcW w:w="1366" w:type="dxa"/>
            <w:vMerge/>
            <w:tcBorders>
              <w:left w:val="single" w:sz="4" w:space="0" w:color="auto"/>
              <w:right w:val="single" w:sz="4" w:space="0" w:color="auto"/>
            </w:tcBorders>
            <w:shd w:val="clear" w:color="auto" w:fill="auto"/>
            <w:vAlign w:val="center"/>
          </w:tcPr>
          <w:p w14:paraId="6CF96622" w14:textId="77777777" w:rsidR="004700F8" w:rsidRPr="001D386E" w:rsidRDefault="004700F8" w:rsidP="004700F8">
            <w:pPr>
              <w:pStyle w:val="TAC"/>
              <w:rPr>
                <w:rFonts w:cs="Arial"/>
                <w:szCs w:val="18"/>
              </w:rPr>
            </w:pPr>
          </w:p>
        </w:tc>
        <w:tc>
          <w:tcPr>
            <w:tcW w:w="1466" w:type="dxa"/>
            <w:vMerge/>
            <w:tcBorders>
              <w:left w:val="nil"/>
              <w:right w:val="single" w:sz="4" w:space="0" w:color="auto"/>
            </w:tcBorders>
            <w:vAlign w:val="center"/>
          </w:tcPr>
          <w:p w14:paraId="36D00A4F" w14:textId="77777777" w:rsidR="004700F8" w:rsidRPr="001D386E" w:rsidRDefault="004700F8" w:rsidP="004700F8">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6283829" w14:textId="77777777" w:rsidR="004700F8" w:rsidRPr="001D386E" w:rsidRDefault="004700F8" w:rsidP="004700F8">
            <w:pPr>
              <w:pStyle w:val="TAC"/>
              <w:rPr>
                <w:rFonts w:cs="Arial"/>
                <w:szCs w:val="18"/>
                <w:lang w:val="en-US"/>
              </w:rPr>
            </w:pPr>
            <w:r w:rsidRPr="001D386E">
              <w:rPr>
                <w:rFonts w:cs="Arial"/>
                <w:szCs w:val="18"/>
                <w:lang w:val="en-US" w:eastAsia="zh-CN"/>
              </w:rPr>
              <w:t>5, 10, 15, 20</w:t>
            </w:r>
          </w:p>
        </w:tc>
        <w:tc>
          <w:tcPr>
            <w:tcW w:w="1216" w:type="dxa"/>
            <w:gridSpan w:val="4"/>
            <w:tcBorders>
              <w:top w:val="nil"/>
              <w:left w:val="nil"/>
              <w:bottom w:val="single" w:sz="4" w:space="0" w:color="auto"/>
              <w:right w:val="single" w:sz="4" w:space="0" w:color="auto"/>
            </w:tcBorders>
            <w:shd w:val="clear" w:color="auto" w:fill="auto"/>
          </w:tcPr>
          <w:p w14:paraId="2FFF7754" w14:textId="77777777" w:rsidR="004700F8" w:rsidRPr="001D386E" w:rsidRDefault="004700F8" w:rsidP="004700F8">
            <w:pPr>
              <w:pStyle w:val="TAC"/>
              <w:rPr>
                <w:rFonts w:cs="Arial"/>
                <w:szCs w:val="18"/>
                <w:lang w:val="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7691A3B5" w14:textId="77777777" w:rsidR="004700F8" w:rsidRPr="001D386E" w:rsidRDefault="004700F8" w:rsidP="004700F8">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4C4260EC" w14:textId="77777777" w:rsidR="004700F8" w:rsidRPr="001D386E" w:rsidRDefault="004700F8" w:rsidP="004700F8">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298D157A" w14:textId="77777777" w:rsidR="004700F8" w:rsidRPr="001D386E" w:rsidRDefault="004700F8" w:rsidP="004700F8">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247DB7B3" w14:textId="77777777" w:rsidR="004700F8" w:rsidRPr="001D386E" w:rsidRDefault="004700F8" w:rsidP="004700F8">
            <w:pPr>
              <w:pStyle w:val="TAC"/>
              <w:rPr>
                <w:rFonts w:cs="Arial"/>
                <w:szCs w:val="18"/>
                <w:lang w:val="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05FD015B" w14:textId="77777777" w:rsidR="004700F8" w:rsidRPr="001D386E" w:rsidRDefault="004700F8" w:rsidP="004700F8">
            <w:pPr>
              <w:pStyle w:val="TAC"/>
              <w:rPr>
                <w:rFonts w:cs="Arial"/>
                <w:szCs w:val="18"/>
                <w:lang w:val="en-US"/>
              </w:rPr>
            </w:pPr>
            <w:r w:rsidRPr="001D386E">
              <w:rPr>
                <w:rFonts w:cs="Arial"/>
                <w:szCs w:val="18"/>
                <w:lang w:val="en-US" w:eastAsia="zh-CN"/>
              </w:rPr>
              <w:t>1</w:t>
            </w:r>
          </w:p>
        </w:tc>
      </w:tr>
      <w:tr w:rsidR="004700F8" w:rsidRPr="001D386E" w14:paraId="15F492EF" w14:textId="77777777" w:rsidTr="004700F8">
        <w:trPr>
          <w:trHeight w:val="360"/>
          <w:jc w:val="center"/>
        </w:trPr>
        <w:tc>
          <w:tcPr>
            <w:tcW w:w="1366" w:type="dxa"/>
            <w:vMerge/>
            <w:tcBorders>
              <w:left w:val="single" w:sz="4" w:space="0" w:color="auto"/>
              <w:right w:val="single" w:sz="4" w:space="0" w:color="auto"/>
            </w:tcBorders>
            <w:shd w:val="clear" w:color="auto" w:fill="auto"/>
            <w:vAlign w:val="center"/>
          </w:tcPr>
          <w:p w14:paraId="1B492461" w14:textId="77777777" w:rsidR="004700F8" w:rsidRPr="001D386E" w:rsidRDefault="004700F8" w:rsidP="004700F8">
            <w:pPr>
              <w:pStyle w:val="TAC"/>
              <w:rPr>
                <w:rFonts w:cs="Arial"/>
                <w:szCs w:val="18"/>
              </w:rPr>
            </w:pPr>
          </w:p>
        </w:tc>
        <w:tc>
          <w:tcPr>
            <w:tcW w:w="1466" w:type="dxa"/>
            <w:vMerge/>
            <w:tcBorders>
              <w:left w:val="nil"/>
              <w:right w:val="single" w:sz="4" w:space="0" w:color="auto"/>
            </w:tcBorders>
            <w:vAlign w:val="center"/>
          </w:tcPr>
          <w:p w14:paraId="60056AB6" w14:textId="77777777" w:rsidR="004700F8" w:rsidRPr="001D386E" w:rsidRDefault="004700F8" w:rsidP="004700F8">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ADBC147" w14:textId="77777777" w:rsidR="004700F8" w:rsidRPr="001D386E" w:rsidRDefault="004700F8" w:rsidP="004700F8">
            <w:pPr>
              <w:pStyle w:val="TAC"/>
              <w:rPr>
                <w:rFonts w:cs="Arial"/>
                <w:szCs w:val="18"/>
                <w:lang w:val="en-US" w:eastAsia="zh-CN"/>
              </w:rPr>
            </w:pPr>
            <w:r w:rsidRPr="001D386E">
              <w:rPr>
                <w:rFonts w:cs="Arial"/>
                <w:szCs w:val="18"/>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6B928F9D" w14:textId="77777777" w:rsidR="004700F8" w:rsidRPr="001D386E" w:rsidRDefault="004700F8" w:rsidP="004700F8">
            <w:pPr>
              <w:pStyle w:val="TAC"/>
              <w:rPr>
                <w:rFonts w:cs="Arial"/>
                <w:szCs w:val="18"/>
                <w:lang w:val="en-US" w:eastAsia="zh-CN"/>
              </w:rPr>
            </w:pPr>
            <w:r w:rsidRPr="001D386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709C7D88" w14:textId="77777777" w:rsidR="004700F8" w:rsidRPr="001D386E" w:rsidRDefault="004700F8" w:rsidP="004700F8">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E88C238" w14:textId="77777777" w:rsidR="004700F8" w:rsidRPr="001D386E" w:rsidRDefault="004700F8" w:rsidP="004700F8">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F8FA2E8" w14:textId="77777777" w:rsidR="004700F8" w:rsidRPr="001D386E" w:rsidRDefault="004700F8" w:rsidP="004700F8">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64695979" w14:textId="77777777" w:rsidR="004700F8" w:rsidRPr="001D386E" w:rsidRDefault="004700F8" w:rsidP="004700F8">
            <w:pPr>
              <w:pStyle w:val="TAC"/>
              <w:rPr>
                <w:rFonts w:cs="Arial"/>
                <w:szCs w:val="18"/>
                <w:lang w:val="en-US" w:eastAsia="zh-CN"/>
              </w:rPr>
            </w:pPr>
            <w:r w:rsidRPr="001D386E">
              <w:rPr>
                <w:rFonts w:cs="Arial"/>
                <w:szCs w:val="18"/>
                <w:lang w:eastAsia="zh-TW"/>
              </w:rPr>
              <w:t>3</w:t>
            </w:r>
            <w:r w:rsidRPr="001D386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389A63D4" w14:textId="77777777" w:rsidR="004700F8" w:rsidRPr="001D386E" w:rsidRDefault="004700F8" w:rsidP="004700F8">
            <w:pPr>
              <w:pStyle w:val="TAC"/>
              <w:rPr>
                <w:rFonts w:cs="Arial"/>
                <w:szCs w:val="18"/>
                <w:lang w:val="en-US" w:eastAsia="zh-CN"/>
              </w:rPr>
            </w:pPr>
            <w:r w:rsidRPr="001D386E">
              <w:rPr>
                <w:rFonts w:cs="Arial"/>
                <w:szCs w:val="18"/>
                <w:lang w:eastAsia="zh-TW"/>
              </w:rPr>
              <w:t>2</w:t>
            </w:r>
          </w:p>
        </w:tc>
      </w:tr>
      <w:tr w:rsidR="004700F8" w:rsidRPr="001D386E" w14:paraId="117DD394" w14:textId="77777777" w:rsidTr="004700F8">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2B5A946" w14:textId="77777777" w:rsidR="004700F8" w:rsidRPr="001D386E" w:rsidRDefault="004700F8" w:rsidP="004700F8">
            <w:pPr>
              <w:pStyle w:val="TAC"/>
              <w:rPr>
                <w:rFonts w:cs="Arial"/>
                <w:szCs w:val="18"/>
              </w:rPr>
            </w:pPr>
          </w:p>
        </w:tc>
        <w:tc>
          <w:tcPr>
            <w:tcW w:w="1466" w:type="dxa"/>
            <w:vMerge/>
            <w:tcBorders>
              <w:left w:val="nil"/>
              <w:bottom w:val="single" w:sz="4" w:space="0" w:color="auto"/>
              <w:right w:val="single" w:sz="4" w:space="0" w:color="auto"/>
            </w:tcBorders>
            <w:vAlign w:val="center"/>
          </w:tcPr>
          <w:p w14:paraId="6E2BC316" w14:textId="77777777" w:rsidR="004700F8" w:rsidRPr="001D386E" w:rsidRDefault="004700F8" w:rsidP="004700F8">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FE808F9" w14:textId="77777777" w:rsidR="004700F8" w:rsidRPr="001D386E" w:rsidRDefault="004700F8" w:rsidP="004700F8">
            <w:pPr>
              <w:pStyle w:val="TAC"/>
              <w:rPr>
                <w:rFonts w:cs="Arial"/>
                <w:szCs w:val="18"/>
              </w:rPr>
            </w:pPr>
            <w:r w:rsidRPr="001D386E">
              <w:rPr>
                <w:rFonts w:cs="Arial"/>
                <w:szCs w:val="18"/>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23ACF42D" w14:textId="77777777" w:rsidR="004700F8" w:rsidRPr="001D386E" w:rsidRDefault="004700F8" w:rsidP="004700F8">
            <w:pPr>
              <w:pStyle w:val="TAC"/>
              <w:rPr>
                <w:rFonts w:cs="Arial"/>
                <w:szCs w:val="18"/>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3D203345" w14:textId="77777777" w:rsidR="004700F8" w:rsidRPr="001D386E" w:rsidRDefault="004700F8" w:rsidP="004700F8">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175BBE80" w14:textId="77777777" w:rsidR="004700F8" w:rsidRPr="001D386E" w:rsidRDefault="004700F8" w:rsidP="004700F8">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5A80593" w14:textId="77777777" w:rsidR="004700F8" w:rsidRPr="001D386E" w:rsidRDefault="004700F8" w:rsidP="004700F8">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09EAA069" w14:textId="77777777" w:rsidR="004700F8" w:rsidRPr="001D386E" w:rsidRDefault="004700F8" w:rsidP="004700F8">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0918A4FA" w14:textId="77777777" w:rsidR="004700F8" w:rsidRPr="001D386E" w:rsidRDefault="004700F8" w:rsidP="004700F8">
            <w:pPr>
              <w:pStyle w:val="TAC"/>
              <w:rPr>
                <w:rFonts w:cs="Arial"/>
                <w:szCs w:val="18"/>
                <w:lang w:eastAsia="zh-TW"/>
              </w:rPr>
            </w:pPr>
            <w:r w:rsidRPr="001D386E">
              <w:rPr>
                <w:rFonts w:cs="Arial"/>
                <w:szCs w:val="18"/>
                <w:lang w:eastAsia="zh-TW"/>
              </w:rPr>
              <w:t>3</w:t>
            </w:r>
          </w:p>
        </w:tc>
      </w:tr>
      <w:tr w:rsidR="004700F8" w:rsidRPr="001D386E" w14:paraId="7B557CBB" w14:textId="77777777" w:rsidTr="004700F8">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232A968E" w14:textId="77777777" w:rsidR="004700F8" w:rsidRPr="001D386E" w:rsidRDefault="004700F8" w:rsidP="004700F8">
            <w:pPr>
              <w:pStyle w:val="TAC"/>
              <w:rPr>
                <w:rFonts w:cs="Arial"/>
                <w:szCs w:val="18"/>
              </w:rPr>
            </w:pPr>
            <w:r w:rsidRPr="001D386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14:paraId="33DE8B7F"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B9A4CAB" w14:textId="77777777" w:rsidR="004700F8" w:rsidRPr="001D386E" w:rsidRDefault="004700F8" w:rsidP="004700F8">
            <w:pPr>
              <w:pStyle w:val="TAC"/>
              <w:rPr>
                <w:rFonts w:cs="Arial"/>
                <w:szCs w:val="18"/>
              </w:rPr>
            </w:pPr>
            <w:r w:rsidRPr="001D386E">
              <w:rPr>
                <w:rFonts w:cs="Arial"/>
                <w:szCs w:val="18"/>
                <w:lang w:val="en-US"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697C2B8A" w14:textId="77777777" w:rsidR="004700F8" w:rsidRPr="001D386E" w:rsidRDefault="004700F8" w:rsidP="004700F8">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5B9F2ADE" w14:textId="77777777" w:rsidR="004700F8" w:rsidRPr="001D386E" w:rsidRDefault="004700F8" w:rsidP="004700F8">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043C6968" w14:textId="77777777" w:rsidR="004700F8" w:rsidRPr="001D386E" w:rsidRDefault="004700F8" w:rsidP="004700F8">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CA47DB2" w14:textId="77777777" w:rsidR="004700F8" w:rsidRPr="001D386E" w:rsidRDefault="004700F8" w:rsidP="004700F8">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6D76D101" w14:textId="77777777" w:rsidR="004700F8" w:rsidRPr="001D386E" w:rsidRDefault="004700F8" w:rsidP="004700F8">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023D0E2D" w14:textId="77777777" w:rsidR="004700F8" w:rsidRPr="001D386E" w:rsidRDefault="004700F8" w:rsidP="004700F8">
            <w:pPr>
              <w:pStyle w:val="TAC"/>
              <w:rPr>
                <w:rFonts w:cs="Arial"/>
                <w:szCs w:val="18"/>
                <w:lang w:eastAsia="zh-TW"/>
              </w:rPr>
            </w:pPr>
            <w:r w:rsidRPr="001D386E">
              <w:rPr>
                <w:rFonts w:cs="Arial"/>
                <w:szCs w:val="18"/>
                <w:lang w:eastAsia="zh-TW"/>
              </w:rPr>
              <w:t>0</w:t>
            </w:r>
          </w:p>
        </w:tc>
      </w:tr>
      <w:tr w:rsidR="004700F8" w:rsidRPr="001D386E" w14:paraId="35E4947C" w14:textId="77777777" w:rsidTr="004700F8">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199F0E78" w14:textId="77777777" w:rsidR="004700F8" w:rsidRPr="001D386E" w:rsidRDefault="004700F8" w:rsidP="004700F8">
            <w:pPr>
              <w:pStyle w:val="TAC"/>
              <w:rPr>
                <w:rFonts w:cs="Arial"/>
                <w:szCs w:val="18"/>
              </w:rPr>
            </w:pPr>
            <w:r w:rsidRPr="001D386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05FAD7CE"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335B4E2" w14:textId="77777777" w:rsidR="004700F8" w:rsidRPr="001D386E" w:rsidRDefault="004700F8" w:rsidP="004700F8">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3E68FAAC" w14:textId="77777777" w:rsidR="004700F8" w:rsidRPr="001D386E" w:rsidRDefault="004700F8" w:rsidP="004700F8">
            <w:pPr>
              <w:pStyle w:val="TAC"/>
              <w:rPr>
                <w:rFonts w:cs="Arial"/>
                <w:szCs w:val="18"/>
                <w:lang w:val="en-US"/>
              </w:rPr>
            </w:pPr>
            <w:r w:rsidRPr="001D386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5C6577A5"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BABD9A5" w14:textId="77777777" w:rsidR="004700F8" w:rsidRPr="001D386E" w:rsidRDefault="004700F8" w:rsidP="004700F8">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AC96D93" w14:textId="77777777" w:rsidR="004700F8" w:rsidRPr="001D386E" w:rsidRDefault="004700F8" w:rsidP="004700F8">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C7D8A0E" w14:textId="77777777" w:rsidR="004700F8" w:rsidRPr="001D386E" w:rsidRDefault="004700F8" w:rsidP="004700F8">
            <w:pPr>
              <w:pStyle w:val="TAC"/>
              <w:rPr>
                <w:rFonts w:cs="Arial"/>
                <w:szCs w:val="18"/>
                <w:lang w:val="en-US"/>
              </w:rPr>
            </w:pPr>
            <w:r w:rsidRPr="001D386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6725F2E8"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2414EAA4" w14:textId="77777777" w:rsidTr="004700F8">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1D212999" w14:textId="77777777" w:rsidR="004700F8" w:rsidRPr="001D386E" w:rsidRDefault="004700F8" w:rsidP="004700F8">
            <w:pPr>
              <w:pStyle w:val="TAC"/>
              <w:rPr>
                <w:rFonts w:cs="Arial"/>
                <w:szCs w:val="18"/>
                <w:lang w:val="en-US"/>
              </w:rPr>
            </w:pPr>
            <w:r w:rsidRPr="001D386E">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1C45902D"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3B8CDAA" w14:textId="77777777" w:rsidR="004700F8" w:rsidRPr="001D386E" w:rsidRDefault="004700F8" w:rsidP="004700F8">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53B6B8E4" w14:textId="77777777" w:rsidR="004700F8" w:rsidRPr="001D386E" w:rsidRDefault="004700F8" w:rsidP="004700F8">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23DFDD45"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E385CC2" w14:textId="77777777" w:rsidR="004700F8" w:rsidRPr="001D386E" w:rsidRDefault="004700F8" w:rsidP="004700F8">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34B5D43" w14:textId="77777777" w:rsidR="004700F8" w:rsidRPr="001D386E" w:rsidRDefault="004700F8" w:rsidP="004700F8">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D45A48F" w14:textId="77777777" w:rsidR="004700F8" w:rsidRPr="001D386E" w:rsidRDefault="004700F8" w:rsidP="004700F8">
            <w:pPr>
              <w:pStyle w:val="TAC"/>
              <w:rPr>
                <w:rFonts w:cs="Arial"/>
                <w:szCs w:val="18"/>
                <w:lang w:val="en-US"/>
              </w:rPr>
            </w:pPr>
            <w:r w:rsidRPr="001D386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23C6FE42"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53946C7F"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17A660D" w14:textId="77777777" w:rsidR="004700F8" w:rsidRPr="001D386E" w:rsidRDefault="004700F8" w:rsidP="004700F8">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FA9DDB5" w14:textId="77777777" w:rsidR="004700F8" w:rsidRPr="001D386E" w:rsidRDefault="004700F8" w:rsidP="004700F8">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2AB528E" w14:textId="77777777" w:rsidR="004700F8" w:rsidRPr="001D386E" w:rsidRDefault="004700F8" w:rsidP="004700F8">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518AD758" w14:textId="77777777" w:rsidR="004700F8" w:rsidRPr="001D386E" w:rsidRDefault="004700F8" w:rsidP="004700F8">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567428EE"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15303C2" w14:textId="77777777" w:rsidR="004700F8" w:rsidRPr="001D386E" w:rsidRDefault="004700F8" w:rsidP="004700F8">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28C40664" w14:textId="77777777" w:rsidR="004700F8" w:rsidRPr="001D386E" w:rsidRDefault="004700F8" w:rsidP="004700F8">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335E6CD" w14:textId="77777777" w:rsidR="004700F8" w:rsidRPr="001D386E" w:rsidRDefault="004700F8" w:rsidP="004700F8">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45E3E9FD" w14:textId="77777777" w:rsidR="004700F8" w:rsidRPr="001D386E" w:rsidRDefault="004700F8" w:rsidP="004700F8">
            <w:pPr>
              <w:pStyle w:val="TAC"/>
              <w:rPr>
                <w:rFonts w:cs="Arial"/>
                <w:szCs w:val="18"/>
                <w:lang w:val="en-US"/>
              </w:rPr>
            </w:pPr>
            <w:r w:rsidRPr="001D386E">
              <w:rPr>
                <w:rFonts w:cs="Arial"/>
                <w:szCs w:val="18"/>
                <w:lang w:val="en-US" w:eastAsia="zh-CN"/>
              </w:rPr>
              <w:t>1</w:t>
            </w:r>
          </w:p>
        </w:tc>
      </w:tr>
      <w:tr w:rsidR="004700F8" w:rsidRPr="001D386E" w14:paraId="1A63761D" w14:textId="77777777" w:rsidTr="004700F8">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00132FF6" w14:textId="77777777" w:rsidR="004700F8" w:rsidRPr="001D386E" w:rsidRDefault="004700F8" w:rsidP="004700F8">
            <w:pPr>
              <w:pStyle w:val="TAC"/>
              <w:rPr>
                <w:rFonts w:cs="Arial"/>
                <w:szCs w:val="18"/>
              </w:rPr>
            </w:pPr>
            <w:r w:rsidRPr="001D386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14:paraId="7B23B273"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381EDED" w14:textId="77777777" w:rsidR="004700F8" w:rsidRPr="001D386E" w:rsidRDefault="004700F8" w:rsidP="004700F8">
            <w:pPr>
              <w:pStyle w:val="TAC"/>
              <w:rPr>
                <w:rFonts w:cs="Arial"/>
                <w:szCs w:val="18"/>
                <w:lang w:val="en-US"/>
              </w:rPr>
            </w:pPr>
            <w:r w:rsidRPr="001D386E">
              <w:rPr>
                <w:rFonts w:cs="Arial"/>
                <w:szCs w:val="18"/>
                <w:lang w:val="en-US" w:eastAsia="zh-CN"/>
              </w:rPr>
              <w:t>10, 20</w:t>
            </w:r>
          </w:p>
        </w:tc>
        <w:tc>
          <w:tcPr>
            <w:tcW w:w="1216" w:type="dxa"/>
            <w:gridSpan w:val="4"/>
            <w:tcBorders>
              <w:top w:val="nil"/>
              <w:left w:val="nil"/>
              <w:bottom w:val="single" w:sz="4" w:space="0" w:color="auto"/>
              <w:right w:val="single" w:sz="4" w:space="0" w:color="auto"/>
            </w:tcBorders>
            <w:shd w:val="clear" w:color="auto" w:fill="auto"/>
            <w:vAlign w:val="center"/>
          </w:tcPr>
          <w:p w14:paraId="4A915FDC" w14:textId="77777777" w:rsidR="004700F8" w:rsidRPr="001D386E" w:rsidRDefault="004700F8" w:rsidP="004700F8">
            <w:pPr>
              <w:pStyle w:val="TAC"/>
              <w:rPr>
                <w:rFonts w:cs="Arial"/>
                <w:szCs w:val="18"/>
                <w:lang w:val="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46174EB1"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732B8FE" w14:textId="77777777" w:rsidR="004700F8" w:rsidRPr="001D386E" w:rsidRDefault="004700F8" w:rsidP="004700F8">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FEF8FD6" w14:textId="77777777" w:rsidR="004700F8" w:rsidRPr="001D386E" w:rsidRDefault="004700F8" w:rsidP="004700F8">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46DDAFC" w14:textId="77777777" w:rsidR="004700F8" w:rsidRPr="001D386E" w:rsidRDefault="004700F8" w:rsidP="004700F8">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576D202"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4F7F6EEA" w14:textId="77777777" w:rsidTr="004700F8">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4B6F2C6" w14:textId="77777777" w:rsidR="004700F8" w:rsidRPr="001D386E" w:rsidRDefault="004700F8" w:rsidP="004700F8">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298C97A2" w14:textId="77777777" w:rsidR="004700F8" w:rsidRPr="001D386E" w:rsidRDefault="004700F8" w:rsidP="004700F8">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1A1E584" w14:textId="77777777" w:rsidR="004700F8" w:rsidRPr="001D386E" w:rsidRDefault="004700F8" w:rsidP="004700F8">
            <w:pPr>
              <w:pStyle w:val="TAC"/>
              <w:rPr>
                <w:rFonts w:cs="Arial"/>
                <w:szCs w:val="18"/>
                <w:lang w:val="en-US" w:eastAsia="zh-CN"/>
              </w:rPr>
            </w:pPr>
            <w:r w:rsidRPr="001D386E">
              <w:rPr>
                <w:rFonts w:cs="Arial"/>
                <w:szCs w:val="18"/>
                <w:lang w:eastAsia="ja-JP"/>
              </w:rPr>
              <w:t>10,15,20</w:t>
            </w:r>
          </w:p>
        </w:tc>
        <w:tc>
          <w:tcPr>
            <w:tcW w:w="1216" w:type="dxa"/>
            <w:gridSpan w:val="4"/>
            <w:tcBorders>
              <w:top w:val="nil"/>
              <w:left w:val="nil"/>
              <w:bottom w:val="single" w:sz="4" w:space="0" w:color="auto"/>
              <w:right w:val="single" w:sz="4" w:space="0" w:color="auto"/>
            </w:tcBorders>
            <w:shd w:val="clear" w:color="auto" w:fill="auto"/>
            <w:vAlign w:val="center"/>
          </w:tcPr>
          <w:p w14:paraId="0AEEAD42" w14:textId="77777777" w:rsidR="004700F8" w:rsidRPr="001D386E" w:rsidRDefault="004700F8" w:rsidP="004700F8">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01796837" w14:textId="77777777" w:rsidR="004700F8" w:rsidRPr="001D386E" w:rsidRDefault="004700F8" w:rsidP="004700F8">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99FB20A" w14:textId="77777777" w:rsidR="004700F8" w:rsidRPr="001D386E" w:rsidRDefault="004700F8" w:rsidP="004700F8">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E7DFBFA" w14:textId="77777777" w:rsidR="004700F8" w:rsidRPr="001D386E" w:rsidRDefault="004700F8" w:rsidP="004700F8">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238A30F" w14:textId="77777777" w:rsidR="004700F8" w:rsidRPr="001D386E" w:rsidRDefault="004700F8" w:rsidP="004700F8">
            <w:pPr>
              <w:pStyle w:val="TAC"/>
              <w:rPr>
                <w:rFonts w:cs="Arial"/>
                <w:szCs w:val="18"/>
                <w:lang w:val="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01D47B00" w14:textId="77777777" w:rsidR="004700F8" w:rsidRPr="001D386E" w:rsidRDefault="004700F8" w:rsidP="004700F8">
            <w:pPr>
              <w:pStyle w:val="TAC"/>
              <w:rPr>
                <w:rFonts w:cs="Arial"/>
                <w:szCs w:val="18"/>
                <w:lang w:val="en-US"/>
              </w:rPr>
            </w:pPr>
            <w:r w:rsidRPr="001D386E">
              <w:rPr>
                <w:rFonts w:cs="Arial"/>
                <w:szCs w:val="18"/>
                <w:lang w:val="en-US" w:eastAsia="ja-JP"/>
              </w:rPr>
              <w:t>1</w:t>
            </w:r>
          </w:p>
        </w:tc>
      </w:tr>
      <w:tr w:rsidR="004700F8" w:rsidRPr="001D386E" w14:paraId="26DAD08F" w14:textId="77777777" w:rsidTr="004700F8">
        <w:trPr>
          <w:trHeight w:val="360"/>
          <w:jc w:val="center"/>
        </w:trPr>
        <w:tc>
          <w:tcPr>
            <w:tcW w:w="1366" w:type="dxa"/>
            <w:vMerge w:val="restart"/>
            <w:tcBorders>
              <w:left w:val="single" w:sz="4" w:space="0" w:color="auto"/>
              <w:right w:val="single" w:sz="4" w:space="0" w:color="auto"/>
            </w:tcBorders>
            <w:shd w:val="clear" w:color="auto" w:fill="auto"/>
            <w:vAlign w:val="center"/>
          </w:tcPr>
          <w:p w14:paraId="66CEDE86" w14:textId="77777777" w:rsidR="004700F8" w:rsidRPr="001D386E" w:rsidRDefault="004700F8" w:rsidP="004700F8">
            <w:pPr>
              <w:pStyle w:val="TAC"/>
              <w:rPr>
                <w:rFonts w:eastAsia="SimSun"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293BB185" w14:textId="77777777" w:rsidR="004700F8" w:rsidRPr="001D386E" w:rsidRDefault="004700F8" w:rsidP="004700F8">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215F1F0" w14:textId="77777777" w:rsidR="004700F8" w:rsidRPr="001D386E" w:rsidRDefault="004700F8" w:rsidP="004700F8">
            <w:pPr>
              <w:pStyle w:val="TAC"/>
              <w:rPr>
                <w:rFonts w:cs="Arial"/>
                <w:szCs w:val="18"/>
                <w:lang w:eastAsia="ja-JP"/>
              </w:rPr>
            </w:pPr>
            <w:r w:rsidRPr="001D386E">
              <w:rPr>
                <w:rFonts w:cs="Arial"/>
                <w:szCs w:val="18"/>
                <w:lang w:val="en-US" w:eastAsia="ja-JP"/>
              </w:rPr>
              <w:t>20</w:t>
            </w:r>
          </w:p>
        </w:tc>
        <w:tc>
          <w:tcPr>
            <w:tcW w:w="2432" w:type="dxa"/>
            <w:gridSpan w:val="5"/>
            <w:tcBorders>
              <w:top w:val="nil"/>
              <w:left w:val="nil"/>
              <w:bottom w:val="single" w:sz="4" w:space="0" w:color="auto"/>
              <w:right w:val="single" w:sz="4" w:space="0" w:color="auto"/>
            </w:tcBorders>
            <w:shd w:val="clear" w:color="auto" w:fill="auto"/>
            <w:vAlign w:val="center"/>
          </w:tcPr>
          <w:p w14:paraId="4EEF6DFC" w14:textId="77777777" w:rsidR="004700F8" w:rsidRPr="001D386E" w:rsidRDefault="004700F8" w:rsidP="004700F8">
            <w:pPr>
              <w:pStyle w:val="TAC"/>
              <w:rPr>
                <w:rFonts w:cs="Arial"/>
                <w:szCs w:val="18"/>
                <w:lang w:val="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525B48AB" w14:textId="77777777" w:rsidR="004700F8" w:rsidRPr="001D386E" w:rsidRDefault="004700F8" w:rsidP="004700F8">
            <w:pPr>
              <w:pStyle w:val="TAC"/>
              <w:rPr>
                <w:rFonts w:cs="Arial"/>
                <w:szCs w:val="18"/>
                <w:lang w:val="en-US"/>
              </w:rPr>
            </w:pPr>
          </w:p>
        </w:tc>
        <w:tc>
          <w:tcPr>
            <w:tcW w:w="1276" w:type="dxa"/>
            <w:tcBorders>
              <w:top w:val="nil"/>
              <w:left w:val="single" w:sz="4" w:space="0" w:color="auto"/>
              <w:right w:val="single" w:sz="4" w:space="0" w:color="auto"/>
            </w:tcBorders>
          </w:tcPr>
          <w:p w14:paraId="12FFA616" w14:textId="77777777" w:rsidR="004700F8" w:rsidRPr="001D386E" w:rsidRDefault="004700F8" w:rsidP="004700F8">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749344EC" w14:textId="77777777" w:rsidR="004700F8" w:rsidRPr="001D386E" w:rsidRDefault="004700F8" w:rsidP="004700F8">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50C81502" w14:textId="77777777" w:rsidR="004700F8" w:rsidRPr="001D386E" w:rsidRDefault="004700F8" w:rsidP="004700F8">
            <w:pPr>
              <w:pStyle w:val="TAC"/>
              <w:rPr>
                <w:rFonts w:cs="Arial"/>
                <w:szCs w:val="18"/>
                <w:lang w:val="en-US" w:eastAsia="ja-JP"/>
              </w:rPr>
            </w:pPr>
            <w:r w:rsidRPr="001D386E">
              <w:rPr>
                <w:rFonts w:cs="Arial"/>
                <w:szCs w:val="18"/>
                <w:lang w:val="en-US" w:eastAsia="ja-JP"/>
              </w:rPr>
              <w:t>0</w:t>
            </w:r>
          </w:p>
        </w:tc>
      </w:tr>
      <w:tr w:rsidR="004700F8" w:rsidRPr="001D386E" w14:paraId="6572B786" w14:textId="77777777" w:rsidTr="004700F8">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37FC7D4" w14:textId="77777777" w:rsidR="004700F8" w:rsidRPr="001D386E" w:rsidRDefault="004700F8" w:rsidP="004700F8">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4821ED9A" w14:textId="77777777" w:rsidR="004700F8" w:rsidRPr="001D386E" w:rsidRDefault="004700F8" w:rsidP="004700F8">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A501C3" w14:textId="77777777" w:rsidR="004700F8" w:rsidRPr="001D386E" w:rsidRDefault="004700F8" w:rsidP="004700F8">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4D41875B" w14:textId="77777777" w:rsidR="004700F8" w:rsidRPr="001D386E" w:rsidRDefault="004700F8" w:rsidP="004700F8">
            <w:pPr>
              <w:pStyle w:val="TAC"/>
              <w:rPr>
                <w:rFonts w:cs="Arial"/>
                <w:szCs w:val="18"/>
                <w:lang w:val="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65F28F04" w14:textId="77777777" w:rsidR="004700F8" w:rsidRPr="001D386E" w:rsidRDefault="004700F8" w:rsidP="004700F8">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256567F1" w14:textId="77777777" w:rsidR="004700F8" w:rsidRPr="001D386E" w:rsidRDefault="004700F8" w:rsidP="004700F8">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E515A13" w14:textId="77777777" w:rsidR="004700F8" w:rsidRPr="001D386E" w:rsidRDefault="004700F8" w:rsidP="004700F8">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51F9565B" w14:textId="77777777" w:rsidR="004700F8" w:rsidRPr="001D386E" w:rsidRDefault="004700F8" w:rsidP="004700F8">
            <w:pPr>
              <w:pStyle w:val="TAC"/>
              <w:rPr>
                <w:rFonts w:cs="Arial"/>
                <w:szCs w:val="18"/>
                <w:lang w:val="en-US" w:eastAsia="ja-JP"/>
              </w:rPr>
            </w:pPr>
          </w:p>
        </w:tc>
      </w:tr>
      <w:tr w:rsidR="004700F8" w:rsidRPr="001D386E" w14:paraId="1485FA2C" w14:textId="77777777" w:rsidTr="004700F8">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CF7810B" w14:textId="77777777" w:rsidR="004700F8" w:rsidRPr="001D386E" w:rsidRDefault="004700F8" w:rsidP="004700F8">
            <w:pPr>
              <w:pStyle w:val="TAC"/>
              <w:rPr>
                <w:rFonts w:eastAsia="SimSun"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3E1E7C61" w14:textId="77777777" w:rsidR="004700F8" w:rsidRPr="001D386E" w:rsidRDefault="004700F8" w:rsidP="004700F8">
            <w:pPr>
              <w:pStyle w:val="TAC"/>
              <w:rPr>
                <w:rFonts w:cs="Arial"/>
                <w:szCs w:val="18"/>
                <w:lang w:val="en-US" w:eastAsia="ja-JP"/>
              </w:rPr>
            </w:pPr>
            <w:r w:rsidRPr="001D386E">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9678F8" w14:textId="77777777" w:rsidR="004700F8" w:rsidRPr="001D386E" w:rsidRDefault="004700F8" w:rsidP="004700F8">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51AB92DE" w14:textId="77777777" w:rsidR="004700F8" w:rsidRPr="001D386E" w:rsidRDefault="004700F8" w:rsidP="004700F8">
            <w:pPr>
              <w:pStyle w:val="TAC"/>
              <w:rPr>
                <w:rFonts w:cs="Arial"/>
                <w:szCs w:val="18"/>
                <w:lang w:val="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3E2E2125" w14:textId="77777777" w:rsidR="004700F8" w:rsidRPr="001D386E" w:rsidRDefault="004700F8" w:rsidP="004700F8">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ABA61C2" w14:textId="77777777" w:rsidR="004700F8" w:rsidRPr="001D386E" w:rsidRDefault="004700F8" w:rsidP="004700F8">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2B4516BC" w14:textId="77777777" w:rsidR="004700F8" w:rsidRPr="001D386E" w:rsidRDefault="004700F8" w:rsidP="004700F8">
            <w:pPr>
              <w:pStyle w:val="TAC"/>
              <w:rPr>
                <w:rFonts w:cs="Arial"/>
                <w:szCs w:val="18"/>
                <w:lang w:val="en-US" w:eastAsia="ja-JP"/>
              </w:rPr>
            </w:pPr>
            <w:r w:rsidRPr="001D386E">
              <w:rPr>
                <w:rFonts w:cs="Arial"/>
                <w:szCs w:val="18"/>
                <w:lang w:val="en-US" w:eastAsia="ja-JP"/>
              </w:rPr>
              <w:t>0</w:t>
            </w:r>
          </w:p>
        </w:tc>
      </w:tr>
      <w:tr w:rsidR="004700F8" w:rsidRPr="001D386E" w14:paraId="19A2F874" w14:textId="77777777" w:rsidTr="004700F8">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B3596" w14:textId="77777777" w:rsidR="004700F8" w:rsidRPr="001D386E" w:rsidRDefault="004700F8" w:rsidP="004700F8">
            <w:pPr>
              <w:pStyle w:val="TAC"/>
              <w:rPr>
                <w:rFonts w:cs="Arial"/>
                <w:szCs w:val="18"/>
                <w:lang w:val="en-US"/>
              </w:rPr>
            </w:pPr>
            <w:r w:rsidRPr="001D386E">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5EA39FE5"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639FD51" w14:textId="77777777" w:rsidR="004700F8" w:rsidRPr="001D386E" w:rsidRDefault="004700F8" w:rsidP="004700F8">
            <w:pPr>
              <w:pStyle w:val="TAC"/>
              <w:rPr>
                <w:rFonts w:cs="Arial"/>
                <w:szCs w:val="18"/>
                <w:lang w:val="en-US"/>
              </w:rPr>
            </w:pP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39B7E032" w14:textId="77777777" w:rsidR="004700F8" w:rsidRPr="001D386E" w:rsidRDefault="004700F8" w:rsidP="004700F8">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5E20BAD9" w14:textId="77777777" w:rsidR="004700F8" w:rsidRPr="001D386E" w:rsidRDefault="004700F8" w:rsidP="004700F8">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8AD0B1F" w14:textId="77777777" w:rsidR="004700F8" w:rsidRPr="001D386E" w:rsidRDefault="004700F8" w:rsidP="004700F8">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1907A82" w14:textId="77777777" w:rsidR="004700F8" w:rsidRPr="001D386E" w:rsidRDefault="004700F8" w:rsidP="004700F8">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88353" w14:textId="77777777" w:rsidR="004700F8" w:rsidRPr="001D386E" w:rsidRDefault="004700F8" w:rsidP="004700F8">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792E689"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2C99EF87" w14:textId="77777777" w:rsidTr="004700F8">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223616" w14:textId="77777777" w:rsidR="004700F8" w:rsidRPr="001D386E" w:rsidRDefault="004700F8" w:rsidP="004700F8">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6781A974" w14:textId="77777777" w:rsidR="004700F8" w:rsidRPr="001D386E" w:rsidRDefault="004700F8" w:rsidP="004700F8">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44EC192" w14:textId="77777777" w:rsidR="004700F8" w:rsidRPr="001D386E" w:rsidRDefault="004700F8" w:rsidP="004700F8">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0C64F69A" w14:textId="77777777" w:rsidR="004700F8" w:rsidRPr="001D386E" w:rsidRDefault="004700F8" w:rsidP="004700F8">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18552F77" w14:textId="77777777" w:rsidR="004700F8" w:rsidRPr="001D386E" w:rsidRDefault="004700F8" w:rsidP="004700F8">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170AA094" w14:textId="77777777" w:rsidR="004700F8" w:rsidRPr="001D386E" w:rsidRDefault="004700F8" w:rsidP="004700F8">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DBF1806" w14:textId="77777777" w:rsidR="004700F8" w:rsidRPr="001D386E" w:rsidRDefault="004700F8" w:rsidP="004700F8">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951E1" w14:textId="77777777" w:rsidR="004700F8" w:rsidRPr="001D386E" w:rsidRDefault="004700F8" w:rsidP="004700F8">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B970B51" w14:textId="77777777" w:rsidR="004700F8" w:rsidRPr="001D386E" w:rsidRDefault="004700F8" w:rsidP="004700F8">
            <w:pPr>
              <w:pStyle w:val="TAC"/>
              <w:rPr>
                <w:rFonts w:cs="Arial"/>
                <w:szCs w:val="18"/>
                <w:lang w:val="en-US"/>
              </w:rPr>
            </w:pPr>
            <w:r w:rsidRPr="001D386E">
              <w:rPr>
                <w:rFonts w:cs="Arial"/>
                <w:szCs w:val="18"/>
                <w:lang w:val="en-US" w:eastAsia="zh-CN"/>
              </w:rPr>
              <w:t>1</w:t>
            </w:r>
          </w:p>
        </w:tc>
      </w:tr>
      <w:tr w:rsidR="004700F8" w:rsidRPr="001D386E" w14:paraId="47ADF06E"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886E45D" w14:textId="77777777" w:rsidR="004700F8" w:rsidRPr="001D386E" w:rsidRDefault="004700F8" w:rsidP="004700F8">
            <w:pPr>
              <w:pStyle w:val="TAC"/>
              <w:rPr>
                <w:rFonts w:cs="Arial"/>
                <w:szCs w:val="18"/>
                <w:lang w:val="en-US"/>
              </w:rPr>
            </w:pPr>
            <w:r w:rsidRPr="001D386E">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59F380DA" w14:textId="77777777" w:rsidR="004700F8" w:rsidRPr="001D386E" w:rsidRDefault="004700F8" w:rsidP="004700F8">
            <w:pPr>
              <w:pStyle w:val="TAC"/>
              <w:rPr>
                <w:rFonts w:cs="Arial"/>
                <w:szCs w:val="18"/>
                <w:lang w:val="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DA30675"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223B997D" w14:textId="77777777" w:rsidR="004700F8" w:rsidRPr="001D386E" w:rsidRDefault="004700F8" w:rsidP="004700F8">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637C01F0" w14:textId="77777777" w:rsidR="004700F8" w:rsidRPr="001D386E" w:rsidRDefault="004700F8" w:rsidP="004700F8">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7633080" w14:textId="77777777" w:rsidR="004700F8" w:rsidRPr="001D386E" w:rsidRDefault="004700F8" w:rsidP="004700F8">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3486FF3" w14:textId="77777777" w:rsidR="004700F8" w:rsidRPr="001D386E" w:rsidRDefault="004700F8" w:rsidP="004700F8">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2CFB81C3"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3394284E"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6ED7696" w14:textId="77777777" w:rsidR="004700F8" w:rsidRPr="001D386E" w:rsidRDefault="004700F8" w:rsidP="004700F8">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0EEB5567" w14:textId="77777777" w:rsidR="004700F8" w:rsidRPr="001D386E" w:rsidRDefault="004700F8" w:rsidP="004700F8">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37FC19" w14:textId="77777777" w:rsidR="004700F8" w:rsidRPr="001D386E" w:rsidRDefault="004700F8" w:rsidP="004700F8">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FCF474F"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4DEFA832" w14:textId="77777777" w:rsidR="004700F8" w:rsidRPr="001D386E" w:rsidRDefault="004700F8" w:rsidP="004700F8">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E1461CC" w14:textId="77777777" w:rsidR="004700F8" w:rsidRPr="001D386E" w:rsidRDefault="004700F8" w:rsidP="004700F8">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EF8D4EE" w14:textId="77777777" w:rsidR="004700F8" w:rsidRPr="001D386E" w:rsidRDefault="004700F8" w:rsidP="004700F8">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B0D982F" w14:textId="77777777" w:rsidR="004700F8" w:rsidRPr="001D386E" w:rsidRDefault="004700F8" w:rsidP="004700F8">
            <w:pPr>
              <w:pStyle w:val="TAC"/>
              <w:rPr>
                <w:rFonts w:cs="Arial"/>
                <w:szCs w:val="18"/>
                <w:lang w:val="en-US"/>
              </w:rPr>
            </w:pPr>
          </w:p>
        </w:tc>
      </w:tr>
      <w:tr w:rsidR="004700F8" w:rsidRPr="001D386E" w14:paraId="311BB4BB"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5DAFB05" w14:textId="77777777" w:rsidR="004700F8" w:rsidRPr="001D386E" w:rsidRDefault="004700F8" w:rsidP="004700F8">
            <w:pPr>
              <w:pStyle w:val="TAC"/>
              <w:rPr>
                <w:rFonts w:cs="Arial"/>
                <w:szCs w:val="18"/>
                <w:lang w:val="en-US"/>
              </w:rPr>
            </w:pPr>
            <w:r w:rsidRPr="001D386E">
              <w:rPr>
                <w:rFonts w:cs="Arial"/>
                <w:szCs w:val="18"/>
              </w:rPr>
              <w:lastRenderedPageBreak/>
              <w:t>CA_4</w:t>
            </w:r>
            <w:r w:rsidRPr="001D386E">
              <w:rPr>
                <w:rFonts w:cs="Arial"/>
                <w:szCs w:val="18"/>
                <w:lang w:eastAsia="zh-CN"/>
              </w:rPr>
              <w:t>1</w:t>
            </w:r>
            <w:r w:rsidRPr="001D386E">
              <w:rPr>
                <w:rFonts w:cs="Arial"/>
                <w:szCs w:val="18"/>
              </w:rPr>
              <w:t>A-41D</w:t>
            </w:r>
          </w:p>
        </w:tc>
        <w:tc>
          <w:tcPr>
            <w:tcW w:w="1466" w:type="dxa"/>
            <w:vMerge w:val="restart"/>
            <w:tcBorders>
              <w:top w:val="single" w:sz="4" w:space="0" w:color="auto"/>
              <w:left w:val="nil"/>
              <w:right w:val="single" w:sz="4" w:space="0" w:color="auto"/>
            </w:tcBorders>
            <w:vAlign w:val="center"/>
          </w:tcPr>
          <w:p w14:paraId="4CDCE1FB" w14:textId="77777777" w:rsidR="004700F8" w:rsidRPr="001D386E" w:rsidRDefault="004700F8" w:rsidP="004700F8">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0D63AFE"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45A1EFD3" w14:textId="77777777" w:rsidR="004700F8" w:rsidRPr="001D386E" w:rsidRDefault="004700F8" w:rsidP="004700F8">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707A4B6A" w14:textId="77777777" w:rsidR="004700F8" w:rsidRPr="001D386E" w:rsidRDefault="004700F8" w:rsidP="004700F8">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EAC1294" w14:textId="77777777" w:rsidR="004700F8" w:rsidRPr="001D386E" w:rsidRDefault="004700F8" w:rsidP="004700F8">
            <w:pPr>
              <w:pStyle w:val="TAC"/>
              <w:rPr>
                <w:rFonts w:cs="Arial"/>
                <w:szCs w:val="18"/>
                <w:lang w:val="en-US"/>
              </w:rPr>
            </w:pPr>
            <w:r w:rsidRPr="001D386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4A516EFD"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28A471B9"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EF13517" w14:textId="77777777" w:rsidR="004700F8" w:rsidRPr="001D386E" w:rsidRDefault="004700F8" w:rsidP="004700F8">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68E6DF3" w14:textId="77777777" w:rsidR="004700F8" w:rsidRPr="001D386E" w:rsidRDefault="004700F8" w:rsidP="004700F8">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1CDEC4" w14:textId="77777777" w:rsidR="004700F8" w:rsidRPr="001D386E" w:rsidRDefault="004700F8" w:rsidP="004700F8">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3B9AD6BA"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1276" w:type="dxa"/>
            <w:tcBorders>
              <w:left w:val="single" w:sz="4" w:space="0" w:color="auto"/>
              <w:bottom w:val="single" w:sz="4" w:space="0" w:color="auto"/>
              <w:right w:val="single" w:sz="4" w:space="0" w:color="auto"/>
            </w:tcBorders>
          </w:tcPr>
          <w:p w14:paraId="3E2C6906" w14:textId="77777777" w:rsidR="004700F8" w:rsidRPr="001D386E" w:rsidRDefault="004700F8" w:rsidP="004700F8">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8C5E1A6" w14:textId="77777777" w:rsidR="004700F8" w:rsidRPr="001D386E" w:rsidRDefault="004700F8" w:rsidP="004700F8">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A6E684E" w14:textId="77777777" w:rsidR="004700F8" w:rsidRPr="001D386E" w:rsidRDefault="004700F8" w:rsidP="004700F8">
            <w:pPr>
              <w:pStyle w:val="TAC"/>
              <w:rPr>
                <w:rFonts w:cs="Arial"/>
                <w:szCs w:val="18"/>
                <w:lang w:val="en-US"/>
              </w:rPr>
            </w:pPr>
          </w:p>
        </w:tc>
      </w:tr>
      <w:tr w:rsidR="004700F8" w:rsidRPr="001D386E" w14:paraId="38235F1D" w14:textId="77777777" w:rsidTr="004700F8">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7AB8393" w14:textId="77777777" w:rsidR="004700F8" w:rsidRPr="001D386E" w:rsidRDefault="004700F8" w:rsidP="004700F8">
            <w:pPr>
              <w:pStyle w:val="TAC"/>
              <w:rPr>
                <w:rFonts w:cs="Arial"/>
                <w:szCs w:val="18"/>
                <w:lang w:val="en-US"/>
              </w:rPr>
            </w:pPr>
            <w:r w:rsidRPr="001D386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19E36F2D" w14:textId="77777777" w:rsidR="004700F8" w:rsidRPr="001D386E" w:rsidRDefault="004700F8" w:rsidP="004700F8">
            <w:pPr>
              <w:pStyle w:val="TAC"/>
              <w:rPr>
                <w:rFonts w:cs="Arial"/>
                <w:szCs w:val="18"/>
                <w:lang w:val="en-US" w:eastAsia="ja-JP"/>
              </w:rPr>
            </w:pPr>
            <w:r w:rsidRPr="001D386E">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2CE3D8" w14:textId="77777777" w:rsidR="004700F8" w:rsidRPr="001D386E" w:rsidRDefault="004700F8" w:rsidP="004700F8">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662DAEC8" w14:textId="77777777" w:rsidR="004700F8" w:rsidRPr="001D386E" w:rsidRDefault="004700F8" w:rsidP="004700F8">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01971C48" w14:textId="77777777" w:rsidR="004700F8" w:rsidRPr="001D386E" w:rsidRDefault="004700F8" w:rsidP="004700F8">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49FAB" w14:textId="77777777" w:rsidR="004700F8" w:rsidRPr="001D386E" w:rsidRDefault="004700F8" w:rsidP="004700F8">
            <w:pPr>
              <w:pStyle w:val="TAC"/>
              <w:rPr>
                <w:rFonts w:cs="Arial"/>
                <w:szCs w:val="18"/>
                <w:lang w:val="en-US"/>
              </w:rPr>
            </w:pPr>
            <w:r w:rsidRPr="001D386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10E2EBA"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081B6EB3"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004ACF2" w14:textId="77777777" w:rsidR="004700F8" w:rsidRPr="001D386E" w:rsidRDefault="004700F8" w:rsidP="004700F8">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0E6B9423" w14:textId="77777777" w:rsidR="004700F8" w:rsidRPr="001D386E" w:rsidRDefault="004700F8" w:rsidP="004700F8">
            <w:pPr>
              <w:pStyle w:val="TAC"/>
              <w:rPr>
                <w:kern w:val="24"/>
              </w:rPr>
            </w:pPr>
            <w:r w:rsidRPr="001D386E">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EBC7C" w14:textId="77777777" w:rsidR="004700F8" w:rsidRPr="001D386E" w:rsidRDefault="004700F8" w:rsidP="004700F8">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4631BC9C" w14:textId="77777777" w:rsidR="004700F8" w:rsidRPr="001D386E" w:rsidRDefault="004700F8" w:rsidP="004700F8">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D1D8529" w14:textId="77777777" w:rsidR="004700F8" w:rsidRPr="001D386E" w:rsidRDefault="004700F8" w:rsidP="004700F8">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708A6396" w14:textId="77777777" w:rsidR="004700F8" w:rsidRPr="001D386E" w:rsidRDefault="004700F8" w:rsidP="004700F8">
            <w:pPr>
              <w:pStyle w:val="TAC"/>
              <w:rPr>
                <w:rFonts w:cs="Arial"/>
                <w:szCs w:val="18"/>
                <w:lang w:val="en-US"/>
              </w:rPr>
            </w:pPr>
            <w:r w:rsidRPr="001D386E">
              <w:rPr>
                <w:kern w:val="24"/>
              </w:rPr>
              <w:t>0</w:t>
            </w:r>
          </w:p>
        </w:tc>
      </w:tr>
      <w:tr w:rsidR="004700F8" w:rsidRPr="001D386E" w14:paraId="17E8413E"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F729096" w14:textId="77777777" w:rsidR="004700F8" w:rsidRPr="001D386E" w:rsidRDefault="004700F8" w:rsidP="004700F8">
            <w:pPr>
              <w:pStyle w:val="TAC"/>
              <w:rPr>
                <w:lang w:val="en-US"/>
              </w:rPr>
            </w:pPr>
          </w:p>
        </w:tc>
        <w:tc>
          <w:tcPr>
            <w:tcW w:w="1466" w:type="dxa"/>
            <w:vMerge/>
            <w:tcBorders>
              <w:left w:val="nil"/>
              <w:bottom w:val="single" w:sz="4" w:space="0" w:color="auto"/>
              <w:right w:val="single" w:sz="4" w:space="0" w:color="auto"/>
            </w:tcBorders>
            <w:vAlign w:val="center"/>
          </w:tcPr>
          <w:p w14:paraId="09218FE1" w14:textId="77777777" w:rsidR="004700F8" w:rsidRPr="001D386E" w:rsidRDefault="004700F8" w:rsidP="004700F8">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79965DB" w14:textId="77777777" w:rsidR="004700F8" w:rsidRPr="001D386E" w:rsidRDefault="004700F8" w:rsidP="004700F8">
            <w:pPr>
              <w:pStyle w:val="TAC"/>
              <w:rPr>
                <w:lang w:val="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02E56877" w14:textId="77777777" w:rsidR="004700F8" w:rsidRPr="001D386E" w:rsidRDefault="004700F8" w:rsidP="004700F8">
            <w:pPr>
              <w:pStyle w:val="TAC"/>
              <w:rPr>
                <w:lang w:val="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35E551E8" w14:textId="77777777" w:rsidR="004700F8" w:rsidRPr="001D386E" w:rsidRDefault="004700F8" w:rsidP="004700F8">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3983FF5C" w14:textId="77777777" w:rsidR="004700F8" w:rsidRPr="001D386E" w:rsidRDefault="004700F8" w:rsidP="004700F8">
            <w:pPr>
              <w:pStyle w:val="TAC"/>
              <w:rPr>
                <w:lang w:val="en-US"/>
              </w:rPr>
            </w:pPr>
          </w:p>
        </w:tc>
      </w:tr>
      <w:tr w:rsidR="004700F8" w:rsidRPr="001D386E" w14:paraId="436C6CF7"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41BB2AD" w14:textId="77777777" w:rsidR="004700F8" w:rsidRPr="001D386E" w:rsidRDefault="004700F8" w:rsidP="004700F8">
            <w:pPr>
              <w:pStyle w:val="TAC"/>
              <w:rPr>
                <w:lang w:val="en-US"/>
              </w:rPr>
            </w:pPr>
            <w:r w:rsidRPr="001D386E">
              <w:rPr>
                <w:lang w:val="en-US"/>
              </w:rPr>
              <w:t>CA_42A-42A</w:t>
            </w:r>
          </w:p>
        </w:tc>
        <w:tc>
          <w:tcPr>
            <w:tcW w:w="1466" w:type="dxa"/>
            <w:vMerge w:val="restart"/>
            <w:tcBorders>
              <w:top w:val="single" w:sz="4" w:space="0" w:color="auto"/>
              <w:left w:val="nil"/>
              <w:right w:val="single" w:sz="4" w:space="0" w:color="auto"/>
            </w:tcBorders>
            <w:vAlign w:val="center"/>
          </w:tcPr>
          <w:p w14:paraId="75A277CD" w14:textId="77777777" w:rsidR="004700F8" w:rsidRPr="001D386E" w:rsidRDefault="004700F8" w:rsidP="004700F8">
            <w:pPr>
              <w:pStyle w:val="TAC"/>
              <w:rPr>
                <w:lang w:val="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4DAF552" w14:textId="77777777" w:rsidR="004700F8" w:rsidRPr="001D386E" w:rsidRDefault="004700F8" w:rsidP="004700F8">
            <w:pPr>
              <w:pStyle w:val="TAC"/>
              <w:rPr>
                <w:lang w:val="en-US"/>
              </w:rPr>
            </w:pPr>
            <w:r w:rsidRPr="001D386E">
              <w:rPr>
                <w:lang w:val="en-US"/>
              </w:rPr>
              <w:t>5, 10, 15, 20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0F0242C1" w14:textId="77777777" w:rsidR="004700F8" w:rsidRPr="001D386E" w:rsidRDefault="004700F8" w:rsidP="004700F8">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64C7923E" w14:textId="77777777" w:rsidR="004700F8" w:rsidRPr="001D386E" w:rsidRDefault="004700F8" w:rsidP="004700F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7425433" w14:textId="77777777" w:rsidR="004700F8" w:rsidRPr="001D386E" w:rsidRDefault="004700F8" w:rsidP="004700F8">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26A51626" w14:textId="77777777" w:rsidR="004700F8" w:rsidRPr="001D386E" w:rsidRDefault="004700F8" w:rsidP="004700F8">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F7FAE" w14:textId="77777777" w:rsidR="004700F8" w:rsidRPr="001D386E" w:rsidRDefault="004700F8" w:rsidP="004700F8">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2E201D0" w14:textId="77777777" w:rsidR="004700F8" w:rsidRPr="001D386E" w:rsidRDefault="004700F8" w:rsidP="004700F8">
            <w:pPr>
              <w:pStyle w:val="TAC"/>
              <w:rPr>
                <w:lang w:val="en-US"/>
              </w:rPr>
            </w:pPr>
            <w:r w:rsidRPr="001D386E">
              <w:rPr>
                <w:lang w:val="en-US"/>
              </w:rPr>
              <w:t>0</w:t>
            </w:r>
          </w:p>
        </w:tc>
      </w:tr>
      <w:tr w:rsidR="004700F8" w:rsidRPr="001D386E" w14:paraId="0604321B"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19D28DB" w14:textId="77777777" w:rsidR="004700F8" w:rsidRPr="001D386E" w:rsidRDefault="004700F8" w:rsidP="004700F8">
            <w:pPr>
              <w:pStyle w:val="TAC"/>
              <w:rPr>
                <w:lang w:val="en-US"/>
              </w:rPr>
            </w:pPr>
          </w:p>
        </w:tc>
        <w:tc>
          <w:tcPr>
            <w:tcW w:w="1466" w:type="dxa"/>
            <w:vMerge/>
            <w:tcBorders>
              <w:left w:val="nil"/>
              <w:bottom w:val="single" w:sz="4" w:space="0" w:color="auto"/>
              <w:right w:val="single" w:sz="4" w:space="0" w:color="auto"/>
            </w:tcBorders>
            <w:vAlign w:val="center"/>
          </w:tcPr>
          <w:p w14:paraId="75352D53" w14:textId="77777777" w:rsidR="004700F8" w:rsidRPr="001D386E" w:rsidRDefault="004700F8" w:rsidP="004700F8">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418CC34" w14:textId="77777777" w:rsidR="004700F8" w:rsidRPr="001D386E" w:rsidRDefault="004700F8" w:rsidP="004700F8">
            <w:pPr>
              <w:pStyle w:val="TAC"/>
              <w:rPr>
                <w:lang w:val="en-US"/>
              </w:rPr>
            </w:pPr>
            <w:r w:rsidRPr="001D386E">
              <w:rPr>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165EB4E5" w14:textId="77777777" w:rsidR="004700F8" w:rsidRPr="001D386E" w:rsidRDefault="004700F8" w:rsidP="004700F8">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4A4E6C0A" w14:textId="77777777" w:rsidR="004700F8" w:rsidRPr="001D386E" w:rsidRDefault="004700F8" w:rsidP="004700F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D9393F9" w14:textId="77777777" w:rsidR="004700F8" w:rsidRPr="001D386E" w:rsidRDefault="004700F8" w:rsidP="004700F8">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1A09737" w14:textId="77777777" w:rsidR="004700F8" w:rsidRPr="001D386E" w:rsidRDefault="004700F8" w:rsidP="004700F8">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5F810" w14:textId="77777777" w:rsidR="004700F8" w:rsidRPr="001D386E" w:rsidRDefault="004700F8" w:rsidP="004700F8">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39A6AE8" w14:textId="77777777" w:rsidR="004700F8" w:rsidRPr="001D386E" w:rsidRDefault="004700F8" w:rsidP="004700F8">
            <w:pPr>
              <w:pStyle w:val="TAC"/>
              <w:rPr>
                <w:lang w:val="en-US"/>
              </w:rPr>
            </w:pPr>
            <w:r w:rsidRPr="001D386E">
              <w:rPr>
                <w:lang w:val="en-US"/>
              </w:rPr>
              <w:t>1</w:t>
            </w:r>
          </w:p>
        </w:tc>
      </w:tr>
      <w:tr w:rsidR="004700F8" w:rsidRPr="001D386E" w14:paraId="273603B6"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A02F7F8" w14:textId="77777777" w:rsidR="004700F8" w:rsidRPr="001D386E" w:rsidRDefault="004700F8" w:rsidP="004700F8">
            <w:pPr>
              <w:pStyle w:val="TAC"/>
              <w:rPr>
                <w:lang w:val="en-US"/>
              </w:rPr>
            </w:pPr>
            <w:r w:rsidRPr="001D386E">
              <w:t>CA_4</w:t>
            </w:r>
            <w:r w:rsidRPr="001D386E">
              <w:rPr>
                <w:lang w:eastAsia="zh-CN"/>
              </w:rPr>
              <w:t>2</w:t>
            </w:r>
            <w:r w:rsidRPr="001D386E">
              <w:t>A-4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0EEFCDD9" w14:textId="77777777" w:rsidR="004700F8" w:rsidRPr="001D386E" w:rsidRDefault="004700F8" w:rsidP="004700F8">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0B8AEC3" w14:textId="77777777" w:rsidR="004700F8" w:rsidRPr="001D386E" w:rsidRDefault="004700F8" w:rsidP="004700F8">
            <w:pPr>
              <w:pStyle w:val="TAC"/>
              <w:rPr>
                <w:lang w:val="en-US"/>
              </w:rPr>
            </w:pPr>
            <w:r w:rsidRPr="001D386E">
              <w:rPr>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681539C4" w14:textId="77777777" w:rsidR="004700F8" w:rsidRPr="001D386E" w:rsidRDefault="004700F8" w:rsidP="004700F8">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1156069F" w14:textId="77777777" w:rsidR="004700F8" w:rsidRPr="001D386E" w:rsidRDefault="004700F8" w:rsidP="004700F8">
            <w:pPr>
              <w:pStyle w:val="TAC"/>
              <w:rPr>
                <w:lang w:val="en-US"/>
              </w:rPr>
            </w:pPr>
          </w:p>
        </w:tc>
        <w:tc>
          <w:tcPr>
            <w:tcW w:w="1276" w:type="dxa"/>
            <w:tcBorders>
              <w:top w:val="single" w:sz="4" w:space="0" w:color="auto"/>
              <w:left w:val="single" w:sz="4" w:space="0" w:color="auto"/>
              <w:right w:val="single" w:sz="4" w:space="0" w:color="auto"/>
            </w:tcBorders>
          </w:tcPr>
          <w:p w14:paraId="2C48C340" w14:textId="77777777" w:rsidR="004700F8" w:rsidRPr="001D386E" w:rsidRDefault="004700F8" w:rsidP="004700F8">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E773EA5" w14:textId="77777777" w:rsidR="004700F8" w:rsidRPr="001D386E" w:rsidRDefault="004700F8" w:rsidP="004700F8">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3FAB3C53" w14:textId="77777777" w:rsidR="004700F8" w:rsidRPr="001D386E" w:rsidRDefault="004700F8" w:rsidP="004700F8">
            <w:pPr>
              <w:pStyle w:val="TAC"/>
              <w:rPr>
                <w:lang w:val="en-US"/>
              </w:rPr>
            </w:pPr>
            <w:r w:rsidRPr="001D386E">
              <w:rPr>
                <w:lang w:val="en-US"/>
              </w:rPr>
              <w:t>0</w:t>
            </w:r>
          </w:p>
        </w:tc>
      </w:tr>
      <w:tr w:rsidR="004700F8" w:rsidRPr="001D386E" w14:paraId="4180FDB3" w14:textId="77777777" w:rsidTr="004700F8">
        <w:trPr>
          <w:trHeight w:val="290"/>
          <w:jc w:val="center"/>
        </w:trPr>
        <w:tc>
          <w:tcPr>
            <w:tcW w:w="1366" w:type="dxa"/>
            <w:vMerge/>
            <w:tcBorders>
              <w:left w:val="single" w:sz="4" w:space="0" w:color="auto"/>
              <w:right w:val="single" w:sz="4" w:space="0" w:color="auto"/>
            </w:tcBorders>
            <w:shd w:val="clear" w:color="auto" w:fill="auto"/>
            <w:vAlign w:val="center"/>
          </w:tcPr>
          <w:p w14:paraId="5E392280" w14:textId="77777777" w:rsidR="004700F8" w:rsidRPr="001D386E" w:rsidRDefault="004700F8" w:rsidP="004700F8">
            <w:pPr>
              <w:pStyle w:val="TAC"/>
            </w:pPr>
          </w:p>
        </w:tc>
        <w:tc>
          <w:tcPr>
            <w:tcW w:w="1466" w:type="dxa"/>
            <w:vMerge/>
            <w:tcBorders>
              <w:left w:val="nil"/>
              <w:right w:val="single" w:sz="4" w:space="0" w:color="auto"/>
            </w:tcBorders>
            <w:vAlign w:val="center"/>
          </w:tcPr>
          <w:p w14:paraId="50ED69FB" w14:textId="77777777" w:rsidR="004700F8" w:rsidRPr="001D386E" w:rsidRDefault="004700F8" w:rsidP="004700F8">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07A816" w14:textId="77777777" w:rsidR="004700F8" w:rsidRPr="001D386E" w:rsidRDefault="004700F8" w:rsidP="004700F8">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3C82F08" w14:textId="77777777" w:rsidR="004700F8" w:rsidRPr="001D386E" w:rsidRDefault="004700F8" w:rsidP="004700F8">
            <w:pPr>
              <w:pStyle w:val="TAC"/>
              <w:rPr>
                <w:lang w:val="en-US"/>
              </w:rPr>
            </w:pPr>
            <w:r w:rsidRPr="001D386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1C113FB" w14:textId="77777777" w:rsidR="004700F8" w:rsidRPr="001D386E" w:rsidRDefault="004700F8" w:rsidP="004700F8">
            <w:pPr>
              <w:pStyle w:val="TAC"/>
              <w:rPr>
                <w:lang w:val="en-US"/>
              </w:rPr>
            </w:pPr>
          </w:p>
        </w:tc>
        <w:tc>
          <w:tcPr>
            <w:tcW w:w="1276" w:type="dxa"/>
            <w:tcBorders>
              <w:left w:val="single" w:sz="4" w:space="0" w:color="auto"/>
              <w:bottom w:val="single" w:sz="4" w:space="0" w:color="auto"/>
              <w:right w:val="single" w:sz="4" w:space="0" w:color="auto"/>
            </w:tcBorders>
          </w:tcPr>
          <w:p w14:paraId="7728685C" w14:textId="77777777" w:rsidR="004700F8" w:rsidRPr="001D386E" w:rsidRDefault="004700F8" w:rsidP="004700F8">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4388C01" w14:textId="77777777" w:rsidR="004700F8" w:rsidRPr="001D386E" w:rsidRDefault="004700F8" w:rsidP="004700F8">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85FE27F" w14:textId="77777777" w:rsidR="004700F8" w:rsidRPr="001D386E" w:rsidRDefault="004700F8" w:rsidP="004700F8">
            <w:pPr>
              <w:pStyle w:val="TAC"/>
              <w:rPr>
                <w:lang w:val="en-US"/>
              </w:rPr>
            </w:pPr>
          </w:p>
        </w:tc>
      </w:tr>
      <w:tr w:rsidR="004700F8" w:rsidRPr="001D386E" w14:paraId="71B32CAE" w14:textId="77777777" w:rsidTr="004700F8">
        <w:trPr>
          <w:trHeight w:val="290"/>
          <w:jc w:val="center"/>
        </w:trPr>
        <w:tc>
          <w:tcPr>
            <w:tcW w:w="1366" w:type="dxa"/>
            <w:vMerge/>
            <w:tcBorders>
              <w:left w:val="single" w:sz="4" w:space="0" w:color="auto"/>
              <w:right w:val="single" w:sz="4" w:space="0" w:color="auto"/>
            </w:tcBorders>
            <w:shd w:val="clear" w:color="auto" w:fill="auto"/>
            <w:vAlign w:val="center"/>
          </w:tcPr>
          <w:p w14:paraId="0C919485" w14:textId="77777777" w:rsidR="004700F8" w:rsidRPr="001D386E" w:rsidRDefault="004700F8" w:rsidP="004700F8">
            <w:pPr>
              <w:pStyle w:val="TAC"/>
            </w:pPr>
          </w:p>
        </w:tc>
        <w:tc>
          <w:tcPr>
            <w:tcW w:w="1466" w:type="dxa"/>
            <w:vMerge/>
            <w:tcBorders>
              <w:left w:val="nil"/>
              <w:right w:val="single" w:sz="4" w:space="0" w:color="auto"/>
            </w:tcBorders>
            <w:vAlign w:val="center"/>
          </w:tcPr>
          <w:p w14:paraId="47FB79A6" w14:textId="77777777" w:rsidR="004700F8" w:rsidRPr="001D386E" w:rsidRDefault="004700F8" w:rsidP="004700F8">
            <w:pPr>
              <w:pStyle w:val="TAC"/>
              <w:rPr>
                <w:lang w:val="en-US"/>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6AC26" w14:textId="77777777" w:rsidR="004700F8" w:rsidRPr="001D386E" w:rsidRDefault="004700F8" w:rsidP="004700F8">
            <w:pPr>
              <w:pStyle w:val="TAC"/>
              <w:rPr>
                <w:lang w:val="en-US"/>
              </w:rPr>
            </w:pPr>
            <w:r w:rsidRPr="001D386E">
              <w:rPr>
                <w:lang w:val="en-US"/>
              </w:rPr>
              <w:t>10, 15, 20</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14:paraId="04B6F54A" w14:textId="77777777" w:rsidR="004700F8" w:rsidRPr="001D386E" w:rsidRDefault="004700F8" w:rsidP="004700F8">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9ECD64B" w14:textId="77777777" w:rsidR="004700F8" w:rsidRPr="001D386E" w:rsidRDefault="004700F8" w:rsidP="004700F8">
            <w:pPr>
              <w:pStyle w:val="TAC"/>
              <w:rPr>
                <w:lang w:val="en-US"/>
              </w:rPr>
            </w:pPr>
          </w:p>
        </w:tc>
        <w:tc>
          <w:tcPr>
            <w:tcW w:w="1276" w:type="dxa"/>
            <w:tcBorders>
              <w:left w:val="single" w:sz="4" w:space="0" w:color="auto"/>
              <w:bottom w:val="single" w:sz="4" w:space="0" w:color="auto"/>
              <w:right w:val="single" w:sz="4" w:space="0" w:color="auto"/>
            </w:tcBorders>
          </w:tcPr>
          <w:p w14:paraId="0DE60737" w14:textId="77777777" w:rsidR="004700F8" w:rsidRPr="001D386E" w:rsidRDefault="004700F8" w:rsidP="004700F8">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4CAF8825" w14:textId="77777777" w:rsidR="004700F8" w:rsidRPr="001D386E" w:rsidRDefault="004700F8" w:rsidP="004700F8">
            <w:pPr>
              <w:pStyle w:val="TAC"/>
              <w:rPr>
                <w:lang w:val="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0506D201" w14:textId="77777777" w:rsidR="004700F8" w:rsidRPr="001D386E" w:rsidRDefault="004700F8" w:rsidP="004700F8">
            <w:pPr>
              <w:pStyle w:val="TAC"/>
              <w:rPr>
                <w:lang w:val="en-US"/>
              </w:rPr>
            </w:pPr>
            <w:r w:rsidRPr="001D386E">
              <w:rPr>
                <w:lang w:val="en-US"/>
              </w:rPr>
              <w:t>1</w:t>
            </w:r>
          </w:p>
        </w:tc>
      </w:tr>
      <w:tr w:rsidR="004700F8" w:rsidRPr="001D386E" w14:paraId="344DF908"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1C5F185" w14:textId="77777777" w:rsidR="004700F8" w:rsidRPr="001D386E" w:rsidRDefault="004700F8" w:rsidP="004700F8">
            <w:pPr>
              <w:pStyle w:val="TAC"/>
            </w:pPr>
          </w:p>
        </w:tc>
        <w:tc>
          <w:tcPr>
            <w:tcW w:w="1466" w:type="dxa"/>
            <w:vMerge/>
            <w:tcBorders>
              <w:left w:val="nil"/>
              <w:bottom w:val="single" w:sz="4" w:space="0" w:color="auto"/>
              <w:right w:val="single" w:sz="4" w:space="0" w:color="auto"/>
            </w:tcBorders>
            <w:vAlign w:val="center"/>
          </w:tcPr>
          <w:p w14:paraId="21CF3AC8" w14:textId="77777777" w:rsidR="004700F8" w:rsidRPr="001D386E" w:rsidRDefault="004700F8" w:rsidP="004700F8">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0EDEBB" w14:textId="77777777" w:rsidR="004700F8" w:rsidRPr="001D386E" w:rsidRDefault="004700F8" w:rsidP="004700F8">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3836EC6" w14:textId="77777777" w:rsidR="004700F8" w:rsidRPr="001D386E" w:rsidRDefault="004700F8" w:rsidP="004700F8">
            <w:pPr>
              <w:pStyle w:val="TAC"/>
              <w:rPr>
                <w:lang w:val="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043D564F" w14:textId="77777777" w:rsidR="004700F8" w:rsidRPr="001D386E" w:rsidRDefault="004700F8" w:rsidP="004700F8">
            <w:pPr>
              <w:pStyle w:val="TAC"/>
              <w:rPr>
                <w:lang w:val="en-US"/>
              </w:rPr>
            </w:pPr>
          </w:p>
        </w:tc>
        <w:tc>
          <w:tcPr>
            <w:tcW w:w="1276" w:type="dxa"/>
            <w:tcBorders>
              <w:left w:val="single" w:sz="4" w:space="0" w:color="auto"/>
              <w:bottom w:val="single" w:sz="4" w:space="0" w:color="auto"/>
              <w:right w:val="single" w:sz="4" w:space="0" w:color="auto"/>
            </w:tcBorders>
          </w:tcPr>
          <w:p w14:paraId="4024C6E7" w14:textId="77777777" w:rsidR="004700F8" w:rsidRPr="001D386E" w:rsidRDefault="004700F8" w:rsidP="004700F8">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DEF5A37" w14:textId="77777777" w:rsidR="004700F8" w:rsidRPr="001D386E" w:rsidRDefault="004700F8" w:rsidP="004700F8">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4264E911" w14:textId="77777777" w:rsidR="004700F8" w:rsidRPr="001D386E" w:rsidRDefault="004700F8" w:rsidP="004700F8">
            <w:pPr>
              <w:pStyle w:val="TAC"/>
              <w:rPr>
                <w:lang w:val="en-US"/>
              </w:rPr>
            </w:pPr>
          </w:p>
        </w:tc>
      </w:tr>
      <w:tr w:rsidR="004700F8" w:rsidRPr="001D386E" w14:paraId="0DCCEBBC"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E57892A" w14:textId="77777777" w:rsidR="004700F8" w:rsidRPr="001D386E" w:rsidRDefault="004700F8" w:rsidP="004700F8">
            <w:pPr>
              <w:pStyle w:val="TAC"/>
            </w:pPr>
            <w:r w:rsidRPr="001D386E">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6F35E141" w14:textId="77777777" w:rsidR="004700F8" w:rsidRPr="001D386E" w:rsidRDefault="004700F8" w:rsidP="004700F8">
            <w:pPr>
              <w:pStyle w:val="TAC"/>
              <w:rPr>
                <w:lang w:val="en-US"/>
              </w:rPr>
            </w:pPr>
            <w:r w:rsidRPr="001D386E">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10F6205" w14:textId="77777777" w:rsidR="004700F8" w:rsidRPr="001D386E" w:rsidRDefault="004700F8" w:rsidP="004700F8">
            <w:pPr>
              <w:pStyle w:val="TAC"/>
              <w:rPr>
                <w:lang w:val="en-US"/>
              </w:rPr>
            </w:pPr>
            <w:r w:rsidRPr="001D386E">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46300068" w14:textId="77777777" w:rsidR="004700F8" w:rsidRPr="001D386E" w:rsidRDefault="004700F8" w:rsidP="004700F8">
            <w:pPr>
              <w:pStyle w:val="TAC"/>
              <w:rPr>
                <w:lang w:val="en-US"/>
              </w:rPr>
            </w:pPr>
            <w:r w:rsidRPr="001D386E">
              <w:t>See CA_42D Bandwidth Combination Set 0 in Table 5.6A.1-1</w:t>
            </w:r>
          </w:p>
        </w:tc>
        <w:tc>
          <w:tcPr>
            <w:tcW w:w="1276" w:type="dxa"/>
            <w:tcBorders>
              <w:top w:val="single" w:sz="4" w:space="0" w:color="auto"/>
              <w:left w:val="single" w:sz="4" w:space="0" w:color="auto"/>
              <w:right w:val="single" w:sz="4" w:space="0" w:color="auto"/>
            </w:tcBorders>
          </w:tcPr>
          <w:p w14:paraId="3A8C5E2A" w14:textId="77777777" w:rsidR="004700F8" w:rsidRPr="001D386E" w:rsidRDefault="004700F8" w:rsidP="004700F8">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6054208" w14:textId="77777777" w:rsidR="004700F8" w:rsidRPr="001D386E" w:rsidRDefault="004700F8" w:rsidP="004700F8">
            <w:pPr>
              <w:pStyle w:val="TAC"/>
              <w:rPr>
                <w:lang w:val="en-US"/>
              </w:rPr>
            </w:pPr>
            <w:r w:rsidRPr="001D386E">
              <w:rPr>
                <w:lang w:eastAsia="zh-CN"/>
              </w:rPr>
              <w:t>8</w:t>
            </w:r>
            <w:r w:rsidRPr="001D386E">
              <w:t>0</w:t>
            </w:r>
          </w:p>
        </w:tc>
        <w:tc>
          <w:tcPr>
            <w:tcW w:w="1344" w:type="dxa"/>
            <w:vMerge w:val="restart"/>
            <w:tcBorders>
              <w:top w:val="single" w:sz="4" w:space="0" w:color="auto"/>
              <w:left w:val="nil"/>
              <w:right w:val="single" w:sz="4" w:space="0" w:color="auto"/>
            </w:tcBorders>
            <w:shd w:val="clear" w:color="auto" w:fill="auto"/>
            <w:noWrap/>
            <w:vAlign w:val="center"/>
          </w:tcPr>
          <w:p w14:paraId="02C2FF68" w14:textId="77777777" w:rsidR="004700F8" w:rsidRPr="001D386E" w:rsidRDefault="004700F8" w:rsidP="004700F8">
            <w:pPr>
              <w:pStyle w:val="TAC"/>
              <w:rPr>
                <w:lang w:val="en-US"/>
              </w:rPr>
            </w:pPr>
            <w:r w:rsidRPr="001D386E">
              <w:t>0</w:t>
            </w:r>
          </w:p>
        </w:tc>
      </w:tr>
      <w:tr w:rsidR="004700F8" w:rsidRPr="001D386E" w14:paraId="12C1C046"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97C528F" w14:textId="77777777" w:rsidR="004700F8" w:rsidRPr="001D386E" w:rsidRDefault="004700F8" w:rsidP="004700F8">
            <w:pPr>
              <w:pStyle w:val="TAC"/>
            </w:pPr>
          </w:p>
        </w:tc>
        <w:tc>
          <w:tcPr>
            <w:tcW w:w="1466" w:type="dxa"/>
            <w:vMerge/>
            <w:tcBorders>
              <w:left w:val="nil"/>
              <w:bottom w:val="single" w:sz="4" w:space="0" w:color="auto"/>
              <w:right w:val="single" w:sz="4" w:space="0" w:color="auto"/>
            </w:tcBorders>
            <w:vAlign w:val="center"/>
          </w:tcPr>
          <w:p w14:paraId="0177F877" w14:textId="77777777" w:rsidR="004700F8" w:rsidRPr="001D386E" w:rsidRDefault="004700F8" w:rsidP="004700F8">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83AFC4" w14:textId="77777777" w:rsidR="004700F8" w:rsidRPr="001D386E" w:rsidRDefault="004700F8" w:rsidP="004700F8">
            <w:pPr>
              <w:pStyle w:val="TAC"/>
            </w:pPr>
            <w:r w:rsidRPr="001D386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0FAD76F" w14:textId="77777777" w:rsidR="004700F8" w:rsidRPr="001D386E" w:rsidRDefault="004700F8" w:rsidP="004700F8">
            <w:pPr>
              <w:pStyle w:val="TAC"/>
            </w:pPr>
            <w:r w:rsidRPr="001D386E">
              <w:t>5, 10, 15, 20</w:t>
            </w:r>
          </w:p>
        </w:tc>
        <w:tc>
          <w:tcPr>
            <w:tcW w:w="1276" w:type="dxa"/>
            <w:tcBorders>
              <w:left w:val="single" w:sz="4" w:space="0" w:color="auto"/>
              <w:bottom w:val="single" w:sz="4" w:space="0" w:color="auto"/>
              <w:right w:val="single" w:sz="4" w:space="0" w:color="auto"/>
            </w:tcBorders>
          </w:tcPr>
          <w:p w14:paraId="72278B9F" w14:textId="77777777" w:rsidR="004700F8" w:rsidRPr="001D386E" w:rsidRDefault="004700F8" w:rsidP="004700F8">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2244BD8" w14:textId="77777777" w:rsidR="004700F8" w:rsidRPr="001D386E" w:rsidRDefault="004700F8" w:rsidP="004700F8">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57E8BAF" w14:textId="77777777" w:rsidR="004700F8" w:rsidRPr="001D386E" w:rsidRDefault="004700F8" w:rsidP="004700F8">
            <w:pPr>
              <w:pStyle w:val="TAC"/>
            </w:pPr>
          </w:p>
        </w:tc>
      </w:tr>
      <w:tr w:rsidR="004700F8" w:rsidRPr="001D386E" w14:paraId="53561206"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DF9EF1C" w14:textId="77777777" w:rsidR="004700F8" w:rsidRPr="001D386E" w:rsidRDefault="004700F8" w:rsidP="004700F8">
            <w:pPr>
              <w:pStyle w:val="TAC"/>
            </w:pPr>
            <w:r w:rsidRPr="001D386E">
              <w:t>CA_4</w:t>
            </w:r>
            <w:r w:rsidRPr="001D386E">
              <w:rPr>
                <w:lang w:eastAsia="zh-CN"/>
              </w:rPr>
              <w:t>2C</w:t>
            </w:r>
            <w:r w:rsidRPr="001D386E">
              <w:t>-4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6856C90E" w14:textId="77777777" w:rsidR="004700F8" w:rsidRPr="001D386E" w:rsidRDefault="004700F8" w:rsidP="004700F8">
            <w:pPr>
              <w:pStyle w:val="TAC"/>
              <w:rPr>
                <w:lang w:val="en-US"/>
              </w:rPr>
            </w:pPr>
            <w:r w:rsidRPr="001D386E">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6C0DA7" w14:textId="77777777" w:rsidR="004700F8" w:rsidRPr="001D386E" w:rsidRDefault="004700F8" w:rsidP="004700F8">
            <w:pPr>
              <w:pStyle w:val="TAC"/>
              <w:rPr>
                <w:lang w:val="en-US"/>
              </w:rPr>
            </w:pPr>
            <w:r w:rsidRPr="001D386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2054AB44" w14:textId="77777777" w:rsidR="004700F8" w:rsidRPr="001D386E" w:rsidRDefault="004700F8" w:rsidP="004700F8">
            <w:pPr>
              <w:pStyle w:val="TAC"/>
              <w:rPr>
                <w:lang w:val="en-US"/>
              </w:rPr>
            </w:pPr>
            <w:r w:rsidRPr="001D386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6B3B233F" w14:textId="77777777" w:rsidR="004700F8" w:rsidRPr="001D386E" w:rsidRDefault="004700F8" w:rsidP="004700F8">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41608" w14:textId="77777777" w:rsidR="004700F8" w:rsidRPr="001D386E" w:rsidRDefault="004700F8" w:rsidP="004700F8">
            <w:pPr>
              <w:pStyle w:val="TAC"/>
              <w:rPr>
                <w:lang w:val="en-US"/>
              </w:rPr>
            </w:pPr>
            <w:r w:rsidRPr="001D386E">
              <w:rPr>
                <w:lang w:eastAsia="zh-CN"/>
              </w:rPr>
              <w:t>8</w:t>
            </w:r>
            <w:r w:rsidRPr="001D386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B8E0B58" w14:textId="77777777" w:rsidR="004700F8" w:rsidRPr="001D386E" w:rsidRDefault="004700F8" w:rsidP="004700F8">
            <w:pPr>
              <w:pStyle w:val="TAC"/>
              <w:rPr>
                <w:lang w:val="en-US"/>
              </w:rPr>
            </w:pPr>
            <w:r w:rsidRPr="001D386E">
              <w:t>0</w:t>
            </w:r>
          </w:p>
        </w:tc>
      </w:tr>
      <w:tr w:rsidR="004700F8" w:rsidRPr="001D386E" w14:paraId="442E5FBE"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7FE4EF7" w14:textId="77777777" w:rsidR="004700F8" w:rsidRPr="001D386E" w:rsidRDefault="004700F8" w:rsidP="004700F8">
            <w:pPr>
              <w:pStyle w:val="TAC"/>
            </w:pPr>
          </w:p>
        </w:tc>
        <w:tc>
          <w:tcPr>
            <w:tcW w:w="1466" w:type="dxa"/>
            <w:vMerge/>
            <w:tcBorders>
              <w:left w:val="nil"/>
              <w:bottom w:val="single" w:sz="4" w:space="0" w:color="auto"/>
              <w:right w:val="single" w:sz="4" w:space="0" w:color="auto"/>
            </w:tcBorders>
            <w:vAlign w:val="center"/>
          </w:tcPr>
          <w:p w14:paraId="62282AF3" w14:textId="77777777" w:rsidR="004700F8" w:rsidRPr="001D386E" w:rsidRDefault="004700F8" w:rsidP="004700F8">
            <w:pPr>
              <w:pStyle w:val="TAC"/>
              <w:rPr>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04A896" w14:textId="77777777" w:rsidR="004700F8" w:rsidRPr="001D386E" w:rsidRDefault="004700F8" w:rsidP="004700F8">
            <w:pPr>
              <w:pStyle w:val="TAC"/>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5FC44314" w14:textId="77777777" w:rsidR="004700F8" w:rsidRPr="001D386E" w:rsidRDefault="004700F8" w:rsidP="004700F8">
            <w:pPr>
              <w:pStyle w:val="TAC"/>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074E4623" w14:textId="77777777" w:rsidR="004700F8" w:rsidRPr="001D386E" w:rsidRDefault="004700F8" w:rsidP="004700F8">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56775" w14:textId="77777777" w:rsidR="004700F8" w:rsidRPr="001D386E" w:rsidRDefault="004700F8" w:rsidP="004700F8">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BBEDCED" w14:textId="77777777" w:rsidR="004700F8" w:rsidRPr="001D386E" w:rsidRDefault="004700F8" w:rsidP="004700F8">
            <w:pPr>
              <w:pStyle w:val="TAC"/>
            </w:pPr>
            <w:r w:rsidRPr="001D386E">
              <w:t>1</w:t>
            </w:r>
          </w:p>
        </w:tc>
      </w:tr>
      <w:tr w:rsidR="004700F8" w:rsidRPr="001D386E" w14:paraId="4D21F33A" w14:textId="77777777" w:rsidTr="004700F8">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21BC83A" w14:textId="77777777" w:rsidR="004700F8" w:rsidRPr="001D386E" w:rsidRDefault="004700F8" w:rsidP="004700F8">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3EDD287F" w14:textId="77777777" w:rsidR="004700F8" w:rsidRPr="001D386E" w:rsidRDefault="004700F8" w:rsidP="004700F8">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567584B" w14:textId="77777777" w:rsidR="004700F8" w:rsidRPr="001D386E" w:rsidRDefault="004700F8" w:rsidP="004700F8">
            <w:pPr>
              <w:pStyle w:val="TAC"/>
              <w:rPr>
                <w:lang w:val="en-US"/>
              </w:rPr>
            </w:pPr>
            <w:r w:rsidRPr="001D386E">
              <w:rPr>
                <w:rFonts w:cs="Arial"/>
                <w:kern w:val="2"/>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B30C04" w14:textId="77777777" w:rsidR="004700F8" w:rsidRPr="001D386E" w:rsidRDefault="004700F8" w:rsidP="004700F8">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77E0B5F7" w14:textId="77777777" w:rsidR="004700F8" w:rsidRPr="001D386E" w:rsidRDefault="004700F8" w:rsidP="004700F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2B1ADA2" w14:textId="77777777" w:rsidR="004700F8" w:rsidRPr="001D386E" w:rsidRDefault="004700F8" w:rsidP="004700F8">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55EDEB7" w14:textId="77777777" w:rsidR="004700F8" w:rsidRPr="001D386E" w:rsidRDefault="004700F8" w:rsidP="004700F8">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2FB88" w14:textId="77777777" w:rsidR="004700F8" w:rsidRPr="001D386E" w:rsidRDefault="004700F8" w:rsidP="004700F8">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8C87449" w14:textId="77777777" w:rsidR="004700F8" w:rsidRPr="001D386E" w:rsidRDefault="004700F8" w:rsidP="004700F8">
            <w:pPr>
              <w:pStyle w:val="TAC"/>
              <w:rPr>
                <w:lang w:val="en-US"/>
              </w:rPr>
            </w:pPr>
            <w:r w:rsidRPr="001D386E">
              <w:rPr>
                <w:lang w:val="en-US"/>
              </w:rPr>
              <w:t>0</w:t>
            </w:r>
          </w:p>
        </w:tc>
      </w:tr>
      <w:tr w:rsidR="004700F8" w:rsidRPr="001D386E" w14:paraId="7A119C5F" w14:textId="77777777" w:rsidTr="004700F8">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A7CE8B0" w14:textId="77777777" w:rsidR="004700F8" w:rsidRPr="001D386E" w:rsidRDefault="004700F8" w:rsidP="004700F8">
            <w:pPr>
              <w:pStyle w:val="TAC"/>
            </w:pPr>
            <w:r w:rsidRPr="001D386E">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14F78201" w14:textId="77777777" w:rsidR="004700F8" w:rsidRPr="001D386E" w:rsidRDefault="004700F8" w:rsidP="004700F8">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6432093" w14:textId="77777777" w:rsidR="004700F8" w:rsidRPr="001D386E" w:rsidRDefault="004700F8" w:rsidP="004700F8">
            <w:pPr>
              <w:pStyle w:val="TAC"/>
              <w:rPr>
                <w:lang w:val="en-US"/>
              </w:rPr>
            </w:pPr>
            <w:r w:rsidRPr="001D386E">
              <w:rPr>
                <w:lang w:val="en-US"/>
              </w:rPr>
              <w:t>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459ACC" w14:textId="77777777" w:rsidR="004700F8" w:rsidRPr="001D386E" w:rsidRDefault="004700F8" w:rsidP="004700F8">
            <w:pPr>
              <w:pStyle w:val="TAC"/>
              <w:rPr>
                <w:lang w:val="en-US"/>
              </w:rPr>
            </w:pPr>
            <w:r w:rsidRPr="001D386E">
              <w:rPr>
                <w:lang w:val="en-US"/>
              </w:rPr>
              <w:t>20</w:t>
            </w:r>
          </w:p>
        </w:tc>
        <w:tc>
          <w:tcPr>
            <w:tcW w:w="1216" w:type="dxa"/>
            <w:tcBorders>
              <w:top w:val="single" w:sz="4" w:space="0" w:color="auto"/>
              <w:left w:val="nil"/>
              <w:bottom w:val="single" w:sz="4" w:space="0" w:color="auto"/>
              <w:right w:val="single" w:sz="4" w:space="0" w:color="auto"/>
            </w:tcBorders>
            <w:vAlign w:val="center"/>
          </w:tcPr>
          <w:p w14:paraId="71502D18" w14:textId="77777777" w:rsidR="004700F8" w:rsidRPr="001D386E" w:rsidRDefault="004700F8" w:rsidP="004700F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2BDED945" w14:textId="77777777" w:rsidR="004700F8" w:rsidRPr="001D386E" w:rsidRDefault="004700F8" w:rsidP="004700F8">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F42071B" w14:textId="77777777" w:rsidR="004700F8" w:rsidRPr="001D386E" w:rsidRDefault="004700F8" w:rsidP="004700F8">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764E2" w14:textId="77777777" w:rsidR="004700F8" w:rsidRPr="001D386E" w:rsidRDefault="004700F8" w:rsidP="004700F8">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3861647" w14:textId="77777777" w:rsidR="004700F8" w:rsidRPr="001D386E" w:rsidRDefault="004700F8" w:rsidP="004700F8">
            <w:pPr>
              <w:pStyle w:val="TAC"/>
              <w:rPr>
                <w:lang w:val="en-US"/>
              </w:rPr>
            </w:pPr>
            <w:r w:rsidRPr="001D386E">
              <w:rPr>
                <w:lang w:val="en-US"/>
              </w:rPr>
              <w:t>0</w:t>
            </w:r>
          </w:p>
        </w:tc>
      </w:tr>
      <w:tr w:rsidR="004700F8" w:rsidRPr="001D386E" w14:paraId="2993588D"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0A8EF03" w14:textId="77777777" w:rsidR="004700F8" w:rsidRPr="001D386E" w:rsidRDefault="004700F8" w:rsidP="004700F8">
            <w:pPr>
              <w:pStyle w:val="TAC"/>
            </w:pPr>
            <w:r w:rsidRPr="001D386E">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3BE5FB5D" w14:textId="77777777" w:rsidR="004700F8" w:rsidRPr="001D386E" w:rsidRDefault="004700F8" w:rsidP="004700F8">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0E8FE3F" w14:textId="77777777" w:rsidR="004700F8" w:rsidRPr="001D386E" w:rsidRDefault="004700F8" w:rsidP="004700F8">
            <w:pPr>
              <w:pStyle w:val="TAC"/>
              <w:rPr>
                <w:lang w:val="en-US"/>
              </w:rPr>
            </w:pPr>
            <w:r w:rsidRPr="001D386E">
              <w:rPr>
                <w:lang w:val="en-US"/>
              </w:rPr>
              <w:t>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6E7A1A" w14:textId="77777777" w:rsidR="004700F8" w:rsidRPr="001D386E" w:rsidRDefault="004700F8" w:rsidP="004700F8">
            <w:pPr>
              <w:pStyle w:val="TAC"/>
              <w:rPr>
                <w:lang w:val="en-US"/>
              </w:rPr>
            </w:pPr>
            <w:r w:rsidRPr="001D386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A4EE84C" w14:textId="77777777" w:rsidR="004700F8" w:rsidRPr="001D386E" w:rsidRDefault="004700F8" w:rsidP="004700F8">
            <w:pPr>
              <w:pStyle w:val="TAC"/>
              <w:rPr>
                <w:lang w:val="en-US"/>
              </w:rPr>
            </w:pPr>
          </w:p>
        </w:tc>
        <w:tc>
          <w:tcPr>
            <w:tcW w:w="1276" w:type="dxa"/>
            <w:tcBorders>
              <w:top w:val="single" w:sz="4" w:space="0" w:color="auto"/>
              <w:left w:val="single" w:sz="4" w:space="0" w:color="auto"/>
              <w:right w:val="single" w:sz="4" w:space="0" w:color="auto"/>
            </w:tcBorders>
          </w:tcPr>
          <w:p w14:paraId="4032A16E" w14:textId="77777777" w:rsidR="004700F8" w:rsidRPr="001D386E" w:rsidRDefault="004700F8" w:rsidP="004700F8">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167D040" w14:textId="77777777" w:rsidR="004700F8" w:rsidRPr="001D386E" w:rsidRDefault="004700F8" w:rsidP="004700F8">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36AD188B" w14:textId="77777777" w:rsidR="004700F8" w:rsidRPr="001D386E" w:rsidRDefault="004700F8" w:rsidP="004700F8">
            <w:pPr>
              <w:pStyle w:val="TAC"/>
              <w:rPr>
                <w:lang w:val="en-US"/>
              </w:rPr>
            </w:pPr>
            <w:r w:rsidRPr="001D386E">
              <w:rPr>
                <w:lang w:val="en-US"/>
              </w:rPr>
              <w:t>0</w:t>
            </w:r>
          </w:p>
        </w:tc>
      </w:tr>
      <w:tr w:rsidR="004700F8" w:rsidRPr="001D386E" w14:paraId="7457CF15"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4B8DAB7" w14:textId="77777777" w:rsidR="004700F8" w:rsidRPr="001D386E" w:rsidRDefault="004700F8" w:rsidP="004700F8">
            <w:pPr>
              <w:pStyle w:val="TAC"/>
            </w:pPr>
          </w:p>
        </w:tc>
        <w:tc>
          <w:tcPr>
            <w:tcW w:w="1466" w:type="dxa"/>
            <w:vMerge/>
            <w:tcBorders>
              <w:left w:val="nil"/>
              <w:bottom w:val="single" w:sz="4" w:space="0" w:color="auto"/>
              <w:right w:val="single" w:sz="4" w:space="0" w:color="auto"/>
            </w:tcBorders>
            <w:vAlign w:val="center"/>
          </w:tcPr>
          <w:p w14:paraId="12AB4885" w14:textId="77777777" w:rsidR="004700F8" w:rsidRPr="001D386E" w:rsidRDefault="004700F8" w:rsidP="004700F8">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09C5F8" w14:textId="77777777" w:rsidR="004700F8" w:rsidRPr="001D386E" w:rsidRDefault="004700F8" w:rsidP="004700F8">
            <w:pPr>
              <w:pStyle w:val="TAC"/>
              <w:rPr>
                <w:lang w:val="en-US"/>
              </w:rPr>
            </w:pPr>
            <w:r w:rsidRPr="001D386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21FCA904" w14:textId="77777777" w:rsidR="004700F8" w:rsidRPr="001D386E" w:rsidRDefault="004700F8" w:rsidP="004700F8">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74ECC3D5" w14:textId="77777777" w:rsidR="004700F8" w:rsidRPr="001D386E" w:rsidRDefault="004700F8" w:rsidP="004700F8">
            <w:pPr>
              <w:pStyle w:val="TAC"/>
              <w:rPr>
                <w:lang w:val="en-US"/>
              </w:rPr>
            </w:pPr>
          </w:p>
        </w:tc>
        <w:tc>
          <w:tcPr>
            <w:tcW w:w="1276" w:type="dxa"/>
            <w:tcBorders>
              <w:left w:val="single" w:sz="4" w:space="0" w:color="auto"/>
              <w:bottom w:val="single" w:sz="4" w:space="0" w:color="auto"/>
              <w:right w:val="single" w:sz="4" w:space="0" w:color="auto"/>
            </w:tcBorders>
          </w:tcPr>
          <w:p w14:paraId="3A21CA39" w14:textId="77777777" w:rsidR="004700F8" w:rsidRPr="001D386E" w:rsidRDefault="004700F8" w:rsidP="004700F8">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D57D2AF" w14:textId="77777777" w:rsidR="004700F8" w:rsidRPr="001D386E" w:rsidRDefault="004700F8" w:rsidP="004700F8">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D3A6594" w14:textId="77777777" w:rsidR="004700F8" w:rsidRPr="001D386E" w:rsidRDefault="004700F8" w:rsidP="004700F8">
            <w:pPr>
              <w:pStyle w:val="TAC"/>
              <w:rPr>
                <w:lang w:val="en-US"/>
              </w:rPr>
            </w:pPr>
          </w:p>
        </w:tc>
      </w:tr>
      <w:tr w:rsidR="004700F8" w:rsidRPr="001D386E" w14:paraId="701F0D11"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7B03D41" w14:textId="77777777" w:rsidR="004700F8" w:rsidRPr="001D386E" w:rsidRDefault="004700F8" w:rsidP="004700F8">
            <w:pPr>
              <w:pStyle w:val="TAC"/>
            </w:pPr>
            <w:r w:rsidRPr="001D386E">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6F2AE4B7" w14:textId="77777777" w:rsidR="004700F8" w:rsidRPr="001D386E" w:rsidRDefault="004700F8" w:rsidP="004700F8">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B953538" w14:textId="77777777" w:rsidR="004700F8" w:rsidRPr="001D386E" w:rsidRDefault="004700F8" w:rsidP="004700F8">
            <w:pPr>
              <w:pStyle w:val="TAC"/>
              <w:rPr>
                <w:lang w:val="en-US"/>
              </w:rPr>
            </w:pPr>
            <w:r w:rsidRPr="001D386E">
              <w:rPr>
                <w:lang w:val="en-US"/>
              </w:rPr>
              <w:t>20</w:t>
            </w:r>
          </w:p>
        </w:tc>
        <w:tc>
          <w:tcPr>
            <w:tcW w:w="36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277F30" w14:textId="77777777" w:rsidR="004700F8" w:rsidRPr="001D386E" w:rsidRDefault="004700F8" w:rsidP="004700F8">
            <w:pPr>
              <w:pStyle w:val="TAC"/>
              <w:rPr>
                <w:lang w:val="en-US"/>
              </w:rPr>
            </w:pPr>
            <w:r w:rsidRPr="001D386E">
              <w:t>See CA_46D Bandwidth Combination Set 0 in Table 5.6A.1-1</w:t>
            </w:r>
          </w:p>
        </w:tc>
        <w:tc>
          <w:tcPr>
            <w:tcW w:w="1276" w:type="dxa"/>
            <w:tcBorders>
              <w:top w:val="single" w:sz="4" w:space="0" w:color="auto"/>
              <w:left w:val="single" w:sz="4" w:space="0" w:color="auto"/>
              <w:right w:val="single" w:sz="4" w:space="0" w:color="auto"/>
            </w:tcBorders>
          </w:tcPr>
          <w:p w14:paraId="3446FFBF" w14:textId="77777777" w:rsidR="004700F8" w:rsidRPr="001D386E" w:rsidRDefault="004700F8" w:rsidP="004700F8">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2CE1BC7" w14:textId="77777777" w:rsidR="004700F8" w:rsidRPr="001D386E" w:rsidRDefault="004700F8" w:rsidP="004700F8">
            <w:pPr>
              <w:pStyle w:val="TAC"/>
              <w:rPr>
                <w:lang w:val="en-US"/>
              </w:rPr>
            </w:pPr>
            <w:r w:rsidRPr="001D386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580C6F84" w14:textId="77777777" w:rsidR="004700F8" w:rsidRPr="001D386E" w:rsidRDefault="004700F8" w:rsidP="004700F8">
            <w:pPr>
              <w:pStyle w:val="TAC"/>
              <w:rPr>
                <w:lang w:val="en-US"/>
              </w:rPr>
            </w:pPr>
            <w:r w:rsidRPr="001D386E">
              <w:rPr>
                <w:lang w:val="en-US"/>
              </w:rPr>
              <w:t>0</w:t>
            </w:r>
          </w:p>
        </w:tc>
      </w:tr>
      <w:tr w:rsidR="004700F8" w:rsidRPr="001D386E" w14:paraId="53C399CE"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2453783" w14:textId="77777777" w:rsidR="004700F8" w:rsidRPr="001D386E" w:rsidRDefault="004700F8" w:rsidP="004700F8">
            <w:pPr>
              <w:pStyle w:val="TAC"/>
            </w:pPr>
          </w:p>
        </w:tc>
        <w:tc>
          <w:tcPr>
            <w:tcW w:w="1466" w:type="dxa"/>
            <w:vMerge/>
            <w:tcBorders>
              <w:left w:val="nil"/>
              <w:bottom w:val="single" w:sz="4" w:space="0" w:color="auto"/>
              <w:right w:val="single" w:sz="4" w:space="0" w:color="auto"/>
            </w:tcBorders>
            <w:vAlign w:val="center"/>
          </w:tcPr>
          <w:p w14:paraId="646FA3FC" w14:textId="77777777" w:rsidR="004700F8" w:rsidRPr="001D386E" w:rsidRDefault="004700F8" w:rsidP="004700F8">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F2DD14" w14:textId="77777777" w:rsidR="004700F8" w:rsidRPr="001D386E" w:rsidRDefault="004700F8" w:rsidP="004700F8">
            <w:pPr>
              <w:pStyle w:val="TAC"/>
              <w:rPr>
                <w:lang w:val="en-US"/>
              </w:rPr>
            </w:pPr>
            <w:r w:rsidRPr="001D386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65181CA2" w14:textId="77777777" w:rsidR="004700F8" w:rsidRPr="001D386E" w:rsidRDefault="004700F8" w:rsidP="004700F8">
            <w:pPr>
              <w:pStyle w:val="TAC"/>
              <w:rPr>
                <w:lang w:val="en-US"/>
              </w:rPr>
            </w:pPr>
            <w:r w:rsidRPr="001D386E">
              <w:rPr>
                <w:lang w:val="en-US"/>
              </w:rPr>
              <w:t>20</w:t>
            </w:r>
          </w:p>
        </w:tc>
        <w:tc>
          <w:tcPr>
            <w:tcW w:w="1276" w:type="dxa"/>
            <w:tcBorders>
              <w:left w:val="single" w:sz="4" w:space="0" w:color="auto"/>
              <w:bottom w:val="single" w:sz="4" w:space="0" w:color="auto"/>
              <w:right w:val="single" w:sz="4" w:space="0" w:color="auto"/>
            </w:tcBorders>
          </w:tcPr>
          <w:p w14:paraId="690F60EB" w14:textId="77777777" w:rsidR="004700F8" w:rsidRPr="001D386E" w:rsidRDefault="004700F8" w:rsidP="004700F8">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E06110F" w14:textId="77777777" w:rsidR="004700F8" w:rsidRPr="001D386E" w:rsidRDefault="004700F8" w:rsidP="004700F8">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19C91F54" w14:textId="77777777" w:rsidR="004700F8" w:rsidRPr="001D386E" w:rsidRDefault="004700F8" w:rsidP="004700F8">
            <w:pPr>
              <w:pStyle w:val="TAC"/>
              <w:rPr>
                <w:lang w:val="en-US"/>
              </w:rPr>
            </w:pPr>
          </w:p>
        </w:tc>
      </w:tr>
      <w:tr w:rsidR="004700F8" w:rsidRPr="001D386E" w14:paraId="4EC9AD11" w14:textId="77777777" w:rsidTr="004700F8">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1F047D5" w14:textId="77777777" w:rsidR="004700F8" w:rsidRPr="001D386E" w:rsidRDefault="004700F8" w:rsidP="004700F8">
            <w:pPr>
              <w:pStyle w:val="TAC"/>
              <w:rPr>
                <w:rFonts w:cs="Arial"/>
                <w:szCs w:val="18"/>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4A00819B"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078FF3D"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E4782B"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33E2B528" w14:textId="77777777" w:rsidR="004700F8" w:rsidRPr="001D386E" w:rsidRDefault="004700F8" w:rsidP="004700F8">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1B4C8777" w14:textId="77777777" w:rsidR="004700F8" w:rsidRPr="001D386E" w:rsidRDefault="004700F8" w:rsidP="004700F8">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1F5A217" w14:textId="77777777" w:rsidR="004700F8" w:rsidRPr="001D386E" w:rsidRDefault="004700F8" w:rsidP="004700F8">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83F99" w14:textId="77777777" w:rsidR="004700F8" w:rsidRPr="001D386E" w:rsidRDefault="004700F8" w:rsidP="004700F8">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F8C91FE"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2BD65D22"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A013F51" w14:textId="77777777" w:rsidR="004700F8" w:rsidRPr="001D386E" w:rsidRDefault="004700F8" w:rsidP="004700F8">
            <w:pPr>
              <w:pStyle w:val="TAC"/>
              <w:rPr>
                <w:rFonts w:cs="Arial"/>
                <w:szCs w:val="18"/>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0CE6CD9C" w14:textId="77777777" w:rsidR="004700F8" w:rsidRPr="001D386E" w:rsidRDefault="004700F8" w:rsidP="004700F8">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D6AA295"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EBD77D" w14:textId="77777777" w:rsidR="004700F8" w:rsidRPr="001D386E" w:rsidRDefault="004700F8" w:rsidP="004700F8">
            <w:pPr>
              <w:pStyle w:val="TAC"/>
              <w:rPr>
                <w:rFonts w:cs="Arial"/>
                <w:szCs w:val="18"/>
                <w:lang w:val="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48B6BA70" w14:textId="77777777" w:rsidR="004700F8" w:rsidRPr="001D386E" w:rsidRDefault="004700F8" w:rsidP="004700F8">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251B4756" w14:textId="77777777" w:rsidR="004700F8" w:rsidRPr="001D386E" w:rsidRDefault="004700F8" w:rsidP="004700F8">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28C7042" w14:textId="77777777" w:rsidR="004700F8" w:rsidRPr="001D386E" w:rsidRDefault="004700F8" w:rsidP="004700F8">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00BB486E"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4AD3A1A3"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9BFAB88" w14:textId="77777777" w:rsidR="004700F8" w:rsidRPr="001D386E" w:rsidRDefault="004700F8" w:rsidP="004700F8">
            <w:pPr>
              <w:pStyle w:val="TAC"/>
              <w:rPr>
                <w:rFonts w:cs="Arial"/>
              </w:rPr>
            </w:pPr>
          </w:p>
        </w:tc>
        <w:tc>
          <w:tcPr>
            <w:tcW w:w="1466" w:type="dxa"/>
            <w:vMerge/>
            <w:tcBorders>
              <w:left w:val="nil"/>
              <w:bottom w:val="single" w:sz="4" w:space="0" w:color="auto"/>
              <w:right w:val="single" w:sz="4" w:space="0" w:color="auto"/>
            </w:tcBorders>
            <w:vAlign w:val="center"/>
          </w:tcPr>
          <w:p w14:paraId="29245F01" w14:textId="77777777" w:rsidR="004700F8" w:rsidRPr="001D386E" w:rsidRDefault="004700F8" w:rsidP="004700F8">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5D7C62" w14:textId="77777777" w:rsidR="004700F8" w:rsidRPr="001D386E" w:rsidRDefault="004700F8" w:rsidP="004700F8">
            <w:pPr>
              <w:pStyle w:val="TAC"/>
              <w:rPr>
                <w:rFonts w:cs="Arial"/>
                <w:lang w:val="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64799F54" w14:textId="77777777" w:rsidR="004700F8" w:rsidRPr="001D386E" w:rsidRDefault="004700F8" w:rsidP="004700F8">
            <w:pPr>
              <w:pStyle w:val="TAC"/>
              <w:rPr>
                <w:rFonts w:cs="Arial"/>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28E250BA" w14:textId="77777777" w:rsidR="004700F8" w:rsidRPr="001D386E" w:rsidRDefault="004700F8" w:rsidP="004700F8">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0D3FC90A" w14:textId="77777777" w:rsidR="004700F8" w:rsidRPr="001D386E" w:rsidRDefault="004700F8" w:rsidP="004700F8">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3103376" w14:textId="77777777" w:rsidR="004700F8" w:rsidRPr="001D386E" w:rsidRDefault="004700F8" w:rsidP="004700F8">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7F9323DC" w14:textId="77777777" w:rsidR="004700F8" w:rsidRPr="001D386E" w:rsidRDefault="004700F8" w:rsidP="004700F8">
            <w:pPr>
              <w:pStyle w:val="TAC"/>
              <w:rPr>
                <w:rFonts w:ascii="Calibri" w:hAnsi="Calibri" w:cs="Arial"/>
                <w:sz w:val="22"/>
                <w:szCs w:val="22"/>
                <w:lang w:val="en-US"/>
              </w:rPr>
            </w:pPr>
          </w:p>
        </w:tc>
      </w:tr>
      <w:tr w:rsidR="004700F8" w:rsidRPr="001D386E" w14:paraId="04CD00DE"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3ECC7A7" w14:textId="77777777" w:rsidR="004700F8" w:rsidRPr="001D386E" w:rsidRDefault="004700F8" w:rsidP="004700F8">
            <w:pPr>
              <w:pStyle w:val="TAC"/>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1DB4188D" w14:textId="77777777" w:rsidR="004700F8" w:rsidRPr="001D386E" w:rsidRDefault="004700F8" w:rsidP="004700F8">
            <w:pPr>
              <w:pStyle w:val="TAC"/>
              <w:rPr>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11EAC9F" w14:textId="77777777" w:rsidR="004700F8" w:rsidRPr="001D386E" w:rsidRDefault="004700F8" w:rsidP="004700F8">
            <w:pPr>
              <w:pStyle w:val="TAC"/>
              <w:rPr>
                <w:lang w:val="en-US"/>
              </w:rPr>
            </w:pPr>
            <w:r w:rsidRPr="001D386E">
              <w:rPr>
                <w:rFonts w:cs="Arial"/>
                <w:szCs w:val="18"/>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30D1099C" w14:textId="77777777" w:rsidR="004700F8" w:rsidRPr="001D386E" w:rsidRDefault="004700F8" w:rsidP="004700F8">
            <w:pPr>
              <w:pStyle w:val="TAC"/>
              <w:rPr>
                <w:lang w:val="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5E6A61D6" w14:textId="77777777" w:rsidR="004700F8" w:rsidRPr="001D386E" w:rsidRDefault="004700F8" w:rsidP="004700F8">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238497A" w14:textId="77777777" w:rsidR="004700F8" w:rsidRPr="001D386E" w:rsidRDefault="004700F8" w:rsidP="004700F8">
            <w:pPr>
              <w:pStyle w:val="TAC"/>
              <w:rPr>
                <w:lang w:val="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34679507" w14:textId="77777777" w:rsidR="004700F8" w:rsidRPr="001D386E" w:rsidRDefault="004700F8" w:rsidP="004700F8">
            <w:pPr>
              <w:pStyle w:val="TAC"/>
              <w:rPr>
                <w:lang w:val="en-US"/>
              </w:rPr>
            </w:pPr>
            <w:r w:rsidRPr="001D386E">
              <w:rPr>
                <w:rFonts w:cs="Arial"/>
                <w:szCs w:val="18"/>
              </w:rPr>
              <w:t>0</w:t>
            </w:r>
          </w:p>
        </w:tc>
      </w:tr>
      <w:tr w:rsidR="004700F8" w:rsidRPr="001D386E" w14:paraId="1F57D804"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7A6F786" w14:textId="77777777" w:rsidR="004700F8" w:rsidRPr="001D386E" w:rsidRDefault="004700F8" w:rsidP="004700F8">
            <w:pPr>
              <w:pStyle w:val="TAC"/>
            </w:pPr>
          </w:p>
        </w:tc>
        <w:tc>
          <w:tcPr>
            <w:tcW w:w="1466" w:type="dxa"/>
            <w:vMerge/>
            <w:tcBorders>
              <w:left w:val="nil"/>
              <w:bottom w:val="single" w:sz="4" w:space="0" w:color="auto"/>
              <w:right w:val="single" w:sz="4" w:space="0" w:color="auto"/>
            </w:tcBorders>
            <w:vAlign w:val="center"/>
          </w:tcPr>
          <w:p w14:paraId="6B72B654" w14:textId="77777777" w:rsidR="004700F8" w:rsidRPr="001D386E" w:rsidRDefault="004700F8" w:rsidP="004700F8">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C9AEE0" w14:textId="77777777" w:rsidR="004700F8" w:rsidRPr="001D386E" w:rsidRDefault="004700F8" w:rsidP="004700F8">
            <w:pPr>
              <w:pStyle w:val="TAC"/>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64692AE" w14:textId="77777777" w:rsidR="004700F8" w:rsidRPr="001D386E" w:rsidRDefault="004700F8" w:rsidP="004700F8">
            <w:pPr>
              <w:pStyle w:val="TAC"/>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2C75E5BE" w14:textId="77777777" w:rsidR="004700F8" w:rsidRPr="001D386E" w:rsidRDefault="004700F8" w:rsidP="004700F8">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1FB7D45" w14:textId="77777777" w:rsidR="004700F8" w:rsidRPr="001D386E" w:rsidRDefault="004700F8" w:rsidP="004700F8">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68019256" w14:textId="77777777" w:rsidR="004700F8" w:rsidRPr="001D386E" w:rsidRDefault="004700F8" w:rsidP="004700F8">
            <w:pPr>
              <w:pStyle w:val="TAC"/>
            </w:pPr>
          </w:p>
        </w:tc>
      </w:tr>
      <w:tr w:rsidR="004700F8" w:rsidRPr="001D386E" w14:paraId="35F98B60" w14:textId="77777777" w:rsidTr="004700F8">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806E514" w14:textId="77777777" w:rsidR="004700F8" w:rsidRPr="001D386E" w:rsidRDefault="004700F8" w:rsidP="004700F8">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0B8ED8A8" w14:textId="77777777" w:rsidR="004700F8" w:rsidRPr="001D386E" w:rsidRDefault="004700F8" w:rsidP="004700F8">
            <w:pPr>
              <w:pStyle w:val="TAC"/>
              <w:rPr>
                <w:lang w:val="en-US"/>
              </w:rPr>
            </w:pPr>
            <w:r w:rsidRPr="001D386E">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1A54D7" w14:textId="77777777" w:rsidR="004700F8" w:rsidRPr="001D386E" w:rsidRDefault="004700F8" w:rsidP="004700F8">
            <w:pPr>
              <w:pStyle w:val="TAC"/>
              <w:rPr>
                <w:lang w:val="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47356B3C" w14:textId="77777777" w:rsidR="004700F8" w:rsidRPr="001D386E" w:rsidRDefault="004700F8" w:rsidP="004700F8">
            <w:pPr>
              <w:pStyle w:val="TAC"/>
              <w:rPr>
                <w:lang w:val="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675FC04D" w14:textId="77777777" w:rsidR="004700F8" w:rsidRPr="001D386E" w:rsidRDefault="004700F8" w:rsidP="004700F8">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14334" w14:textId="77777777" w:rsidR="004700F8" w:rsidRPr="001D386E" w:rsidRDefault="004700F8" w:rsidP="004700F8">
            <w:pPr>
              <w:pStyle w:val="TAC"/>
              <w:rPr>
                <w:lang w:val="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15C1E0C" w14:textId="77777777" w:rsidR="004700F8" w:rsidRPr="001D386E" w:rsidRDefault="004700F8" w:rsidP="004700F8">
            <w:pPr>
              <w:pStyle w:val="TAC"/>
              <w:rPr>
                <w:lang w:val="en-US"/>
              </w:rPr>
            </w:pPr>
            <w:r w:rsidRPr="001D386E">
              <w:rPr>
                <w:rFonts w:cs="Arial"/>
                <w:szCs w:val="18"/>
              </w:rPr>
              <w:t>0</w:t>
            </w:r>
          </w:p>
        </w:tc>
      </w:tr>
      <w:tr w:rsidR="004700F8" w:rsidRPr="001D386E" w14:paraId="547FFC6F"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164B39F" w14:textId="77777777" w:rsidR="004700F8" w:rsidRPr="001D386E" w:rsidRDefault="004700F8" w:rsidP="004700F8">
            <w:pPr>
              <w:pStyle w:val="TAC"/>
            </w:pPr>
            <w:r w:rsidRPr="001D386E">
              <w:rPr>
                <w:rFonts w:cs="Arial"/>
                <w:szCs w:val="18"/>
              </w:rPr>
              <w:lastRenderedPageBreak/>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4F4BBB1E" w14:textId="77777777" w:rsidR="004700F8" w:rsidRPr="001D386E" w:rsidRDefault="004700F8" w:rsidP="004700F8">
            <w:pPr>
              <w:pStyle w:val="TAC"/>
              <w:rPr>
                <w:lang w:val="en-US"/>
              </w:rPr>
            </w:pPr>
            <w:r w:rsidRPr="001D386E">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565E5E" w14:textId="77777777" w:rsidR="004700F8" w:rsidRPr="001D386E" w:rsidRDefault="004700F8" w:rsidP="004700F8">
            <w:pPr>
              <w:pStyle w:val="TAC"/>
              <w:rPr>
                <w:lang w:val="en-US"/>
              </w:rPr>
            </w:pPr>
            <w:r w:rsidRPr="001D386E">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14:paraId="376F0847" w14:textId="77777777" w:rsidR="004700F8" w:rsidRPr="001D386E" w:rsidRDefault="004700F8" w:rsidP="004700F8">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99D5440" w14:textId="77777777" w:rsidR="004700F8" w:rsidRPr="001D386E" w:rsidRDefault="004700F8" w:rsidP="004700F8">
            <w:pPr>
              <w:pStyle w:val="TAC"/>
              <w:rPr>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63B5E786" w14:textId="77777777" w:rsidR="004700F8" w:rsidRPr="001D386E" w:rsidRDefault="004700F8" w:rsidP="004700F8">
            <w:pPr>
              <w:pStyle w:val="TAC"/>
              <w:rPr>
                <w:lang w:val="en-US"/>
              </w:rPr>
            </w:pPr>
            <w:r w:rsidRPr="001D386E">
              <w:rPr>
                <w:rFonts w:cs="Arial"/>
                <w:szCs w:val="18"/>
                <w:lang w:val="en-US"/>
              </w:rPr>
              <w:t>0</w:t>
            </w:r>
          </w:p>
        </w:tc>
      </w:tr>
      <w:tr w:rsidR="004700F8" w:rsidRPr="001D386E" w14:paraId="6E95D67B"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D0418B9" w14:textId="77777777" w:rsidR="004700F8" w:rsidRPr="001D386E" w:rsidRDefault="004700F8" w:rsidP="004700F8">
            <w:pPr>
              <w:pStyle w:val="TAC"/>
            </w:pPr>
          </w:p>
        </w:tc>
        <w:tc>
          <w:tcPr>
            <w:tcW w:w="1466" w:type="dxa"/>
            <w:vMerge/>
            <w:tcBorders>
              <w:left w:val="nil"/>
              <w:bottom w:val="single" w:sz="4" w:space="0" w:color="auto"/>
              <w:right w:val="single" w:sz="4" w:space="0" w:color="auto"/>
            </w:tcBorders>
            <w:vAlign w:val="center"/>
          </w:tcPr>
          <w:p w14:paraId="3135485A" w14:textId="77777777" w:rsidR="004700F8" w:rsidRPr="001D386E" w:rsidRDefault="004700F8" w:rsidP="004700F8">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2561AF" w14:textId="77777777" w:rsidR="004700F8" w:rsidRPr="001D386E" w:rsidRDefault="004700F8" w:rsidP="004700F8">
            <w:pPr>
              <w:pStyle w:val="TAC"/>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0921713C" w14:textId="77777777" w:rsidR="004700F8" w:rsidRPr="001D386E" w:rsidRDefault="004700F8" w:rsidP="004700F8">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6301CB88" w14:textId="77777777" w:rsidR="004700F8" w:rsidRPr="001D386E" w:rsidRDefault="004700F8" w:rsidP="004700F8">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56EA1E36" w14:textId="77777777" w:rsidR="004700F8" w:rsidRPr="001D386E" w:rsidRDefault="004700F8" w:rsidP="004700F8">
            <w:pPr>
              <w:pStyle w:val="TAC"/>
            </w:pPr>
          </w:p>
        </w:tc>
      </w:tr>
      <w:tr w:rsidR="004700F8" w:rsidRPr="001D386E" w14:paraId="081BB9AD"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55216DC" w14:textId="77777777" w:rsidR="004700F8" w:rsidRPr="001D386E" w:rsidRDefault="004700F8" w:rsidP="004700F8">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3943B83C" w14:textId="77777777" w:rsidR="004700F8" w:rsidRPr="001D386E" w:rsidRDefault="004700F8" w:rsidP="004700F8">
            <w:pPr>
              <w:pStyle w:val="TAC"/>
              <w:rPr>
                <w:rFonts w:cs="Arial"/>
                <w:szCs w:val="18"/>
                <w:lang w:val="en-US"/>
              </w:rPr>
            </w:pPr>
            <w:r w:rsidRPr="001D386E">
              <w:rPr>
                <w:rFonts w:cs="Arial"/>
                <w:szCs w:val="18"/>
                <w:lang w:val="en-US"/>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FA61E" w14:textId="77777777" w:rsidR="004700F8" w:rsidRPr="001D386E" w:rsidRDefault="004700F8" w:rsidP="004700F8">
            <w:pPr>
              <w:pStyle w:val="TAC"/>
              <w:rPr>
                <w:rFonts w:cs="Arial"/>
                <w:szCs w:val="18"/>
                <w:lang w:val="en-US"/>
              </w:rPr>
            </w:pPr>
            <w:r w:rsidRPr="001D386E">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94C24F" w14:textId="77777777" w:rsidR="004700F8" w:rsidRPr="001D386E" w:rsidRDefault="004700F8" w:rsidP="004700F8">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4EF42D1" w14:textId="77777777" w:rsidR="004700F8" w:rsidRPr="001D386E" w:rsidRDefault="004700F8" w:rsidP="004700F8">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29E317FB"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24AE8DAC"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AAECBE2" w14:textId="77777777" w:rsidR="004700F8" w:rsidRPr="001D386E" w:rsidRDefault="004700F8" w:rsidP="004700F8">
            <w:pPr>
              <w:pStyle w:val="TAC"/>
              <w:rPr>
                <w:rFonts w:cs="Arial"/>
                <w:szCs w:val="18"/>
              </w:rPr>
            </w:pPr>
          </w:p>
        </w:tc>
        <w:tc>
          <w:tcPr>
            <w:tcW w:w="1466" w:type="dxa"/>
            <w:vMerge/>
            <w:tcBorders>
              <w:left w:val="nil"/>
              <w:bottom w:val="single" w:sz="4" w:space="0" w:color="auto"/>
              <w:right w:val="single" w:sz="4" w:space="0" w:color="auto"/>
            </w:tcBorders>
            <w:vAlign w:val="center"/>
          </w:tcPr>
          <w:p w14:paraId="0ED0731F" w14:textId="77777777" w:rsidR="004700F8" w:rsidRPr="001D386E" w:rsidRDefault="004700F8" w:rsidP="004700F8">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DDD33D1" w14:textId="77777777" w:rsidR="004700F8" w:rsidRPr="001D386E" w:rsidRDefault="004700F8" w:rsidP="004700F8">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5A19C4AC" w14:textId="77777777" w:rsidR="004700F8" w:rsidRPr="001D386E" w:rsidRDefault="004700F8" w:rsidP="004700F8">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299ADC1E" w14:textId="77777777" w:rsidR="004700F8" w:rsidRPr="001D386E" w:rsidRDefault="004700F8" w:rsidP="004700F8">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34FB3860" w14:textId="77777777" w:rsidR="004700F8" w:rsidRPr="001D386E" w:rsidRDefault="004700F8" w:rsidP="004700F8">
            <w:pPr>
              <w:pStyle w:val="TAC"/>
              <w:rPr>
                <w:rFonts w:cs="Arial"/>
                <w:szCs w:val="18"/>
                <w:lang w:val="en-US"/>
              </w:rPr>
            </w:pPr>
          </w:p>
        </w:tc>
      </w:tr>
      <w:tr w:rsidR="004700F8" w:rsidRPr="001D386E" w14:paraId="49C80A69" w14:textId="77777777" w:rsidTr="004700F8">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77DCE4F" w14:textId="77777777" w:rsidR="004700F8" w:rsidRPr="001D386E" w:rsidRDefault="004700F8" w:rsidP="004700F8">
            <w:pPr>
              <w:pStyle w:val="TAC"/>
              <w:rPr>
                <w:rFonts w:cs="Arial"/>
                <w:szCs w:val="18"/>
              </w:rPr>
            </w:pPr>
            <w:r w:rsidRPr="001D386E">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106089D7" w14:textId="77777777" w:rsidR="004700F8" w:rsidRPr="001D386E" w:rsidRDefault="004700F8" w:rsidP="004700F8">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294A81D"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024469"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E077537" w14:textId="77777777" w:rsidR="004700F8" w:rsidRPr="001D386E" w:rsidRDefault="004700F8" w:rsidP="004700F8">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F28AF98" w14:textId="77777777" w:rsidR="004700F8" w:rsidRPr="001D386E" w:rsidRDefault="004700F8" w:rsidP="004700F8">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6E55AB8" w14:textId="77777777" w:rsidR="004700F8" w:rsidRPr="001D386E" w:rsidRDefault="004700F8" w:rsidP="004700F8">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63277" w14:textId="77777777" w:rsidR="004700F8" w:rsidRPr="001D386E" w:rsidRDefault="004700F8" w:rsidP="004700F8">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F5ACF1B"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67F52B67"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A44428D" w14:textId="77777777" w:rsidR="004700F8" w:rsidRPr="001D386E" w:rsidRDefault="004700F8" w:rsidP="004700F8">
            <w:pPr>
              <w:pStyle w:val="TAC"/>
              <w:rPr>
                <w:rFonts w:cs="Arial"/>
                <w:szCs w:val="18"/>
                <w:lang w:val="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47B9DDFC"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085E051" w14:textId="77777777" w:rsidR="004700F8" w:rsidRPr="001D386E" w:rsidRDefault="004700F8" w:rsidP="004700F8">
            <w:pPr>
              <w:pStyle w:val="TAC"/>
              <w:rPr>
                <w:rFonts w:cs="Arial"/>
                <w:szCs w:val="18"/>
                <w:lang w:val="en-US"/>
              </w:rPr>
            </w:pPr>
            <w:r w:rsidRPr="001D386E">
              <w:rPr>
                <w:rFonts w:cs="Arial"/>
                <w:szCs w:val="18"/>
                <w:lang w:val="en-US"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FB601C" w14:textId="77777777" w:rsidR="004700F8" w:rsidRPr="001D386E" w:rsidRDefault="004700F8" w:rsidP="004700F8">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48A30676" w14:textId="77777777" w:rsidR="004700F8" w:rsidRPr="001D386E" w:rsidRDefault="004700F8" w:rsidP="004700F8">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313BB31C" w14:textId="77777777" w:rsidR="004700F8" w:rsidRPr="001D386E" w:rsidRDefault="004700F8" w:rsidP="004700F8">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A5315A2" w14:textId="77777777" w:rsidR="004700F8" w:rsidRPr="001D386E" w:rsidRDefault="004700F8" w:rsidP="004700F8">
            <w:pPr>
              <w:pStyle w:val="TAC"/>
              <w:rPr>
                <w:rFonts w:cs="Arial"/>
                <w:szCs w:val="18"/>
                <w:lang w:val="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4071C73C" w14:textId="77777777" w:rsidR="004700F8" w:rsidRPr="001D386E" w:rsidRDefault="004700F8" w:rsidP="004700F8">
            <w:pPr>
              <w:pStyle w:val="TAC"/>
              <w:rPr>
                <w:rFonts w:cs="Arial"/>
                <w:szCs w:val="18"/>
                <w:lang w:val="en-US"/>
              </w:rPr>
            </w:pPr>
            <w:r w:rsidRPr="001D386E">
              <w:rPr>
                <w:rFonts w:cs="Arial"/>
                <w:szCs w:val="18"/>
                <w:lang w:val="en-US" w:eastAsia="ja-JP"/>
              </w:rPr>
              <w:t>0</w:t>
            </w:r>
          </w:p>
        </w:tc>
      </w:tr>
      <w:tr w:rsidR="004700F8" w:rsidRPr="001D386E" w14:paraId="231679E4"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38EE9C1" w14:textId="77777777" w:rsidR="004700F8" w:rsidRPr="001D386E" w:rsidRDefault="004700F8" w:rsidP="004700F8">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CAA7B0F" w14:textId="77777777" w:rsidR="004700F8" w:rsidRPr="001D386E" w:rsidRDefault="004700F8" w:rsidP="004700F8">
            <w:pPr>
              <w:pStyle w:val="TAC"/>
              <w:rPr>
                <w:rFonts w:cs="Arial"/>
                <w:szCs w:val="18"/>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133FE883" w14:textId="77777777" w:rsidR="004700F8" w:rsidRPr="001D386E" w:rsidRDefault="004700F8" w:rsidP="004700F8">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15C798F3" w14:textId="77777777" w:rsidR="004700F8" w:rsidRPr="001D386E" w:rsidRDefault="004700F8" w:rsidP="004700F8">
            <w:pPr>
              <w:pStyle w:val="TAC"/>
              <w:rPr>
                <w:rFonts w:cs="Arial"/>
                <w:szCs w:val="18"/>
                <w:lang w:val="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25434DF6" w14:textId="77777777" w:rsidR="004700F8" w:rsidRPr="001D386E" w:rsidRDefault="004700F8" w:rsidP="004700F8">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2212AC3D" w14:textId="77777777" w:rsidR="004700F8" w:rsidRPr="001D386E" w:rsidRDefault="004700F8" w:rsidP="004700F8">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16659C8" w14:textId="77777777" w:rsidR="004700F8" w:rsidRPr="001D386E" w:rsidRDefault="004700F8" w:rsidP="004700F8">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E8F1B49" w14:textId="77777777" w:rsidR="004700F8" w:rsidRPr="001D386E" w:rsidRDefault="004700F8" w:rsidP="004700F8">
            <w:pPr>
              <w:pStyle w:val="TAC"/>
              <w:rPr>
                <w:rFonts w:cs="Arial"/>
                <w:szCs w:val="18"/>
                <w:lang w:val="en-US"/>
              </w:rPr>
            </w:pPr>
          </w:p>
        </w:tc>
      </w:tr>
      <w:tr w:rsidR="004700F8" w:rsidRPr="001D386E" w14:paraId="087B8680"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04EE669" w14:textId="77777777" w:rsidR="004700F8" w:rsidRPr="001D386E" w:rsidRDefault="004700F8" w:rsidP="004700F8">
            <w:pPr>
              <w:pStyle w:val="TAC"/>
              <w:rPr>
                <w:rFonts w:cs="Arial"/>
                <w:szCs w:val="18"/>
              </w:rPr>
            </w:pPr>
            <w:r w:rsidRPr="001D386E">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5DEA2807" w14:textId="77777777" w:rsidR="004700F8" w:rsidRPr="001D386E" w:rsidRDefault="004700F8" w:rsidP="004700F8">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B0E853B" w14:textId="77777777" w:rsidR="004700F8" w:rsidRPr="001D386E" w:rsidRDefault="004700F8" w:rsidP="004700F8">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1A2FD3" w14:textId="77777777" w:rsidR="004700F8" w:rsidRPr="001D386E" w:rsidRDefault="004700F8" w:rsidP="004700F8">
            <w:pPr>
              <w:pStyle w:val="TAC"/>
              <w:rPr>
                <w:rFonts w:cs="Arial"/>
                <w:szCs w:val="18"/>
                <w:lang w:val="en-US"/>
              </w:rPr>
            </w:pPr>
            <w:r w:rsidRPr="001D386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42A9BA8C" w14:textId="77777777" w:rsidR="004700F8" w:rsidRPr="001D386E" w:rsidRDefault="004700F8" w:rsidP="004700F8">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0466614F" w14:textId="77777777" w:rsidR="004700F8" w:rsidRPr="001D386E" w:rsidRDefault="004700F8" w:rsidP="004700F8">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6AFBC02" w14:textId="77777777" w:rsidR="004700F8" w:rsidRPr="001D386E" w:rsidRDefault="004700F8" w:rsidP="004700F8">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ECC8E49"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448C8F95"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5E39945" w14:textId="77777777" w:rsidR="004700F8" w:rsidRPr="001D386E" w:rsidRDefault="004700F8" w:rsidP="004700F8">
            <w:pPr>
              <w:pStyle w:val="TAC"/>
              <w:rPr>
                <w:rFonts w:cs="Arial"/>
              </w:rPr>
            </w:pPr>
          </w:p>
        </w:tc>
        <w:tc>
          <w:tcPr>
            <w:tcW w:w="1466" w:type="dxa"/>
            <w:vMerge/>
            <w:tcBorders>
              <w:left w:val="nil"/>
              <w:bottom w:val="single" w:sz="4" w:space="0" w:color="auto"/>
              <w:right w:val="single" w:sz="4" w:space="0" w:color="auto"/>
            </w:tcBorders>
            <w:vAlign w:val="center"/>
          </w:tcPr>
          <w:p w14:paraId="077BAB76" w14:textId="77777777" w:rsidR="004700F8" w:rsidRPr="001D386E" w:rsidRDefault="004700F8" w:rsidP="004700F8">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6D749B" w14:textId="77777777" w:rsidR="004700F8" w:rsidRPr="001D386E" w:rsidRDefault="004700F8" w:rsidP="004700F8">
            <w:pPr>
              <w:pStyle w:val="TAC"/>
              <w:rPr>
                <w:rFonts w:cs="Arial"/>
                <w:lang w:val="en-US"/>
              </w:rPr>
            </w:pPr>
            <w:r w:rsidRPr="001D386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381F34A0" w14:textId="77777777" w:rsidR="004700F8" w:rsidRPr="001D386E" w:rsidRDefault="004700F8" w:rsidP="004700F8">
            <w:pPr>
              <w:pStyle w:val="TAC"/>
              <w:rPr>
                <w:rFonts w:cs="Arial"/>
                <w:lang w:val="en-US"/>
              </w:rPr>
            </w:pPr>
            <w:r w:rsidRPr="001D386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2032C18F" w14:textId="77777777" w:rsidR="004700F8" w:rsidRPr="001D386E" w:rsidRDefault="004700F8" w:rsidP="004700F8">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56383FD9" w14:textId="77777777" w:rsidR="004700F8" w:rsidRPr="001D386E" w:rsidRDefault="004700F8" w:rsidP="004700F8">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6F64AD0" w14:textId="77777777" w:rsidR="004700F8" w:rsidRPr="001D386E" w:rsidRDefault="004700F8" w:rsidP="004700F8">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71A0E560" w14:textId="77777777" w:rsidR="004700F8" w:rsidRPr="001D386E" w:rsidRDefault="004700F8" w:rsidP="004700F8">
            <w:pPr>
              <w:pStyle w:val="TAC"/>
              <w:rPr>
                <w:rFonts w:ascii="Calibri" w:hAnsi="Calibri" w:cs="Arial"/>
                <w:sz w:val="22"/>
                <w:szCs w:val="22"/>
                <w:lang w:val="en-US"/>
              </w:rPr>
            </w:pPr>
          </w:p>
        </w:tc>
      </w:tr>
      <w:tr w:rsidR="004700F8" w:rsidRPr="001D386E" w14:paraId="257B5DB8" w14:textId="77777777" w:rsidTr="004700F8">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5F6D1CC5" w14:textId="77777777" w:rsidR="004700F8" w:rsidRPr="001D386E" w:rsidRDefault="004700F8" w:rsidP="004700F8">
            <w:pPr>
              <w:pStyle w:val="TAN"/>
              <w:rPr>
                <w:rFonts w:cs="Arial"/>
                <w:lang w:val="en-US" w:eastAsia="ja-JP"/>
              </w:rPr>
            </w:pPr>
            <w:r w:rsidRPr="001D386E">
              <w:rPr>
                <w:rFonts w:cs="Arial" w:hint="eastAsia"/>
                <w:lang w:eastAsia="ja-JP"/>
              </w:rPr>
              <w:t>NOTE 1:</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F5A301" w14:textId="77777777" w:rsidR="004700F8" w:rsidRPr="001D386E" w:rsidRDefault="004700F8" w:rsidP="004700F8">
            <w:pPr>
              <w:pStyle w:val="TAN"/>
              <w:rPr>
                <w:rFonts w:cs="Arial"/>
                <w:lang w:val="en-US"/>
              </w:rPr>
            </w:pPr>
            <w:r w:rsidRPr="001D386E">
              <w:rPr>
                <w:rFonts w:cs="Arial"/>
                <w:lang w:val="en-US" w:eastAsia="ja-JP"/>
              </w:rPr>
              <w:t>NOTE 2:</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08C7152B" w14:textId="77777777" w:rsidR="004700F8" w:rsidRPr="001D386E" w:rsidRDefault="004700F8" w:rsidP="004700F8"/>
    <w:p w14:paraId="5883C45F" w14:textId="77777777" w:rsidR="004700F8" w:rsidRPr="001D386E" w:rsidRDefault="004700F8" w:rsidP="004700F8">
      <w:pPr>
        <w:pStyle w:val="TH"/>
      </w:pPr>
      <w:r w:rsidRPr="001D386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4700F8" w:rsidRPr="001D386E" w14:paraId="77C9BEB1" w14:textId="77777777" w:rsidTr="004700F8">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521161BA" w14:textId="77777777" w:rsidR="004700F8" w:rsidRPr="001D386E" w:rsidRDefault="004700F8" w:rsidP="004700F8">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7FDF0804" w14:textId="77777777" w:rsidR="004700F8" w:rsidRPr="001D386E" w:rsidRDefault="004700F8" w:rsidP="004700F8">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2A436D6D" w14:textId="77777777" w:rsidR="004700F8" w:rsidRPr="001D386E" w:rsidRDefault="004700F8" w:rsidP="004700F8">
            <w:pPr>
              <w:pStyle w:val="TAH"/>
              <w:rPr>
                <w:rFonts w:cs="Arial"/>
                <w:lang w:val="en-US"/>
              </w:rPr>
            </w:pPr>
            <w:r w:rsidRPr="001D386E">
              <w:rPr>
                <w:rFonts w:cs="Arial"/>
                <w:lang w:val="en-US"/>
              </w:rPr>
              <w:t>E-UTRA CA configuration / Bandwidth combination set</w:t>
            </w:r>
          </w:p>
        </w:tc>
      </w:tr>
      <w:tr w:rsidR="004700F8" w:rsidRPr="001D386E" w14:paraId="3309071B" w14:textId="77777777" w:rsidTr="004700F8">
        <w:trPr>
          <w:trHeight w:val="20"/>
          <w:jc w:val="center"/>
        </w:trPr>
        <w:tc>
          <w:tcPr>
            <w:tcW w:w="1366" w:type="dxa"/>
            <w:vMerge w:val="restart"/>
            <w:tcBorders>
              <w:top w:val="single" w:sz="4" w:space="0" w:color="auto"/>
              <w:left w:val="single" w:sz="4" w:space="0" w:color="auto"/>
              <w:right w:val="nil"/>
            </w:tcBorders>
            <w:vAlign w:val="center"/>
          </w:tcPr>
          <w:p w14:paraId="11A5932D" w14:textId="77777777" w:rsidR="004700F8" w:rsidRPr="001D386E" w:rsidRDefault="004700F8" w:rsidP="004700F8">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180BD707" w14:textId="77777777" w:rsidR="004700F8" w:rsidRPr="001D386E" w:rsidRDefault="004700F8" w:rsidP="004700F8">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44EB6E" w14:textId="77777777" w:rsidR="004700F8" w:rsidRPr="001D386E" w:rsidRDefault="004700F8" w:rsidP="004700F8">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0408A42B" w14:textId="77777777" w:rsidR="004700F8" w:rsidRPr="001D386E" w:rsidRDefault="004700F8" w:rsidP="004700F8">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5A8ECADB" w14:textId="77777777" w:rsidR="004700F8" w:rsidRPr="001D386E" w:rsidRDefault="004700F8" w:rsidP="004700F8">
            <w:pPr>
              <w:pStyle w:val="TAH"/>
              <w:rPr>
                <w:rFonts w:cs="Arial"/>
                <w:lang w:val="en-US"/>
              </w:rPr>
            </w:pPr>
            <w:r w:rsidRPr="001D386E">
              <w:rPr>
                <w:rFonts w:cs="Arial"/>
                <w:lang w:val="en-US"/>
              </w:rPr>
              <w:t>Bandwidth combination set</w:t>
            </w:r>
          </w:p>
        </w:tc>
      </w:tr>
      <w:tr w:rsidR="004700F8" w:rsidRPr="001D386E" w14:paraId="3670B490" w14:textId="77777777" w:rsidTr="004700F8">
        <w:trPr>
          <w:trHeight w:val="20"/>
          <w:jc w:val="center"/>
        </w:trPr>
        <w:tc>
          <w:tcPr>
            <w:tcW w:w="1366" w:type="dxa"/>
            <w:vMerge/>
            <w:tcBorders>
              <w:left w:val="single" w:sz="4" w:space="0" w:color="auto"/>
              <w:bottom w:val="single" w:sz="4" w:space="0" w:color="auto"/>
              <w:right w:val="nil"/>
            </w:tcBorders>
            <w:vAlign w:val="center"/>
          </w:tcPr>
          <w:p w14:paraId="7C625E96" w14:textId="77777777" w:rsidR="004700F8" w:rsidRPr="001D386E" w:rsidRDefault="004700F8" w:rsidP="004700F8">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4D3A124" w14:textId="77777777" w:rsidR="004700F8" w:rsidRPr="001D386E" w:rsidRDefault="004700F8" w:rsidP="004700F8">
            <w:pPr>
              <w:pStyle w:val="TAH"/>
              <w:rPr>
                <w:rFonts w:cs="Arial"/>
                <w:lang w:val="en-US"/>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25D9DDA3" w14:textId="77777777" w:rsidR="004700F8" w:rsidRPr="001D386E" w:rsidRDefault="004700F8" w:rsidP="004700F8">
            <w:pPr>
              <w:pStyle w:val="TAH"/>
              <w:rPr>
                <w:rFonts w:cs="Arial"/>
                <w:lang w:val="en-US"/>
              </w:rPr>
            </w:pPr>
            <w:r w:rsidRPr="001D386E">
              <w:rPr>
                <w:rFonts w:cs="Arial"/>
                <w:lang w:val="en-US"/>
              </w:rPr>
              <w:t>Channel bandwidths for carrier [MHz]</w:t>
            </w:r>
          </w:p>
        </w:tc>
        <w:tc>
          <w:tcPr>
            <w:tcW w:w="1311" w:type="dxa"/>
            <w:tcBorders>
              <w:top w:val="nil"/>
              <w:left w:val="nil"/>
              <w:bottom w:val="single" w:sz="4" w:space="0" w:color="auto"/>
              <w:right w:val="single" w:sz="4" w:space="0" w:color="auto"/>
            </w:tcBorders>
            <w:shd w:val="clear" w:color="auto" w:fill="auto"/>
            <w:vAlign w:val="center"/>
          </w:tcPr>
          <w:p w14:paraId="32187DD9" w14:textId="77777777" w:rsidR="004700F8" w:rsidRPr="001D386E" w:rsidRDefault="004700F8" w:rsidP="004700F8">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70A0BA2E" w14:textId="77777777" w:rsidR="004700F8" w:rsidRPr="001D386E" w:rsidRDefault="004700F8" w:rsidP="004700F8">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61137A6F" w14:textId="77777777" w:rsidR="004700F8" w:rsidRPr="001D386E" w:rsidRDefault="004700F8" w:rsidP="004700F8">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434CDAC0" w14:textId="77777777" w:rsidR="004700F8" w:rsidRPr="001D386E" w:rsidRDefault="004700F8" w:rsidP="004700F8">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7670DD33" w14:textId="77777777" w:rsidR="004700F8" w:rsidRPr="001D386E" w:rsidRDefault="004700F8" w:rsidP="004700F8">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62E2EB7B" w14:textId="77777777" w:rsidR="004700F8" w:rsidRPr="001D386E" w:rsidRDefault="004700F8" w:rsidP="004700F8">
            <w:pPr>
              <w:spacing w:after="0"/>
              <w:rPr>
                <w:rFonts w:ascii="Arial" w:hAnsi="Arial" w:cs="Arial"/>
                <w:b/>
                <w:bCs/>
                <w:sz w:val="18"/>
                <w:szCs w:val="18"/>
                <w:lang w:val="en-US"/>
              </w:rPr>
            </w:pPr>
          </w:p>
        </w:tc>
      </w:tr>
      <w:tr w:rsidR="004700F8" w:rsidRPr="001D386E" w14:paraId="677B6209" w14:textId="77777777" w:rsidTr="004700F8">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CCBBADA" w14:textId="77777777" w:rsidR="004700F8" w:rsidRPr="001D386E" w:rsidRDefault="004700F8" w:rsidP="004700F8">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4ECBFC0F"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0291B481" w14:textId="77777777" w:rsidR="004700F8" w:rsidRPr="001D386E" w:rsidRDefault="004700F8" w:rsidP="004700F8">
            <w:pPr>
              <w:pStyle w:val="TAC"/>
              <w:rPr>
                <w:rFonts w:cs="Arial"/>
                <w:szCs w:val="18"/>
                <w:lang w:val="en-US"/>
              </w:rPr>
            </w:pPr>
            <w:r w:rsidRPr="001D386E">
              <w:rPr>
                <w:rFonts w:cs="Arial"/>
              </w:rPr>
              <w:t>5, 10, 15, 20</w:t>
            </w:r>
          </w:p>
        </w:tc>
        <w:tc>
          <w:tcPr>
            <w:tcW w:w="1311" w:type="dxa"/>
            <w:tcBorders>
              <w:top w:val="nil"/>
              <w:left w:val="nil"/>
              <w:bottom w:val="single" w:sz="4" w:space="0" w:color="auto"/>
              <w:right w:val="single" w:sz="4" w:space="0" w:color="auto"/>
            </w:tcBorders>
            <w:shd w:val="clear" w:color="auto" w:fill="auto"/>
            <w:vAlign w:val="center"/>
          </w:tcPr>
          <w:p w14:paraId="2AC65F4E" w14:textId="77777777" w:rsidR="004700F8" w:rsidRPr="001D386E" w:rsidRDefault="004700F8" w:rsidP="004700F8">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1742EDC9" w14:textId="77777777" w:rsidR="004700F8" w:rsidRPr="001D386E" w:rsidRDefault="004700F8" w:rsidP="004700F8">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7DA8F635" w14:textId="77777777" w:rsidR="004700F8" w:rsidRPr="001D386E" w:rsidRDefault="004700F8" w:rsidP="004700F8">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55FA4650" w14:textId="77777777" w:rsidR="004700F8" w:rsidRPr="001D386E" w:rsidRDefault="004700F8" w:rsidP="004700F8">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D685D06" w14:textId="77777777" w:rsidR="004700F8" w:rsidRPr="001D386E" w:rsidRDefault="004700F8" w:rsidP="004700F8">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27C5B9F3"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344B3C1F" w14:textId="77777777" w:rsidTr="004700F8">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036CED68" w14:textId="77777777" w:rsidR="004700F8" w:rsidRPr="001D386E" w:rsidRDefault="004700F8" w:rsidP="004700F8">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04DC651C"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161F8ABD" w14:textId="77777777" w:rsidR="004700F8" w:rsidRPr="001D386E" w:rsidRDefault="004700F8" w:rsidP="004700F8">
            <w:pPr>
              <w:pStyle w:val="TAC"/>
              <w:rPr>
                <w:rFonts w:cs="Arial"/>
                <w:szCs w:val="18"/>
                <w:lang w:val="en-US"/>
              </w:rPr>
            </w:pPr>
            <w:r w:rsidRPr="001D386E">
              <w:t>5, 10, 15, 20</w:t>
            </w:r>
          </w:p>
        </w:tc>
        <w:tc>
          <w:tcPr>
            <w:tcW w:w="1311" w:type="dxa"/>
            <w:tcBorders>
              <w:top w:val="nil"/>
              <w:left w:val="nil"/>
              <w:bottom w:val="single" w:sz="4" w:space="0" w:color="auto"/>
              <w:right w:val="single" w:sz="4" w:space="0" w:color="auto"/>
            </w:tcBorders>
            <w:shd w:val="clear" w:color="auto" w:fill="auto"/>
            <w:vAlign w:val="center"/>
          </w:tcPr>
          <w:p w14:paraId="531A248A" w14:textId="77777777" w:rsidR="004700F8" w:rsidRPr="001D386E" w:rsidRDefault="004700F8" w:rsidP="004700F8">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2CF89E99" w14:textId="77777777" w:rsidR="004700F8" w:rsidRPr="001D386E" w:rsidRDefault="004700F8" w:rsidP="004700F8">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58E90C9A" w14:textId="77777777" w:rsidR="004700F8" w:rsidRPr="001D386E" w:rsidRDefault="004700F8" w:rsidP="004700F8">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F95528C" w14:textId="77777777" w:rsidR="004700F8" w:rsidRPr="001D386E" w:rsidRDefault="004700F8" w:rsidP="004700F8">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1E8CC690" w14:textId="77777777" w:rsidR="004700F8" w:rsidRPr="001D386E" w:rsidRDefault="004700F8" w:rsidP="004700F8">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19AA45FA"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5DC53203" w14:textId="77777777" w:rsidTr="004700F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54E42DC" w14:textId="77777777" w:rsidR="004700F8" w:rsidRPr="001D386E" w:rsidRDefault="004700F8" w:rsidP="004700F8">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6667C457" w14:textId="77777777" w:rsidR="004700F8" w:rsidRPr="001D386E" w:rsidRDefault="004700F8" w:rsidP="004700F8">
            <w:pPr>
              <w:pStyle w:val="TAC"/>
              <w:rPr>
                <w:rFonts w:cs="Arial"/>
                <w:szCs w:val="18"/>
                <w:lang w:val="en-US"/>
              </w:rPr>
            </w:pPr>
            <w:r w:rsidRPr="001D386E">
              <w:t>CA_41C</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35E43651" w14:textId="77777777" w:rsidR="004700F8" w:rsidRPr="001D386E" w:rsidRDefault="004700F8" w:rsidP="004700F8">
            <w:pPr>
              <w:pStyle w:val="TAC"/>
              <w:rPr>
                <w:rFonts w:cs="Arial"/>
                <w:szCs w:val="18"/>
                <w:lang w:val="en-US"/>
              </w:rPr>
            </w:pPr>
            <w:r w:rsidRPr="001D386E">
              <w:t>5, 10, 15, 20</w:t>
            </w:r>
          </w:p>
        </w:tc>
        <w:tc>
          <w:tcPr>
            <w:tcW w:w="1311" w:type="dxa"/>
            <w:tcBorders>
              <w:top w:val="nil"/>
              <w:left w:val="nil"/>
              <w:bottom w:val="single" w:sz="4" w:space="0" w:color="auto"/>
              <w:right w:val="single" w:sz="4" w:space="0" w:color="auto"/>
            </w:tcBorders>
            <w:shd w:val="clear" w:color="auto" w:fill="auto"/>
            <w:vAlign w:val="center"/>
          </w:tcPr>
          <w:p w14:paraId="0F048CCF" w14:textId="77777777" w:rsidR="004700F8" w:rsidRPr="001D386E" w:rsidRDefault="004700F8" w:rsidP="004700F8">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3C9A8A56" w14:textId="77777777" w:rsidR="004700F8" w:rsidRPr="001D386E" w:rsidRDefault="004700F8" w:rsidP="004700F8">
            <w:pPr>
              <w:pStyle w:val="TAC"/>
              <w:rPr>
                <w:rFonts w:cs="Arial"/>
                <w:szCs w:val="18"/>
                <w:lang w:val="en-US"/>
              </w:rPr>
            </w:pPr>
            <w:r w:rsidRPr="001D386E">
              <w:t>See CA_41C Bandwidth Combination Set 1 in Table 5.6A.1-1</w:t>
            </w:r>
          </w:p>
        </w:tc>
        <w:tc>
          <w:tcPr>
            <w:tcW w:w="1276" w:type="dxa"/>
            <w:tcBorders>
              <w:top w:val="nil"/>
              <w:left w:val="single" w:sz="4" w:space="0" w:color="auto"/>
              <w:bottom w:val="single" w:sz="4" w:space="0" w:color="auto"/>
              <w:right w:val="single" w:sz="4" w:space="0" w:color="auto"/>
            </w:tcBorders>
          </w:tcPr>
          <w:p w14:paraId="0FB9D45F" w14:textId="77777777" w:rsidR="004700F8" w:rsidRPr="001D386E" w:rsidRDefault="004700F8" w:rsidP="004700F8">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6714ECCB" w14:textId="77777777" w:rsidR="004700F8" w:rsidRPr="001D386E" w:rsidRDefault="004700F8" w:rsidP="004700F8">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28CD0F00"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0F4532EE" w14:textId="77777777" w:rsidTr="004700F8">
        <w:trPr>
          <w:trHeight w:val="290"/>
          <w:jc w:val="center"/>
        </w:trPr>
        <w:tc>
          <w:tcPr>
            <w:tcW w:w="1366" w:type="dxa"/>
            <w:vMerge/>
            <w:tcBorders>
              <w:left w:val="single" w:sz="4" w:space="0" w:color="auto"/>
              <w:right w:val="single" w:sz="4" w:space="0" w:color="auto"/>
            </w:tcBorders>
            <w:shd w:val="clear" w:color="auto" w:fill="auto"/>
            <w:vAlign w:val="center"/>
          </w:tcPr>
          <w:p w14:paraId="711C9413" w14:textId="77777777" w:rsidR="004700F8" w:rsidRPr="001D386E" w:rsidRDefault="004700F8" w:rsidP="004700F8">
            <w:pPr>
              <w:pStyle w:val="TAC"/>
              <w:rPr>
                <w:rFonts w:cs="Arial"/>
                <w:szCs w:val="18"/>
                <w:lang w:val="en-US"/>
              </w:rPr>
            </w:pPr>
          </w:p>
        </w:tc>
        <w:tc>
          <w:tcPr>
            <w:tcW w:w="1466" w:type="dxa"/>
            <w:vMerge/>
            <w:tcBorders>
              <w:left w:val="nil"/>
              <w:right w:val="single" w:sz="4" w:space="0" w:color="auto"/>
            </w:tcBorders>
            <w:vAlign w:val="center"/>
          </w:tcPr>
          <w:p w14:paraId="706987D3" w14:textId="77777777" w:rsidR="004700F8" w:rsidRPr="001D386E" w:rsidRDefault="004700F8" w:rsidP="004700F8">
            <w:pPr>
              <w:pStyle w:val="TAC"/>
              <w:rPr>
                <w:rFonts w:cs="Arial"/>
                <w:szCs w:val="18"/>
                <w:lang w:val="en-US"/>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1B8C8B49" w14:textId="77777777" w:rsidR="004700F8" w:rsidRPr="001D386E" w:rsidRDefault="004700F8" w:rsidP="004700F8">
            <w:pPr>
              <w:pStyle w:val="TAC"/>
              <w:rPr>
                <w:rFonts w:cs="Arial"/>
                <w:szCs w:val="18"/>
                <w:lang w:val="en-US"/>
              </w:rPr>
            </w:pPr>
            <w:r w:rsidRPr="001D386E">
              <w:t>5, 10, 15, 20</w:t>
            </w:r>
          </w:p>
        </w:tc>
        <w:tc>
          <w:tcPr>
            <w:tcW w:w="2527" w:type="dxa"/>
            <w:gridSpan w:val="2"/>
            <w:tcBorders>
              <w:top w:val="single" w:sz="4" w:space="0" w:color="auto"/>
              <w:left w:val="nil"/>
              <w:bottom w:val="single" w:sz="4" w:space="0" w:color="auto"/>
              <w:right w:val="single" w:sz="4" w:space="0" w:color="auto"/>
            </w:tcBorders>
            <w:shd w:val="clear" w:color="auto" w:fill="auto"/>
            <w:vAlign w:val="center"/>
          </w:tcPr>
          <w:p w14:paraId="79C83D11" w14:textId="77777777" w:rsidR="004700F8" w:rsidRPr="001D386E" w:rsidRDefault="004700F8" w:rsidP="004700F8">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11DBB54E" w14:textId="77777777" w:rsidR="004700F8" w:rsidRPr="001D386E" w:rsidRDefault="004700F8" w:rsidP="004700F8">
            <w:pPr>
              <w:pStyle w:val="TAC"/>
              <w:rPr>
                <w:rFonts w:cs="Arial"/>
                <w:szCs w:val="18"/>
                <w:lang w:val="en-US"/>
              </w:rPr>
            </w:pPr>
            <w:r w:rsidRPr="001D386E">
              <w:t>5, 10, 15, 20</w:t>
            </w:r>
          </w:p>
        </w:tc>
        <w:tc>
          <w:tcPr>
            <w:tcW w:w="1276" w:type="dxa"/>
            <w:tcBorders>
              <w:top w:val="single" w:sz="4" w:space="0" w:color="auto"/>
              <w:left w:val="single" w:sz="4" w:space="0" w:color="auto"/>
              <w:bottom w:val="single" w:sz="4" w:space="0" w:color="auto"/>
              <w:right w:val="single" w:sz="4" w:space="0" w:color="auto"/>
            </w:tcBorders>
          </w:tcPr>
          <w:p w14:paraId="34C73C31" w14:textId="77777777" w:rsidR="004700F8" w:rsidRPr="001D386E" w:rsidRDefault="004700F8" w:rsidP="004700F8">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5A5CE8E2" w14:textId="77777777" w:rsidR="004700F8" w:rsidRPr="001D386E" w:rsidRDefault="004700F8" w:rsidP="004700F8">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395F1213" w14:textId="77777777" w:rsidR="004700F8" w:rsidRPr="001D386E" w:rsidRDefault="004700F8" w:rsidP="004700F8">
            <w:pPr>
              <w:pStyle w:val="TAC"/>
              <w:rPr>
                <w:rFonts w:cs="Arial"/>
                <w:szCs w:val="18"/>
                <w:lang w:val="en-US"/>
              </w:rPr>
            </w:pPr>
          </w:p>
        </w:tc>
      </w:tr>
      <w:tr w:rsidR="004700F8" w:rsidRPr="001D386E" w14:paraId="48E1998B" w14:textId="77777777" w:rsidTr="004700F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CBF87A2" w14:textId="77777777" w:rsidR="004700F8" w:rsidRPr="001D386E" w:rsidRDefault="004700F8" w:rsidP="004700F8">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0AC35461" w14:textId="77777777" w:rsidR="004700F8" w:rsidRPr="001D386E" w:rsidRDefault="004700F8" w:rsidP="004700F8">
            <w:pPr>
              <w:pStyle w:val="TAC"/>
              <w:rPr>
                <w:rFonts w:cs="Arial"/>
                <w:szCs w:val="18"/>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D0E7" w14:textId="77777777" w:rsidR="004700F8" w:rsidRPr="001D386E" w:rsidRDefault="004700F8" w:rsidP="004700F8">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55C2E238" w14:textId="77777777" w:rsidR="004700F8" w:rsidRPr="001D386E" w:rsidRDefault="004700F8" w:rsidP="004700F8">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306D4FF2" w14:textId="77777777" w:rsidR="004700F8" w:rsidRPr="001D386E" w:rsidRDefault="004700F8" w:rsidP="004700F8">
            <w:pPr>
              <w:pStyle w:val="TAC"/>
              <w:rPr>
                <w:rFonts w:cs="Arial"/>
                <w:szCs w:val="18"/>
                <w:lang w:val="en-US"/>
              </w:rPr>
            </w:pPr>
            <w:r w:rsidRPr="001D386E">
              <w:t>5, 10, 15, 20</w:t>
            </w:r>
          </w:p>
        </w:tc>
        <w:tc>
          <w:tcPr>
            <w:tcW w:w="1276" w:type="dxa"/>
            <w:tcBorders>
              <w:top w:val="single" w:sz="4" w:space="0" w:color="auto"/>
              <w:left w:val="single" w:sz="4" w:space="0" w:color="auto"/>
              <w:bottom w:val="single" w:sz="4" w:space="0" w:color="auto"/>
              <w:right w:val="single" w:sz="4" w:space="0" w:color="auto"/>
            </w:tcBorders>
          </w:tcPr>
          <w:p w14:paraId="6CA0B9F9" w14:textId="77777777" w:rsidR="004700F8" w:rsidRPr="001D386E" w:rsidRDefault="004700F8" w:rsidP="004700F8">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D0B7519" w14:textId="77777777" w:rsidR="004700F8" w:rsidRPr="001D386E" w:rsidRDefault="004700F8" w:rsidP="004700F8">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B9832CB" w14:textId="77777777" w:rsidR="004700F8" w:rsidRPr="001D386E" w:rsidRDefault="004700F8" w:rsidP="004700F8">
            <w:pPr>
              <w:pStyle w:val="TAC"/>
              <w:rPr>
                <w:rFonts w:cs="Arial"/>
                <w:szCs w:val="18"/>
                <w:lang w:val="en-US"/>
              </w:rPr>
            </w:pPr>
          </w:p>
        </w:tc>
      </w:tr>
      <w:tr w:rsidR="004700F8" w:rsidRPr="001D386E" w14:paraId="0B8A5B2B" w14:textId="77777777" w:rsidTr="004700F8">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11CC56D2" w14:textId="77777777" w:rsidR="004700F8" w:rsidRPr="001D386E" w:rsidRDefault="004700F8" w:rsidP="004700F8">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672B6A4A"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9974F9" w14:textId="77777777" w:rsidR="004700F8" w:rsidRPr="001D386E" w:rsidRDefault="004700F8" w:rsidP="004700F8">
            <w:pPr>
              <w:pStyle w:val="TAC"/>
              <w:rPr>
                <w:rFonts w:cs="Arial"/>
                <w:szCs w:val="18"/>
                <w:lang w:val="en-US"/>
              </w:rPr>
            </w:pPr>
            <w:r w:rsidRPr="001D386E">
              <w:rPr>
                <w:rFonts w:cs="Arial"/>
              </w:rPr>
              <w:t>5, 10, 15, 20</w:t>
            </w:r>
          </w:p>
        </w:tc>
        <w:tc>
          <w:tcPr>
            <w:tcW w:w="1311" w:type="dxa"/>
            <w:tcBorders>
              <w:top w:val="nil"/>
              <w:left w:val="nil"/>
              <w:bottom w:val="single" w:sz="4" w:space="0" w:color="auto"/>
              <w:right w:val="single" w:sz="4" w:space="0" w:color="auto"/>
            </w:tcBorders>
            <w:vAlign w:val="center"/>
            <w:hideMark/>
          </w:tcPr>
          <w:p w14:paraId="25293100" w14:textId="77777777" w:rsidR="004700F8" w:rsidRPr="001D386E" w:rsidRDefault="004700F8" w:rsidP="004700F8">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38499DD9" w14:textId="77777777" w:rsidR="004700F8" w:rsidRPr="001D386E" w:rsidRDefault="004700F8" w:rsidP="004700F8">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7B39674B" w14:textId="77777777" w:rsidR="004700F8" w:rsidRPr="001D386E" w:rsidRDefault="004700F8" w:rsidP="004700F8">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43CA3CD" w14:textId="77777777" w:rsidR="004700F8" w:rsidRPr="001D386E" w:rsidRDefault="004700F8" w:rsidP="004700F8">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0564DD8C" w14:textId="77777777" w:rsidR="004700F8" w:rsidRPr="001D386E" w:rsidRDefault="004700F8" w:rsidP="004700F8">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0993F0D2" w14:textId="77777777" w:rsidR="004700F8" w:rsidRPr="001D386E" w:rsidRDefault="004700F8" w:rsidP="004700F8">
            <w:pPr>
              <w:pStyle w:val="TAC"/>
              <w:rPr>
                <w:rFonts w:cs="Arial"/>
                <w:szCs w:val="18"/>
                <w:lang w:val="en-US"/>
              </w:rPr>
            </w:pPr>
            <w:r w:rsidRPr="001D386E">
              <w:rPr>
                <w:rFonts w:cs="Arial"/>
                <w:szCs w:val="18"/>
                <w:lang w:val="en-US"/>
              </w:rPr>
              <w:t>0</w:t>
            </w:r>
          </w:p>
        </w:tc>
      </w:tr>
      <w:tr w:rsidR="004700F8" w:rsidRPr="001D386E" w14:paraId="4C46120C" w14:textId="77777777" w:rsidTr="004700F8">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5D840E9" w14:textId="77777777" w:rsidR="004700F8" w:rsidRPr="001D386E" w:rsidRDefault="004700F8" w:rsidP="004700F8">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643EFEA3" w14:textId="77777777" w:rsidR="004700F8" w:rsidRPr="001D386E" w:rsidRDefault="004700F8" w:rsidP="004700F8">
            <w:pPr>
              <w:pStyle w:val="TAC"/>
              <w:rPr>
                <w:rFonts w:cs="Arial"/>
                <w:szCs w:val="18"/>
                <w:lang w:val="en-US"/>
              </w:rPr>
            </w:pPr>
            <w:r w:rsidRPr="001D386E">
              <w:rPr>
                <w:rFonts w:cs="Arial"/>
                <w:szCs w:val="18"/>
                <w:lang w:val="en-US"/>
              </w:rPr>
              <w:t>-</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5FBBA4CE" w14:textId="77777777" w:rsidR="004700F8" w:rsidRPr="001D386E" w:rsidRDefault="004700F8" w:rsidP="004700F8">
            <w:pPr>
              <w:pStyle w:val="TAC"/>
            </w:pPr>
            <w:r w:rsidRPr="001D386E">
              <w:rPr>
                <w:rFonts w:cs="Arial"/>
                <w:szCs w:val="18"/>
                <w:lang w:val="en-US"/>
              </w:rPr>
              <w:t>5, 10, 15, 20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3CAE5AC3" w14:textId="77777777" w:rsidR="004700F8" w:rsidRPr="001D386E" w:rsidRDefault="004700F8" w:rsidP="004700F8">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07DCC236" w14:textId="77777777" w:rsidR="004700F8" w:rsidRPr="001D386E" w:rsidRDefault="004700F8" w:rsidP="004700F8">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3B133D27" w14:textId="77777777" w:rsidR="004700F8" w:rsidRPr="001D386E" w:rsidRDefault="004700F8" w:rsidP="004700F8">
            <w:pPr>
              <w:pStyle w:val="TAC"/>
            </w:pPr>
          </w:p>
        </w:tc>
        <w:tc>
          <w:tcPr>
            <w:tcW w:w="1276" w:type="dxa"/>
            <w:tcBorders>
              <w:top w:val="single" w:sz="4" w:space="0" w:color="auto"/>
              <w:left w:val="single" w:sz="4" w:space="0" w:color="auto"/>
              <w:bottom w:val="single" w:sz="4" w:space="0" w:color="auto"/>
              <w:right w:val="single" w:sz="4" w:space="0" w:color="auto"/>
            </w:tcBorders>
          </w:tcPr>
          <w:p w14:paraId="6C1DC919" w14:textId="77777777" w:rsidR="004700F8" w:rsidRPr="001D386E" w:rsidRDefault="004700F8" w:rsidP="004700F8">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8AC4F" w14:textId="77777777" w:rsidR="004700F8" w:rsidRPr="001D386E" w:rsidRDefault="004700F8" w:rsidP="004700F8">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0B71FA7" w14:textId="77777777" w:rsidR="004700F8" w:rsidRPr="001D386E" w:rsidRDefault="004700F8" w:rsidP="004700F8">
            <w:pPr>
              <w:pStyle w:val="TAC"/>
              <w:rPr>
                <w:rFonts w:cs="Arial"/>
                <w:szCs w:val="18"/>
                <w:lang w:val="en-US"/>
              </w:rPr>
            </w:pPr>
            <w:r w:rsidRPr="001D386E">
              <w:rPr>
                <w:rFonts w:cs="Arial"/>
                <w:szCs w:val="18"/>
                <w:lang w:val="en-US"/>
              </w:rPr>
              <w:t>0</w:t>
            </w:r>
          </w:p>
        </w:tc>
      </w:tr>
    </w:tbl>
    <w:p w14:paraId="372F4208" w14:textId="77777777" w:rsidR="004700F8" w:rsidRPr="001D386E" w:rsidRDefault="004700F8" w:rsidP="004700F8"/>
    <w:p w14:paraId="2B05076C" w14:textId="77777777" w:rsidR="004700F8" w:rsidRPr="001D386E" w:rsidRDefault="004700F8" w:rsidP="004700F8">
      <w:pPr>
        <w:pStyle w:val="TH"/>
      </w:pPr>
      <w:r w:rsidRPr="001D386E">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4700F8" w:rsidRPr="001D386E" w14:paraId="2032FBC5" w14:textId="77777777" w:rsidTr="004700F8">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AFA7DE4" w14:textId="77777777" w:rsidR="004700F8" w:rsidRPr="001D386E" w:rsidRDefault="004700F8" w:rsidP="004700F8">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76BC94DA" w14:textId="77777777" w:rsidR="004700F8" w:rsidRPr="001D386E" w:rsidRDefault="004700F8" w:rsidP="004700F8">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3BA7674E" w14:textId="77777777" w:rsidR="004700F8" w:rsidRPr="001D386E" w:rsidRDefault="004700F8" w:rsidP="004700F8">
            <w:pPr>
              <w:pStyle w:val="TAH"/>
              <w:rPr>
                <w:rFonts w:cs="Arial"/>
                <w:lang w:val="en-US"/>
              </w:rPr>
            </w:pPr>
            <w:r w:rsidRPr="001D386E">
              <w:rPr>
                <w:rFonts w:cs="Arial"/>
                <w:lang w:val="en-US"/>
              </w:rPr>
              <w:t>E-UTRA CA configuration / Bandwidth combination set</w:t>
            </w:r>
          </w:p>
        </w:tc>
      </w:tr>
      <w:tr w:rsidR="004700F8" w:rsidRPr="001D386E" w14:paraId="4384973C" w14:textId="77777777" w:rsidTr="004700F8">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5EF185A3" w14:textId="77777777" w:rsidR="004700F8" w:rsidRPr="001D386E" w:rsidRDefault="004700F8" w:rsidP="004700F8">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0AC95" w14:textId="77777777" w:rsidR="004700F8" w:rsidRPr="001D386E" w:rsidRDefault="004700F8" w:rsidP="004700F8">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1909BF53" w14:textId="77777777" w:rsidR="004700F8" w:rsidRPr="001D386E" w:rsidRDefault="004700F8" w:rsidP="004700F8">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25FD9BE9" w14:textId="77777777" w:rsidR="004700F8" w:rsidRPr="001D386E" w:rsidRDefault="004700F8" w:rsidP="004700F8">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0D52FB6F" w14:textId="77777777" w:rsidR="004700F8" w:rsidRPr="001D386E" w:rsidRDefault="004700F8" w:rsidP="004700F8">
            <w:pPr>
              <w:pStyle w:val="TAH"/>
              <w:rPr>
                <w:rFonts w:cs="Arial"/>
                <w:lang w:val="en-US"/>
              </w:rPr>
            </w:pPr>
            <w:r w:rsidRPr="001D386E">
              <w:rPr>
                <w:rFonts w:cs="Arial"/>
                <w:lang w:val="en-US"/>
              </w:rPr>
              <w:t>Bandwidth combination set</w:t>
            </w:r>
          </w:p>
        </w:tc>
      </w:tr>
      <w:tr w:rsidR="004700F8" w:rsidRPr="001D386E" w14:paraId="30822456" w14:textId="77777777" w:rsidTr="004700F8">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50AA9E54" w14:textId="77777777" w:rsidR="004700F8" w:rsidRPr="001D386E" w:rsidRDefault="004700F8" w:rsidP="004700F8">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EBEF" w14:textId="77777777" w:rsidR="004700F8" w:rsidRPr="001D386E" w:rsidRDefault="004700F8" w:rsidP="004700F8">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6BD00D7B" w14:textId="77777777" w:rsidR="004700F8" w:rsidRPr="001D386E" w:rsidRDefault="004700F8" w:rsidP="004700F8">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27A229D6" w14:textId="77777777" w:rsidR="004700F8" w:rsidRPr="001D386E" w:rsidRDefault="004700F8" w:rsidP="004700F8">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132BBDDA" w14:textId="77777777" w:rsidR="004700F8" w:rsidRPr="001D386E" w:rsidRDefault="004700F8" w:rsidP="004700F8">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101F1623" w14:textId="77777777" w:rsidR="004700F8" w:rsidRPr="001D386E" w:rsidRDefault="004700F8" w:rsidP="004700F8">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13A0EA33" w14:textId="77777777" w:rsidR="004700F8" w:rsidRPr="001D386E" w:rsidRDefault="004700F8" w:rsidP="004700F8">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1F4563D2" w14:textId="77777777" w:rsidR="004700F8" w:rsidRPr="001D386E" w:rsidRDefault="004700F8" w:rsidP="004700F8">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133918" w14:textId="77777777" w:rsidR="004700F8" w:rsidRPr="001D386E" w:rsidRDefault="004700F8" w:rsidP="004700F8">
            <w:pPr>
              <w:spacing w:after="0"/>
              <w:rPr>
                <w:rFonts w:ascii="Arial" w:hAnsi="Arial" w:cs="Arial"/>
                <w:b/>
                <w:sz w:val="18"/>
                <w:lang w:val="en-US"/>
              </w:rPr>
            </w:pPr>
          </w:p>
        </w:tc>
      </w:tr>
      <w:tr w:rsidR="004700F8" w:rsidRPr="001D386E" w14:paraId="5C20B81D" w14:textId="77777777" w:rsidTr="004700F8">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BB8D030" w14:textId="77777777" w:rsidR="004700F8" w:rsidRPr="001D386E" w:rsidRDefault="004700F8" w:rsidP="004700F8">
            <w:pPr>
              <w:pStyle w:val="TAC"/>
              <w:rPr>
                <w:rFonts w:cs="Arial"/>
                <w:szCs w:val="18"/>
                <w:lang w:val="en-US"/>
              </w:rPr>
            </w:pPr>
            <w:r w:rsidRPr="001D386E">
              <w:rPr>
                <w:rFonts w:cs="Arial"/>
                <w:szCs w:val="18"/>
                <w:lang w:val="en-US"/>
              </w:rPr>
              <w:lastRenderedPageBreak/>
              <w:t>CA_48A-48A-48A-48A</w:t>
            </w:r>
          </w:p>
        </w:tc>
        <w:tc>
          <w:tcPr>
            <w:tcW w:w="1466" w:type="dxa"/>
            <w:tcBorders>
              <w:top w:val="single" w:sz="4" w:space="0" w:color="auto"/>
              <w:left w:val="nil"/>
              <w:bottom w:val="single" w:sz="4" w:space="0" w:color="auto"/>
              <w:right w:val="single" w:sz="4" w:space="0" w:color="auto"/>
            </w:tcBorders>
            <w:vAlign w:val="center"/>
            <w:hideMark/>
          </w:tcPr>
          <w:p w14:paraId="4C1765DA" w14:textId="77777777" w:rsidR="004700F8" w:rsidRPr="001D386E" w:rsidRDefault="004700F8" w:rsidP="004700F8">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8AB40AD" w14:textId="77777777" w:rsidR="004700F8" w:rsidRPr="001D386E" w:rsidRDefault="004700F8" w:rsidP="004700F8">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1CDCF694" w14:textId="77777777" w:rsidR="004700F8" w:rsidRPr="001D386E" w:rsidRDefault="004700F8" w:rsidP="004700F8">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63EC5B6A" w14:textId="77777777" w:rsidR="004700F8" w:rsidRPr="001D386E" w:rsidRDefault="004700F8" w:rsidP="004700F8">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7D7BCE91" w14:textId="77777777" w:rsidR="004700F8" w:rsidRPr="001D386E" w:rsidRDefault="004700F8" w:rsidP="004700F8">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11B08172" w14:textId="77777777" w:rsidR="004700F8" w:rsidRPr="001D386E" w:rsidRDefault="004700F8" w:rsidP="004700F8">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3B62B420" w14:textId="77777777" w:rsidR="004700F8" w:rsidRPr="001D386E" w:rsidRDefault="004700F8" w:rsidP="004700F8">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54A514ED" w14:textId="77777777" w:rsidR="004700F8" w:rsidRPr="001D386E" w:rsidRDefault="004700F8" w:rsidP="004700F8">
            <w:pPr>
              <w:pStyle w:val="TAC"/>
              <w:rPr>
                <w:rFonts w:cs="Arial"/>
                <w:szCs w:val="18"/>
                <w:lang w:val="en-US"/>
              </w:rPr>
            </w:pPr>
            <w:r w:rsidRPr="001D386E">
              <w:rPr>
                <w:rFonts w:cs="Arial"/>
                <w:szCs w:val="18"/>
                <w:lang w:val="en-US"/>
              </w:rPr>
              <w:t>0</w:t>
            </w:r>
          </w:p>
        </w:tc>
      </w:tr>
    </w:tbl>
    <w:p w14:paraId="6E441F94" w14:textId="77777777" w:rsidR="004700F8" w:rsidRPr="001D386E" w:rsidRDefault="004700F8" w:rsidP="004700F8"/>
    <w:p w14:paraId="77D8CBBC" w14:textId="77777777" w:rsidR="00997AC1" w:rsidRPr="00997AC1" w:rsidRDefault="00997AC1" w:rsidP="00997AC1"/>
    <w:p w14:paraId="0436A0AF" w14:textId="77777777" w:rsidR="00997AC1" w:rsidRPr="001D386E" w:rsidRDefault="00997AC1" w:rsidP="00997AC1"/>
    <w:p w14:paraId="1D437642" w14:textId="77777777" w:rsidR="003E0BE6" w:rsidRPr="004700F8" w:rsidRDefault="003E0BE6" w:rsidP="003E0BE6">
      <w:pPr>
        <w:rPr>
          <w:rFonts w:eastAsia="SimSun"/>
          <w:lang w:eastAsia="zh-CN"/>
        </w:rPr>
      </w:pPr>
    </w:p>
    <w:p w14:paraId="646E1BC5" w14:textId="61C48519" w:rsidR="00595254" w:rsidRPr="0063720B" w:rsidRDefault="00595254" w:rsidP="00595254">
      <w:pPr>
        <w:pStyle w:val="2"/>
        <w:rPr>
          <w:rStyle w:val="afe"/>
          <w:i/>
          <w:iCs/>
          <w:color w:val="C00000"/>
          <w:lang w:eastAsia="zh-CN"/>
        </w:rPr>
      </w:pPr>
      <w:r w:rsidRPr="0063720B">
        <w:rPr>
          <w:rStyle w:val="afe"/>
          <w:i/>
          <w:iCs/>
          <w:color w:val="C00000"/>
          <w:lang w:eastAsia="zh-CN"/>
        </w:rPr>
        <w:t>&lt;</w:t>
      </w:r>
      <w:r w:rsidRPr="0063720B">
        <w:rPr>
          <w:rStyle w:val="afe"/>
          <w:rFonts w:hint="eastAsia"/>
          <w:i/>
          <w:iCs/>
          <w:color w:val="C00000"/>
          <w:lang w:eastAsia="zh-CN"/>
        </w:rPr>
        <w:t>&lt;End of Change&gt;</w:t>
      </w:r>
      <w:r w:rsidRPr="0063720B">
        <w:rPr>
          <w:rStyle w:val="afe"/>
          <w:i/>
          <w:iCs/>
          <w:color w:val="C00000"/>
          <w:lang w:eastAsia="zh-CN"/>
        </w:rPr>
        <w:t>&gt;</w:t>
      </w:r>
    </w:p>
    <w:p w14:paraId="1EB36D20" w14:textId="77777777" w:rsidR="00595254" w:rsidRPr="00595254" w:rsidRDefault="00595254" w:rsidP="00595254">
      <w:pPr>
        <w:rPr>
          <w:rFonts w:eastAsia="SimSun"/>
          <w:lang w:eastAsia="zh-CN"/>
        </w:rPr>
      </w:pPr>
    </w:p>
    <w:p w14:paraId="6098C1E7" w14:textId="77777777" w:rsidR="001A1653" w:rsidRPr="00595254" w:rsidRDefault="001A1653">
      <w:pPr>
        <w:rPr>
          <w:noProof/>
        </w:rPr>
      </w:pPr>
    </w:p>
    <w:sectPr w:rsidR="001A1653" w:rsidRPr="005952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1B091" w14:textId="77777777" w:rsidR="007B0384" w:rsidRDefault="007B0384">
      <w:r>
        <w:separator/>
      </w:r>
    </w:p>
  </w:endnote>
  <w:endnote w:type="continuationSeparator" w:id="0">
    <w:p w14:paraId="6975A886" w14:textId="77777777" w:rsidR="007B0384" w:rsidRDefault="007B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1C5E3" w14:textId="77777777" w:rsidR="007B0384" w:rsidRDefault="007B0384">
      <w:r>
        <w:separator/>
      </w:r>
    </w:p>
  </w:footnote>
  <w:footnote w:type="continuationSeparator" w:id="0">
    <w:p w14:paraId="637AC12E" w14:textId="77777777" w:rsidR="007B0384" w:rsidRDefault="007B0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00F8" w:rsidRDefault="00470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00F8" w:rsidRDefault="004700F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00F8" w:rsidRDefault="004700F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00F8" w:rsidRDefault="004700F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A075CD3"/>
    <w:multiLevelType w:val="hybridMultilevel"/>
    <w:tmpl w:val="90EE5D48"/>
    <w:lvl w:ilvl="0" w:tplc="EC8418D2">
      <w:start w:val="8"/>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7"/>
  </w:num>
  <w:num w:numId="4">
    <w:abstractNumId w:val="4"/>
  </w:num>
  <w:num w:numId="5">
    <w:abstractNumId w:val="2"/>
  </w:num>
  <w:num w:numId="6">
    <w:abstractNumId w:val="15"/>
  </w:num>
  <w:num w:numId="7">
    <w:abstractNumId w:val="3"/>
  </w:num>
  <w:num w:numId="8">
    <w:abstractNumId w:val="9"/>
  </w:num>
  <w:num w:numId="9">
    <w:abstractNumId w:val="14"/>
  </w:num>
  <w:num w:numId="10">
    <w:abstractNumId w:val="16"/>
  </w:num>
  <w:num w:numId="11">
    <w:abstractNumId w:val="10"/>
  </w:num>
  <w:num w:numId="12">
    <w:abstractNumId w:val="11"/>
  </w:num>
  <w:num w:numId="13">
    <w:abstractNumId w:val="8"/>
  </w:num>
  <w:num w:numId="14">
    <w:abstractNumId w:val="1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num>
  <w:num w:numId="23">
    <w:abstractNumId w:val="0"/>
    <w:lvlOverride w:ilvl="0">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141"/>
    <w:rsid w:val="000A6394"/>
    <w:rsid w:val="000B7FED"/>
    <w:rsid w:val="000C038A"/>
    <w:rsid w:val="000C6598"/>
    <w:rsid w:val="000D44B3"/>
    <w:rsid w:val="00145D43"/>
    <w:rsid w:val="001759CA"/>
    <w:rsid w:val="00192C46"/>
    <w:rsid w:val="001A08B3"/>
    <w:rsid w:val="001A1653"/>
    <w:rsid w:val="001A7B60"/>
    <w:rsid w:val="001B52F0"/>
    <w:rsid w:val="001B7A65"/>
    <w:rsid w:val="001C5A3C"/>
    <w:rsid w:val="001E41F3"/>
    <w:rsid w:val="002170A7"/>
    <w:rsid w:val="00254E5C"/>
    <w:rsid w:val="0026004D"/>
    <w:rsid w:val="002640DD"/>
    <w:rsid w:val="00275D12"/>
    <w:rsid w:val="00284FEB"/>
    <w:rsid w:val="002860C4"/>
    <w:rsid w:val="002A7370"/>
    <w:rsid w:val="002B14E4"/>
    <w:rsid w:val="002B5741"/>
    <w:rsid w:val="002E472E"/>
    <w:rsid w:val="00305409"/>
    <w:rsid w:val="003609EF"/>
    <w:rsid w:val="0036231A"/>
    <w:rsid w:val="00374DD4"/>
    <w:rsid w:val="003B0A84"/>
    <w:rsid w:val="003E0BE6"/>
    <w:rsid w:val="003E1A36"/>
    <w:rsid w:val="003F3BE9"/>
    <w:rsid w:val="00410371"/>
    <w:rsid w:val="004242F1"/>
    <w:rsid w:val="004700F8"/>
    <w:rsid w:val="004B75B7"/>
    <w:rsid w:val="004E50FA"/>
    <w:rsid w:val="0051580D"/>
    <w:rsid w:val="00541B4E"/>
    <w:rsid w:val="00547111"/>
    <w:rsid w:val="00592D74"/>
    <w:rsid w:val="00595254"/>
    <w:rsid w:val="005C240C"/>
    <w:rsid w:val="005E2C44"/>
    <w:rsid w:val="006043EA"/>
    <w:rsid w:val="00621188"/>
    <w:rsid w:val="006257ED"/>
    <w:rsid w:val="0063720B"/>
    <w:rsid w:val="00665C47"/>
    <w:rsid w:val="00695808"/>
    <w:rsid w:val="006B46FB"/>
    <w:rsid w:val="006E21FB"/>
    <w:rsid w:val="006F459A"/>
    <w:rsid w:val="007176FF"/>
    <w:rsid w:val="00792342"/>
    <w:rsid w:val="007977A8"/>
    <w:rsid w:val="007B0384"/>
    <w:rsid w:val="007B2A60"/>
    <w:rsid w:val="007B512A"/>
    <w:rsid w:val="007C2097"/>
    <w:rsid w:val="007D6A07"/>
    <w:rsid w:val="007E58FB"/>
    <w:rsid w:val="007F7259"/>
    <w:rsid w:val="008040A8"/>
    <w:rsid w:val="008279FA"/>
    <w:rsid w:val="00830F34"/>
    <w:rsid w:val="00831F49"/>
    <w:rsid w:val="008538B5"/>
    <w:rsid w:val="008626E7"/>
    <w:rsid w:val="00870EE7"/>
    <w:rsid w:val="008863B9"/>
    <w:rsid w:val="008A45A6"/>
    <w:rsid w:val="008E411E"/>
    <w:rsid w:val="008F3789"/>
    <w:rsid w:val="008F686C"/>
    <w:rsid w:val="009148DE"/>
    <w:rsid w:val="00926968"/>
    <w:rsid w:val="00932706"/>
    <w:rsid w:val="00941E30"/>
    <w:rsid w:val="00956FE2"/>
    <w:rsid w:val="009777D9"/>
    <w:rsid w:val="00991B88"/>
    <w:rsid w:val="00997AC1"/>
    <w:rsid w:val="009A5753"/>
    <w:rsid w:val="009A579D"/>
    <w:rsid w:val="009C1512"/>
    <w:rsid w:val="009E3297"/>
    <w:rsid w:val="009F1EB5"/>
    <w:rsid w:val="009F734F"/>
    <w:rsid w:val="00A04E0D"/>
    <w:rsid w:val="00A246B6"/>
    <w:rsid w:val="00A34930"/>
    <w:rsid w:val="00A40A9D"/>
    <w:rsid w:val="00A47E70"/>
    <w:rsid w:val="00A50CF0"/>
    <w:rsid w:val="00A70D52"/>
    <w:rsid w:val="00A7671C"/>
    <w:rsid w:val="00AA2CBC"/>
    <w:rsid w:val="00AC5820"/>
    <w:rsid w:val="00AD1CD8"/>
    <w:rsid w:val="00B258BB"/>
    <w:rsid w:val="00B30658"/>
    <w:rsid w:val="00B67B97"/>
    <w:rsid w:val="00B968C8"/>
    <w:rsid w:val="00BA37ED"/>
    <w:rsid w:val="00BA3EC5"/>
    <w:rsid w:val="00BA51D9"/>
    <w:rsid w:val="00BA7597"/>
    <w:rsid w:val="00BB5DFC"/>
    <w:rsid w:val="00BD279D"/>
    <w:rsid w:val="00BD6BB8"/>
    <w:rsid w:val="00BE0595"/>
    <w:rsid w:val="00C66BA2"/>
    <w:rsid w:val="00C934C9"/>
    <w:rsid w:val="00C95985"/>
    <w:rsid w:val="00CC5026"/>
    <w:rsid w:val="00CC68D0"/>
    <w:rsid w:val="00CF23FA"/>
    <w:rsid w:val="00D03F9A"/>
    <w:rsid w:val="00D06D51"/>
    <w:rsid w:val="00D24991"/>
    <w:rsid w:val="00D43B2F"/>
    <w:rsid w:val="00D50255"/>
    <w:rsid w:val="00D66520"/>
    <w:rsid w:val="00DE34CF"/>
    <w:rsid w:val="00E13F3D"/>
    <w:rsid w:val="00E34898"/>
    <w:rsid w:val="00EB09B7"/>
    <w:rsid w:val="00EE7D7C"/>
    <w:rsid w:val="00F25D98"/>
    <w:rsid w:val="00F27DDC"/>
    <w:rsid w:val="00F300FB"/>
    <w:rsid w:val="00FB6386"/>
    <w:rsid w:val="00FC5F6E"/>
    <w:rsid w:val="00FD7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HChar">
    <w:name w:val="TH Char"/>
    <w:link w:val="TH"/>
    <w:qFormat/>
    <w:rsid w:val="001A1653"/>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1A165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1A1653"/>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1A165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A165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1A1653"/>
    <w:rPr>
      <w:rFonts w:ascii="Arial" w:hAnsi="Arial"/>
      <w:sz w:val="22"/>
      <w:lang w:val="en-GB" w:eastAsia="en-US"/>
    </w:rPr>
  </w:style>
  <w:style w:type="character" w:customStyle="1" w:styleId="H6Char">
    <w:name w:val="H6 Char"/>
    <w:link w:val="H6"/>
    <w:rsid w:val="001A1653"/>
    <w:rPr>
      <w:rFonts w:ascii="Arial" w:hAnsi="Arial"/>
      <w:lang w:val="en-GB" w:eastAsia="en-US"/>
    </w:rPr>
  </w:style>
  <w:style w:type="character" w:customStyle="1" w:styleId="6Char">
    <w:name w:val="제목 6 Char"/>
    <w:aliases w:val="T1 Char4,Header 6 Char"/>
    <w:basedOn w:val="H6Char"/>
    <w:link w:val="6"/>
    <w:rsid w:val="001A1653"/>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A1653"/>
    <w:rPr>
      <w:rFonts w:ascii="Arial" w:hAnsi="Arial"/>
      <w:b/>
      <w:noProof/>
      <w:sz w:val="18"/>
      <w:lang w:val="en-GB" w:eastAsia="en-US"/>
    </w:rPr>
  </w:style>
  <w:style w:type="character" w:customStyle="1" w:styleId="NOChar">
    <w:name w:val="NO Char"/>
    <w:link w:val="NO"/>
    <w:qFormat/>
    <w:rsid w:val="001A1653"/>
    <w:rPr>
      <w:rFonts w:ascii="Times New Roman" w:hAnsi="Times New Roman"/>
      <w:lang w:val="en-GB" w:eastAsia="en-US"/>
    </w:rPr>
  </w:style>
  <w:style w:type="character" w:customStyle="1" w:styleId="TALCar">
    <w:name w:val="TAL Car"/>
    <w:link w:val="TAL"/>
    <w:qFormat/>
    <w:rsid w:val="001A1653"/>
    <w:rPr>
      <w:rFonts w:ascii="Arial" w:hAnsi="Arial"/>
      <w:sz w:val="18"/>
      <w:lang w:val="en-GB" w:eastAsia="en-US"/>
    </w:rPr>
  </w:style>
  <w:style w:type="character" w:customStyle="1" w:styleId="TACChar">
    <w:name w:val="TAC Char"/>
    <w:link w:val="TAC"/>
    <w:qFormat/>
    <w:rsid w:val="001A1653"/>
    <w:rPr>
      <w:rFonts w:ascii="Arial" w:hAnsi="Arial"/>
      <w:sz w:val="18"/>
      <w:lang w:val="en-GB" w:eastAsia="en-US"/>
    </w:rPr>
  </w:style>
  <w:style w:type="character" w:customStyle="1" w:styleId="TAHCar">
    <w:name w:val="TAH Car"/>
    <w:link w:val="TAH"/>
    <w:qFormat/>
    <w:rsid w:val="001A1653"/>
    <w:rPr>
      <w:rFonts w:ascii="Arial" w:hAnsi="Arial"/>
      <w:b/>
      <w:sz w:val="18"/>
      <w:lang w:val="en-GB" w:eastAsia="en-US"/>
    </w:rPr>
  </w:style>
  <w:style w:type="character" w:customStyle="1" w:styleId="EXChar">
    <w:name w:val="EX Char"/>
    <w:link w:val="EX"/>
    <w:rsid w:val="001A1653"/>
    <w:rPr>
      <w:rFonts w:ascii="Times New Roman" w:hAnsi="Times New Roman"/>
      <w:lang w:val="en-GB" w:eastAsia="en-US"/>
    </w:rPr>
  </w:style>
  <w:style w:type="character" w:customStyle="1" w:styleId="TANChar">
    <w:name w:val="TAN Char"/>
    <w:basedOn w:val="TALCar"/>
    <w:link w:val="TAN"/>
    <w:qFormat/>
    <w:rsid w:val="001A1653"/>
    <w:rPr>
      <w:rFonts w:ascii="Arial" w:hAnsi="Arial"/>
      <w:sz w:val="18"/>
      <w:lang w:val="en-GB" w:eastAsia="en-US"/>
    </w:rPr>
  </w:style>
  <w:style w:type="character" w:customStyle="1" w:styleId="TFChar">
    <w:name w:val="TF Char"/>
    <w:link w:val="TF"/>
    <w:qFormat/>
    <w:rsid w:val="001A1653"/>
    <w:rPr>
      <w:rFonts w:ascii="Arial" w:hAnsi="Arial"/>
      <w:b/>
      <w:lang w:val="en-GB" w:eastAsia="en-US"/>
    </w:rPr>
  </w:style>
  <w:style w:type="paragraph" w:styleId="af3">
    <w:name w:val="index heading"/>
    <w:basedOn w:val="a1"/>
    <w:next w:val="a1"/>
    <w:uiPriority w:val="99"/>
    <w:qFormat/>
    <w:rsid w:val="001A165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7">
    <w:name w:val="문서 구조 Char"/>
    <w:link w:val="af2"/>
    <w:uiPriority w:val="99"/>
    <w:rsid w:val="001A1653"/>
    <w:rPr>
      <w:rFonts w:ascii="Tahoma" w:hAnsi="Tahoma" w:cs="Tahoma"/>
      <w:shd w:val="clear" w:color="auto" w:fill="000080"/>
      <w:lang w:val="en-GB" w:eastAsia="en-US"/>
    </w:rPr>
  </w:style>
  <w:style w:type="paragraph" w:styleId="af4">
    <w:name w:val="Plain Text"/>
    <w:basedOn w:val="a1"/>
    <w:link w:val="Char8"/>
    <w:uiPriority w:val="99"/>
    <w:qFormat/>
    <w:rsid w:val="001A165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uiPriority w:val="99"/>
    <w:rsid w:val="001A1653"/>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A1653"/>
    <w:pPr>
      <w:overflowPunct w:val="0"/>
      <w:autoSpaceDE w:val="0"/>
      <w:autoSpaceDN w:val="0"/>
      <w:adjustRightInd w:val="0"/>
      <w:textAlignment w:val="baseline"/>
    </w:pPr>
    <w:rPr>
      <w:rFonts w:eastAsia="맑은 고딕"/>
      <w:lang w:eastAsia="ja-JP"/>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5"/>
    <w:rsid w:val="001A1653"/>
    <w:rPr>
      <w:rFonts w:ascii="Times New Roman" w:eastAsia="맑은 고딕" w:hAnsi="Times New Roman"/>
      <w:lang w:val="en-GB" w:eastAsia="ja-JP"/>
    </w:rPr>
  </w:style>
  <w:style w:type="character" w:customStyle="1" w:styleId="Char4">
    <w:name w:val="메모 텍스트 Char"/>
    <w:link w:val="ae"/>
    <w:uiPriority w:val="99"/>
    <w:qFormat/>
    <w:rsid w:val="001A1653"/>
    <w:rPr>
      <w:rFonts w:ascii="Times New Roman" w:hAnsi="Times New Roman"/>
      <w:lang w:val="en-GB" w:eastAsia="en-US"/>
    </w:rPr>
  </w:style>
  <w:style w:type="paragraph" w:customStyle="1" w:styleId="TableText">
    <w:name w:val="TableText"/>
    <w:basedOn w:val="af6"/>
    <w:uiPriority w:val="99"/>
    <w:qFormat/>
    <w:rsid w:val="001A1653"/>
    <w:pPr>
      <w:keepNext/>
      <w:keepLines/>
      <w:widowControl/>
      <w:ind w:left="0"/>
      <w:jc w:val="center"/>
    </w:pPr>
    <w:rPr>
      <w:sz w:val="20"/>
      <w:lang w:eastAsia="en-US"/>
    </w:rPr>
  </w:style>
  <w:style w:type="paragraph" w:styleId="af6">
    <w:name w:val="Body Text Indent"/>
    <w:basedOn w:val="a1"/>
    <w:link w:val="Chara"/>
    <w:uiPriority w:val="99"/>
    <w:qFormat/>
    <w:rsid w:val="001A1653"/>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uiPriority w:val="99"/>
    <w:rsid w:val="001A1653"/>
    <w:rPr>
      <w:rFonts w:ascii="Times New Roman" w:eastAsia="맑은 고딕" w:hAnsi="Times New Roman"/>
      <w:snapToGrid w:val="0"/>
      <w:kern w:val="2"/>
      <w:sz w:val="21"/>
      <w:lang w:val="en-GB" w:eastAsia="x-none"/>
    </w:rPr>
  </w:style>
  <w:style w:type="paragraph" w:styleId="25">
    <w:name w:val="Body Text 2"/>
    <w:basedOn w:val="a1"/>
    <w:link w:val="2Char2"/>
    <w:uiPriority w:val="99"/>
    <w:qFormat/>
    <w:rsid w:val="001A1653"/>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uiPriority w:val="99"/>
    <w:rsid w:val="001A1653"/>
    <w:rPr>
      <w:rFonts w:ascii="Times New Roman" w:eastAsia="맑은 고딕" w:hAnsi="Times New Roman"/>
      <w:i/>
      <w:lang w:val="en-GB" w:eastAsia="x-none"/>
    </w:rPr>
  </w:style>
  <w:style w:type="paragraph" w:styleId="34">
    <w:name w:val="Body Text 3"/>
    <w:basedOn w:val="a1"/>
    <w:link w:val="3Char1"/>
    <w:uiPriority w:val="99"/>
    <w:qFormat/>
    <w:rsid w:val="001A165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rsid w:val="001A1653"/>
    <w:rPr>
      <w:rFonts w:ascii="Times New Roman" w:eastAsia="Osaka" w:hAnsi="Times New Roman"/>
      <w:color w:val="000000"/>
      <w:lang w:val="en-GB" w:eastAsia="x-none"/>
    </w:rPr>
  </w:style>
  <w:style w:type="character" w:styleId="af7">
    <w:name w:val="page number"/>
    <w:basedOn w:val="a2"/>
    <w:rsid w:val="001A1653"/>
  </w:style>
  <w:style w:type="table" w:styleId="af8">
    <w:name w:val="Table Grid"/>
    <w:basedOn w:val="a3"/>
    <w:uiPriority w:val="39"/>
    <w:rsid w:val="001A1653"/>
    <w:pPr>
      <w:overflowPunct w:val="0"/>
      <w:autoSpaceDE w:val="0"/>
      <w:autoSpaceDN w:val="0"/>
      <w:adjustRightInd w:val="0"/>
      <w:spacing w:after="180"/>
      <w:textAlignment w:val="baseline"/>
    </w:pPr>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풍선 도움말 텍스트 Char"/>
    <w:link w:val="af0"/>
    <w:uiPriority w:val="99"/>
    <w:rsid w:val="001A1653"/>
    <w:rPr>
      <w:rFonts w:ascii="Tahoma" w:hAnsi="Tahoma" w:cs="Tahoma"/>
      <w:sz w:val="16"/>
      <w:szCs w:val="16"/>
      <w:lang w:val="en-GB" w:eastAsia="en-US"/>
    </w:rPr>
  </w:style>
  <w:style w:type="paragraph" w:customStyle="1" w:styleId="CharCharCharCharChar">
    <w:name w:val="Char Char Char Char Char"/>
    <w:uiPriority w:val="99"/>
    <w:semiHidden/>
    <w:qFormat/>
    <w:rsid w:val="001A165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1A1653"/>
  </w:style>
  <w:style w:type="paragraph" w:customStyle="1" w:styleId="CharChar">
    <w:name w:val="Char 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653"/>
    <w:rPr>
      <w:lang w:val="en-GB" w:eastAsia="ja-JP" w:bidi="ar-SA"/>
    </w:rPr>
  </w:style>
  <w:style w:type="paragraph" w:customStyle="1" w:styleId="1Char0">
    <w:name w:val="(文字) (文字)1 Char (文字) (文字)"/>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1A165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A1653"/>
    <w:rPr>
      <w:rFonts w:eastAsia="MS Mincho"/>
      <w:lang w:val="en-GB" w:eastAsia="en-US" w:bidi="ar-SA"/>
    </w:rPr>
  </w:style>
  <w:style w:type="paragraph" w:customStyle="1" w:styleId="1CharChar">
    <w:name w:val="(文字) (文字)1 Char (文字) (文字) Char"/>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1A165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653"/>
    <w:rPr>
      <w:lang w:val="en-GB" w:eastAsia="ja-JP" w:bidi="ar-SA"/>
    </w:rPr>
  </w:style>
  <w:style w:type="paragraph" w:styleId="af9">
    <w:name w:val="List Paragraph"/>
    <w:basedOn w:val="a1"/>
    <w:link w:val="Charc"/>
    <w:uiPriority w:val="34"/>
    <w:qFormat/>
    <w:rsid w:val="001A165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A16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6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653"/>
    <w:rPr>
      <w:rFonts w:ascii="Arial" w:hAnsi="Arial"/>
      <w:sz w:val="32"/>
      <w:lang w:val="en-GB" w:eastAsia="ja-JP" w:bidi="ar-SA"/>
    </w:rPr>
  </w:style>
  <w:style w:type="character" w:customStyle="1" w:styleId="CharChar4">
    <w:name w:val="Char Char4"/>
    <w:rsid w:val="001A1653"/>
    <w:rPr>
      <w:rFonts w:ascii="Courier New" w:hAnsi="Courier New"/>
      <w:lang w:val="nb-NO" w:eastAsia="ja-JP" w:bidi="ar-SA"/>
    </w:rPr>
  </w:style>
  <w:style w:type="character" w:customStyle="1" w:styleId="AndreaLeonardi">
    <w:name w:val="Andrea Leonardi"/>
    <w:semiHidden/>
    <w:rsid w:val="001A1653"/>
    <w:rPr>
      <w:rFonts w:ascii="Arial" w:hAnsi="Arial" w:cs="Arial"/>
      <w:color w:val="auto"/>
      <w:sz w:val="20"/>
      <w:szCs w:val="20"/>
    </w:rPr>
  </w:style>
  <w:style w:type="character" w:customStyle="1" w:styleId="NOCharChar">
    <w:name w:val="NO Char Char"/>
    <w:rsid w:val="001A1653"/>
    <w:rPr>
      <w:lang w:val="en-GB" w:eastAsia="en-US" w:bidi="ar-SA"/>
    </w:rPr>
  </w:style>
  <w:style w:type="paragraph" w:styleId="afa">
    <w:name w:val="Normal (Web)"/>
    <w:basedOn w:val="a1"/>
    <w:uiPriority w:val="99"/>
    <w:qFormat/>
    <w:rsid w:val="001A1653"/>
    <w:pPr>
      <w:spacing w:before="100" w:beforeAutospacing="1" w:after="100" w:afterAutospacing="1"/>
    </w:pPr>
    <w:rPr>
      <w:rFonts w:eastAsia="Arial Unicode MS"/>
      <w:sz w:val="24"/>
      <w:szCs w:val="24"/>
      <w:lang w:eastAsia="en-GB"/>
    </w:rPr>
  </w:style>
  <w:style w:type="character" w:customStyle="1" w:styleId="NOZchn">
    <w:name w:val="NO Zchn"/>
    <w:rsid w:val="001A1653"/>
    <w:rPr>
      <w:lang w:val="en-GB" w:eastAsia="en-US" w:bidi="ar-SA"/>
    </w:rPr>
  </w:style>
  <w:style w:type="character" w:customStyle="1" w:styleId="Heading1Char">
    <w:name w:val="Heading 1 Char"/>
    <w:rsid w:val="001A1653"/>
    <w:rPr>
      <w:rFonts w:ascii="Arial" w:hAnsi="Arial"/>
      <w:sz w:val="36"/>
      <w:lang w:val="en-GB" w:eastAsia="en-US" w:bidi="ar-SA"/>
    </w:rPr>
  </w:style>
  <w:style w:type="character" w:customStyle="1" w:styleId="TACCar">
    <w:name w:val="TAC Car"/>
    <w:rsid w:val="001A1653"/>
    <w:rPr>
      <w:rFonts w:ascii="Arial" w:hAnsi="Arial"/>
      <w:sz w:val="18"/>
      <w:lang w:val="en-GB" w:eastAsia="ja-JP" w:bidi="ar-SA"/>
    </w:rPr>
  </w:style>
  <w:style w:type="character" w:customStyle="1" w:styleId="TAL0">
    <w:name w:val="TAL (文字)"/>
    <w:rsid w:val="001A1653"/>
    <w:rPr>
      <w:rFonts w:ascii="Arial" w:hAnsi="Arial"/>
      <w:sz w:val="18"/>
      <w:lang w:val="en-GB" w:eastAsia="ja-JP" w:bidi="ar-SA"/>
    </w:rPr>
  </w:style>
  <w:style w:type="paragraph" w:customStyle="1" w:styleId="CharCharCharCharCharChar">
    <w:name w:val="Char Char Char Char Char Char"/>
    <w:uiPriority w:val="99"/>
    <w:semiHidden/>
    <w:qFormat/>
    <w:rsid w:val="001A16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A1653"/>
    <w:rPr>
      <w:rFonts w:ascii="Arial" w:hAnsi="Arial"/>
      <w:lang w:val="en-GB" w:eastAsia="en-US"/>
    </w:rPr>
  </w:style>
  <w:style w:type="character" w:customStyle="1" w:styleId="T1Char1">
    <w:name w:val="T1 Char1"/>
    <w:aliases w:val="Header 6 Char Char1"/>
    <w:basedOn w:val="H6Char"/>
    <w:rsid w:val="001A165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A165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A165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A1653"/>
    <w:rPr>
      <w:rFonts w:ascii="Arial" w:eastAsia="MS Mincho" w:hAnsi="Arial"/>
      <w:sz w:val="22"/>
      <w:lang w:val="en-GB" w:eastAsia="en-US" w:bidi="ar-SA"/>
    </w:rPr>
  </w:style>
  <w:style w:type="paragraph" w:customStyle="1" w:styleId="CarCar">
    <w:name w:val="Car Car"/>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65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653"/>
    <w:rPr>
      <w:rFonts w:ascii="Arial" w:hAnsi="Arial"/>
      <w:sz w:val="36"/>
      <w:lang w:val="en-GB" w:eastAsia="en-US" w:bidi="ar-SA"/>
    </w:rPr>
  </w:style>
  <w:style w:type="paragraph" w:customStyle="1" w:styleId="ZchnZchn1">
    <w:name w:val="Zchn Zchn1"/>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A16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653"/>
    <w:rPr>
      <w:rFonts w:ascii="Arial" w:hAnsi="Arial"/>
      <w:sz w:val="32"/>
      <w:lang w:val="en-GB" w:eastAsia="en-US" w:bidi="ar-SA"/>
    </w:rPr>
  </w:style>
  <w:style w:type="paragraph" w:customStyle="1" w:styleId="26">
    <w:name w:val="(文字) (文字)2"/>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6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A16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A16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1653"/>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A1653"/>
    <w:rPr>
      <w:rFonts w:ascii="Arial" w:hAnsi="Arial"/>
      <w:lang w:val="en-GB" w:eastAsia="en-US"/>
    </w:rPr>
  </w:style>
  <w:style w:type="paragraph" w:customStyle="1" w:styleId="13">
    <w:name w:val="(文字) (文字)1"/>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qFormat/>
    <w:rsid w:val="001A1653"/>
    <w:rPr>
      <w:rFonts w:ascii="Times New Roman" w:eastAsia="바탕" w:hAnsi="Times New Roman"/>
      <w:lang w:val="en-GB" w:eastAsia="en-US"/>
    </w:rPr>
  </w:style>
  <w:style w:type="paragraph" w:styleId="27">
    <w:name w:val="Body Text Indent 2"/>
    <w:basedOn w:val="a1"/>
    <w:link w:val="2Char3"/>
    <w:uiPriority w:val="99"/>
    <w:qFormat/>
    <w:rsid w:val="001A16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rsid w:val="001A1653"/>
    <w:rPr>
      <w:rFonts w:ascii="Times New Roman" w:eastAsia="MS Mincho" w:hAnsi="Times New Roman"/>
      <w:lang w:val="en-GB" w:eastAsia="en-GB"/>
    </w:rPr>
  </w:style>
  <w:style w:type="paragraph" w:styleId="afd">
    <w:name w:val="Normal Indent"/>
    <w:basedOn w:val="a1"/>
    <w:uiPriority w:val="99"/>
    <w:qFormat/>
    <w:rsid w:val="001A1653"/>
    <w:pPr>
      <w:spacing w:after="0"/>
      <w:ind w:left="851"/>
    </w:pPr>
    <w:rPr>
      <w:rFonts w:eastAsia="MS Mincho"/>
      <w:lang w:val="it-IT" w:eastAsia="en-GB"/>
    </w:rPr>
  </w:style>
  <w:style w:type="paragraph" w:styleId="53">
    <w:name w:val="List Number 5"/>
    <w:basedOn w:val="a1"/>
    <w:uiPriority w:val="99"/>
    <w:qFormat/>
    <w:rsid w:val="001A16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A165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1A165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1A1653"/>
    <w:rPr>
      <w:b/>
      <w:bCs/>
    </w:rPr>
  </w:style>
  <w:style w:type="character" w:customStyle="1" w:styleId="CharChar7">
    <w:name w:val="Char Char7"/>
    <w:semiHidden/>
    <w:rsid w:val="001A1653"/>
    <w:rPr>
      <w:rFonts w:ascii="Tahoma" w:hAnsi="Tahoma" w:cs="Tahoma"/>
      <w:shd w:val="clear" w:color="auto" w:fill="000080"/>
      <w:lang w:val="en-GB" w:eastAsia="en-US"/>
    </w:rPr>
  </w:style>
  <w:style w:type="character" w:customStyle="1" w:styleId="ZchnZchn5">
    <w:name w:val="Zchn Zchn5"/>
    <w:rsid w:val="001A1653"/>
    <w:rPr>
      <w:rFonts w:ascii="Courier New" w:eastAsia="바탕" w:hAnsi="Courier New"/>
      <w:lang w:val="nb-NO" w:eastAsia="en-US" w:bidi="ar-SA"/>
    </w:rPr>
  </w:style>
  <w:style w:type="character" w:customStyle="1" w:styleId="CharChar10">
    <w:name w:val="Char Char10"/>
    <w:semiHidden/>
    <w:rsid w:val="001A1653"/>
    <w:rPr>
      <w:rFonts w:ascii="Times New Roman" w:hAnsi="Times New Roman"/>
      <w:lang w:val="en-GB" w:eastAsia="en-US"/>
    </w:rPr>
  </w:style>
  <w:style w:type="character" w:customStyle="1" w:styleId="CharChar9">
    <w:name w:val="Char Char9"/>
    <w:semiHidden/>
    <w:rsid w:val="001A1653"/>
    <w:rPr>
      <w:rFonts w:ascii="Tahoma" w:hAnsi="Tahoma" w:cs="Tahoma"/>
      <w:sz w:val="16"/>
      <w:szCs w:val="16"/>
      <w:lang w:val="en-GB" w:eastAsia="en-US"/>
    </w:rPr>
  </w:style>
  <w:style w:type="character" w:customStyle="1" w:styleId="CharChar8">
    <w:name w:val="Char Char8"/>
    <w:semiHidden/>
    <w:rsid w:val="001A1653"/>
    <w:rPr>
      <w:rFonts w:ascii="Times New Roman" w:hAnsi="Times New Roman"/>
      <w:b/>
      <w:bCs/>
      <w:lang w:val="en-GB" w:eastAsia="en-US"/>
    </w:rPr>
  </w:style>
  <w:style w:type="paragraph" w:customStyle="1" w:styleId="aff">
    <w:name w:val="修订"/>
    <w:hidden/>
    <w:uiPriority w:val="99"/>
    <w:semiHidden/>
    <w:qFormat/>
    <w:rsid w:val="001A1653"/>
    <w:rPr>
      <w:rFonts w:ascii="Times New Roman" w:eastAsia="바탕" w:hAnsi="Times New Roman"/>
      <w:lang w:val="en-GB" w:eastAsia="en-US"/>
    </w:rPr>
  </w:style>
  <w:style w:type="paragraph" w:styleId="aff0">
    <w:name w:val="endnote text"/>
    <w:basedOn w:val="a1"/>
    <w:link w:val="Chard"/>
    <w:uiPriority w:val="99"/>
    <w:qFormat/>
    <w:rsid w:val="001A1653"/>
    <w:pPr>
      <w:snapToGrid w:val="0"/>
    </w:pPr>
    <w:rPr>
      <w:rFonts w:eastAsia="SimSun"/>
      <w:lang w:eastAsia="x-none"/>
    </w:rPr>
  </w:style>
  <w:style w:type="character" w:customStyle="1" w:styleId="Chard">
    <w:name w:val="미주 텍스트 Char"/>
    <w:basedOn w:val="a2"/>
    <w:link w:val="aff0"/>
    <w:uiPriority w:val="99"/>
    <w:rsid w:val="001A1653"/>
    <w:rPr>
      <w:rFonts w:ascii="Times New Roman" w:eastAsia="SimSun" w:hAnsi="Times New Roman"/>
      <w:lang w:val="en-GB" w:eastAsia="x-none"/>
    </w:rPr>
  </w:style>
  <w:style w:type="character" w:styleId="aff1">
    <w:name w:val="endnote reference"/>
    <w:rsid w:val="001A1653"/>
    <w:rPr>
      <w:vertAlign w:val="superscript"/>
    </w:rPr>
  </w:style>
  <w:style w:type="character" w:customStyle="1" w:styleId="btChar3">
    <w:name w:val="bt Char3"/>
    <w:aliases w:val="bt Car Char Char3"/>
    <w:rsid w:val="001A1653"/>
    <w:rPr>
      <w:lang w:val="en-GB" w:eastAsia="ja-JP" w:bidi="ar-SA"/>
    </w:rPr>
  </w:style>
  <w:style w:type="paragraph" w:styleId="aff2">
    <w:name w:val="Title"/>
    <w:basedOn w:val="a1"/>
    <w:next w:val="a1"/>
    <w:link w:val="Chare"/>
    <w:uiPriority w:val="99"/>
    <w:qFormat/>
    <w:rsid w:val="001A165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uiPriority w:val="99"/>
    <w:rsid w:val="001A1653"/>
    <w:rPr>
      <w:rFonts w:ascii="Courier New" w:eastAsia="맑은 고딕" w:hAnsi="Courier New"/>
      <w:lang w:val="nb-NO" w:eastAsia="x-none"/>
    </w:rPr>
  </w:style>
  <w:style w:type="paragraph" w:customStyle="1" w:styleId="FL">
    <w:name w:val="FL"/>
    <w:basedOn w:val="a1"/>
    <w:uiPriority w:val="99"/>
    <w:qFormat/>
    <w:rsid w:val="001A165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A1653"/>
    <w:rPr>
      <w:rFonts w:ascii="Arial" w:hAnsi="Arial"/>
      <w:sz w:val="22"/>
      <w:lang w:val="en-GB" w:eastAsia="ja-JP" w:bidi="ar-SA"/>
    </w:rPr>
  </w:style>
  <w:style w:type="character" w:customStyle="1" w:styleId="B1Char">
    <w:name w:val="B1 Char"/>
    <w:link w:val="B1"/>
    <w:rsid w:val="001A1653"/>
    <w:rPr>
      <w:rFonts w:ascii="Times New Roman" w:hAnsi="Times New Roman"/>
      <w:lang w:val="en-GB" w:eastAsia="en-US"/>
    </w:rPr>
  </w:style>
  <w:style w:type="paragraph" w:styleId="aff3">
    <w:name w:val="Date"/>
    <w:basedOn w:val="a1"/>
    <w:next w:val="a1"/>
    <w:link w:val="Charf"/>
    <w:uiPriority w:val="99"/>
    <w:qFormat/>
    <w:rsid w:val="001A1653"/>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uiPriority w:val="99"/>
    <w:rsid w:val="001A1653"/>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1A1653"/>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1A165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653"/>
    <w:rPr>
      <w:rFonts w:ascii="Arial" w:hAnsi="Arial"/>
      <w:sz w:val="24"/>
      <w:lang w:val="en-GB"/>
    </w:rPr>
  </w:style>
  <w:style w:type="paragraph" w:customStyle="1" w:styleId="AutoCorrect">
    <w:name w:val="AutoCorrect"/>
    <w:uiPriority w:val="99"/>
    <w:qFormat/>
    <w:rsid w:val="001A1653"/>
    <w:rPr>
      <w:rFonts w:ascii="Times New Roman" w:eastAsia="맑은 고딕" w:hAnsi="Times New Roman"/>
      <w:sz w:val="24"/>
      <w:szCs w:val="24"/>
      <w:lang w:val="en-GB" w:eastAsia="ko-KR"/>
    </w:rPr>
  </w:style>
  <w:style w:type="paragraph" w:customStyle="1" w:styleId="-PAGE-">
    <w:name w:val="- PAGE -"/>
    <w:uiPriority w:val="99"/>
    <w:qFormat/>
    <w:rsid w:val="001A1653"/>
    <w:rPr>
      <w:rFonts w:ascii="Times New Roman" w:eastAsia="맑은 고딕" w:hAnsi="Times New Roman"/>
      <w:sz w:val="24"/>
      <w:szCs w:val="24"/>
      <w:lang w:val="en-GB" w:eastAsia="ko-KR"/>
    </w:rPr>
  </w:style>
  <w:style w:type="paragraph" w:customStyle="1" w:styleId="PageXofY">
    <w:name w:val="Page X of Y"/>
    <w:uiPriority w:val="99"/>
    <w:qFormat/>
    <w:rsid w:val="001A1653"/>
    <w:rPr>
      <w:rFonts w:ascii="Times New Roman" w:eastAsia="맑은 고딕" w:hAnsi="Times New Roman"/>
      <w:sz w:val="24"/>
      <w:szCs w:val="24"/>
      <w:lang w:val="en-GB" w:eastAsia="ko-KR"/>
    </w:rPr>
  </w:style>
  <w:style w:type="paragraph" w:customStyle="1" w:styleId="Createdby">
    <w:name w:val="Created by"/>
    <w:uiPriority w:val="99"/>
    <w:qFormat/>
    <w:rsid w:val="001A1653"/>
    <w:rPr>
      <w:rFonts w:ascii="Times New Roman" w:eastAsia="맑은 고딕" w:hAnsi="Times New Roman"/>
      <w:sz w:val="24"/>
      <w:szCs w:val="24"/>
      <w:lang w:val="en-GB" w:eastAsia="ko-KR"/>
    </w:rPr>
  </w:style>
  <w:style w:type="paragraph" w:customStyle="1" w:styleId="Createdon">
    <w:name w:val="Created on"/>
    <w:uiPriority w:val="99"/>
    <w:qFormat/>
    <w:rsid w:val="001A1653"/>
    <w:rPr>
      <w:rFonts w:ascii="Times New Roman" w:eastAsia="맑은 고딕" w:hAnsi="Times New Roman"/>
      <w:sz w:val="24"/>
      <w:szCs w:val="24"/>
      <w:lang w:val="en-GB" w:eastAsia="ko-KR"/>
    </w:rPr>
  </w:style>
  <w:style w:type="paragraph" w:customStyle="1" w:styleId="Lastprinted">
    <w:name w:val="Last printed"/>
    <w:uiPriority w:val="99"/>
    <w:qFormat/>
    <w:rsid w:val="001A1653"/>
    <w:rPr>
      <w:rFonts w:ascii="Times New Roman" w:eastAsia="맑은 고딕" w:hAnsi="Times New Roman"/>
      <w:sz w:val="24"/>
      <w:szCs w:val="24"/>
      <w:lang w:val="en-GB" w:eastAsia="ko-KR"/>
    </w:rPr>
  </w:style>
  <w:style w:type="paragraph" w:customStyle="1" w:styleId="Lastsavedby">
    <w:name w:val="Last saved by"/>
    <w:uiPriority w:val="99"/>
    <w:qFormat/>
    <w:rsid w:val="001A1653"/>
    <w:rPr>
      <w:rFonts w:ascii="Times New Roman" w:eastAsia="맑은 고딕" w:hAnsi="Times New Roman"/>
      <w:sz w:val="24"/>
      <w:szCs w:val="24"/>
      <w:lang w:val="en-GB" w:eastAsia="ko-KR"/>
    </w:rPr>
  </w:style>
  <w:style w:type="paragraph" w:customStyle="1" w:styleId="Filename">
    <w:name w:val="Filename"/>
    <w:uiPriority w:val="99"/>
    <w:qFormat/>
    <w:rsid w:val="001A1653"/>
    <w:rPr>
      <w:rFonts w:ascii="Times New Roman" w:eastAsia="맑은 고딕" w:hAnsi="Times New Roman"/>
      <w:sz w:val="24"/>
      <w:szCs w:val="24"/>
      <w:lang w:val="en-GB" w:eastAsia="ko-KR"/>
    </w:rPr>
  </w:style>
  <w:style w:type="paragraph" w:customStyle="1" w:styleId="Filenameandpath">
    <w:name w:val="Filename and path"/>
    <w:uiPriority w:val="99"/>
    <w:qFormat/>
    <w:rsid w:val="001A1653"/>
    <w:rPr>
      <w:rFonts w:ascii="Times New Roman" w:eastAsia="맑은 고딕" w:hAnsi="Times New Roman"/>
      <w:sz w:val="24"/>
      <w:szCs w:val="24"/>
      <w:lang w:val="en-GB" w:eastAsia="ko-KR"/>
    </w:rPr>
  </w:style>
  <w:style w:type="paragraph" w:customStyle="1" w:styleId="AuthorPageDate">
    <w:name w:val="Author  Page #  Date"/>
    <w:uiPriority w:val="99"/>
    <w:qFormat/>
    <w:rsid w:val="001A1653"/>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1A1653"/>
    <w:rPr>
      <w:rFonts w:ascii="Times New Roman" w:eastAsia="맑은 고딕" w:hAnsi="Times New Roman"/>
      <w:sz w:val="24"/>
      <w:szCs w:val="24"/>
      <w:lang w:val="en-GB" w:eastAsia="ko-KR"/>
    </w:rPr>
  </w:style>
  <w:style w:type="paragraph" w:customStyle="1" w:styleId="INDENT1">
    <w:name w:val="INDENT1"/>
    <w:basedOn w:val="a1"/>
    <w:uiPriority w:val="99"/>
    <w:qFormat/>
    <w:rsid w:val="001A16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1A16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1A16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1A16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1A16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1A16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1A16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1A1653"/>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A1653"/>
    <w:rPr>
      <w:lang w:val="en-GB" w:eastAsia="ja-JP" w:bidi="ar-SA"/>
    </w:rPr>
  </w:style>
  <w:style w:type="paragraph" w:customStyle="1" w:styleId="Guidance">
    <w:name w:val="Guidance"/>
    <w:basedOn w:val="a1"/>
    <w:link w:val="GuidanceChar"/>
    <w:qFormat/>
    <w:rsid w:val="001A165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qFormat/>
    <w:rsid w:val="001A165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1A1653"/>
    <w:pPr>
      <w:tabs>
        <w:tab w:val="center" w:pos="4820"/>
        <w:tab w:val="right" w:pos="9640"/>
      </w:tabs>
    </w:pPr>
    <w:rPr>
      <w:rFonts w:eastAsia="Times New Roman"/>
      <w:lang w:eastAsia="ja-JP"/>
    </w:rPr>
  </w:style>
  <w:style w:type="table" w:customStyle="1" w:styleId="TableGrid1">
    <w:name w:val="Table Grid1"/>
    <w:basedOn w:val="a3"/>
    <w:next w:val="af8"/>
    <w:rsid w:val="001A165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1A165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1A1653"/>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A16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6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A1653"/>
    <w:rPr>
      <w:rFonts w:ascii="Arial" w:hAnsi="Arial"/>
      <w:sz w:val="32"/>
      <w:lang w:val="en-GB" w:eastAsia="en-US" w:bidi="ar-SA"/>
    </w:rPr>
  </w:style>
  <w:style w:type="paragraph" w:customStyle="1" w:styleId="xl40">
    <w:name w:val="xl40"/>
    <w:basedOn w:val="a1"/>
    <w:uiPriority w:val="99"/>
    <w:qFormat/>
    <w:rsid w:val="001A16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1A1653"/>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6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653"/>
    <w:rPr>
      <w:rFonts w:ascii="Arial" w:hAnsi="Arial"/>
      <w:sz w:val="28"/>
      <w:lang w:val="en-GB" w:eastAsia="en-US" w:bidi="ar-SA"/>
    </w:rPr>
  </w:style>
  <w:style w:type="character" w:customStyle="1" w:styleId="T1Char3">
    <w:name w:val="T1 Char3"/>
    <w:aliases w:val="Header 6 Char Char3"/>
    <w:rsid w:val="001A1653"/>
    <w:rPr>
      <w:rFonts w:ascii="Arial" w:hAnsi="Arial"/>
      <w:lang w:val="en-GB" w:eastAsia="en-US" w:bidi="ar-SA"/>
    </w:rPr>
  </w:style>
  <w:style w:type="table" w:customStyle="1" w:styleId="Tabellengitternetz1">
    <w:name w:val="Tabellengitternetz1"/>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A165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1A1653"/>
    <w:pPr>
      <w:tabs>
        <w:tab w:val="num" w:pos="928"/>
      </w:tabs>
      <w:ind w:left="928" w:hanging="360"/>
    </w:pPr>
    <w:rPr>
      <w:rFonts w:eastAsia="바탕"/>
      <w:lang w:eastAsia="en-GB"/>
    </w:rPr>
  </w:style>
  <w:style w:type="table" w:customStyle="1" w:styleId="TableGrid2">
    <w:name w:val="Table Grid2"/>
    <w:basedOn w:val="a3"/>
    <w:next w:val="af8"/>
    <w:rsid w:val="001A165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1A165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1A1653"/>
    <w:pPr>
      <w:keepNext w:val="0"/>
      <w:keepLines w:val="0"/>
      <w:spacing w:before="240"/>
      <w:ind w:left="0" w:firstLine="0"/>
    </w:pPr>
    <w:rPr>
      <w:rFonts w:eastAsia="MS Mincho"/>
      <w:bCs/>
      <w:lang w:eastAsia="en-GB"/>
    </w:rPr>
  </w:style>
  <w:style w:type="table" w:customStyle="1" w:styleId="TableGrid3">
    <w:name w:val="Table Grid3"/>
    <w:basedOn w:val="a3"/>
    <w:next w:val="af8"/>
    <w:rsid w:val="001A165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1"/>
    <w:uiPriority w:val="99"/>
    <w:semiHidden/>
    <w:qFormat/>
    <w:rsid w:val="001A1653"/>
    <w:rPr>
      <w:rFonts w:ascii="Tahoma" w:eastAsia="MS Mincho" w:hAnsi="Tahoma" w:cs="Tahoma"/>
      <w:sz w:val="16"/>
      <w:szCs w:val="16"/>
      <w:lang w:eastAsia="en-GB"/>
    </w:rPr>
  </w:style>
  <w:style w:type="paragraph" w:customStyle="1" w:styleId="JK-text-simpledoc">
    <w:name w:val="JK - text - simple doc"/>
    <w:basedOn w:val="af5"/>
    <w:autoRedefine/>
    <w:uiPriority w:val="99"/>
    <w:qFormat/>
    <w:rsid w:val="001A165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uiPriority w:val="99"/>
    <w:qFormat/>
    <w:rsid w:val="001A1653"/>
    <w:pPr>
      <w:spacing w:before="100" w:beforeAutospacing="1" w:after="100" w:afterAutospacing="1"/>
    </w:pPr>
    <w:rPr>
      <w:rFonts w:eastAsia="Times New Roman"/>
      <w:sz w:val="24"/>
      <w:szCs w:val="24"/>
      <w:lang w:val="en-US" w:eastAsia="en-GB"/>
    </w:rPr>
  </w:style>
  <w:style w:type="paragraph" w:customStyle="1" w:styleId="14">
    <w:name w:val="吹き出し1"/>
    <w:basedOn w:val="a1"/>
    <w:uiPriority w:val="99"/>
    <w:semiHidden/>
    <w:qFormat/>
    <w:rsid w:val="001A1653"/>
    <w:rPr>
      <w:rFonts w:ascii="Tahoma" w:eastAsia="MS Mincho" w:hAnsi="Tahoma" w:cs="Tahoma"/>
      <w:sz w:val="16"/>
      <w:szCs w:val="16"/>
      <w:lang w:eastAsia="en-GB"/>
    </w:rPr>
  </w:style>
  <w:style w:type="paragraph" w:customStyle="1" w:styleId="ZchnZchn">
    <w:name w:val="Zchn Zchn"/>
    <w:uiPriority w:val="99"/>
    <w:semiHidden/>
    <w:qFormat/>
    <w:rsid w:val="001A1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A1653"/>
    <w:rPr>
      <w:rFonts w:ascii="Arial" w:hAnsi="Arial"/>
      <w:b/>
      <w:noProof/>
      <w:sz w:val="18"/>
      <w:lang w:val="en-GB" w:eastAsia="en-US" w:bidi="ar-SA"/>
    </w:rPr>
  </w:style>
  <w:style w:type="paragraph" w:customStyle="1" w:styleId="28">
    <w:name w:val="吹き出し2"/>
    <w:basedOn w:val="a1"/>
    <w:uiPriority w:val="99"/>
    <w:semiHidden/>
    <w:qFormat/>
    <w:rsid w:val="001A1653"/>
    <w:rPr>
      <w:rFonts w:ascii="Tahoma" w:eastAsia="MS Mincho" w:hAnsi="Tahoma" w:cs="Tahoma"/>
      <w:sz w:val="16"/>
      <w:szCs w:val="16"/>
      <w:lang w:eastAsia="en-GB"/>
    </w:rPr>
  </w:style>
  <w:style w:type="paragraph" w:customStyle="1" w:styleId="Note">
    <w:name w:val="Note"/>
    <w:basedOn w:val="B1"/>
    <w:uiPriority w:val="99"/>
    <w:qFormat/>
    <w:rsid w:val="001A165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A165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A165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1A16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A16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A16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A16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16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165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A16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1A16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1653"/>
    <w:pPr>
      <w:tabs>
        <w:tab w:val="left" w:pos="360"/>
      </w:tabs>
      <w:ind w:left="360" w:hanging="360"/>
    </w:pPr>
  </w:style>
  <w:style w:type="paragraph" w:customStyle="1" w:styleId="Para1">
    <w:name w:val="Para1"/>
    <w:basedOn w:val="a1"/>
    <w:uiPriority w:val="99"/>
    <w:qFormat/>
    <w:rsid w:val="001A16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A16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A1653"/>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A16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A16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A16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A16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A16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16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A1653"/>
    <w:pPr>
      <w:spacing w:before="120"/>
      <w:outlineLvl w:val="2"/>
    </w:pPr>
    <w:rPr>
      <w:sz w:val="28"/>
    </w:rPr>
  </w:style>
  <w:style w:type="paragraph" w:customStyle="1" w:styleId="Heading2Head2A2">
    <w:name w:val="Heading 2.Head2A.2"/>
    <w:basedOn w:val="10"/>
    <w:next w:val="a1"/>
    <w:uiPriority w:val="99"/>
    <w:qFormat/>
    <w:rsid w:val="001A16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A16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1A16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1A1653"/>
    <w:pPr>
      <w:spacing w:before="120"/>
      <w:outlineLvl w:val="2"/>
    </w:pPr>
    <w:rPr>
      <w:rFonts w:eastAsia="MS Mincho"/>
      <w:sz w:val="28"/>
      <w:lang w:eastAsia="de-DE"/>
    </w:rPr>
  </w:style>
  <w:style w:type="paragraph" w:customStyle="1" w:styleId="Reference">
    <w:name w:val="Reference"/>
    <w:basedOn w:val="a1"/>
    <w:uiPriority w:val="99"/>
    <w:qFormat/>
    <w:rsid w:val="001A1653"/>
    <w:pPr>
      <w:numPr>
        <w:numId w:val="1"/>
      </w:numPr>
      <w:spacing w:after="0"/>
    </w:pPr>
    <w:rPr>
      <w:rFonts w:eastAsia="MS Mincho"/>
      <w:lang w:eastAsia="en-GB"/>
    </w:rPr>
  </w:style>
  <w:style w:type="paragraph" w:customStyle="1" w:styleId="Bullets">
    <w:name w:val="Bullets"/>
    <w:basedOn w:val="af5"/>
    <w:uiPriority w:val="99"/>
    <w:qFormat/>
    <w:rsid w:val="001A1653"/>
    <w:pPr>
      <w:widowControl w:val="0"/>
      <w:spacing w:after="120"/>
      <w:ind w:left="283" w:hanging="283"/>
    </w:pPr>
    <w:rPr>
      <w:rFonts w:eastAsia="MS Mincho"/>
      <w:lang w:eastAsia="de-DE"/>
    </w:rPr>
  </w:style>
  <w:style w:type="paragraph" w:customStyle="1" w:styleId="11BodyText">
    <w:name w:val="11 BodyText"/>
    <w:basedOn w:val="a1"/>
    <w:uiPriority w:val="99"/>
    <w:qFormat/>
    <w:rsid w:val="001A1653"/>
    <w:pPr>
      <w:spacing w:after="220"/>
      <w:ind w:left="1298"/>
    </w:pPr>
    <w:rPr>
      <w:rFonts w:ascii="Arial" w:eastAsia="SimSun" w:hAnsi="Arial"/>
      <w:lang w:val="en-US" w:eastAsia="en-GB"/>
    </w:rPr>
  </w:style>
  <w:style w:type="numbering" w:customStyle="1" w:styleId="15">
    <w:name w:val="无列表1"/>
    <w:next w:val="a4"/>
    <w:semiHidden/>
    <w:rsid w:val="001A1653"/>
  </w:style>
  <w:style w:type="character" w:customStyle="1" w:styleId="CRCoverPageChar">
    <w:name w:val="CR Cover Page Char"/>
    <w:link w:val="CRCoverPage"/>
    <w:rsid w:val="001A1653"/>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1A16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1A165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A1653"/>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uiPriority w:val="99"/>
    <w:qFormat/>
    <w:rsid w:val="001A165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uiPriority w:val="99"/>
    <w:qFormat/>
    <w:rsid w:val="001A16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A1653"/>
    <w:rPr>
      <w:rFonts w:eastAsia="맑은 고딕"/>
      <w:kern w:val="2"/>
    </w:rPr>
  </w:style>
  <w:style w:type="character" w:customStyle="1" w:styleId="StyleTACChar">
    <w:name w:val="Style TAC + Char"/>
    <w:link w:val="StyleTAC"/>
    <w:rsid w:val="001A1653"/>
    <w:rPr>
      <w:rFonts w:ascii="Arial" w:eastAsia="맑은 고딕" w:hAnsi="Arial"/>
      <w:kern w:val="2"/>
      <w:sz w:val="18"/>
      <w:lang w:val="en-GB" w:eastAsia="en-US"/>
    </w:rPr>
  </w:style>
  <w:style w:type="character" w:customStyle="1" w:styleId="CharChar29">
    <w:name w:val="Char Char29"/>
    <w:rsid w:val="001A1653"/>
    <w:rPr>
      <w:rFonts w:ascii="Arial" w:hAnsi="Arial"/>
      <w:sz w:val="36"/>
      <w:lang w:val="en-GB" w:eastAsia="en-US" w:bidi="ar-SA"/>
    </w:rPr>
  </w:style>
  <w:style w:type="character" w:customStyle="1" w:styleId="CharChar28">
    <w:name w:val="Char Char28"/>
    <w:rsid w:val="001A1653"/>
    <w:rPr>
      <w:rFonts w:ascii="Arial" w:hAnsi="Arial"/>
      <w:sz w:val="32"/>
      <w:lang w:val="en-GB"/>
    </w:rPr>
  </w:style>
  <w:style w:type="character" w:customStyle="1" w:styleId="msoins00">
    <w:name w:val="msoins0"/>
    <w:rsid w:val="001A16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6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1653"/>
    <w:rPr>
      <w:rFonts w:ascii="Arial" w:hAnsi="Arial"/>
      <w:sz w:val="22"/>
      <w:lang w:val="en-GB" w:eastAsia="en-GB" w:bidi="ar-SA"/>
    </w:rPr>
  </w:style>
  <w:style w:type="character" w:customStyle="1" w:styleId="7Char">
    <w:name w:val="제목 7 Char"/>
    <w:link w:val="7"/>
    <w:rsid w:val="001A1653"/>
    <w:rPr>
      <w:rFonts w:ascii="Arial" w:hAnsi="Arial"/>
      <w:lang w:val="en-GB" w:eastAsia="en-US"/>
    </w:rPr>
  </w:style>
  <w:style w:type="character" w:customStyle="1" w:styleId="8Char">
    <w:name w:val="제목 8 Char"/>
    <w:link w:val="8"/>
    <w:rsid w:val="001A1653"/>
    <w:rPr>
      <w:rFonts w:ascii="Arial" w:hAnsi="Arial"/>
      <w:sz w:val="36"/>
      <w:lang w:val="en-GB" w:eastAsia="en-US"/>
    </w:rPr>
  </w:style>
  <w:style w:type="character" w:customStyle="1" w:styleId="9Char">
    <w:name w:val="제목 9 Char"/>
    <w:link w:val="9"/>
    <w:rsid w:val="001A1653"/>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1A1653"/>
    <w:rPr>
      <w:rFonts w:ascii="Times New Roman" w:hAnsi="Times New Roman"/>
      <w:sz w:val="16"/>
      <w:lang w:val="en-GB" w:eastAsia="en-US"/>
    </w:rPr>
  </w:style>
  <w:style w:type="character" w:customStyle="1" w:styleId="Char3">
    <w:name w:val="바닥글 Char"/>
    <w:aliases w:val="footer odd Char,footer Char,fo Char,pie de página Char"/>
    <w:link w:val="ab"/>
    <w:rsid w:val="001A1653"/>
    <w:rPr>
      <w:rFonts w:ascii="Arial" w:hAnsi="Arial"/>
      <w:b/>
      <w:i/>
      <w:noProof/>
      <w:sz w:val="18"/>
      <w:lang w:val="en-GB" w:eastAsia="en-US"/>
    </w:rPr>
  </w:style>
  <w:style w:type="character" w:customStyle="1" w:styleId="Char6">
    <w:name w:val="메모 주제 Char"/>
    <w:link w:val="af1"/>
    <w:uiPriority w:val="99"/>
    <w:rsid w:val="001A1653"/>
    <w:rPr>
      <w:rFonts w:ascii="Times New Roman" w:hAnsi="Times New Roman"/>
      <w:b/>
      <w:bCs/>
      <w:lang w:val="en-GB" w:eastAsia="en-US"/>
    </w:rPr>
  </w:style>
  <w:style w:type="paragraph" w:customStyle="1" w:styleId="Default">
    <w:name w:val="Default"/>
    <w:uiPriority w:val="99"/>
    <w:qFormat/>
    <w:rsid w:val="001A165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qFormat/>
    <w:rsid w:val="001A1653"/>
    <w:rPr>
      <w:rFonts w:ascii="Times New Roman" w:hAnsi="Times New Roman"/>
      <w:noProof/>
      <w:lang w:val="en-GB" w:eastAsia="en-US"/>
    </w:rPr>
  </w:style>
  <w:style w:type="character" w:customStyle="1" w:styleId="B1Zchn">
    <w:name w:val="B1 Zchn"/>
    <w:rsid w:val="001A1653"/>
    <w:rPr>
      <w:rFonts w:ascii="Times New Roman" w:hAnsi="Times New Roman"/>
      <w:lang w:val="en-GB"/>
    </w:rPr>
  </w:style>
  <w:style w:type="character" w:customStyle="1" w:styleId="GuidanceChar">
    <w:name w:val="Guidance Char"/>
    <w:link w:val="Guidance"/>
    <w:rsid w:val="001A1653"/>
    <w:rPr>
      <w:rFonts w:ascii="Times New Roman" w:eastAsia="Times New Roman" w:hAnsi="Times New Roman"/>
      <w:i/>
      <w:color w:val="0000FF"/>
      <w:lang w:val="en-GB" w:eastAsia="ja-JP"/>
    </w:rPr>
  </w:style>
  <w:style w:type="character" w:customStyle="1" w:styleId="B2Char">
    <w:name w:val="B2 Char"/>
    <w:link w:val="B20"/>
    <w:qFormat/>
    <w:rsid w:val="001A1653"/>
    <w:rPr>
      <w:rFonts w:ascii="Times New Roman" w:hAnsi="Times New Roman"/>
      <w:lang w:val="en-GB" w:eastAsia="en-US"/>
    </w:rPr>
  </w:style>
  <w:style w:type="character" w:customStyle="1" w:styleId="B3Char">
    <w:name w:val="B3 Char"/>
    <w:link w:val="B30"/>
    <w:rsid w:val="001A1653"/>
    <w:rPr>
      <w:rFonts w:ascii="Times New Roman" w:hAnsi="Times New Roman"/>
      <w:lang w:val="en-GB" w:eastAsia="en-US"/>
    </w:rPr>
  </w:style>
  <w:style w:type="paragraph" w:customStyle="1" w:styleId="tac0">
    <w:name w:val="tac0"/>
    <w:basedOn w:val="a1"/>
    <w:uiPriority w:val="99"/>
    <w:qFormat/>
    <w:rsid w:val="001A1653"/>
    <w:pPr>
      <w:keepNext/>
      <w:spacing w:after="0"/>
      <w:jc w:val="center"/>
    </w:pPr>
    <w:rPr>
      <w:rFonts w:ascii="Arial" w:eastAsia="Calibri" w:hAnsi="Arial" w:cs="Arial"/>
      <w:lang w:val="fi-FI" w:eastAsia="fi-FI"/>
    </w:rPr>
  </w:style>
  <w:style w:type="paragraph" w:customStyle="1" w:styleId="tah0">
    <w:name w:val="tah0"/>
    <w:basedOn w:val="a1"/>
    <w:uiPriority w:val="99"/>
    <w:qFormat/>
    <w:rsid w:val="001A165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1A1653"/>
    <w:pPr>
      <w:overflowPunct w:val="0"/>
      <w:autoSpaceDE w:val="0"/>
      <w:autoSpaceDN w:val="0"/>
      <w:adjustRightInd w:val="0"/>
      <w:textAlignment w:val="baseline"/>
    </w:pPr>
    <w:rPr>
      <w:rFonts w:eastAsia="Times New Roman"/>
      <w:lang w:eastAsia="en-GB"/>
    </w:rPr>
  </w:style>
  <w:style w:type="paragraph" w:customStyle="1" w:styleId="16">
    <w:name w:val="修订1"/>
    <w:hidden/>
    <w:uiPriority w:val="99"/>
    <w:semiHidden/>
    <w:qFormat/>
    <w:rsid w:val="00997AC1"/>
    <w:rPr>
      <w:rFonts w:ascii="Intel Clear" w:eastAsia="Calibri Light" w:hAnsi="Intel Clear" w:cs="Intel Clear"/>
      <w:lang w:val="en-GB" w:eastAsia="en-US"/>
    </w:rPr>
  </w:style>
  <w:style w:type="paragraph" w:customStyle="1" w:styleId="91">
    <w:name w:val="目录 91"/>
    <w:basedOn w:val="80"/>
    <w:rsid w:val="00997AC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7">
    <w:name w:val="题注1"/>
    <w:basedOn w:val="a1"/>
    <w:next w:val="a1"/>
    <w:rsid w:val="00997A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8">
    <w:name w:val="图表目录1"/>
    <w:basedOn w:val="a1"/>
    <w:next w:val="a1"/>
    <w:rsid w:val="00997A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97AC1"/>
    <w:rPr>
      <w:lang w:val="en-GB" w:eastAsia="ja-JP" w:bidi="ar-SA"/>
    </w:rPr>
  </w:style>
  <w:style w:type="paragraph" w:customStyle="1" w:styleId="1Char5">
    <w:name w:val="(文字) (文字)1 Char (文字) (文字)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1"/>
    <w:rsid w:val="00997A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7AC1"/>
    <w:rPr>
      <w:rFonts w:ascii="Calibri Light" w:hAnsi="Calibri Light"/>
      <w:lang w:val="nb-NO" w:eastAsia="ja-JP" w:bidi="ar-SA"/>
    </w:rPr>
  </w:style>
  <w:style w:type="paragraph" w:customStyle="1" w:styleId="CharCharCharCharCharChar5">
    <w:name w:val="Char Char Char Char Char Char5"/>
    <w:semiHidden/>
    <w:rsid w:val="00997A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0">
    <w:name w:val="(文字) (文字)2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97AC1"/>
    <w:rPr>
      <w:rFonts w:ascii="Intel Clear" w:hAnsi="Intel Clear" w:cs="Intel Clear"/>
      <w:shd w:val="clear" w:color="auto" w:fill="000080"/>
      <w:lang w:val="en-GB" w:eastAsia="en-US"/>
    </w:rPr>
  </w:style>
  <w:style w:type="character" w:customStyle="1" w:styleId="ZchnZchn55">
    <w:name w:val="Zchn Zchn55"/>
    <w:rsid w:val="00997AC1"/>
    <w:rPr>
      <w:rFonts w:ascii="Calibri Light" w:eastAsia="Calibri Light" w:hAnsi="Calibri Light"/>
      <w:lang w:val="nb-NO" w:eastAsia="en-US" w:bidi="ar-SA"/>
    </w:rPr>
  </w:style>
  <w:style w:type="character" w:customStyle="1" w:styleId="CharChar105">
    <w:name w:val="Char Char105"/>
    <w:semiHidden/>
    <w:rsid w:val="00997AC1"/>
    <w:rPr>
      <w:rFonts w:ascii="Intel Clear" w:hAnsi="Intel Clear"/>
      <w:lang w:val="en-GB" w:eastAsia="en-US"/>
    </w:rPr>
  </w:style>
  <w:style w:type="character" w:customStyle="1" w:styleId="CharChar95">
    <w:name w:val="Char Char95"/>
    <w:semiHidden/>
    <w:rsid w:val="00997AC1"/>
    <w:rPr>
      <w:rFonts w:ascii="Intel Clear" w:hAnsi="Intel Clear" w:cs="Intel Clear"/>
      <w:sz w:val="16"/>
      <w:szCs w:val="16"/>
      <w:lang w:val="en-GB" w:eastAsia="en-US"/>
    </w:rPr>
  </w:style>
  <w:style w:type="character" w:customStyle="1" w:styleId="CharChar85">
    <w:name w:val="Char Char85"/>
    <w:semiHidden/>
    <w:rsid w:val="00997AC1"/>
    <w:rPr>
      <w:rFonts w:ascii="Intel Clear" w:hAnsi="Intel Clear"/>
      <w:b/>
      <w:bCs/>
      <w:lang w:val="en-GB" w:eastAsia="en-US"/>
    </w:rPr>
  </w:style>
  <w:style w:type="paragraph" w:customStyle="1" w:styleId="1CharChar1Char5">
    <w:name w:val="(文字) (文字)1 Char (文字) (文字) Char (文字) (文字)1 Char (文字) (文字)5"/>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997AC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rsid w:val="00997A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a1"/>
    <w:next w:val="a1"/>
    <w:rsid w:val="00997A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7AC1"/>
    <w:rPr>
      <w:rFonts w:ascii="Intel Clear" w:hAnsi="Intel Clear"/>
      <w:sz w:val="36"/>
      <w:lang w:val="en-GB" w:eastAsia="en-US" w:bidi="ar-SA"/>
    </w:rPr>
  </w:style>
  <w:style w:type="character" w:customStyle="1" w:styleId="CharChar285">
    <w:name w:val="Char Char285"/>
    <w:rsid w:val="00997AC1"/>
    <w:rPr>
      <w:rFonts w:ascii="Intel Clear" w:hAnsi="Intel Clear"/>
      <w:sz w:val="32"/>
      <w:lang w:val="en-GB"/>
    </w:rPr>
  </w:style>
  <w:style w:type="paragraph" w:customStyle="1" w:styleId="aff6">
    <w:name w:val="样式 页眉"/>
    <w:basedOn w:val="a6"/>
    <w:link w:val="Charf1"/>
    <w:qFormat/>
    <w:rsid w:val="00997AC1"/>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f1">
    <w:name w:val="样式 页眉 Char"/>
    <w:link w:val="aff6"/>
    <w:rsid w:val="00997AC1"/>
    <w:rPr>
      <w:rFonts w:ascii="Intel Clear" w:eastAsia="Intel Clear" w:hAnsi="Intel Clear" w:cs="Intel Clear"/>
      <w:b/>
      <w:bCs/>
      <w:noProof/>
      <w:sz w:val="22"/>
      <w:lang w:val="en-GB" w:eastAsia="en-US"/>
    </w:rPr>
  </w:style>
  <w:style w:type="paragraph" w:customStyle="1" w:styleId="CharCharCharCharChar4">
    <w:name w:val="Char Char Char Char Ch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97AC1"/>
    <w:rPr>
      <w:lang w:val="en-GB" w:eastAsia="ja-JP" w:bidi="ar-SA"/>
    </w:rPr>
  </w:style>
  <w:style w:type="paragraph" w:customStyle="1" w:styleId="1Char4">
    <w:name w:val="(文字) (文字)1 Char (文字) (文字)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1"/>
    <w:rsid w:val="00997A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7AC1"/>
    <w:rPr>
      <w:rFonts w:ascii="Calibri Light" w:hAnsi="Calibri Light"/>
      <w:lang w:val="nb-NO" w:eastAsia="ja-JP" w:bidi="ar-SA"/>
    </w:rPr>
  </w:style>
  <w:style w:type="paragraph" w:customStyle="1" w:styleId="CharCharCharCharCharChar4">
    <w:name w:val="Char Char Char Char Char Char4"/>
    <w:semiHidden/>
    <w:rsid w:val="00997A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1">
    <w:name w:val="(文字) (文字)8"/>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97AC1"/>
    <w:rPr>
      <w:rFonts w:ascii="Intel Clear" w:hAnsi="Intel Clear" w:cs="Intel Clear"/>
      <w:shd w:val="clear" w:color="auto" w:fill="000080"/>
      <w:lang w:val="en-GB" w:eastAsia="en-US"/>
    </w:rPr>
  </w:style>
  <w:style w:type="character" w:customStyle="1" w:styleId="ZchnZchn54">
    <w:name w:val="Zchn Zchn54"/>
    <w:rsid w:val="00997AC1"/>
    <w:rPr>
      <w:rFonts w:ascii="Calibri Light" w:eastAsia="Calibri Light" w:hAnsi="Calibri Light"/>
      <w:lang w:val="nb-NO" w:eastAsia="en-US" w:bidi="ar-SA"/>
    </w:rPr>
  </w:style>
  <w:style w:type="character" w:customStyle="1" w:styleId="CharChar104">
    <w:name w:val="Char Char104"/>
    <w:semiHidden/>
    <w:rsid w:val="00997AC1"/>
    <w:rPr>
      <w:rFonts w:ascii="Intel Clear" w:hAnsi="Intel Clear"/>
      <w:lang w:val="en-GB" w:eastAsia="en-US"/>
    </w:rPr>
  </w:style>
  <w:style w:type="character" w:customStyle="1" w:styleId="CharChar94">
    <w:name w:val="Char Char94"/>
    <w:semiHidden/>
    <w:rsid w:val="00997AC1"/>
    <w:rPr>
      <w:rFonts w:ascii="Intel Clear" w:hAnsi="Intel Clear" w:cs="Intel Clear"/>
      <w:sz w:val="16"/>
      <w:szCs w:val="16"/>
      <w:lang w:val="en-GB" w:eastAsia="en-US"/>
    </w:rPr>
  </w:style>
  <w:style w:type="character" w:customStyle="1" w:styleId="CharChar84">
    <w:name w:val="Char Char84"/>
    <w:semiHidden/>
    <w:rsid w:val="00997AC1"/>
    <w:rPr>
      <w:rFonts w:ascii="Intel Clear" w:hAnsi="Intel Clear"/>
      <w:b/>
      <w:bCs/>
      <w:lang w:val="en-GB" w:eastAsia="en-US"/>
    </w:rPr>
  </w:style>
  <w:style w:type="paragraph" w:customStyle="1" w:styleId="1CharChar1Char4">
    <w:name w:val="(文字) (文字)1 Char (文字) (文字) Char (文字) (文字)1 Char (文字) (文字)4"/>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80"/>
    <w:rsid w:val="00997A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7">
    <w:name w:val="题注3"/>
    <w:basedOn w:val="a1"/>
    <w:next w:val="a1"/>
    <w:rsid w:val="00997A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8">
    <w:name w:val="图表目录3"/>
    <w:basedOn w:val="a1"/>
    <w:next w:val="a1"/>
    <w:rsid w:val="00997A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7AC1"/>
    <w:rPr>
      <w:rFonts w:ascii="Intel Clear" w:hAnsi="Intel Clear"/>
      <w:sz w:val="36"/>
      <w:lang w:val="en-GB" w:eastAsia="en-US" w:bidi="ar-SA"/>
    </w:rPr>
  </w:style>
  <w:style w:type="character" w:customStyle="1" w:styleId="CharChar284">
    <w:name w:val="Char Char284"/>
    <w:rsid w:val="00997AC1"/>
    <w:rPr>
      <w:rFonts w:ascii="Intel Clear" w:hAnsi="Intel Clear"/>
      <w:sz w:val="32"/>
      <w:lang w:val="en-GB"/>
    </w:rPr>
  </w:style>
  <w:style w:type="paragraph" w:customStyle="1" w:styleId="CharCharCharCharChar3">
    <w:name w:val="Char Char Char Char Ch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997AC1"/>
    <w:rPr>
      <w:lang w:val="en-GB" w:eastAsia="ja-JP" w:bidi="ar-SA"/>
    </w:rPr>
  </w:style>
  <w:style w:type="paragraph" w:customStyle="1" w:styleId="1Char3">
    <w:name w:val="(文字) (文字)1 Char (文字) (文字)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1"/>
    <w:rsid w:val="00997A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7AC1"/>
    <w:rPr>
      <w:rFonts w:ascii="Calibri Light" w:hAnsi="Calibri Light"/>
      <w:lang w:val="nb-NO" w:eastAsia="ja-JP" w:bidi="ar-SA"/>
    </w:rPr>
  </w:style>
  <w:style w:type="paragraph" w:customStyle="1" w:styleId="CharCharCharCharCharChar3">
    <w:name w:val="Char Char Char Char Char Char3"/>
    <w:semiHidden/>
    <w:rsid w:val="00997A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1">
    <w:name w:val="(文字) (文字)7"/>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97AC1"/>
    <w:rPr>
      <w:rFonts w:ascii="Intel Clear" w:hAnsi="Intel Clear" w:cs="Intel Clear"/>
      <w:shd w:val="clear" w:color="auto" w:fill="000080"/>
      <w:lang w:val="en-GB" w:eastAsia="en-US"/>
    </w:rPr>
  </w:style>
  <w:style w:type="character" w:customStyle="1" w:styleId="ZchnZchn53">
    <w:name w:val="Zchn Zchn53"/>
    <w:rsid w:val="00997AC1"/>
    <w:rPr>
      <w:rFonts w:ascii="Calibri Light" w:eastAsia="Calibri Light" w:hAnsi="Calibri Light"/>
      <w:lang w:val="nb-NO" w:eastAsia="en-US" w:bidi="ar-SA"/>
    </w:rPr>
  </w:style>
  <w:style w:type="character" w:customStyle="1" w:styleId="CharChar103">
    <w:name w:val="Char Char103"/>
    <w:semiHidden/>
    <w:rsid w:val="00997AC1"/>
    <w:rPr>
      <w:rFonts w:ascii="Intel Clear" w:hAnsi="Intel Clear"/>
      <w:lang w:val="en-GB" w:eastAsia="en-US"/>
    </w:rPr>
  </w:style>
  <w:style w:type="character" w:customStyle="1" w:styleId="CharChar93">
    <w:name w:val="Char Char93"/>
    <w:semiHidden/>
    <w:rsid w:val="00997AC1"/>
    <w:rPr>
      <w:rFonts w:ascii="Intel Clear" w:hAnsi="Intel Clear" w:cs="Intel Clear"/>
      <w:sz w:val="16"/>
      <w:szCs w:val="16"/>
      <w:lang w:val="en-GB" w:eastAsia="en-US"/>
    </w:rPr>
  </w:style>
  <w:style w:type="character" w:customStyle="1" w:styleId="CharChar83">
    <w:name w:val="Char Char83"/>
    <w:semiHidden/>
    <w:rsid w:val="00997AC1"/>
    <w:rPr>
      <w:rFonts w:ascii="Intel Clear" w:hAnsi="Intel Clear"/>
      <w:b/>
      <w:bCs/>
      <w:lang w:val="en-GB" w:eastAsia="en-US"/>
    </w:rPr>
  </w:style>
  <w:style w:type="paragraph" w:customStyle="1" w:styleId="1CharChar1Char3">
    <w:name w:val="(文字) (文字)1 Char (文字) (文字) Char (文字) (文字)1 Char (文字) (文字)3"/>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997A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a1"/>
    <w:next w:val="a1"/>
    <w:rsid w:val="00997A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a1"/>
    <w:next w:val="a1"/>
    <w:rsid w:val="00997A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7AC1"/>
    <w:rPr>
      <w:rFonts w:ascii="Intel Clear" w:hAnsi="Intel Clear"/>
      <w:sz w:val="36"/>
      <w:lang w:val="en-GB" w:eastAsia="en-US" w:bidi="ar-SA"/>
    </w:rPr>
  </w:style>
  <w:style w:type="character" w:customStyle="1" w:styleId="CharChar283">
    <w:name w:val="Char Char283"/>
    <w:rsid w:val="00997AC1"/>
    <w:rPr>
      <w:rFonts w:ascii="Intel Clear" w:hAnsi="Intel Clear"/>
      <w:sz w:val="32"/>
      <w:lang w:val="en-GB"/>
    </w:rPr>
  </w:style>
  <w:style w:type="paragraph" w:customStyle="1" w:styleId="CharCharCharCharChar2">
    <w:name w:val="Char Char Char Char Ch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0">
    <w:name w:val="Ch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997AC1"/>
    <w:rPr>
      <w:lang w:val="en-GB" w:eastAsia="ja-JP" w:bidi="ar-SA"/>
    </w:rPr>
  </w:style>
  <w:style w:type="paragraph" w:customStyle="1" w:styleId="1Char2">
    <w:name w:val="(文字) (文字)1 Char (文字) (文字)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a1"/>
    <w:uiPriority w:val="99"/>
    <w:qFormat/>
    <w:rsid w:val="00997A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997AC1"/>
    <w:rPr>
      <w:rFonts w:ascii="Calibri Light" w:hAnsi="Calibri Light"/>
      <w:lang w:val="nb-NO" w:eastAsia="ja-JP" w:bidi="ar-SA"/>
    </w:rPr>
  </w:style>
  <w:style w:type="paragraph" w:customStyle="1" w:styleId="CharCharCharCharCharChar2">
    <w:name w:val="Char Char Char Char Char Char2"/>
    <w:uiPriority w:val="99"/>
    <w:semiHidden/>
    <w:qFormat/>
    <w:rsid w:val="00997A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1">
    <w:name w:val="(文字) (文字)6"/>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997AC1"/>
    <w:rPr>
      <w:rFonts w:ascii="Intel Clear" w:hAnsi="Intel Clear" w:cs="Intel Clear"/>
      <w:shd w:val="clear" w:color="auto" w:fill="000080"/>
      <w:lang w:val="en-GB" w:eastAsia="en-US"/>
    </w:rPr>
  </w:style>
  <w:style w:type="character" w:customStyle="1" w:styleId="ZchnZchn52">
    <w:name w:val="Zchn Zchn52"/>
    <w:rsid w:val="00997AC1"/>
    <w:rPr>
      <w:rFonts w:ascii="Calibri Light" w:eastAsia="Calibri Light" w:hAnsi="Calibri Light"/>
      <w:lang w:val="nb-NO" w:eastAsia="en-US" w:bidi="ar-SA"/>
    </w:rPr>
  </w:style>
  <w:style w:type="character" w:customStyle="1" w:styleId="CharChar102">
    <w:name w:val="Char Char102"/>
    <w:semiHidden/>
    <w:rsid w:val="00997AC1"/>
    <w:rPr>
      <w:rFonts w:ascii="Intel Clear" w:hAnsi="Intel Clear"/>
      <w:lang w:val="en-GB" w:eastAsia="en-US"/>
    </w:rPr>
  </w:style>
  <w:style w:type="character" w:customStyle="1" w:styleId="CharChar92">
    <w:name w:val="Char Char92"/>
    <w:semiHidden/>
    <w:rsid w:val="00997AC1"/>
    <w:rPr>
      <w:rFonts w:ascii="Intel Clear" w:hAnsi="Intel Clear" w:cs="Intel Clear"/>
      <w:sz w:val="16"/>
      <w:szCs w:val="16"/>
      <w:lang w:val="en-GB" w:eastAsia="en-US"/>
    </w:rPr>
  </w:style>
  <w:style w:type="character" w:customStyle="1" w:styleId="CharChar82">
    <w:name w:val="Char Char82"/>
    <w:semiHidden/>
    <w:rsid w:val="00997AC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80"/>
    <w:rsid w:val="00997A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a1"/>
    <w:next w:val="a1"/>
    <w:rsid w:val="00997A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a1"/>
    <w:next w:val="a1"/>
    <w:rsid w:val="00997A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997AC1"/>
    <w:rPr>
      <w:rFonts w:ascii="Intel Clear" w:hAnsi="Intel Clear"/>
      <w:sz w:val="36"/>
      <w:lang w:val="en-GB" w:eastAsia="en-US" w:bidi="ar-SA"/>
    </w:rPr>
  </w:style>
  <w:style w:type="character" w:customStyle="1" w:styleId="CharChar282">
    <w:name w:val="Char Char282"/>
    <w:rsid w:val="00997AC1"/>
    <w:rPr>
      <w:rFonts w:ascii="Intel Clear" w:hAnsi="Intel Clear"/>
      <w:sz w:val="32"/>
      <w:lang w:val="en-GB"/>
    </w:rPr>
  </w:style>
  <w:style w:type="paragraph" w:customStyle="1" w:styleId="CharCharCharCharChar1">
    <w:name w:val="Char Char Char Char Char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0">
    <w:name w:val="Char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997AC1"/>
    <w:rPr>
      <w:lang w:val="en-GB" w:eastAsia="ja-JP" w:bidi="ar-SA"/>
    </w:rPr>
  </w:style>
  <w:style w:type="paragraph" w:customStyle="1" w:styleId="1Char1">
    <w:name w:val="(文字) (文字)1 Char (文字) (文字)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a1"/>
    <w:uiPriority w:val="99"/>
    <w:qFormat/>
    <w:rsid w:val="00997A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997AC1"/>
    <w:rPr>
      <w:rFonts w:ascii="Calibri Light" w:hAnsi="Calibri Light"/>
      <w:lang w:val="nb-NO" w:eastAsia="ja-JP" w:bidi="ar-SA"/>
    </w:rPr>
  </w:style>
  <w:style w:type="paragraph" w:customStyle="1" w:styleId="CharCharCharCharCharChar1">
    <w:name w:val="Char Char Char Char Char Char1"/>
    <w:uiPriority w:val="99"/>
    <w:semiHidden/>
    <w:qFormat/>
    <w:rsid w:val="00997AC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6">
    <w:name w:val="(文字) (文字)5"/>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997AC1"/>
    <w:rPr>
      <w:rFonts w:ascii="Intel Clear" w:hAnsi="Intel Clear" w:cs="Intel Clear"/>
      <w:shd w:val="clear" w:color="auto" w:fill="000080"/>
      <w:lang w:val="en-GB" w:eastAsia="en-US"/>
    </w:rPr>
  </w:style>
  <w:style w:type="character" w:customStyle="1" w:styleId="ZchnZchn51">
    <w:name w:val="Zchn Zchn51"/>
    <w:rsid w:val="00997AC1"/>
    <w:rPr>
      <w:rFonts w:ascii="Calibri Light" w:eastAsia="Calibri Light" w:hAnsi="Calibri Light"/>
      <w:lang w:val="nb-NO" w:eastAsia="en-US" w:bidi="ar-SA"/>
    </w:rPr>
  </w:style>
  <w:style w:type="character" w:customStyle="1" w:styleId="CharChar101">
    <w:name w:val="Char Char101"/>
    <w:semiHidden/>
    <w:rsid w:val="00997AC1"/>
    <w:rPr>
      <w:rFonts w:ascii="Intel Clear" w:hAnsi="Intel Clear"/>
      <w:lang w:val="en-GB" w:eastAsia="en-US"/>
    </w:rPr>
  </w:style>
  <w:style w:type="character" w:customStyle="1" w:styleId="CharChar91">
    <w:name w:val="Char Char91"/>
    <w:semiHidden/>
    <w:rsid w:val="00997AC1"/>
    <w:rPr>
      <w:rFonts w:ascii="Intel Clear" w:hAnsi="Intel Clear" w:cs="Intel Clear"/>
      <w:sz w:val="16"/>
      <w:szCs w:val="16"/>
      <w:lang w:val="en-GB" w:eastAsia="en-US"/>
    </w:rPr>
  </w:style>
  <w:style w:type="character" w:customStyle="1" w:styleId="CharChar81">
    <w:name w:val="Char Char81"/>
    <w:semiHidden/>
    <w:rsid w:val="00997AC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997AC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997A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a1"/>
    <w:next w:val="a1"/>
    <w:rsid w:val="00997A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a1"/>
    <w:next w:val="a1"/>
    <w:rsid w:val="00997A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997AC1"/>
    <w:rPr>
      <w:rFonts w:ascii="Intel Clear" w:hAnsi="Intel Clear"/>
      <w:sz w:val="36"/>
      <w:lang w:val="en-GB" w:eastAsia="en-US" w:bidi="ar-SA"/>
    </w:rPr>
  </w:style>
  <w:style w:type="character" w:customStyle="1" w:styleId="CharChar281">
    <w:name w:val="Char Char281"/>
    <w:rsid w:val="00997AC1"/>
    <w:rPr>
      <w:rFonts w:ascii="Intel Clear" w:hAnsi="Intel Clear"/>
      <w:sz w:val="32"/>
      <w:lang w:val="en-GB"/>
    </w:rPr>
  </w:style>
  <w:style w:type="numbering" w:customStyle="1" w:styleId="2b">
    <w:name w:val="无列表2"/>
    <w:next w:val="a4"/>
    <w:uiPriority w:val="99"/>
    <w:semiHidden/>
    <w:unhideWhenUsed/>
    <w:rsid w:val="00997AC1"/>
  </w:style>
  <w:style w:type="table" w:customStyle="1" w:styleId="19">
    <w:name w:val="网格型1"/>
    <w:basedOn w:val="a3"/>
    <w:next w:val="af8"/>
    <w:uiPriority w:val="39"/>
    <w:rsid w:val="00997AC1"/>
    <w:pPr>
      <w:overflowPunct w:val="0"/>
      <w:autoSpaceDE w:val="0"/>
      <w:autoSpaceDN w:val="0"/>
      <w:adjustRightInd w:val="0"/>
      <w:spacing w:after="180"/>
      <w:textAlignment w:val="baseline"/>
    </w:pPr>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997AC1"/>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97AC1"/>
  </w:style>
  <w:style w:type="character" w:customStyle="1" w:styleId="B4Char">
    <w:name w:val="B4 Char"/>
    <w:link w:val="B4"/>
    <w:rsid w:val="00997AC1"/>
    <w:rPr>
      <w:rFonts w:ascii="Times New Roman" w:hAnsi="Times New Roman"/>
      <w:lang w:val="en-GB" w:eastAsia="en-US"/>
    </w:rPr>
  </w:style>
  <w:style w:type="character" w:customStyle="1" w:styleId="UnresolvedMention1">
    <w:name w:val="Unresolved Mention1"/>
    <w:uiPriority w:val="99"/>
    <w:unhideWhenUsed/>
    <w:rsid w:val="00997AC1"/>
    <w:rPr>
      <w:color w:val="808080"/>
      <w:shd w:val="clear" w:color="auto" w:fill="E6E6E6"/>
    </w:rPr>
  </w:style>
  <w:style w:type="paragraph" w:customStyle="1" w:styleId="B2">
    <w:name w:val="B2+"/>
    <w:basedOn w:val="B20"/>
    <w:uiPriority w:val="99"/>
    <w:qFormat/>
    <w:rsid w:val="00997AC1"/>
    <w:pPr>
      <w:numPr>
        <w:numId w:val="6"/>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997AC1"/>
    <w:pPr>
      <w:numPr>
        <w:numId w:val="7"/>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997AC1"/>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uiPriority w:val="99"/>
    <w:qFormat/>
    <w:rsid w:val="00997AC1"/>
    <w:pPr>
      <w:numPr>
        <w:numId w:val="8"/>
      </w:numPr>
      <w:overflowPunct w:val="0"/>
      <w:autoSpaceDE w:val="0"/>
      <w:autoSpaceDN w:val="0"/>
      <w:adjustRightInd w:val="0"/>
      <w:textAlignment w:val="baseline"/>
    </w:pPr>
    <w:rPr>
      <w:rFonts w:eastAsia="SimSun"/>
    </w:rPr>
  </w:style>
  <w:style w:type="paragraph" w:customStyle="1" w:styleId="TB1">
    <w:name w:val="TB1"/>
    <w:basedOn w:val="a1"/>
    <w:uiPriority w:val="99"/>
    <w:qFormat/>
    <w:rsid w:val="00997AC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997AC1"/>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997AC1"/>
    <w:rPr>
      <w:rFonts w:ascii="TimesNewRomanPSMT" w:hAnsi="TimesNewRomanPSMT" w:hint="default"/>
      <w:b w:val="0"/>
      <w:bCs w:val="0"/>
      <w:i w:val="0"/>
      <w:iCs w:val="0"/>
      <w:color w:val="000000"/>
      <w:sz w:val="20"/>
      <w:szCs w:val="20"/>
    </w:rPr>
  </w:style>
  <w:style w:type="character" w:customStyle="1" w:styleId="Charc">
    <w:name w:val="목록 단락 Char"/>
    <w:link w:val="af9"/>
    <w:uiPriority w:val="34"/>
    <w:locked/>
    <w:rsid w:val="00997AC1"/>
    <w:rPr>
      <w:rFonts w:ascii="Times New Roman" w:eastAsia="Times New Roman" w:hAnsi="Times New Roman"/>
      <w:lang w:val="en-GB" w:eastAsia="en-US"/>
    </w:rPr>
  </w:style>
  <w:style w:type="character" w:customStyle="1" w:styleId="B1Char1">
    <w:name w:val="B1 Char1"/>
    <w:rsid w:val="00997AC1"/>
    <w:rPr>
      <w:lang w:val="en-GB"/>
    </w:rPr>
  </w:style>
  <w:style w:type="paragraph" w:customStyle="1" w:styleId="39">
    <w:name w:val="吹き出し3"/>
    <w:basedOn w:val="a1"/>
    <w:uiPriority w:val="99"/>
    <w:semiHidden/>
    <w:qFormat/>
    <w:rsid w:val="00997AC1"/>
    <w:rPr>
      <w:rFonts w:ascii="Tahoma" w:eastAsia="MS Mincho" w:hAnsi="Tahoma" w:cs="Tahoma"/>
      <w:sz w:val="16"/>
      <w:szCs w:val="16"/>
    </w:rPr>
  </w:style>
  <w:style w:type="paragraph" w:customStyle="1" w:styleId="57">
    <w:name w:val="吹き出し5"/>
    <w:basedOn w:val="a1"/>
    <w:uiPriority w:val="99"/>
    <w:semiHidden/>
    <w:qFormat/>
    <w:rsid w:val="00997AC1"/>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97AC1"/>
    <w:rPr>
      <w:rFonts w:ascii="Times New Roman" w:eastAsia="Times New Roman" w:hAnsi="Times New Roman"/>
      <w:lang w:val="en-GB" w:eastAsia="ja-JP"/>
    </w:rPr>
  </w:style>
  <w:style w:type="paragraph" w:customStyle="1" w:styleId="CharChar24">
    <w:name w:val="Char Char24"/>
    <w:basedOn w:val="a1"/>
    <w:uiPriority w:val="99"/>
    <w:semiHidden/>
    <w:qFormat/>
    <w:rsid w:val="00997AC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997AC1"/>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uiPriority w:val="99"/>
    <w:qFormat/>
    <w:rsid w:val="00997AC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Char2"/>
    <w:uiPriority w:val="99"/>
    <w:qFormat/>
    <w:rsid w:val="00997AC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a"/>
    <w:uiPriority w:val="99"/>
    <w:rsid w:val="00997AC1"/>
    <w:rPr>
      <w:rFonts w:ascii="Times New Roman" w:eastAsia="Yu Mincho" w:hAnsi="Times New Roman"/>
      <w:lang w:val="en-GB" w:eastAsia="en-US"/>
    </w:rPr>
  </w:style>
  <w:style w:type="paragraph" w:customStyle="1" w:styleId="MotorolaResponse1">
    <w:name w:val="Motorola Response1"/>
    <w:uiPriority w:val="99"/>
    <w:semiHidden/>
    <w:qFormat/>
    <w:rsid w:val="0099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99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997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97AC1"/>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997A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97A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97A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97A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97AC1"/>
    <w:rPr>
      <w:rFonts w:ascii="Arial" w:eastAsia="Arial" w:hAnsi="Arial"/>
      <w:sz w:val="28"/>
      <w:lang w:val="en-GB" w:eastAsia="en-US"/>
    </w:rPr>
  </w:style>
  <w:style w:type="paragraph" w:customStyle="1" w:styleId="a">
    <w:name w:val="表格题注"/>
    <w:next w:val="a1"/>
    <w:uiPriority w:val="99"/>
    <w:qFormat/>
    <w:rsid w:val="00997AC1"/>
    <w:pPr>
      <w:numPr>
        <w:numId w:val="11"/>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a1"/>
    <w:uiPriority w:val="99"/>
    <w:qFormat/>
    <w:rsid w:val="00997AC1"/>
    <w:pPr>
      <w:numPr>
        <w:numId w:val="12"/>
      </w:numPr>
      <w:jc w:val="center"/>
    </w:pPr>
    <w:rPr>
      <w:rFonts w:ascii="Times New Roman" w:eastAsia="Yu Mincho" w:hAnsi="Times New Roman"/>
      <w:b/>
      <w:lang w:val="en-GB" w:eastAsia="zh-CN"/>
    </w:rPr>
  </w:style>
  <w:style w:type="character" w:customStyle="1" w:styleId="textbodybold1">
    <w:name w:val="textbodybold1"/>
    <w:rsid w:val="00997AC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97AC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97AC1"/>
    <w:rPr>
      <w:vanish w:val="0"/>
      <w:color w:val="FF0000"/>
      <w:lang w:eastAsia="en-US"/>
    </w:rPr>
  </w:style>
  <w:style w:type="character" w:customStyle="1" w:styleId="Char1">
    <w:name w:val="목록 Char"/>
    <w:link w:val="aa"/>
    <w:rsid w:val="00997AC1"/>
    <w:rPr>
      <w:rFonts w:ascii="Times New Roman" w:hAnsi="Times New Roman"/>
      <w:lang w:val="en-GB" w:eastAsia="en-US"/>
    </w:rPr>
  </w:style>
  <w:style w:type="character" w:customStyle="1" w:styleId="2Char1">
    <w:name w:val="목록 2 Char"/>
    <w:link w:val="24"/>
    <w:rsid w:val="00997AC1"/>
    <w:rPr>
      <w:rFonts w:ascii="Times New Roman" w:hAnsi="Times New Roman"/>
      <w:lang w:val="en-GB" w:eastAsia="en-US"/>
    </w:rPr>
  </w:style>
  <w:style w:type="character" w:customStyle="1" w:styleId="3Char0">
    <w:name w:val="글머리 기호 3 Char"/>
    <w:link w:val="32"/>
    <w:rsid w:val="00997AC1"/>
    <w:rPr>
      <w:rFonts w:ascii="Times New Roman" w:hAnsi="Times New Roman"/>
      <w:lang w:val="en-GB" w:eastAsia="en-US"/>
    </w:rPr>
  </w:style>
  <w:style w:type="character" w:customStyle="1" w:styleId="2Char0">
    <w:name w:val="글머리 기호 2 Char"/>
    <w:link w:val="23"/>
    <w:rsid w:val="00997AC1"/>
    <w:rPr>
      <w:rFonts w:ascii="Times New Roman" w:hAnsi="Times New Roman"/>
      <w:lang w:val="en-GB" w:eastAsia="en-US"/>
    </w:rPr>
  </w:style>
  <w:style w:type="character" w:customStyle="1" w:styleId="Char2">
    <w:name w:val="글머리 기호 Char"/>
    <w:link w:val="a9"/>
    <w:rsid w:val="00997AC1"/>
    <w:rPr>
      <w:rFonts w:ascii="Times New Roman" w:hAnsi="Times New Roman"/>
      <w:lang w:val="en-GB" w:eastAsia="en-US"/>
    </w:rPr>
  </w:style>
  <w:style w:type="character" w:customStyle="1" w:styleId="1Char6">
    <w:name w:val="样式1 Char"/>
    <w:link w:val="1"/>
    <w:rsid w:val="00997AC1"/>
    <w:rPr>
      <w:rFonts w:ascii="Arial" w:hAnsi="Arial"/>
      <w:sz w:val="18"/>
      <w:lang w:eastAsia="ja-JP"/>
    </w:rPr>
  </w:style>
  <w:style w:type="character" w:customStyle="1" w:styleId="superscript">
    <w:name w:val="superscript"/>
    <w:rsid w:val="00997AC1"/>
    <w:rPr>
      <w:rFonts w:ascii="Bookman" w:hAnsi="Bookman"/>
      <w:position w:val="6"/>
      <w:sz w:val="18"/>
    </w:rPr>
  </w:style>
  <w:style w:type="character" w:customStyle="1" w:styleId="NOChar1">
    <w:name w:val="NO Char1"/>
    <w:rsid w:val="00997AC1"/>
    <w:rPr>
      <w:rFonts w:eastAsia="MS Mincho"/>
      <w:lang w:val="en-GB" w:eastAsia="en-US" w:bidi="ar-SA"/>
    </w:rPr>
  </w:style>
  <w:style w:type="paragraph" w:customStyle="1" w:styleId="textintend1">
    <w:name w:val="text intend 1"/>
    <w:basedOn w:val="text"/>
    <w:rsid w:val="00997AC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97AC1"/>
    <w:pPr>
      <w:tabs>
        <w:tab w:val="left" w:pos="1134"/>
      </w:tabs>
      <w:spacing w:after="0"/>
    </w:pPr>
    <w:rPr>
      <w:rFonts w:eastAsia="MS Mincho"/>
    </w:rPr>
  </w:style>
  <w:style w:type="character" w:customStyle="1" w:styleId="BodyText2Char1">
    <w:name w:val="Body Text 2 Char1"/>
    <w:rsid w:val="00997AC1"/>
    <w:rPr>
      <w:lang w:val="en-GB"/>
    </w:rPr>
  </w:style>
  <w:style w:type="character" w:customStyle="1" w:styleId="EndnoteTextChar1">
    <w:name w:val="Endnote Text Char1"/>
    <w:rsid w:val="00997AC1"/>
    <w:rPr>
      <w:lang w:val="en-GB"/>
    </w:rPr>
  </w:style>
  <w:style w:type="character" w:customStyle="1" w:styleId="TitleChar1">
    <w:name w:val="Title Char1"/>
    <w:rsid w:val="00997AC1"/>
    <w:rPr>
      <w:rFonts w:ascii="Cambria" w:eastAsia="Times New Roman" w:hAnsi="Cambria" w:cs="Times New Roman"/>
      <w:b/>
      <w:bCs/>
      <w:kern w:val="28"/>
      <w:sz w:val="32"/>
      <w:szCs w:val="32"/>
      <w:lang w:val="en-GB"/>
    </w:rPr>
  </w:style>
  <w:style w:type="paragraph" w:customStyle="1" w:styleId="textintend2">
    <w:name w:val="text intend 2"/>
    <w:basedOn w:val="text"/>
    <w:rsid w:val="00997AC1"/>
    <w:pPr>
      <w:widowControl/>
      <w:tabs>
        <w:tab w:val="left" w:pos="1418"/>
      </w:tabs>
      <w:spacing w:after="120"/>
      <w:ind w:left="1418" w:hanging="426"/>
    </w:pPr>
    <w:rPr>
      <w:rFonts w:eastAsia="MS Mincho"/>
      <w:lang w:val="en-US"/>
    </w:rPr>
  </w:style>
  <w:style w:type="character" w:customStyle="1" w:styleId="BodyTextIndent2Char1">
    <w:name w:val="Body Text Indent 2 Char1"/>
    <w:rsid w:val="00997AC1"/>
    <w:rPr>
      <w:lang w:val="en-GB"/>
    </w:rPr>
  </w:style>
  <w:style w:type="character" w:customStyle="1" w:styleId="BodyTextIndentChar1">
    <w:name w:val="Body Text Indent Char1"/>
    <w:rsid w:val="00997AC1"/>
    <w:rPr>
      <w:lang w:val="en-GB"/>
    </w:rPr>
  </w:style>
  <w:style w:type="character" w:customStyle="1" w:styleId="BodyText3Char1">
    <w:name w:val="Body Text 3 Char1"/>
    <w:rsid w:val="00997AC1"/>
    <w:rPr>
      <w:sz w:val="16"/>
      <w:szCs w:val="16"/>
      <w:lang w:val="en-GB"/>
    </w:rPr>
  </w:style>
  <w:style w:type="paragraph" w:customStyle="1" w:styleId="text">
    <w:name w:val="text"/>
    <w:basedOn w:val="a1"/>
    <w:uiPriority w:val="99"/>
    <w:qFormat/>
    <w:rsid w:val="00997AC1"/>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997AC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97AC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97AC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97AC1"/>
    <w:pPr>
      <w:spacing w:after="240"/>
      <w:jc w:val="both"/>
    </w:pPr>
    <w:rPr>
      <w:rFonts w:ascii="Helvetica" w:eastAsia="SimSun" w:hAnsi="Helvetica"/>
    </w:rPr>
  </w:style>
  <w:style w:type="paragraph" w:customStyle="1" w:styleId="List1">
    <w:name w:val="List1"/>
    <w:basedOn w:val="a1"/>
    <w:uiPriority w:val="99"/>
    <w:qFormat/>
    <w:rsid w:val="00997AC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6"/>
    <w:qFormat/>
    <w:rsid w:val="00997AC1"/>
    <w:pPr>
      <w:numPr>
        <w:numId w:val="13"/>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a1"/>
    <w:uiPriority w:val="99"/>
    <w:qFormat/>
    <w:rsid w:val="00997AC1"/>
    <w:pPr>
      <w:spacing w:before="120" w:after="0"/>
      <w:jc w:val="both"/>
    </w:pPr>
    <w:rPr>
      <w:rFonts w:eastAsia="SimSun"/>
      <w:lang w:val="en-US"/>
    </w:rPr>
  </w:style>
  <w:style w:type="paragraph" w:customStyle="1" w:styleId="centered">
    <w:name w:val="centered"/>
    <w:basedOn w:val="a1"/>
    <w:uiPriority w:val="99"/>
    <w:qFormat/>
    <w:rsid w:val="00997AC1"/>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997AC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997A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97AC1"/>
    <w:rPr>
      <w:rFonts w:ascii="Times New Roman" w:eastAsia="바탕" w:hAnsi="Times New Roman"/>
      <w:lang w:val="en-GB" w:eastAsia="en-US"/>
    </w:rPr>
  </w:style>
  <w:style w:type="numbering" w:customStyle="1" w:styleId="1a">
    <w:name w:val="リストなし1"/>
    <w:next w:val="a4"/>
    <w:uiPriority w:val="99"/>
    <w:semiHidden/>
    <w:unhideWhenUsed/>
    <w:rsid w:val="00997AC1"/>
  </w:style>
  <w:style w:type="paragraph" w:customStyle="1" w:styleId="810">
    <w:name w:val="表 (赤)  81"/>
    <w:basedOn w:val="a1"/>
    <w:uiPriority w:val="34"/>
    <w:qFormat/>
    <w:rsid w:val="00997AC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997AC1"/>
    <w:pPr>
      <w:spacing w:before="100" w:beforeAutospacing="1" w:after="100" w:afterAutospacing="1"/>
    </w:pPr>
    <w:rPr>
      <w:rFonts w:eastAsia="SimSun"/>
      <w:sz w:val="24"/>
      <w:szCs w:val="24"/>
      <w:lang w:val="en-US" w:eastAsia="zh-CN"/>
    </w:rPr>
  </w:style>
  <w:style w:type="table" w:styleId="2c">
    <w:name w:val="Table Classic 2"/>
    <w:basedOn w:val="a3"/>
    <w:rsid w:val="00997AC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AC1"/>
    <w:rPr>
      <w:rFonts w:ascii="Times New Roman" w:eastAsia="SimSun" w:hAnsi="Times New Roman"/>
      <w:lang w:val="en-GB" w:eastAsia="en-US"/>
    </w:rPr>
  </w:style>
  <w:style w:type="character" w:styleId="aff8">
    <w:name w:val="Placeholder Text"/>
    <w:uiPriority w:val="99"/>
    <w:unhideWhenUsed/>
    <w:rsid w:val="00997AC1"/>
    <w:rPr>
      <w:color w:val="808080"/>
    </w:rPr>
  </w:style>
  <w:style w:type="paragraph" w:customStyle="1" w:styleId="LGTdoc">
    <w:name w:val="LGTdoc_본문"/>
    <w:basedOn w:val="a1"/>
    <w:uiPriority w:val="99"/>
    <w:qFormat/>
    <w:rsid w:val="00997AC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97AC1"/>
    <w:pPr>
      <w:spacing w:after="240"/>
      <w:jc w:val="both"/>
    </w:pPr>
    <w:rPr>
      <w:rFonts w:ascii="Arial" w:eastAsia="SimSun" w:hAnsi="Arial"/>
      <w:szCs w:val="24"/>
    </w:rPr>
  </w:style>
  <w:style w:type="paragraph" w:customStyle="1" w:styleId="ECCFootnote">
    <w:name w:val="ECC Footnote"/>
    <w:basedOn w:val="a1"/>
    <w:autoRedefine/>
    <w:uiPriority w:val="99"/>
    <w:qFormat/>
    <w:rsid w:val="00997AC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97AC1"/>
    <w:rPr>
      <w:rFonts w:ascii="Arial" w:eastAsia="SimSun" w:hAnsi="Arial"/>
      <w:szCs w:val="24"/>
      <w:lang w:val="en-GB" w:eastAsia="en-US"/>
    </w:rPr>
  </w:style>
  <w:style w:type="paragraph" w:customStyle="1" w:styleId="Text1">
    <w:name w:val="Text 1"/>
    <w:basedOn w:val="a1"/>
    <w:uiPriority w:val="99"/>
    <w:qFormat/>
    <w:rsid w:val="00997AC1"/>
    <w:pPr>
      <w:spacing w:after="240"/>
      <w:ind w:left="482"/>
      <w:jc w:val="both"/>
    </w:pPr>
    <w:rPr>
      <w:rFonts w:eastAsia="SimSun"/>
      <w:sz w:val="24"/>
      <w:lang w:eastAsia="fr-BE"/>
    </w:rPr>
  </w:style>
  <w:style w:type="paragraph" w:customStyle="1" w:styleId="NumPar4">
    <w:name w:val="NumPar 4"/>
    <w:basedOn w:val="40"/>
    <w:next w:val="a1"/>
    <w:uiPriority w:val="99"/>
    <w:qFormat/>
    <w:rsid w:val="00997AC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997AC1"/>
  </w:style>
  <w:style w:type="paragraph" w:customStyle="1" w:styleId="cita">
    <w:name w:val="cita"/>
    <w:basedOn w:val="a1"/>
    <w:uiPriority w:val="99"/>
    <w:qFormat/>
    <w:rsid w:val="00997AC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997AC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997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9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997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97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97AC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997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97AC1"/>
    <w:rPr>
      <w:vanish w:val="0"/>
      <w:webHidden w:val="0"/>
      <w:color w:val="000000"/>
      <w:specVanish w:val="0"/>
    </w:rPr>
  </w:style>
  <w:style w:type="paragraph" w:customStyle="1" w:styleId="Equation">
    <w:name w:val="Equation"/>
    <w:basedOn w:val="a1"/>
    <w:next w:val="a1"/>
    <w:link w:val="EquationChar"/>
    <w:qFormat/>
    <w:rsid w:val="00997A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97AC1"/>
    <w:rPr>
      <w:rFonts w:ascii="Times New Roman" w:eastAsia="SimSun" w:hAnsi="Times New Roman"/>
      <w:sz w:val="22"/>
      <w:szCs w:val="22"/>
      <w:lang w:val="en-GB" w:eastAsia="en-US"/>
    </w:rPr>
  </w:style>
  <w:style w:type="character" w:customStyle="1" w:styleId="apple-converted-space">
    <w:name w:val="apple-converted-space"/>
    <w:rsid w:val="00997AC1"/>
  </w:style>
  <w:style w:type="character" w:customStyle="1" w:styleId="shorttext">
    <w:name w:val="short_text"/>
    <w:rsid w:val="00997AC1"/>
  </w:style>
  <w:style w:type="character" w:styleId="aff9">
    <w:name w:val="Subtle Reference"/>
    <w:uiPriority w:val="31"/>
    <w:qFormat/>
    <w:rsid w:val="00997AC1"/>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7AC1"/>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7AC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7AC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7AC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97AC1"/>
    <w:rPr>
      <w:rFonts w:ascii="Yu Gothic Light" w:eastAsia="Yu Gothic Light" w:hAnsi="Yu Gothic Light" w:cs="Times New Roman"/>
      <w:lang w:val="en-GB" w:eastAsia="en-US"/>
    </w:rPr>
  </w:style>
  <w:style w:type="paragraph" w:customStyle="1" w:styleId="msonormal0">
    <w:name w:val="msonormal"/>
    <w:basedOn w:val="a1"/>
    <w:uiPriority w:val="99"/>
    <w:qFormat/>
    <w:rsid w:val="00997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97AC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7AC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7AC1"/>
    <w:rPr>
      <w:rFonts w:ascii="Times New Roman" w:eastAsia="Yu Mincho" w:hAnsi="Times New Roman"/>
      <w:lang w:val="en-GB" w:eastAsia="en-US"/>
    </w:rPr>
  </w:style>
  <w:style w:type="paragraph" w:customStyle="1" w:styleId="48">
    <w:name w:val="吹き出し4"/>
    <w:basedOn w:val="a1"/>
    <w:uiPriority w:val="99"/>
    <w:semiHidden/>
    <w:qFormat/>
    <w:rsid w:val="00997AC1"/>
    <w:rPr>
      <w:rFonts w:ascii="Tahoma" w:eastAsia="MS Mincho" w:hAnsi="Tahoma" w:cs="Tahoma"/>
      <w:sz w:val="16"/>
      <w:szCs w:val="16"/>
    </w:rPr>
  </w:style>
  <w:style w:type="paragraph" w:customStyle="1" w:styleId="tac1">
    <w:name w:val="tac"/>
    <w:basedOn w:val="a1"/>
    <w:uiPriority w:val="99"/>
    <w:qFormat/>
    <w:rsid w:val="00997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97AC1"/>
  </w:style>
  <w:style w:type="table" w:customStyle="1" w:styleId="TableGrid4">
    <w:name w:val="Table Grid4"/>
    <w:basedOn w:val="a3"/>
    <w:next w:val="af8"/>
    <w:rsid w:val="00997AC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997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997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997AC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
    <w:basedOn w:val="a3"/>
    <w:next w:val="af8"/>
    <w:rsid w:val="00997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997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リストなし11"/>
    <w:next w:val="a4"/>
    <w:uiPriority w:val="99"/>
    <w:semiHidden/>
    <w:unhideWhenUsed/>
    <w:rsid w:val="00997AC1"/>
  </w:style>
  <w:style w:type="table" w:customStyle="1" w:styleId="TableClassic21">
    <w:name w:val="Table Classic 21"/>
    <w:basedOn w:val="a3"/>
    <w:next w:val="2c"/>
    <w:rsid w:val="00997AC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97AC1"/>
    <w:rPr>
      <w:color w:val="808080"/>
      <w:shd w:val="clear" w:color="auto" w:fill="E6E6E6"/>
    </w:rPr>
  </w:style>
  <w:style w:type="paragraph" w:styleId="TOC">
    <w:name w:val="TOC Heading"/>
    <w:basedOn w:val="10"/>
    <w:next w:val="a1"/>
    <w:uiPriority w:val="39"/>
    <w:unhideWhenUsed/>
    <w:qFormat/>
    <w:rsid w:val="00997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d">
    <w:name w:val="修订2"/>
    <w:hidden/>
    <w:uiPriority w:val="99"/>
    <w:semiHidden/>
    <w:qFormat/>
    <w:rsid w:val="00997AC1"/>
    <w:rPr>
      <w:rFonts w:ascii="Times New Roman" w:eastAsia="바탕" w:hAnsi="Times New Roman"/>
      <w:lang w:val="en-GB" w:eastAsia="en-US"/>
    </w:rPr>
  </w:style>
  <w:style w:type="paragraph" w:customStyle="1" w:styleId="TOC92">
    <w:name w:val="TOC 92"/>
    <w:basedOn w:val="80"/>
    <w:uiPriority w:val="99"/>
    <w:qFormat/>
    <w:rsid w:val="00997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97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97AC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997AC1"/>
  </w:style>
  <w:style w:type="numbering" w:customStyle="1" w:styleId="NoList3">
    <w:name w:val="No List3"/>
    <w:next w:val="a4"/>
    <w:uiPriority w:val="99"/>
    <w:semiHidden/>
    <w:unhideWhenUsed/>
    <w:rsid w:val="00997AC1"/>
  </w:style>
  <w:style w:type="paragraph" w:customStyle="1" w:styleId="aria">
    <w:name w:val="aria"/>
    <w:basedOn w:val="a1"/>
    <w:uiPriority w:val="99"/>
    <w:qFormat/>
    <w:rsid w:val="00997AC1"/>
    <w:pPr>
      <w:keepNext/>
      <w:keepLines/>
      <w:spacing w:after="0"/>
      <w:jc w:val="both"/>
    </w:pPr>
    <w:rPr>
      <w:rFonts w:ascii="Arial" w:eastAsia="SimSun" w:hAnsi="Arial"/>
      <w:sz w:val="18"/>
      <w:szCs w:val="18"/>
    </w:rPr>
  </w:style>
  <w:style w:type="paragraph" w:customStyle="1" w:styleId="TOC911">
    <w:name w:val="TOC 911"/>
    <w:basedOn w:val="80"/>
    <w:uiPriority w:val="99"/>
    <w:qFormat/>
    <w:rsid w:val="00997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97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97AC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97AC1"/>
    <w:rPr>
      <w:color w:val="808080"/>
      <w:shd w:val="clear" w:color="auto" w:fill="E6E6E6"/>
    </w:rPr>
  </w:style>
  <w:style w:type="paragraph" w:customStyle="1" w:styleId="CharChar241">
    <w:name w:val="Char Char241"/>
    <w:basedOn w:val="a1"/>
    <w:uiPriority w:val="99"/>
    <w:semiHidden/>
    <w:qFormat/>
    <w:rsid w:val="00997AC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99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997AC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9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a4"/>
    <w:uiPriority w:val="99"/>
    <w:semiHidden/>
    <w:unhideWhenUsed/>
    <w:rsid w:val="00997AC1"/>
  </w:style>
  <w:style w:type="numbering" w:customStyle="1" w:styleId="NoList4">
    <w:name w:val="No List4"/>
    <w:next w:val="a4"/>
    <w:uiPriority w:val="99"/>
    <w:semiHidden/>
    <w:unhideWhenUsed/>
    <w:rsid w:val="00997AC1"/>
  </w:style>
  <w:style w:type="numbering" w:customStyle="1" w:styleId="NoList5">
    <w:name w:val="No List5"/>
    <w:next w:val="a4"/>
    <w:uiPriority w:val="99"/>
    <w:semiHidden/>
    <w:unhideWhenUsed/>
    <w:rsid w:val="00997AC1"/>
  </w:style>
  <w:style w:type="numbering" w:customStyle="1" w:styleId="NoList111">
    <w:name w:val="No List111"/>
    <w:next w:val="a4"/>
    <w:uiPriority w:val="99"/>
    <w:semiHidden/>
    <w:unhideWhenUsed/>
    <w:rsid w:val="00997AC1"/>
  </w:style>
  <w:style w:type="numbering" w:customStyle="1" w:styleId="NoList21">
    <w:name w:val="No List21"/>
    <w:next w:val="a4"/>
    <w:uiPriority w:val="99"/>
    <w:semiHidden/>
    <w:unhideWhenUsed/>
    <w:rsid w:val="00997AC1"/>
  </w:style>
  <w:style w:type="numbering" w:customStyle="1" w:styleId="NoList31">
    <w:name w:val="No List31"/>
    <w:next w:val="a4"/>
    <w:uiPriority w:val="99"/>
    <w:semiHidden/>
    <w:unhideWhenUsed/>
    <w:rsid w:val="00997AC1"/>
  </w:style>
  <w:style w:type="numbering" w:customStyle="1" w:styleId="NoList41">
    <w:name w:val="No List41"/>
    <w:next w:val="a4"/>
    <w:uiPriority w:val="99"/>
    <w:semiHidden/>
    <w:unhideWhenUsed/>
    <w:rsid w:val="00997AC1"/>
  </w:style>
  <w:style w:type="numbering" w:customStyle="1" w:styleId="NoList6">
    <w:name w:val="No List6"/>
    <w:next w:val="a4"/>
    <w:uiPriority w:val="99"/>
    <w:semiHidden/>
    <w:unhideWhenUsed/>
    <w:rsid w:val="00997AC1"/>
  </w:style>
  <w:style w:type="character" w:styleId="affa">
    <w:name w:val="Emphasis"/>
    <w:qFormat/>
    <w:rsid w:val="00997AC1"/>
    <w:rPr>
      <w:i/>
      <w:iCs/>
    </w:rPr>
  </w:style>
  <w:style w:type="numbering" w:customStyle="1" w:styleId="NoList7">
    <w:name w:val="No List7"/>
    <w:next w:val="a4"/>
    <w:uiPriority w:val="99"/>
    <w:semiHidden/>
    <w:unhideWhenUsed/>
    <w:rsid w:val="00997AC1"/>
  </w:style>
  <w:style w:type="table" w:customStyle="1" w:styleId="TableGrid12">
    <w:name w:val="Table Grid12"/>
    <w:basedOn w:val="a3"/>
    <w:next w:val="af8"/>
    <w:rsid w:val="00997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97AC1"/>
  </w:style>
  <w:style w:type="table" w:customStyle="1" w:styleId="TableGrid111">
    <w:name w:val="Table Grid111"/>
    <w:basedOn w:val="a3"/>
    <w:next w:val="af8"/>
    <w:rsid w:val="00997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997AC1"/>
    <w:rPr>
      <w:color w:val="808080"/>
      <w:shd w:val="clear" w:color="auto" w:fill="E6E6E6"/>
    </w:rPr>
  </w:style>
  <w:style w:type="numbering" w:customStyle="1" w:styleId="NoList22">
    <w:name w:val="No List22"/>
    <w:next w:val="a4"/>
    <w:uiPriority w:val="99"/>
    <w:semiHidden/>
    <w:unhideWhenUsed/>
    <w:rsid w:val="00997AC1"/>
  </w:style>
  <w:style w:type="numbering" w:customStyle="1" w:styleId="NoList32">
    <w:name w:val="No List32"/>
    <w:next w:val="a4"/>
    <w:uiPriority w:val="99"/>
    <w:semiHidden/>
    <w:unhideWhenUsed/>
    <w:rsid w:val="00997AC1"/>
  </w:style>
  <w:style w:type="character" w:customStyle="1" w:styleId="FooterChar1">
    <w:name w:val="Footer Char1"/>
    <w:aliases w:val="footer odd Char1,footer Char1,fo Char1,pie de página Char1"/>
    <w:basedOn w:val="a2"/>
    <w:semiHidden/>
    <w:rsid w:val="00997AC1"/>
    <w:rPr>
      <w:rFonts w:ascii="Times New Roman" w:hAnsi="Times New Roman"/>
      <w:lang w:val="en-GB"/>
    </w:rPr>
  </w:style>
  <w:style w:type="paragraph" w:styleId="affb">
    <w:name w:val="No Spacing"/>
    <w:uiPriority w:val="1"/>
    <w:qFormat/>
    <w:rsid w:val="00997AC1"/>
    <w:pPr>
      <w:overflowPunct w:val="0"/>
      <w:autoSpaceDE w:val="0"/>
      <w:autoSpaceDN w:val="0"/>
      <w:adjustRightInd w:val="0"/>
    </w:pPr>
    <w:rPr>
      <w:rFonts w:ascii="Times New Roman" w:eastAsia="MS Mincho" w:hAnsi="Times New Roman"/>
      <w:lang w:val="en-GB" w:eastAsia="ja-JP"/>
    </w:rPr>
  </w:style>
  <w:style w:type="character" w:styleId="HTML">
    <w:name w:val="HTML Sample"/>
    <w:rsid w:val="00997AC1"/>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997AC1"/>
    <w:pPr>
      <w:jc w:val="center"/>
    </w:pPr>
    <w:rPr>
      <w:rFonts w:ascii="Arial" w:eastAsia="SimSun" w:hAnsi="Arial" w:cs="Arial"/>
      <w:b/>
    </w:rPr>
  </w:style>
  <w:style w:type="character" w:customStyle="1" w:styleId="Table1">
    <w:name w:val="Table (文字)"/>
    <w:link w:val="Table0"/>
    <w:rsid w:val="00997AC1"/>
    <w:rPr>
      <w:rFonts w:ascii="Arial" w:eastAsia="SimSun" w:hAnsi="Arial" w:cs="Arial"/>
      <w:b/>
      <w:lang w:val="en-GB" w:eastAsia="en-US"/>
    </w:rPr>
  </w:style>
  <w:style w:type="character" w:customStyle="1" w:styleId="PLChar">
    <w:name w:val="PL Char"/>
    <w:link w:val="PL"/>
    <w:rsid w:val="00997AC1"/>
    <w:rPr>
      <w:rFonts w:ascii="Courier New" w:hAnsi="Courier New"/>
      <w:noProof/>
      <w:sz w:val="16"/>
      <w:lang w:val="en-GB" w:eastAsia="en-US"/>
    </w:rPr>
  </w:style>
  <w:style w:type="paragraph" w:customStyle="1" w:styleId="ColorfulList-Accent11">
    <w:name w:val="Colorful List - Accent 11"/>
    <w:basedOn w:val="a1"/>
    <w:uiPriority w:val="34"/>
    <w:qFormat/>
    <w:rsid w:val="00997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97AC1"/>
    <w:rPr>
      <w:rFonts w:ascii="Times New Roman" w:eastAsia="바탕" w:hAnsi="Times New Roman"/>
      <w:lang w:val="en-GB" w:eastAsia="en-US"/>
    </w:rPr>
  </w:style>
  <w:style w:type="character" w:styleId="affc">
    <w:name w:val="line number"/>
    <w:basedOn w:val="a2"/>
    <w:rsid w:val="00997AC1"/>
    <w:rPr>
      <w:rFonts w:ascii="Arial" w:eastAsia="SimSun" w:hAnsi="Arial" w:cs="Arial"/>
      <w:color w:val="0000FF"/>
      <w:kern w:val="2"/>
      <w:lang w:val="en-US" w:eastAsia="zh-CN" w:bidi="ar-SA"/>
    </w:rPr>
  </w:style>
  <w:style w:type="paragraph" w:styleId="affd">
    <w:name w:val="Block Text"/>
    <w:basedOn w:val="a1"/>
    <w:uiPriority w:val="99"/>
    <w:qFormat/>
    <w:rsid w:val="00997AC1"/>
    <w:pPr>
      <w:spacing w:after="120"/>
      <w:ind w:left="1440" w:right="1440"/>
    </w:pPr>
    <w:rPr>
      <w:rFonts w:eastAsia="MS Mincho"/>
    </w:rPr>
  </w:style>
  <w:style w:type="paragraph" w:customStyle="1" w:styleId="64">
    <w:name w:val="吹き出し6"/>
    <w:basedOn w:val="a1"/>
    <w:uiPriority w:val="99"/>
    <w:semiHidden/>
    <w:qFormat/>
    <w:rsid w:val="00997AC1"/>
    <w:rPr>
      <w:rFonts w:ascii="Tahoma" w:eastAsia="MS Mincho" w:hAnsi="Tahoma" w:cs="Tahoma"/>
      <w:sz w:val="16"/>
      <w:szCs w:val="16"/>
      <w:lang w:eastAsia="ko-KR"/>
    </w:rPr>
  </w:style>
  <w:style w:type="character" w:customStyle="1" w:styleId="font4">
    <w:name w:val="font4"/>
    <w:basedOn w:val="a2"/>
    <w:qFormat/>
    <w:rsid w:val="00997AC1"/>
  </w:style>
  <w:style w:type="table" w:customStyle="1" w:styleId="TableGrid5">
    <w:name w:val="Table Grid5"/>
    <w:basedOn w:val="a3"/>
    <w:next w:val="af8"/>
    <w:uiPriority w:val="39"/>
    <w:rsid w:val="00997AC1"/>
    <w:pPr>
      <w:overflowPunct w:val="0"/>
      <w:autoSpaceDE w:val="0"/>
      <w:autoSpaceDN w:val="0"/>
      <w:adjustRightInd w:val="0"/>
      <w:spacing w:after="180"/>
      <w:textAlignment w:val="baseline"/>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unhideWhenUsed/>
    <w:rsid w:val="00997AC1"/>
    <w:rPr>
      <w:rFonts w:ascii="Courier New" w:eastAsia="SimSun" w:hAnsi="Courier New" w:cs="Courier New" w:hint="default"/>
      <w:color w:val="0000FF"/>
      <w:kern w:val="2"/>
      <w:sz w:val="20"/>
      <w:szCs w:val="20"/>
      <w:lang w:val="en-US" w:eastAsia="zh-CN" w:bidi="ar-SA"/>
    </w:rPr>
  </w:style>
  <w:style w:type="paragraph" w:styleId="affe">
    <w:name w:val="Note Heading"/>
    <w:basedOn w:val="a1"/>
    <w:next w:val="a1"/>
    <w:link w:val="Charf3"/>
    <w:uiPriority w:val="99"/>
    <w:qFormat/>
    <w:rsid w:val="00997AC1"/>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uiPriority w:val="99"/>
    <w:qFormat/>
    <w:rsid w:val="00997AC1"/>
    <w:rPr>
      <w:rFonts w:ascii="Times New Roman" w:eastAsia="MS Mincho" w:hAnsi="Times New Roman"/>
      <w:lang w:val="en-GB" w:eastAsia="zh-CN"/>
    </w:rPr>
  </w:style>
  <w:style w:type="character" w:customStyle="1" w:styleId="B3Char2">
    <w:name w:val="B3 Char2"/>
    <w:rsid w:val="00B306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CFD80-06A3-4667-92F2-BF1F10001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38</Pages>
  <Words>8964</Words>
  <Characters>51096</Characters>
  <Application>Microsoft Office Word</Application>
  <DocSecurity>0</DocSecurity>
  <Lines>425</Lines>
  <Paragraphs>119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임수환/책임연구원/미래기술센터 C&amp;M표준(연)5G무선통신표준Task(suhwan.lim@lge.com)</cp:lastModifiedBy>
  <cp:revision>4</cp:revision>
  <cp:lastPrinted>1899-12-31T23:00:00Z</cp:lastPrinted>
  <dcterms:created xsi:type="dcterms:W3CDTF">2021-11-15T06:24:00Z</dcterms:created>
  <dcterms:modified xsi:type="dcterms:W3CDTF">2021-11-15T06:57:00Z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